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28FB8EF4" w14:textId="7292D25A" w:rsidR="00A16BE7" w:rsidRPr="00601F5B" w:rsidRDefault="00A16BE7" w:rsidP="00A16BE7">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CB7115">
        <w:rPr>
          <w:rFonts w:ascii="GHEA Grapalat" w:hAnsi="GHEA Grapalat" w:cs="Sylfaen"/>
          <w:i/>
          <w:sz w:val="16"/>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01F5B">
        <w:rPr>
          <w:rFonts w:ascii="GHEA Grapalat" w:hAnsi="GHEA Grapalat" w:cs="Sylfaen"/>
          <w:i/>
          <w:sz w:val="16"/>
          <w:lang w:val="hy-AM"/>
        </w:rPr>
        <w:t>մայիսի 31-ի</w:t>
      </w:r>
    </w:p>
    <w:p w14:paraId="55A7F1F1" w14:textId="06214E62" w:rsidR="00096865" w:rsidRPr="00E6597C" w:rsidRDefault="00A16BE7" w:rsidP="00EF3662">
      <w:pPr>
        <w:pStyle w:val="aa"/>
        <w:spacing w:after="0"/>
        <w:ind w:right="-7" w:firstLine="567"/>
        <w:jc w:val="right"/>
        <w:rPr>
          <w:rFonts w:ascii="GHEA Grapalat" w:hAnsi="GHEA Grapalat" w:cs="Sylfaen"/>
          <w:i/>
          <w:sz w:val="18"/>
          <w:szCs w:val="20"/>
          <w:lang w:val="af-ZA" w:eastAsia="ru-RU"/>
        </w:rPr>
      </w:pPr>
      <w:r w:rsidRPr="00366515">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366515">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27B322F" w:rsidR="00642EFE"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E449ED" w:rsidRPr="00E6597C">
        <w:rPr>
          <w:rFonts w:ascii="GHEA Grapalat" w:hAnsi="GHEA Grapalat"/>
          <w:i w:val="0"/>
          <w:lang w:val="af-ZA"/>
        </w:rPr>
        <w:t>*</w:t>
      </w:r>
    </w:p>
    <w:p w14:paraId="2B4119A1" w14:textId="77777777" w:rsidR="00366515" w:rsidRPr="00E6597C" w:rsidRDefault="00366515" w:rsidP="00EF3662">
      <w:pPr>
        <w:pStyle w:val="a3"/>
        <w:spacing w:line="240" w:lineRule="auto"/>
        <w:jc w:val="center"/>
        <w:rPr>
          <w:rFonts w:ascii="GHEA Grapalat" w:hAnsi="GHEA Grapalat"/>
          <w:i w:val="0"/>
          <w:lang w:val="af-ZA"/>
        </w:rPr>
      </w:pPr>
    </w:p>
    <w:p w14:paraId="7B81062F" w14:textId="77777777" w:rsidR="00366515" w:rsidRPr="00E6597C" w:rsidRDefault="00366515" w:rsidP="00366515">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1FD72AF8" w14:textId="36571F0C" w:rsidR="00366515" w:rsidRPr="00E6597C" w:rsidRDefault="00366515" w:rsidP="00366515">
      <w:pPr>
        <w:pStyle w:val="a3"/>
        <w:spacing w:line="240" w:lineRule="auto"/>
        <w:jc w:val="center"/>
        <w:rPr>
          <w:rFonts w:ascii="GHEA Grapalat" w:hAnsi="GHEA Grapalat"/>
          <w:i w:val="0"/>
          <w:lang w:val="af-ZA"/>
        </w:rPr>
      </w:pPr>
      <w:r w:rsidRPr="00D246BB">
        <w:rPr>
          <w:rFonts w:ascii="GHEA Grapalat" w:hAnsi="GHEA Grapalat"/>
          <w:b/>
          <w:i w:val="0"/>
          <w:lang w:val="af-ZA"/>
        </w:rPr>
        <w:t>20</w:t>
      </w:r>
      <w:r>
        <w:rPr>
          <w:rFonts w:ascii="GHEA Grapalat" w:hAnsi="GHEA Grapalat"/>
          <w:b/>
          <w:i w:val="0"/>
          <w:lang w:val="af-ZA"/>
        </w:rPr>
        <w:t>2</w:t>
      </w:r>
      <w:r w:rsidRPr="003D527F">
        <w:rPr>
          <w:rFonts w:ascii="GHEA Grapalat" w:hAnsi="GHEA Grapalat"/>
          <w:b/>
          <w:i w:val="0"/>
          <w:lang w:val="af-ZA"/>
        </w:rPr>
        <w:t>2</w:t>
      </w:r>
      <w:r w:rsidRPr="00D246BB">
        <w:rPr>
          <w:rFonts w:ascii="GHEA Grapalat" w:hAnsi="GHEA Grapalat"/>
          <w:b/>
          <w:i w:val="0"/>
          <w:lang w:val="af-ZA"/>
        </w:rPr>
        <w:t xml:space="preserve"> թվականի «</w:t>
      </w:r>
      <w:r>
        <w:rPr>
          <w:rFonts w:ascii="GHEA Grapalat" w:hAnsi="GHEA Grapalat"/>
          <w:b/>
          <w:i w:val="0"/>
          <w:lang w:val="hy-AM"/>
        </w:rPr>
        <w:t>սեպտեմբերի</w:t>
      </w:r>
      <w:r w:rsidRPr="00D246BB">
        <w:rPr>
          <w:rFonts w:ascii="GHEA Grapalat" w:hAnsi="GHEA Grapalat"/>
          <w:b/>
          <w:i w:val="0"/>
          <w:lang w:val="af-ZA"/>
        </w:rPr>
        <w:t>»  «</w:t>
      </w:r>
      <w:r>
        <w:rPr>
          <w:rFonts w:ascii="GHEA Grapalat" w:hAnsi="GHEA Grapalat"/>
          <w:b/>
          <w:i w:val="0"/>
          <w:lang w:val="hy-AM"/>
        </w:rPr>
        <w:t>02</w:t>
      </w:r>
      <w:r w:rsidRPr="00D246BB">
        <w:rPr>
          <w:rFonts w:ascii="GHEA Grapalat" w:hAnsi="GHEA Grapalat"/>
          <w:b/>
          <w:i w:val="0"/>
          <w:lang w:val="af-ZA"/>
        </w:rPr>
        <w:t>» «</w:t>
      </w:r>
      <w:r>
        <w:rPr>
          <w:rFonts w:ascii="GHEA Grapalat" w:hAnsi="GHEA Grapalat"/>
          <w:b/>
          <w:i w:val="0"/>
          <w:lang w:val="hy-AM"/>
        </w:rPr>
        <w:t>44</w:t>
      </w:r>
      <w:r w:rsidRPr="00D246BB">
        <w:rPr>
          <w:rFonts w:ascii="GHEA Grapalat" w:hAnsi="GHEA Grapalat"/>
          <w:b/>
          <w:i w:val="0"/>
          <w:lang w:val="af-ZA"/>
        </w:rPr>
        <w:t>»</w:t>
      </w:r>
      <w:r w:rsidRPr="00E6597C">
        <w:rPr>
          <w:rFonts w:ascii="GHEA Grapalat" w:hAnsi="GHEA Grapalat"/>
          <w:i w:val="0"/>
          <w:lang w:val="af-ZA"/>
        </w:rPr>
        <w:t xml:space="preserve"> որոշմամբ </w:t>
      </w:r>
    </w:p>
    <w:p w14:paraId="1C98232B" w14:textId="06ABE137" w:rsidR="00366515" w:rsidRDefault="00366515" w:rsidP="00366515">
      <w:pPr>
        <w:pStyle w:val="a3"/>
        <w:spacing w:line="240" w:lineRule="auto"/>
        <w:rPr>
          <w:rFonts w:ascii="GHEA Grapalat" w:hAnsi="GHEA Grapalat"/>
          <w:i w:val="0"/>
          <w:u w:val="single"/>
          <w:lang w:val="af-ZA"/>
        </w:rPr>
      </w:pPr>
      <w:r>
        <w:rPr>
          <w:rFonts w:ascii="GHEA Grapalat" w:hAnsi="GHEA Grapalat"/>
          <w:i w:val="0"/>
          <w:lang w:val="hy-AM"/>
        </w:rPr>
        <w:t xml:space="preserve">                                       </w:t>
      </w:r>
      <w:r w:rsidRPr="00E6597C">
        <w:rPr>
          <w:rFonts w:ascii="GHEA Grapalat" w:hAnsi="GHEA Grapalat"/>
          <w:i w:val="0"/>
          <w:lang w:val="af-ZA"/>
        </w:rPr>
        <w:t xml:space="preserve">Ընթացակարգի ծածկագիրը` </w:t>
      </w:r>
      <w:r>
        <w:rPr>
          <w:rFonts w:ascii="GHEA Grapalat" w:hAnsi="GHEA Grapalat"/>
          <w:i w:val="0"/>
          <w:lang w:val="af-ZA"/>
        </w:rPr>
        <w:t xml:space="preserve"> </w:t>
      </w:r>
      <w:r>
        <w:rPr>
          <w:rFonts w:ascii="GHEA Grapalat" w:hAnsi="GHEA Grapalat"/>
          <w:b/>
          <w:i w:val="0"/>
          <w:lang w:val="hy-AM"/>
        </w:rPr>
        <w:t>ԿՄԱ</w:t>
      </w:r>
      <w:r>
        <w:rPr>
          <w:rFonts w:ascii="GHEA Grapalat" w:hAnsi="GHEA Grapalat"/>
          <w:b/>
          <w:i w:val="0"/>
          <w:lang w:val="af-ZA"/>
        </w:rPr>
        <w:t>Հ-</w:t>
      </w:r>
      <w:r>
        <w:rPr>
          <w:rFonts w:ascii="GHEA Grapalat" w:hAnsi="GHEA Grapalat"/>
          <w:b/>
          <w:i w:val="0"/>
          <w:lang w:val="hy-AM"/>
        </w:rPr>
        <w:t xml:space="preserve"> ԲՄ</w:t>
      </w:r>
      <w:r>
        <w:rPr>
          <w:rFonts w:ascii="GHEA Grapalat" w:hAnsi="GHEA Grapalat"/>
          <w:b/>
          <w:i w:val="0"/>
          <w:lang w:val="af-ZA"/>
        </w:rPr>
        <w:t>ԱՇՁԲ-2</w:t>
      </w:r>
      <w:r w:rsidR="00D831F7">
        <w:rPr>
          <w:rFonts w:ascii="GHEA Grapalat" w:hAnsi="GHEA Grapalat"/>
          <w:b/>
          <w:i w:val="0"/>
          <w:lang w:val="af-ZA"/>
        </w:rPr>
        <w:t>2/01</w:t>
      </w:r>
      <w:r w:rsidRPr="00E6597C">
        <w:rPr>
          <w:rFonts w:ascii="GHEA Grapalat" w:hAnsi="GHEA Grapalat"/>
          <w:i w:val="0"/>
          <w:u w:val="single"/>
          <w:lang w:val="af-ZA"/>
        </w:rPr>
        <w:t xml:space="preserve">   </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4725E55F" w14:textId="77777777" w:rsidR="0091042F" w:rsidRPr="00E6597C" w:rsidRDefault="0091042F" w:rsidP="00EF3662">
      <w:pPr>
        <w:pStyle w:val="a3"/>
        <w:spacing w:line="240" w:lineRule="auto"/>
        <w:rPr>
          <w:rFonts w:ascii="GHEA Grapalat" w:hAnsi="GHEA Grapalat"/>
          <w:i w:val="0"/>
          <w:lang w:val="af-ZA"/>
        </w:rPr>
      </w:pPr>
    </w:p>
    <w:p w14:paraId="4FEB4715" w14:textId="77777777" w:rsidR="00090030" w:rsidRPr="005F7953" w:rsidRDefault="00090030" w:rsidP="00090030">
      <w:pPr>
        <w:pStyle w:val="a3"/>
        <w:spacing w:line="240" w:lineRule="auto"/>
        <w:ind w:firstLine="708"/>
        <w:jc w:val="left"/>
        <w:rPr>
          <w:rFonts w:ascii="GHEA Grapalat" w:hAnsi="GHEA Grapalat"/>
          <w:i w:val="0"/>
          <w:sz w:val="18"/>
          <w:szCs w:val="18"/>
          <w:lang w:val="af-ZA"/>
        </w:rPr>
      </w:pPr>
      <w:r w:rsidRPr="005F7953">
        <w:rPr>
          <w:rFonts w:ascii="GHEA Grapalat" w:hAnsi="GHEA Grapalat"/>
          <w:i w:val="0"/>
          <w:sz w:val="18"/>
          <w:szCs w:val="18"/>
          <w:lang w:val="af-ZA"/>
        </w:rPr>
        <w:t xml:space="preserve">Պատվիրատուն` </w:t>
      </w:r>
      <w:r w:rsidRPr="005F7953">
        <w:rPr>
          <w:rFonts w:ascii="GHEA Grapalat" w:hAnsi="GHEA Grapalat"/>
          <w:i w:val="0"/>
          <w:sz w:val="18"/>
          <w:szCs w:val="18"/>
          <w:lang w:val="ru-RU"/>
        </w:rPr>
        <w:t>ՀՀ</w:t>
      </w:r>
      <w:r w:rsidRPr="005F7953">
        <w:rPr>
          <w:rFonts w:ascii="GHEA Grapalat" w:hAnsi="GHEA Grapalat"/>
          <w:i w:val="0"/>
          <w:sz w:val="18"/>
          <w:szCs w:val="18"/>
          <w:lang w:val="af-ZA"/>
        </w:rPr>
        <w:t xml:space="preserve"> </w:t>
      </w:r>
      <w:r w:rsidRPr="005F7953">
        <w:rPr>
          <w:rFonts w:ascii="GHEA Grapalat" w:hAnsi="GHEA Grapalat"/>
          <w:b/>
          <w:i w:val="0"/>
          <w:color w:val="FF0000"/>
          <w:sz w:val="18"/>
          <w:szCs w:val="18"/>
          <w:lang w:val="hy-AM"/>
        </w:rPr>
        <w:t>Կոտայքի</w:t>
      </w:r>
      <w:r w:rsidRPr="005F7953">
        <w:rPr>
          <w:rFonts w:ascii="GHEA Grapalat" w:hAnsi="GHEA Grapalat"/>
          <w:b/>
          <w:i w:val="0"/>
          <w:color w:val="FF0000"/>
          <w:sz w:val="18"/>
          <w:szCs w:val="18"/>
          <w:lang w:val="af-ZA"/>
        </w:rPr>
        <w:t xml:space="preserve"> </w:t>
      </w:r>
      <w:r w:rsidRPr="005F7953">
        <w:rPr>
          <w:rFonts w:ascii="GHEA Grapalat" w:hAnsi="GHEA Grapalat"/>
          <w:b/>
          <w:i w:val="0"/>
          <w:color w:val="FF0000"/>
          <w:sz w:val="18"/>
          <w:szCs w:val="18"/>
          <w:lang w:val="ru-RU"/>
        </w:rPr>
        <w:t>մարզի</w:t>
      </w:r>
      <w:r w:rsidRPr="005F7953">
        <w:rPr>
          <w:rFonts w:ascii="GHEA Grapalat" w:hAnsi="GHEA Grapalat"/>
          <w:b/>
          <w:i w:val="0"/>
          <w:color w:val="FF0000"/>
          <w:sz w:val="18"/>
          <w:szCs w:val="18"/>
          <w:lang w:val="af-ZA"/>
        </w:rPr>
        <w:t xml:space="preserve"> </w:t>
      </w:r>
      <w:r w:rsidRPr="005F7953">
        <w:rPr>
          <w:rFonts w:ascii="GHEA Grapalat" w:hAnsi="GHEA Grapalat"/>
          <w:b/>
          <w:i w:val="0"/>
          <w:color w:val="FF0000"/>
          <w:sz w:val="18"/>
          <w:szCs w:val="18"/>
          <w:lang w:val="hy-AM"/>
        </w:rPr>
        <w:t>Ակունքի</w:t>
      </w:r>
      <w:r w:rsidRPr="005F7953">
        <w:rPr>
          <w:rFonts w:ascii="GHEA Grapalat" w:hAnsi="GHEA Grapalat"/>
          <w:b/>
          <w:i w:val="0"/>
          <w:color w:val="FF0000"/>
          <w:sz w:val="18"/>
          <w:szCs w:val="18"/>
          <w:lang w:val="af-ZA"/>
        </w:rPr>
        <w:t xml:space="preserve"> </w:t>
      </w:r>
      <w:r w:rsidRPr="005F7953">
        <w:rPr>
          <w:rFonts w:ascii="GHEA Grapalat" w:hAnsi="GHEA Grapalat"/>
          <w:b/>
          <w:i w:val="0"/>
          <w:color w:val="FF0000"/>
          <w:sz w:val="18"/>
          <w:szCs w:val="18"/>
          <w:lang w:val="ru-RU"/>
        </w:rPr>
        <w:t>համայնքապետարան</w:t>
      </w:r>
      <w:r w:rsidRPr="005F7953">
        <w:rPr>
          <w:rFonts w:ascii="GHEA Grapalat" w:hAnsi="GHEA Grapalat" w:cs="Sylfaen"/>
          <w:b/>
          <w:i w:val="0"/>
          <w:color w:val="FF0000"/>
          <w:sz w:val="18"/>
          <w:szCs w:val="18"/>
          <w:lang w:val="pt-BR"/>
        </w:rPr>
        <w:t>ը</w:t>
      </w:r>
      <w:r w:rsidRPr="005F7953">
        <w:rPr>
          <w:rFonts w:ascii="GHEA Grapalat" w:hAnsi="GHEA Grapalat"/>
          <w:i w:val="0"/>
          <w:sz w:val="18"/>
          <w:szCs w:val="18"/>
          <w:lang w:val="af-ZA"/>
        </w:rPr>
        <w:t xml:space="preserve">, որը </w:t>
      </w:r>
      <w:r w:rsidRPr="005F7953">
        <w:rPr>
          <w:rFonts w:ascii="GHEA Grapalat" w:hAnsi="GHEA Grapalat"/>
          <w:i w:val="0"/>
          <w:sz w:val="18"/>
          <w:szCs w:val="18"/>
          <w:lang w:val="hy-AM"/>
        </w:rPr>
        <w:t>գ</w:t>
      </w:r>
      <w:r w:rsidRPr="005F7953">
        <w:rPr>
          <w:rFonts w:ascii="GHEA Grapalat" w:hAnsi="GHEA Grapalat"/>
          <w:i w:val="0"/>
          <w:sz w:val="18"/>
          <w:szCs w:val="18"/>
          <w:lang w:val="af-ZA"/>
        </w:rPr>
        <w:t>տնվում է</w:t>
      </w:r>
      <w:r w:rsidRPr="005F7953">
        <w:rPr>
          <w:rFonts w:ascii="GHEA Grapalat" w:hAnsi="GHEA Grapalat"/>
          <w:i w:val="0"/>
          <w:sz w:val="18"/>
          <w:szCs w:val="18"/>
          <w:lang w:val="hy-AM"/>
        </w:rPr>
        <w:t xml:space="preserve"> ՀՀ Կոտայքի մարզ, գ. Ակունք, Կենտրոնական խճուղի 72</w:t>
      </w:r>
      <w:r w:rsidRPr="005F7953">
        <w:rPr>
          <w:rFonts w:ascii="GHEA Grapalat" w:hAnsi="GHEA Grapalat"/>
          <w:i w:val="0"/>
          <w:sz w:val="18"/>
          <w:szCs w:val="18"/>
          <w:lang w:val="af-ZA"/>
        </w:rPr>
        <w:t xml:space="preserve"> հասցեում, հայտարարում է գնանշման հարցում, որն իրականացվում է մեկ փուլով:</w:t>
      </w:r>
    </w:p>
    <w:p w14:paraId="6CF7174A" w14:textId="65940DDB" w:rsidR="00090030" w:rsidRPr="00090030" w:rsidRDefault="00A20B69" w:rsidP="00090030">
      <w:pPr>
        <w:pStyle w:val="a3"/>
        <w:spacing w:line="240" w:lineRule="auto"/>
        <w:ind w:firstLine="0"/>
        <w:rPr>
          <w:rFonts w:ascii="GHEA Grapalat" w:hAnsi="GHEA Grapalat"/>
          <w:i w:val="0"/>
          <w:sz w:val="18"/>
          <w:szCs w:val="18"/>
          <w:lang w:val="hy-AM"/>
        </w:rPr>
      </w:pPr>
      <w:r w:rsidRPr="00E6597C">
        <w:rPr>
          <w:rFonts w:ascii="GHEA Grapalat" w:hAnsi="GHEA Grapalat"/>
          <w:i w:val="0"/>
          <w:lang w:val="af-ZA"/>
        </w:rPr>
        <w:tab/>
      </w:r>
      <w:bookmarkStart w:id="0" w:name="_Hlk23167417"/>
      <w:r w:rsidR="00090030" w:rsidRPr="005F7953">
        <w:rPr>
          <w:rFonts w:ascii="GHEA Grapalat" w:hAnsi="GHEA Grapalat"/>
          <w:i w:val="0"/>
          <w:sz w:val="18"/>
          <w:szCs w:val="18"/>
          <w:lang w:val="af-ZA"/>
        </w:rPr>
        <w:t>Սույն ընթացակարգի</w:t>
      </w:r>
      <w:bookmarkEnd w:id="0"/>
      <w:r w:rsidR="00090030" w:rsidRPr="005F7953">
        <w:rPr>
          <w:rFonts w:ascii="GHEA Grapalat" w:hAnsi="GHEA Grapalat"/>
          <w:i w:val="0"/>
          <w:sz w:val="18"/>
          <w:szCs w:val="18"/>
          <w:lang w:val="af-ZA"/>
        </w:rPr>
        <w:t xml:space="preserve"> արդյունքում </w:t>
      </w:r>
      <w:r w:rsidR="00090030" w:rsidRPr="005F7953">
        <w:rPr>
          <w:rFonts w:ascii="GHEA Grapalat" w:hAnsi="GHEA Grapalat"/>
          <w:i w:val="0"/>
          <w:sz w:val="18"/>
          <w:szCs w:val="18"/>
          <w:lang w:val="hy-AM"/>
        </w:rPr>
        <w:t>ընտրված</w:t>
      </w:r>
      <w:r w:rsidR="00090030" w:rsidRPr="005F7953">
        <w:rPr>
          <w:rFonts w:ascii="GHEA Grapalat" w:hAnsi="GHEA Grapalat"/>
          <w:i w:val="0"/>
          <w:sz w:val="18"/>
          <w:szCs w:val="18"/>
          <w:lang w:val="af-ZA"/>
        </w:rPr>
        <w:t xml:space="preserve"> մասնակցին սահմանված կարգով կառաջարկվի կնքել</w:t>
      </w:r>
      <w:r w:rsidR="00090030">
        <w:rPr>
          <w:rFonts w:ascii="GHEA Grapalat" w:hAnsi="GHEA Grapalat" w:cs="Sylfaen"/>
          <w:lang w:val="af-ZA"/>
        </w:rPr>
        <w:t xml:space="preserve"> </w:t>
      </w:r>
      <w:r w:rsidR="00090030" w:rsidRPr="00015CC3">
        <w:rPr>
          <w:rFonts w:ascii="GHEA Grapalat" w:hAnsi="GHEA Grapalat" w:cs="Sylfaen"/>
          <w:lang w:val="af-ZA"/>
        </w:rPr>
        <w:t xml:space="preserve"> </w:t>
      </w:r>
      <w:r w:rsidR="00090030">
        <w:rPr>
          <w:rFonts w:ascii="GHEA Grapalat" w:hAnsi="GHEA Grapalat" w:cs="Sylfaen"/>
          <w:b/>
          <w:color w:val="FF0000"/>
          <w:lang w:val="af-ZA"/>
        </w:rPr>
        <w:t>Գնումների մասին</w:t>
      </w:r>
      <w:r w:rsidR="00090030" w:rsidRPr="0053237E">
        <w:rPr>
          <w:rFonts w:ascii="GHEA Grapalat" w:hAnsi="GHEA Grapalat" w:cs="Sylfaen"/>
          <w:b/>
          <w:color w:val="FF0000"/>
          <w:lang w:val="af-ZA"/>
        </w:rPr>
        <w:t xml:space="preserve"> ՀՀ օրենքի 15-րդ հոդվածի 6-րդ մասի ընթացակարգով</w:t>
      </w:r>
      <w:r w:rsidR="00090030" w:rsidRPr="0053237E">
        <w:rPr>
          <w:rFonts w:ascii="GHEA Grapalat" w:hAnsi="GHEA Grapalat" w:cs="Sylfaen"/>
          <w:b/>
          <w:color w:val="FF0000"/>
          <w:lang w:val="hy-AM"/>
        </w:rPr>
        <w:t xml:space="preserve"> </w:t>
      </w:r>
      <w:r w:rsidR="00090030" w:rsidRPr="0053237E">
        <w:rPr>
          <w:rFonts w:ascii="GHEA Grapalat" w:hAnsi="GHEA Grapalat" w:cs="Sylfaen"/>
          <w:b/>
          <w:color w:val="FF0000"/>
          <w:lang w:val="af-ZA"/>
        </w:rPr>
        <w:t xml:space="preserve"> կազմակերպված </w:t>
      </w:r>
      <w:r w:rsidR="00090030" w:rsidRPr="0053237E">
        <w:rPr>
          <w:rFonts w:ascii="GHEA Grapalat" w:hAnsi="GHEA Grapalat"/>
          <w:b/>
          <w:i w:val="0"/>
          <w:color w:val="FF0000"/>
          <w:sz w:val="18"/>
          <w:szCs w:val="18"/>
          <w:lang w:val="hy-AM"/>
        </w:rPr>
        <w:t xml:space="preserve"> ՀՀ</w:t>
      </w:r>
      <w:r w:rsidR="00090030" w:rsidRPr="0053237E">
        <w:rPr>
          <w:rFonts w:ascii="GHEA Grapalat" w:hAnsi="GHEA Grapalat"/>
          <w:b/>
          <w:i w:val="0"/>
          <w:color w:val="FF0000"/>
          <w:sz w:val="18"/>
          <w:szCs w:val="18"/>
          <w:lang w:val="af-ZA"/>
        </w:rPr>
        <w:t xml:space="preserve"> </w:t>
      </w:r>
      <w:r w:rsidR="00090030" w:rsidRPr="0053237E">
        <w:rPr>
          <w:rFonts w:ascii="GHEA Grapalat" w:hAnsi="GHEA Grapalat"/>
          <w:b/>
          <w:i w:val="0"/>
          <w:color w:val="FF0000"/>
          <w:sz w:val="18"/>
          <w:szCs w:val="18"/>
          <w:lang w:val="hy-AM"/>
        </w:rPr>
        <w:t>Կոտայքի</w:t>
      </w:r>
      <w:r w:rsidR="00090030" w:rsidRPr="0053237E">
        <w:rPr>
          <w:rFonts w:ascii="GHEA Grapalat" w:hAnsi="GHEA Grapalat"/>
          <w:b/>
          <w:i w:val="0"/>
          <w:color w:val="FF0000"/>
          <w:sz w:val="18"/>
          <w:szCs w:val="18"/>
          <w:lang w:val="af-ZA"/>
        </w:rPr>
        <w:t xml:space="preserve"> </w:t>
      </w:r>
      <w:r w:rsidR="00090030" w:rsidRPr="0053237E">
        <w:rPr>
          <w:rFonts w:ascii="GHEA Grapalat" w:hAnsi="GHEA Grapalat"/>
          <w:b/>
          <w:i w:val="0"/>
          <w:color w:val="FF0000"/>
          <w:sz w:val="18"/>
          <w:szCs w:val="18"/>
          <w:lang w:val="hy-AM"/>
        </w:rPr>
        <w:t>մարզի</w:t>
      </w:r>
      <w:r w:rsidR="00090030" w:rsidRPr="0053237E">
        <w:rPr>
          <w:rFonts w:ascii="GHEA Grapalat" w:hAnsi="GHEA Grapalat"/>
          <w:b/>
          <w:i w:val="0"/>
          <w:color w:val="FF0000"/>
          <w:sz w:val="18"/>
          <w:szCs w:val="18"/>
          <w:lang w:val="af-ZA"/>
        </w:rPr>
        <w:t xml:space="preserve"> </w:t>
      </w:r>
      <w:r w:rsidR="00090030" w:rsidRPr="0053237E">
        <w:rPr>
          <w:rFonts w:ascii="GHEA Grapalat" w:hAnsi="GHEA Grapalat"/>
          <w:b/>
          <w:i w:val="0"/>
          <w:color w:val="FF0000"/>
          <w:sz w:val="18"/>
          <w:szCs w:val="18"/>
          <w:lang w:val="hy-AM"/>
        </w:rPr>
        <w:t>Ակունքի</w:t>
      </w:r>
      <w:r w:rsidR="00090030" w:rsidRPr="0053237E">
        <w:rPr>
          <w:rFonts w:ascii="GHEA Grapalat" w:hAnsi="GHEA Grapalat"/>
          <w:b/>
          <w:i w:val="0"/>
          <w:color w:val="FF0000"/>
          <w:sz w:val="18"/>
          <w:szCs w:val="18"/>
          <w:lang w:val="af-ZA"/>
        </w:rPr>
        <w:t xml:space="preserve"> </w:t>
      </w:r>
      <w:r w:rsidR="00090030" w:rsidRPr="0053237E">
        <w:rPr>
          <w:rFonts w:ascii="GHEA Grapalat" w:hAnsi="GHEA Grapalat"/>
          <w:b/>
          <w:i w:val="0"/>
          <w:color w:val="FF0000"/>
          <w:sz w:val="18"/>
          <w:szCs w:val="18"/>
          <w:lang w:val="hy-AM"/>
        </w:rPr>
        <w:t>համայնքապետարանի</w:t>
      </w:r>
      <w:r w:rsidR="00090030" w:rsidRPr="0053237E">
        <w:rPr>
          <w:rFonts w:ascii="GHEA Grapalat" w:hAnsi="GHEA Grapalat"/>
          <w:b/>
          <w:i w:val="0"/>
          <w:color w:val="FF0000"/>
          <w:sz w:val="18"/>
          <w:szCs w:val="18"/>
          <w:lang w:val="af-ZA"/>
        </w:rPr>
        <w:t xml:space="preserve"> </w:t>
      </w:r>
      <w:r w:rsidR="00090030" w:rsidRPr="0053237E">
        <w:rPr>
          <w:rFonts w:ascii="GHEA Grapalat" w:hAnsi="GHEA Grapalat"/>
          <w:b/>
          <w:i w:val="0"/>
          <w:color w:val="FF0000"/>
          <w:sz w:val="18"/>
          <w:szCs w:val="18"/>
          <w:lang w:val="hy-AM"/>
        </w:rPr>
        <w:t>կարիքների</w:t>
      </w:r>
      <w:r w:rsidR="00090030" w:rsidRPr="0053237E">
        <w:rPr>
          <w:rFonts w:ascii="GHEA Grapalat" w:hAnsi="GHEA Grapalat"/>
          <w:b/>
          <w:i w:val="0"/>
          <w:color w:val="FF0000"/>
          <w:sz w:val="18"/>
          <w:szCs w:val="18"/>
          <w:lang w:val="af-ZA"/>
        </w:rPr>
        <w:t xml:space="preserve"> </w:t>
      </w:r>
      <w:r w:rsidR="00090030" w:rsidRPr="0053237E">
        <w:rPr>
          <w:rFonts w:ascii="GHEA Grapalat" w:hAnsi="GHEA Grapalat"/>
          <w:b/>
          <w:i w:val="0"/>
          <w:color w:val="FF0000"/>
          <w:sz w:val="18"/>
          <w:szCs w:val="18"/>
          <w:lang w:val="hy-AM"/>
        </w:rPr>
        <w:t xml:space="preserve">համար </w:t>
      </w:r>
      <w:r w:rsidR="00090030" w:rsidRPr="0053237E">
        <w:rPr>
          <w:rFonts w:ascii="GHEA Grapalat" w:hAnsi="GHEA Grapalat"/>
          <w:b/>
          <w:i w:val="0"/>
          <w:color w:val="FF0000"/>
          <w:sz w:val="18"/>
          <w:szCs w:val="18"/>
          <w:lang w:val="af-ZA"/>
        </w:rPr>
        <w:t xml:space="preserve"> </w:t>
      </w:r>
      <w:r w:rsidR="00090030" w:rsidRPr="0053237E">
        <w:rPr>
          <w:rFonts w:ascii="GHEA Grapalat" w:hAnsi="GHEA Grapalat" w:cs="Sylfaen"/>
          <w:b/>
          <w:color w:val="FF0000"/>
          <w:lang w:val="hy-AM"/>
        </w:rPr>
        <w:t>&lt;&lt;</w:t>
      </w:r>
      <w:r w:rsidR="00090030" w:rsidRPr="00DC2D52">
        <w:rPr>
          <w:rFonts w:ascii="Sylfaen" w:hAnsi="Sylfaen"/>
          <w:b/>
          <w:sz w:val="18"/>
          <w:szCs w:val="18"/>
          <w:lang w:val="hy-AM"/>
        </w:rPr>
        <w:t xml:space="preserve"> </w:t>
      </w:r>
      <w:r w:rsidR="00090030" w:rsidRPr="00DC2D52">
        <w:rPr>
          <w:rFonts w:ascii="Sylfaen" w:hAnsi="Sylfaen"/>
          <w:b/>
          <w:color w:val="FF0000"/>
          <w:lang w:val="hy-AM"/>
        </w:rPr>
        <w:t>Ակունքի</w:t>
      </w:r>
      <w:r w:rsidR="00090030" w:rsidRPr="00DC2D52">
        <w:rPr>
          <w:rFonts w:ascii="Sylfaen" w:hAnsi="Sylfaen"/>
          <w:b/>
          <w:color w:val="FF0000"/>
          <w:lang w:val="af-ZA"/>
        </w:rPr>
        <w:t xml:space="preserve"> </w:t>
      </w:r>
      <w:r w:rsidR="00090030" w:rsidRPr="00DC2D52">
        <w:rPr>
          <w:rFonts w:ascii="Sylfaen" w:hAnsi="Sylfaen"/>
          <w:b/>
          <w:color w:val="FF0000"/>
          <w:lang w:val="hy-AM"/>
        </w:rPr>
        <w:t>համայնքի</w:t>
      </w:r>
      <w:r w:rsidR="00090030" w:rsidRPr="00DC2D52">
        <w:rPr>
          <w:rFonts w:ascii="Sylfaen" w:hAnsi="Sylfaen"/>
          <w:color w:val="FF0000"/>
          <w:lang w:val="af-ZA"/>
        </w:rPr>
        <w:t xml:space="preserve">  </w:t>
      </w:r>
      <w:r w:rsidR="00090030">
        <w:rPr>
          <w:rFonts w:ascii="Sylfaen" w:hAnsi="Sylfaen"/>
          <w:b/>
          <w:iCs/>
          <w:color w:val="FF0000"/>
          <w:lang w:val="hy-AM"/>
        </w:rPr>
        <w:t xml:space="preserve">Նոր գյուղ </w:t>
      </w:r>
      <w:r w:rsidR="00090030" w:rsidRPr="00DC2D52">
        <w:rPr>
          <w:rFonts w:ascii="Sylfaen" w:hAnsi="Sylfaen"/>
          <w:b/>
          <w:iCs/>
          <w:color w:val="FF0000"/>
          <w:lang w:val="hy-AM"/>
        </w:rPr>
        <w:t>բնակավայրի</w:t>
      </w:r>
      <w:r w:rsidR="00090030" w:rsidRPr="00DC2D52">
        <w:rPr>
          <w:rFonts w:ascii="Sylfaen" w:hAnsi="Sylfaen"/>
          <w:b/>
          <w:iCs/>
          <w:color w:val="FF0000"/>
          <w:lang w:val="af-ZA"/>
        </w:rPr>
        <w:t xml:space="preserve">  </w:t>
      </w:r>
      <w:r w:rsidR="00090030">
        <w:rPr>
          <w:rFonts w:ascii="Sylfaen" w:hAnsi="Sylfaen"/>
          <w:b/>
          <w:iCs/>
          <w:color w:val="FF0000"/>
          <w:lang w:val="hy-AM"/>
        </w:rPr>
        <w:t>մանկապարտեզի շենքի կառուցման</w:t>
      </w:r>
      <w:r w:rsidR="00090030" w:rsidRPr="0053237E">
        <w:rPr>
          <w:rFonts w:ascii="GHEA Grapalat" w:hAnsi="GHEA Grapalat" w:cs="Sylfaen"/>
          <w:b/>
          <w:color w:val="FF0000"/>
          <w:lang w:val="hy-AM"/>
        </w:rPr>
        <w:t xml:space="preserve">&gt;&gt; </w:t>
      </w:r>
      <w:r w:rsidR="00090030">
        <w:rPr>
          <w:rFonts w:ascii="GHEA Grapalat" w:hAnsi="GHEA Grapalat" w:cs="Sylfaen"/>
          <w:b/>
          <w:color w:val="FF0000"/>
          <w:lang w:val="hy-AM"/>
        </w:rPr>
        <w:t xml:space="preserve"> </w:t>
      </w:r>
      <w:r w:rsidR="00090030" w:rsidRPr="0053237E">
        <w:rPr>
          <w:rFonts w:ascii="GHEA Grapalat" w:hAnsi="GHEA Grapalat" w:cs="Sylfaen"/>
          <w:b/>
          <w:color w:val="FF0000"/>
          <w:lang w:val="hy-AM"/>
        </w:rPr>
        <w:t xml:space="preserve"> </w:t>
      </w:r>
      <w:r w:rsidR="00090030" w:rsidRPr="0053237E">
        <w:rPr>
          <w:rFonts w:ascii="GHEA Grapalat" w:hAnsi="GHEA Grapalat"/>
          <w:b/>
          <w:bCs/>
          <w:i w:val="0"/>
          <w:color w:val="FF0000"/>
          <w:sz w:val="18"/>
          <w:szCs w:val="18"/>
          <w:lang w:val="hy-AM"/>
        </w:rPr>
        <w:t>աշխատանքների</w:t>
      </w:r>
      <w:r w:rsidR="00090030" w:rsidRPr="0053237E">
        <w:rPr>
          <w:rFonts w:ascii="GHEA Grapalat" w:hAnsi="GHEA Grapalat"/>
          <w:b/>
          <w:bCs/>
          <w:color w:val="FF0000"/>
          <w:sz w:val="18"/>
          <w:szCs w:val="18"/>
          <w:lang w:val="hy-AM"/>
        </w:rPr>
        <w:t xml:space="preserve"> </w:t>
      </w:r>
      <w:r w:rsidR="00090030" w:rsidRPr="0053237E">
        <w:rPr>
          <w:rFonts w:ascii="GHEA Grapalat" w:hAnsi="GHEA Grapalat"/>
          <w:b/>
          <w:i w:val="0"/>
          <w:color w:val="FF0000"/>
          <w:sz w:val="18"/>
          <w:szCs w:val="18"/>
          <w:lang w:val="af-ZA"/>
        </w:rPr>
        <w:t>կատարման պայմանագիր (այսուհետ` պայմանագիր)</w:t>
      </w:r>
      <w:r w:rsidR="00090030" w:rsidRPr="0053237E">
        <w:rPr>
          <w:rFonts w:ascii="GHEA Grapalat" w:hAnsi="GHEA Grapalat"/>
          <w:b/>
          <w:i w:val="0"/>
          <w:color w:val="FF0000"/>
          <w:sz w:val="18"/>
          <w:szCs w:val="18"/>
          <w:lang w:val="hy-AM"/>
        </w:rPr>
        <w:t>,</w:t>
      </w:r>
      <w:r w:rsidR="00090030" w:rsidRPr="0053237E">
        <w:rPr>
          <w:rFonts w:ascii="GHEA Grapalat" w:hAnsi="GHEA Grapalat"/>
          <w:b/>
          <w:i w:val="0"/>
          <w:color w:val="FF0000"/>
          <w:sz w:val="18"/>
          <w:szCs w:val="18"/>
          <w:lang w:val="af-ZA"/>
        </w:rPr>
        <w:t xml:space="preserve"> </w:t>
      </w:r>
      <w:r w:rsidR="00090030" w:rsidRPr="0053237E">
        <w:rPr>
          <w:rFonts w:ascii="GHEA Grapalat" w:hAnsi="GHEA Grapalat"/>
          <w:b/>
          <w:i w:val="0"/>
          <w:color w:val="FF0000"/>
          <w:sz w:val="18"/>
          <w:szCs w:val="18"/>
          <w:lang w:val="hy-AM"/>
        </w:rPr>
        <w:t>որը իրականացվում է պետության կողմից հաստատված սուբվենցիոն հայտի հիման վրա</w:t>
      </w:r>
      <w:r w:rsidR="00090030">
        <w:rPr>
          <w:rFonts w:ascii="GHEA Grapalat" w:hAnsi="GHEA Grapalat"/>
          <w:b/>
          <w:i w:val="0"/>
          <w:color w:val="FF0000"/>
          <w:sz w:val="18"/>
          <w:szCs w:val="18"/>
          <w:lang w:val="hy-AM"/>
        </w:rPr>
        <w:t>։</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7777777"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47125243" w14:textId="77777777" w:rsidR="00090030" w:rsidRPr="00E6597C" w:rsidRDefault="00090030" w:rsidP="00090030">
      <w:pPr>
        <w:pStyle w:val="a3"/>
        <w:spacing w:line="240" w:lineRule="auto"/>
        <w:rPr>
          <w:rFonts w:ascii="GHEA Grapalat" w:hAnsi="GHEA Grapalat"/>
          <w:i w:val="0"/>
          <w:lang w:val="af-ZA"/>
        </w:rPr>
      </w:pPr>
      <w:r w:rsidRPr="005F7953">
        <w:rPr>
          <w:rFonts w:ascii="GHEA Grapalat" w:hAnsi="GHEA Grapalat"/>
          <w:b/>
          <w:i w:val="0"/>
          <w:color w:val="FF0000"/>
          <w:sz w:val="18"/>
          <w:szCs w:val="18"/>
          <w:lang w:val="hy-AM"/>
        </w:rPr>
        <w:t>Ակունքի համայ</w:t>
      </w:r>
      <w:r>
        <w:rPr>
          <w:rFonts w:ascii="GHEA Grapalat" w:hAnsi="GHEA Grapalat"/>
          <w:b/>
          <w:i w:val="0"/>
          <w:color w:val="FF0000"/>
          <w:sz w:val="18"/>
          <w:szCs w:val="18"/>
          <w:lang w:val="hy-AM"/>
        </w:rPr>
        <w:t xml:space="preserve">նքապետարանի վարչական շենք </w:t>
      </w:r>
      <w:r w:rsidRPr="00E6597C">
        <w:rPr>
          <w:rFonts w:ascii="GHEA Grapalat" w:hAnsi="GHEA Grapalat"/>
          <w:i w:val="0"/>
          <w:lang w:val="af-ZA"/>
        </w:rPr>
        <w:t xml:space="preserve"> հասցեով, </w:t>
      </w:r>
    </w:p>
    <w:p w14:paraId="24EAADA8" w14:textId="77777777" w:rsidR="00090030" w:rsidRPr="00E6597C" w:rsidRDefault="00090030" w:rsidP="00090030">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14:paraId="5A14CD49" w14:textId="2ADE938D" w:rsidR="00090030" w:rsidRPr="00E6597C" w:rsidRDefault="00090030" w:rsidP="00090030">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hy-AM"/>
        </w:rPr>
        <w:t xml:space="preserve"> </w:t>
      </w:r>
      <w:r>
        <w:rPr>
          <w:rFonts w:ascii="GHEA Grapalat" w:hAnsi="GHEA Grapalat"/>
          <w:b/>
          <w:i w:val="0"/>
          <w:color w:val="FF0000"/>
          <w:u w:val="single"/>
          <w:lang w:val="hy-AM"/>
        </w:rPr>
        <w:t>40</w:t>
      </w:r>
      <w:r w:rsidRPr="006E6DFE">
        <w:rPr>
          <w:rFonts w:ascii="GHEA Grapalat" w:hAnsi="GHEA Grapalat"/>
          <w:b/>
          <w:i w:val="0"/>
          <w:color w:val="FF0000"/>
          <w:lang w:val="af-ZA"/>
        </w:rPr>
        <w:t>-րդ օրվա ժամը</w:t>
      </w:r>
      <w:r>
        <w:rPr>
          <w:rFonts w:ascii="GHEA Grapalat" w:hAnsi="GHEA Grapalat"/>
          <w:b/>
          <w:i w:val="0"/>
          <w:color w:val="FF0000"/>
          <w:u w:val="single"/>
          <w:lang w:val="af-ZA"/>
        </w:rPr>
        <w:t xml:space="preserve"> 10</w:t>
      </w:r>
      <w:r w:rsidRPr="006E6DFE">
        <w:rPr>
          <w:rFonts w:ascii="GHEA Grapalat" w:hAnsi="GHEA Grapalat"/>
          <w:b/>
          <w:i w:val="0"/>
          <w:color w:val="FF0000"/>
          <w:u w:val="single"/>
          <w:lang w:val="hy-AM"/>
        </w:rPr>
        <w:t>։30</w:t>
      </w:r>
      <w:r w:rsidRPr="006E6DFE">
        <w:rPr>
          <w:rFonts w:ascii="GHEA Grapalat" w:hAnsi="GHEA Grapalat"/>
          <w:b/>
          <w:i w:val="0"/>
          <w:color w:val="FF0000"/>
          <w:lang w:val="af-ZA"/>
        </w:rPr>
        <w:t>-ը:</w:t>
      </w:r>
      <w:r w:rsidRPr="006E6DFE">
        <w:rPr>
          <w:rFonts w:ascii="GHEA Grapalat" w:hAnsi="GHEA Grapalat"/>
          <w:i w:val="0"/>
          <w:color w:val="FF0000"/>
          <w:lang w:val="af-ZA"/>
        </w:rPr>
        <w:t xml:space="preserve"> </w:t>
      </w:r>
      <w:r w:rsidRPr="00E6597C">
        <w:rPr>
          <w:rFonts w:ascii="GHEA Grapalat" w:hAnsi="GHEA Grapalat"/>
          <w:i w:val="0"/>
          <w:lang w:val="af-ZA"/>
        </w:rPr>
        <w:t xml:space="preserve">Հայտերը, հայերենից բացի, կարող են ներկայացվել նաև անգլերեն կամ ռուսերեն: </w:t>
      </w:r>
    </w:p>
    <w:p w14:paraId="6050632B" w14:textId="30E5603A" w:rsidR="001822F3" w:rsidRPr="006675F2" w:rsidRDefault="00090030" w:rsidP="00090030">
      <w:pPr>
        <w:ind w:firstLine="720"/>
        <w:jc w:val="both"/>
        <w:rPr>
          <w:rFonts w:ascii="GHEA Grapalat" w:hAnsi="GHEA Grapalat"/>
          <w:sz w:val="20"/>
          <w:szCs w:val="20"/>
          <w:lang w:val="hy-AM"/>
        </w:rPr>
      </w:pPr>
      <w:r w:rsidRPr="00D831F7">
        <w:rPr>
          <w:rFonts w:ascii="GHEA Grapalat" w:hAnsi="GHEA Grapalat"/>
          <w:sz w:val="18"/>
          <w:szCs w:val="18"/>
          <w:lang w:val="af-ZA"/>
        </w:rPr>
        <w:t xml:space="preserve">Հայտերի բացումը տեղի կունենա </w:t>
      </w:r>
      <w:r w:rsidRPr="00D831F7">
        <w:rPr>
          <w:rFonts w:ascii="GHEA Grapalat" w:hAnsi="GHEA Grapalat"/>
          <w:b/>
          <w:color w:val="FF0000"/>
          <w:sz w:val="18"/>
          <w:szCs w:val="18"/>
          <w:lang w:val="hy-AM"/>
        </w:rPr>
        <w:t xml:space="preserve">Կենտրոնական խճուղի 72, Ակունքի համայնքապետարանի վարչական շենք </w:t>
      </w:r>
      <w:r w:rsidRPr="00D831F7">
        <w:rPr>
          <w:rFonts w:ascii="GHEA Grapalat" w:hAnsi="GHEA Grapalat"/>
          <w:sz w:val="18"/>
          <w:szCs w:val="18"/>
          <w:lang w:val="af-ZA"/>
        </w:rPr>
        <w:t xml:space="preserve"> հասցեում,  </w:t>
      </w:r>
      <w:r w:rsidRPr="00D831F7">
        <w:rPr>
          <w:rFonts w:ascii="GHEA Grapalat" w:hAnsi="GHEA Grapalat"/>
          <w:b/>
          <w:color w:val="FF0000"/>
          <w:sz w:val="18"/>
          <w:szCs w:val="18"/>
          <w:lang w:val="af-ZA"/>
        </w:rPr>
        <w:t xml:space="preserve">« </w:t>
      </w:r>
      <w:r w:rsidRPr="00D831F7">
        <w:rPr>
          <w:rFonts w:ascii="GHEA Grapalat" w:hAnsi="GHEA Grapalat"/>
          <w:b/>
          <w:color w:val="FF0000"/>
          <w:sz w:val="18"/>
          <w:szCs w:val="18"/>
          <w:lang w:val="hy-AM"/>
        </w:rPr>
        <w:t>2022թ</w:t>
      </w:r>
      <w:r w:rsidRPr="00D831F7">
        <w:rPr>
          <w:rFonts w:ascii="GHEA Grapalat" w:hAnsi="GHEA Grapalat"/>
          <w:b/>
          <w:color w:val="FF0000"/>
          <w:sz w:val="18"/>
          <w:szCs w:val="18"/>
          <w:lang w:val="af-ZA"/>
        </w:rPr>
        <w:t xml:space="preserve">  » « </w:t>
      </w:r>
      <w:r w:rsidR="00D831F7" w:rsidRPr="00D831F7">
        <w:rPr>
          <w:rFonts w:ascii="GHEA Grapalat" w:hAnsi="GHEA Grapalat"/>
          <w:b/>
          <w:color w:val="FF0000"/>
          <w:sz w:val="18"/>
          <w:szCs w:val="18"/>
          <w:lang w:val="hy-AM"/>
        </w:rPr>
        <w:t>հոկտեմբերի</w:t>
      </w:r>
      <w:r w:rsidR="00D831F7" w:rsidRPr="00D831F7">
        <w:rPr>
          <w:rFonts w:ascii="GHEA Grapalat" w:hAnsi="GHEA Grapalat"/>
          <w:b/>
          <w:color w:val="FF0000"/>
          <w:sz w:val="18"/>
          <w:szCs w:val="18"/>
          <w:lang w:val="af-ZA"/>
        </w:rPr>
        <w:t>» « 11</w:t>
      </w:r>
      <w:r w:rsidRPr="00D831F7">
        <w:rPr>
          <w:rFonts w:ascii="GHEA Grapalat" w:hAnsi="GHEA Grapalat"/>
          <w:b/>
          <w:color w:val="FF0000"/>
          <w:sz w:val="18"/>
          <w:szCs w:val="18"/>
          <w:lang w:val="af-ZA"/>
        </w:rPr>
        <w:t xml:space="preserve">» -ին ժամը  </w:t>
      </w:r>
      <w:r w:rsidR="00D831F7" w:rsidRPr="00D831F7">
        <w:rPr>
          <w:rFonts w:ascii="GHEA Grapalat" w:hAnsi="GHEA Grapalat"/>
          <w:b/>
          <w:color w:val="FF0000"/>
          <w:sz w:val="18"/>
          <w:szCs w:val="18"/>
          <w:u w:val="single"/>
          <w:lang w:val="af-ZA"/>
        </w:rPr>
        <w:t>10</w:t>
      </w:r>
      <w:r w:rsidRPr="00D831F7">
        <w:rPr>
          <w:rFonts w:ascii="GHEA Grapalat" w:hAnsi="GHEA Grapalat"/>
          <w:b/>
          <w:color w:val="FF0000"/>
          <w:sz w:val="18"/>
          <w:szCs w:val="18"/>
          <w:u w:val="single"/>
          <w:lang w:val="hy-AM"/>
        </w:rPr>
        <w:t xml:space="preserve">։30 </w:t>
      </w:r>
      <w:r w:rsidRPr="00D831F7">
        <w:rPr>
          <w:rFonts w:ascii="GHEA Grapalat" w:hAnsi="GHEA Grapalat"/>
          <w:b/>
          <w:color w:val="FF0000"/>
          <w:sz w:val="18"/>
          <w:szCs w:val="18"/>
          <w:lang w:val="af-ZA"/>
        </w:rPr>
        <w:t>-</w:t>
      </w:r>
      <w:r w:rsidRPr="00D831F7">
        <w:rPr>
          <w:rFonts w:ascii="GHEA Grapalat" w:hAnsi="GHEA Grapalat"/>
          <w:sz w:val="18"/>
          <w:szCs w:val="18"/>
          <w:lang w:val="af-ZA"/>
        </w:rPr>
        <w:t>ին։</w:t>
      </w:r>
      <w:r w:rsidRPr="00E6597C">
        <w:rPr>
          <w:rFonts w:ascii="GHEA Grapalat" w:hAnsi="GHEA Grapalat"/>
          <w:lang w:val="af-ZA"/>
        </w:rPr>
        <w:t xml:space="preserve">   </w:t>
      </w:r>
      <w:r w:rsidR="001822F3" w:rsidRPr="006675F2">
        <w:rPr>
          <w:rFonts w:ascii="GHEA Grapalat" w:hAnsi="GHEA Grapalat"/>
          <w:sz w:val="20"/>
          <w:szCs w:val="20"/>
          <w:lang w:val="af-ZA"/>
        </w:rPr>
        <w:t>Սույն ընթացակարգի վերաբերյալ բողոք</w:t>
      </w:r>
      <w:r w:rsidR="001822F3" w:rsidRPr="006675F2">
        <w:rPr>
          <w:rFonts w:ascii="GHEA Grapalat" w:hAnsi="GHEA Grapalat"/>
          <w:sz w:val="20"/>
          <w:szCs w:val="20"/>
          <w:lang w:val="hy-AM"/>
        </w:rPr>
        <w:t xml:space="preserve">արկումն իրականացվում է </w:t>
      </w:r>
      <w:r w:rsidR="001822F3" w:rsidRPr="006675F2">
        <w:rPr>
          <w:rFonts w:ascii="GHEA Grapalat" w:hAnsi="GHEA Grapalat"/>
          <w:sz w:val="16"/>
          <w:szCs w:val="16"/>
          <w:lang w:val="af-ZA"/>
        </w:rPr>
        <w:t xml:space="preserve"> </w:t>
      </w:r>
      <w:r w:rsidR="001822F3" w:rsidRPr="006675F2">
        <w:rPr>
          <w:rFonts w:ascii="GHEA Grapalat" w:hAnsi="GHEA Grapalat"/>
          <w:sz w:val="20"/>
          <w:szCs w:val="20"/>
          <w:lang w:val="af-ZA"/>
        </w:rPr>
        <w:t>«</w:t>
      </w:r>
      <w:r w:rsidR="001822F3" w:rsidRPr="006675F2">
        <w:rPr>
          <w:rFonts w:ascii="GHEA Grapalat" w:hAnsi="GHEA Grapalat"/>
          <w:sz w:val="20"/>
          <w:szCs w:val="20"/>
          <w:lang w:val="hy-AM"/>
        </w:rPr>
        <w:t>Գնումների</w:t>
      </w:r>
      <w:r w:rsidR="001822F3" w:rsidRPr="006675F2">
        <w:rPr>
          <w:rFonts w:ascii="GHEA Grapalat" w:hAnsi="GHEA Grapalat"/>
          <w:sz w:val="20"/>
          <w:szCs w:val="20"/>
          <w:lang w:val="af-ZA"/>
        </w:rPr>
        <w:t xml:space="preserve"> </w:t>
      </w:r>
      <w:r w:rsidR="001822F3" w:rsidRPr="006675F2">
        <w:rPr>
          <w:rFonts w:ascii="GHEA Grapalat" w:hAnsi="GHEA Grapalat"/>
          <w:sz w:val="20"/>
          <w:szCs w:val="20"/>
          <w:lang w:val="hy-AM"/>
        </w:rPr>
        <w:t>մասին</w:t>
      </w:r>
      <w:r w:rsidR="001822F3" w:rsidRPr="006675F2">
        <w:rPr>
          <w:rFonts w:ascii="GHEA Grapalat" w:hAnsi="GHEA Grapalat"/>
          <w:sz w:val="20"/>
          <w:szCs w:val="20"/>
          <w:lang w:val="af-ZA"/>
        </w:rPr>
        <w:t>»</w:t>
      </w:r>
      <w:r w:rsidR="001822F3" w:rsidRPr="006675F2">
        <w:rPr>
          <w:rFonts w:ascii="GHEA Grapalat" w:hAnsi="GHEA Grapalat"/>
          <w:sz w:val="20"/>
          <w:szCs w:val="20"/>
          <w:lang w:val="hy-AM"/>
        </w:rPr>
        <w:t xml:space="preserve"> ՀՀ</w:t>
      </w:r>
      <w:r w:rsidR="001822F3" w:rsidRPr="006675F2">
        <w:rPr>
          <w:rFonts w:ascii="GHEA Grapalat" w:hAnsi="GHEA Grapalat"/>
          <w:sz w:val="20"/>
          <w:szCs w:val="20"/>
          <w:lang w:val="af-ZA"/>
        </w:rPr>
        <w:t xml:space="preserve"> </w:t>
      </w:r>
      <w:r w:rsidR="001822F3" w:rsidRPr="006675F2">
        <w:rPr>
          <w:rFonts w:ascii="GHEA Grapalat" w:hAnsi="GHEA Grapalat"/>
          <w:sz w:val="20"/>
          <w:szCs w:val="20"/>
          <w:lang w:val="hy-AM"/>
        </w:rPr>
        <w:t>օրենքով</w:t>
      </w:r>
      <w:r w:rsidR="001822F3" w:rsidRPr="006675F2">
        <w:rPr>
          <w:rFonts w:ascii="GHEA Grapalat" w:hAnsi="GHEA Grapalat"/>
          <w:sz w:val="20"/>
          <w:szCs w:val="20"/>
          <w:lang w:val="af-ZA"/>
        </w:rPr>
        <w:t xml:space="preserve"> </w:t>
      </w:r>
      <w:r w:rsidR="001822F3" w:rsidRPr="006675F2">
        <w:rPr>
          <w:rFonts w:ascii="GHEA Grapalat" w:hAnsi="GHEA Grapalat"/>
          <w:sz w:val="20"/>
          <w:szCs w:val="20"/>
          <w:lang w:val="hy-AM"/>
        </w:rPr>
        <w:t>և</w:t>
      </w:r>
      <w:r w:rsidR="001822F3" w:rsidRPr="006675F2">
        <w:rPr>
          <w:rFonts w:ascii="GHEA Grapalat" w:hAnsi="GHEA Grapalat"/>
          <w:sz w:val="20"/>
          <w:szCs w:val="20"/>
          <w:lang w:val="af-ZA"/>
        </w:rPr>
        <w:t xml:space="preserve"> </w:t>
      </w:r>
      <w:r w:rsidR="001822F3"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54AD3FCF" w14:textId="77777777" w:rsidR="00D831F7" w:rsidRPr="005F7953" w:rsidRDefault="00D831F7" w:rsidP="00D831F7">
      <w:pPr>
        <w:pStyle w:val="a3"/>
        <w:spacing w:line="240" w:lineRule="auto"/>
        <w:rPr>
          <w:rFonts w:ascii="GHEA Grapalat" w:hAnsi="GHEA Grapalat"/>
          <w:b/>
          <w:i w:val="0"/>
          <w:sz w:val="18"/>
          <w:szCs w:val="18"/>
          <w:lang w:val="af-ZA"/>
        </w:rPr>
      </w:pPr>
      <w:r w:rsidRPr="005F7953">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5F7953">
        <w:rPr>
          <w:rFonts w:ascii="GHEA Grapalat" w:hAnsi="GHEA Grapalat"/>
          <w:b/>
          <w:i w:val="0"/>
          <w:sz w:val="18"/>
          <w:szCs w:val="18"/>
          <w:lang w:val="hy-AM"/>
        </w:rPr>
        <w:t xml:space="preserve"> Անուշ Գարսևանյանին</w:t>
      </w:r>
      <w:r w:rsidRPr="005F7953">
        <w:rPr>
          <w:rFonts w:ascii="GHEA Grapalat" w:hAnsi="GHEA Grapalat"/>
          <w:b/>
          <w:i w:val="0"/>
          <w:sz w:val="18"/>
          <w:szCs w:val="18"/>
          <w:lang w:val="af-ZA"/>
        </w:rPr>
        <w:t>:</w:t>
      </w:r>
    </w:p>
    <w:p w14:paraId="1575C916" w14:textId="77777777" w:rsidR="00D831F7" w:rsidRPr="005F7953" w:rsidRDefault="00D831F7" w:rsidP="00D831F7">
      <w:pPr>
        <w:pStyle w:val="a3"/>
        <w:spacing w:line="240" w:lineRule="auto"/>
        <w:rPr>
          <w:rFonts w:ascii="GHEA Grapalat" w:hAnsi="GHEA Grapalat"/>
          <w:b/>
          <w:i w:val="0"/>
          <w:sz w:val="18"/>
          <w:szCs w:val="18"/>
          <w:lang w:val="hy-AM"/>
        </w:rPr>
      </w:pPr>
      <w:r w:rsidRPr="005F7953">
        <w:rPr>
          <w:rFonts w:ascii="GHEA Grapalat" w:hAnsi="GHEA Grapalat"/>
          <w:b/>
          <w:i w:val="0"/>
          <w:sz w:val="18"/>
          <w:szCs w:val="18"/>
          <w:lang w:val="af-ZA"/>
        </w:rPr>
        <w:t xml:space="preserve"> հեռ.` </w:t>
      </w:r>
      <w:r w:rsidRPr="005F7953">
        <w:rPr>
          <w:rFonts w:ascii="GHEA Grapalat" w:hAnsi="GHEA Grapalat"/>
          <w:b/>
          <w:i w:val="0"/>
          <w:sz w:val="18"/>
          <w:szCs w:val="18"/>
          <w:lang w:val="hy-AM"/>
        </w:rPr>
        <w:t>077830990</w:t>
      </w:r>
    </w:p>
    <w:p w14:paraId="62AFFF25" w14:textId="77777777" w:rsidR="00D831F7" w:rsidRPr="005F7953" w:rsidRDefault="00D831F7" w:rsidP="00D831F7">
      <w:pPr>
        <w:pStyle w:val="a3"/>
        <w:spacing w:line="240" w:lineRule="auto"/>
        <w:rPr>
          <w:rFonts w:ascii="GHEA Grapalat" w:hAnsi="GHEA Grapalat" w:cs="Arial"/>
          <w:b/>
          <w:i w:val="0"/>
          <w:sz w:val="18"/>
          <w:szCs w:val="18"/>
          <w:lang w:val="af-ZA"/>
        </w:rPr>
      </w:pPr>
      <w:r w:rsidRPr="005F7953">
        <w:rPr>
          <w:rFonts w:ascii="GHEA Grapalat" w:hAnsi="GHEA Grapalat"/>
          <w:b/>
          <w:i w:val="0"/>
          <w:sz w:val="18"/>
          <w:szCs w:val="18"/>
          <w:lang w:val="af-ZA"/>
        </w:rPr>
        <w:t xml:space="preserve">էլ. փոստ </w:t>
      </w:r>
      <w:hyperlink r:id="rId8" w:history="1">
        <w:r w:rsidRPr="005F7953">
          <w:rPr>
            <w:rStyle w:val="a9"/>
            <w:rFonts w:ascii="GHEA Grapalat" w:hAnsi="GHEA Grapalat" w:cs="Verdana"/>
            <w:b/>
            <w:i w:val="0"/>
            <w:sz w:val="18"/>
            <w:szCs w:val="18"/>
            <w:lang w:val="af-ZA"/>
          </w:rPr>
          <w:t>akunq.hamaynq@gmail.com</w:t>
        </w:r>
      </w:hyperlink>
      <w:r>
        <w:rPr>
          <w:rFonts w:ascii="GHEA Grapalat" w:hAnsi="GHEA Grapalat" w:cs="Verdana"/>
          <w:b/>
          <w:i w:val="0"/>
          <w:sz w:val="18"/>
          <w:szCs w:val="18"/>
          <w:lang w:val="hy-AM"/>
        </w:rPr>
        <w:t xml:space="preserve">, </w:t>
      </w:r>
      <w:r w:rsidRPr="006E6DFE">
        <w:rPr>
          <w:rFonts w:ascii="GHEA Grapalat" w:hAnsi="GHEA Grapalat" w:cs="Verdana"/>
          <w:b/>
          <w:i w:val="0"/>
          <w:color w:val="0070C0"/>
          <w:sz w:val="18"/>
          <w:szCs w:val="18"/>
          <w:u w:val="single"/>
          <w:lang w:val="hy-AM"/>
        </w:rPr>
        <w:t>garsevanyan_anush@mail.ru</w:t>
      </w:r>
      <w:r w:rsidRPr="005F7953">
        <w:rPr>
          <w:rFonts w:ascii="GHEA Grapalat" w:hAnsi="GHEA Grapalat" w:cs="Arial"/>
          <w:b/>
          <w:i w:val="0"/>
          <w:sz w:val="18"/>
          <w:szCs w:val="18"/>
          <w:lang w:val="af-ZA"/>
        </w:rPr>
        <w:t>:</w:t>
      </w:r>
    </w:p>
    <w:p w14:paraId="42E4E34A" w14:textId="02C8A8A7" w:rsidR="00341A74" w:rsidRPr="00D831F7" w:rsidRDefault="00D831F7" w:rsidP="00D831F7">
      <w:pPr>
        <w:pStyle w:val="a3"/>
        <w:spacing w:line="240" w:lineRule="auto"/>
        <w:ind w:firstLine="0"/>
        <w:jc w:val="left"/>
        <w:rPr>
          <w:rFonts w:ascii="GHEA Grapalat" w:hAnsi="GHEA Grapalat"/>
          <w:b/>
          <w:i w:val="0"/>
          <w:sz w:val="18"/>
          <w:szCs w:val="18"/>
          <w:lang w:val="af-ZA"/>
        </w:rPr>
      </w:pPr>
      <w:r w:rsidRPr="005F7953">
        <w:rPr>
          <w:rFonts w:ascii="GHEA Grapalat" w:hAnsi="GHEA Grapalat"/>
          <w:i w:val="0"/>
          <w:sz w:val="18"/>
          <w:szCs w:val="18"/>
          <w:lang w:val="af-ZA"/>
        </w:rPr>
        <w:t xml:space="preserve">           Պատվիրատու` </w:t>
      </w:r>
      <w:r w:rsidRPr="005F7953">
        <w:rPr>
          <w:rFonts w:ascii="GHEA Grapalat" w:hAnsi="GHEA Grapalat"/>
          <w:b/>
          <w:i w:val="0"/>
          <w:sz w:val="18"/>
          <w:szCs w:val="18"/>
          <w:lang w:val="ru-RU"/>
        </w:rPr>
        <w:t>ՀՀ</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Կոտայքի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մարզի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Ակունք</w:t>
      </w:r>
      <w:r w:rsidRPr="005F7953">
        <w:rPr>
          <w:rFonts w:ascii="GHEA Grapalat" w:hAnsi="GHEA Grapalat"/>
          <w:b/>
          <w:i w:val="0"/>
          <w:sz w:val="18"/>
          <w:szCs w:val="18"/>
          <w:lang w:val="ru-RU"/>
        </w:rPr>
        <w:t>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համայնքապետարան</w:t>
      </w: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E0D859A" w:rsidR="00096865" w:rsidRPr="00E6597C" w:rsidRDefault="00D831F7" w:rsidP="00EF3662">
      <w:pPr>
        <w:pStyle w:val="aa"/>
        <w:spacing w:after="0"/>
        <w:ind w:firstLine="567"/>
        <w:jc w:val="right"/>
        <w:rPr>
          <w:rFonts w:ascii="GHEA Grapalat" w:hAnsi="GHEA Grapalat" w:cs="Sylfaen"/>
          <w:i/>
          <w:sz w:val="20"/>
          <w:szCs w:val="20"/>
          <w:lang w:val="af-ZA"/>
        </w:rPr>
      </w:pPr>
      <w:r w:rsidRPr="00D831F7">
        <w:rPr>
          <w:rFonts w:ascii="GHEA Grapalat" w:hAnsi="GHEA Grapalat"/>
          <w:b/>
          <w:i/>
          <w:color w:val="FF0000"/>
          <w:sz w:val="18"/>
          <w:szCs w:val="18"/>
          <w:lang w:val="hy-AM"/>
        </w:rPr>
        <w:t>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Pr>
          <w:rFonts w:ascii="GHEA Grapalat" w:hAnsi="GHEA Grapalat"/>
          <w:i/>
          <w:color w:val="FF0000"/>
          <w:u w:val="single"/>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2A7BFFC9" w:rsidR="00096865" w:rsidRPr="00E6597C" w:rsidRDefault="00D831F7"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2022</w:t>
      </w:r>
      <w:r w:rsidR="00096865" w:rsidRPr="00E6597C">
        <w:rPr>
          <w:rFonts w:ascii="GHEA Grapalat" w:hAnsi="GHEA Grapalat" w:cs="Sylfaen"/>
          <w:i/>
          <w:sz w:val="20"/>
          <w:szCs w:val="20"/>
        </w:rPr>
        <w:t>թ</w:t>
      </w:r>
      <w:r w:rsidR="00096865" w:rsidRPr="00E6597C">
        <w:rPr>
          <w:rFonts w:ascii="GHEA Grapalat" w:hAnsi="GHEA Grapalat" w:cs="Times Armenian"/>
          <w:i/>
          <w:sz w:val="20"/>
          <w:szCs w:val="20"/>
          <w:lang w:val="af-ZA"/>
        </w:rPr>
        <w:t xml:space="preserve">.  </w:t>
      </w:r>
      <w:r>
        <w:rPr>
          <w:rFonts w:ascii="GHEA Grapalat" w:hAnsi="GHEA Grapalat" w:cs="Times Armenian"/>
          <w:i/>
          <w:sz w:val="20"/>
          <w:szCs w:val="20"/>
          <w:lang w:val="hy-AM"/>
        </w:rPr>
        <w:t>Սեպտեմբերի 2-</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44 </w:t>
      </w:r>
      <w:r w:rsidR="00096865"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B7C7CED" w14:textId="77777777" w:rsidR="00D831F7" w:rsidRPr="00725063" w:rsidRDefault="00D831F7" w:rsidP="00D831F7">
      <w:pPr>
        <w:pStyle w:val="aa"/>
        <w:ind w:right="-7" w:firstLine="567"/>
        <w:jc w:val="center"/>
        <w:rPr>
          <w:rFonts w:ascii="GHEA Grapalat" w:hAnsi="GHEA Grapalat"/>
          <w:sz w:val="20"/>
          <w:szCs w:val="20"/>
          <w:lang w:val="af-ZA"/>
        </w:rPr>
      </w:pP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25063">
        <w:rPr>
          <w:rFonts w:ascii="GHEA Grapalat" w:hAnsi="GHEA Grapalat" w:cs="Sylfaen"/>
          <w:i/>
          <w:sz w:val="20"/>
          <w:szCs w:val="20"/>
          <w:lang w:val="af-ZA"/>
        </w:rPr>
        <w:t>»</w:t>
      </w:r>
    </w:p>
    <w:p w14:paraId="71D19192" w14:textId="77777777" w:rsidR="00D831F7" w:rsidRPr="00725063" w:rsidRDefault="00D831F7" w:rsidP="00D831F7">
      <w:pPr>
        <w:pStyle w:val="aa"/>
        <w:tabs>
          <w:tab w:val="left" w:pos="5968"/>
        </w:tabs>
        <w:ind w:right="-7" w:firstLine="567"/>
        <w:rPr>
          <w:rFonts w:ascii="GHEA Grapalat" w:hAnsi="GHEA Grapalat"/>
          <w:sz w:val="20"/>
          <w:szCs w:val="20"/>
          <w:lang w:val="af-ZA"/>
        </w:rPr>
      </w:pPr>
      <w:r w:rsidRPr="00725063">
        <w:rPr>
          <w:rFonts w:ascii="GHEA Grapalat" w:hAnsi="GHEA Grapalat"/>
          <w:sz w:val="20"/>
          <w:szCs w:val="20"/>
          <w:lang w:val="af-ZA"/>
        </w:rPr>
        <w:tab/>
      </w:r>
    </w:p>
    <w:p w14:paraId="0FCA8973" w14:textId="77777777" w:rsidR="00D831F7" w:rsidRPr="00725063" w:rsidRDefault="00D831F7" w:rsidP="00D831F7">
      <w:pPr>
        <w:pStyle w:val="aa"/>
        <w:ind w:right="-7" w:firstLine="567"/>
        <w:jc w:val="center"/>
        <w:rPr>
          <w:rFonts w:ascii="GHEA Grapalat" w:hAnsi="GHEA Grapalat"/>
          <w:sz w:val="20"/>
          <w:szCs w:val="20"/>
          <w:lang w:val="af-ZA"/>
        </w:rPr>
      </w:pPr>
    </w:p>
    <w:p w14:paraId="6807BA8C" w14:textId="77777777" w:rsidR="00D831F7" w:rsidRPr="00725063" w:rsidRDefault="00D831F7" w:rsidP="00D831F7">
      <w:pPr>
        <w:pStyle w:val="aa"/>
        <w:ind w:right="-7" w:firstLine="567"/>
        <w:jc w:val="center"/>
        <w:rPr>
          <w:rFonts w:ascii="GHEA Grapalat" w:hAnsi="GHEA Grapalat"/>
          <w:sz w:val="20"/>
          <w:szCs w:val="20"/>
          <w:lang w:val="af-ZA"/>
        </w:rPr>
      </w:pPr>
    </w:p>
    <w:p w14:paraId="0B8C686D" w14:textId="77777777" w:rsidR="00D831F7" w:rsidRPr="00725063" w:rsidRDefault="00D831F7" w:rsidP="00D831F7">
      <w:pPr>
        <w:pStyle w:val="aa"/>
        <w:ind w:right="-7" w:firstLine="567"/>
        <w:jc w:val="center"/>
        <w:rPr>
          <w:rFonts w:ascii="GHEA Grapalat" w:hAnsi="GHEA Grapalat"/>
          <w:sz w:val="20"/>
          <w:szCs w:val="20"/>
          <w:lang w:val="af-ZA"/>
        </w:rPr>
      </w:pPr>
    </w:p>
    <w:p w14:paraId="248ECFBA" w14:textId="77777777" w:rsidR="00D831F7" w:rsidRPr="00725063" w:rsidRDefault="00D831F7" w:rsidP="00D831F7">
      <w:pPr>
        <w:pStyle w:val="aa"/>
        <w:ind w:right="-7" w:firstLine="567"/>
        <w:jc w:val="center"/>
        <w:rPr>
          <w:rFonts w:ascii="GHEA Grapalat" w:hAnsi="GHEA Grapalat"/>
          <w:sz w:val="20"/>
          <w:szCs w:val="20"/>
          <w:lang w:val="af-ZA"/>
        </w:rPr>
      </w:pPr>
    </w:p>
    <w:p w14:paraId="15C3D9E8" w14:textId="77777777" w:rsidR="00D831F7" w:rsidRPr="00725063" w:rsidRDefault="00D831F7" w:rsidP="00D831F7">
      <w:pPr>
        <w:pStyle w:val="aa"/>
        <w:ind w:right="-7" w:firstLine="567"/>
        <w:jc w:val="center"/>
        <w:rPr>
          <w:rFonts w:ascii="GHEA Grapalat" w:hAnsi="GHEA Grapalat" w:cs="Sylfaen"/>
          <w:sz w:val="20"/>
          <w:szCs w:val="20"/>
          <w:lang w:val="af-ZA"/>
        </w:rPr>
      </w:pPr>
      <w:r w:rsidRPr="00725063">
        <w:rPr>
          <w:rFonts w:ascii="GHEA Grapalat" w:hAnsi="GHEA Grapalat" w:cs="Sylfaen"/>
          <w:sz w:val="20"/>
          <w:szCs w:val="20"/>
        </w:rPr>
        <w:t>Հ</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Ր</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Ա</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Վ</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Ե</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Ր</w:t>
      </w:r>
    </w:p>
    <w:p w14:paraId="158B49C3" w14:textId="77777777" w:rsidR="00D831F7" w:rsidRPr="00725063" w:rsidRDefault="00D831F7" w:rsidP="00D831F7">
      <w:pPr>
        <w:pStyle w:val="aa"/>
        <w:ind w:right="-7" w:firstLine="567"/>
        <w:jc w:val="center"/>
        <w:rPr>
          <w:rFonts w:ascii="GHEA Grapalat" w:hAnsi="GHEA Grapalat" w:cs="Sylfaen"/>
          <w:sz w:val="20"/>
          <w:szCs w:val="20"/>
          <w:lang w:val="af-ZA"/>
        </w:rPr>
      </w:pPr>
    </w:p>
    <w:p w14:paraId="1B998553" w14:textId="77777777" w:rsidR="00D831F7" w:rsidRPr="00725063" w:rsidRDefault="00D831F7" w:rsidP="00D831F7">
      <w:pPr>
        <w:pStyle w:val="aa"/>
        <w:ind w:right="-7" w:firstLine="567"/>
        <w:jc w:val="center"/>
        <w:rPr>
          <w:rFonts w:ascii="GHEA Grapalat" w:hAnsi="GHEA Grapalat" w:cs="Sylfaen"/>
          <w:sz w:val="20"/>
          <w:szCs w:val="20"/>
          <w:lang w:val="af-ZA"/>
        </w:rPr>
      </w:pPr>
    </w:p>
    <w:p w14:paraId="6B9C7F91" w14:textId="77777777" w:rsidR="00D831F7" w:rsidRPr="00725063" w:rsidRDefault="00D831F7" w:rsidP="00D831F7">
      <w:pPr>
        <w:pStyle w:val="aa"/>
        <w:ind w:right="-7"/>
        <w:jc w:val="center"/>
        <w:rPr>
          <w:rFonts w:ascii="GHEA Grapalat" w:hAnsi="GHEA Grapalat" w:cs="Times Armenian"/>
          <w:sz w:val="20"/>
          <w:szCs w:val="20"/>
          <w:lang w:val="af-ZA"/>
        </w:rPr>
      </w:pPr>
      <w:r w:rsidRPr="00725063">
        <w:rPr>
          <w:rFonts w:ascii="GHEA Grapalat" w:hAnsi="GHEA Grapalat" w:cs="Sylfaen"/>
          <w:sz w:val="20"/>
          <w:szCs w:val="20"/>
          <w:lang w:val="af-ZA"/>
        </w:rPr>
        <w: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6DD6C347" w14:textId="0FA367DC" w:rsidR="00D831F7" w:rsidRPr="006E4B3B" w:rsidRDefault="00D831F7" w:rsidP="00D831F7">
      <w:pPr>
        <w:pStyle w:val="a3"/>
        <w:spacing w:line="240" w:lineRule="auto"/>
        <w:ind w:firstLine="0"/>
        <w:jc w:val="center"/>
        <w:rPr>
          <w:rFonts w:ascii="GHEA Grapalat" w:hAnsi="GHEA Grapalat" w:cs="Sylfaen"/>
          <w:b/>
          <w:color w:val="FF0000"/>
          <w:lang w:val="hy-AM"/>
        </w:rPr>
      </w:pPr>
      <w:r w:rsidRPr="00DC2D52">
        <w:rPr>
          <w:rFonts w:ascii="Sylfaen" w:hAnsi="Sylfaen"/>
          <w:b/>
          <w:sz w:val="18"/>
          <w:szCs w:val="18"/>
          <w:lang w:val="hy-AM"/>
        </w:rPr>
        <w:t xml:space="preserve"> </w:t>
      </w:r>
      <w:r w:rsidRPr="0053237E">
        <w:rPr>
          <w:rFonts w:ascii="GHEA Grapalat" w:hAnsi="GHEA Grapalat" w:cs="Sylfaen"/>
          <w:b/>
          <w:color w:val="FF0000"/>
          <w:lang w:val="hy-AM"/>
        </w:rPr>
        <w:t>&lt;&lt;</w:t>
      </w:r>
      <w:r w:rsidRPr="00DC2D52">
        <w:rPr>
          <w:rFonts w:ascii="Sylfaen" w:hAnsi="Sylfaen"/>
          <w:b/>
          <w:sz w:val="18"/>
          <w:szCs w:val="18"/>
          <w:lang w:val="hy-AM"/>
        </w:rPr>
        <w:t xml:space="preserve"> </w:t>
      </w:r>
      <w:r w:rsidRPr="00DC2D52">
        <w:rPr>
          <w:rFonts w:ascii="Sylfaen" w:hAnsi="Sylfaen"/>
          <w:b/>
          <w:color w:val="FF0000"/>
          <w:lang w:val="hy-AM"/>
        </w:rPr>
        <w:t>ԱԿՈՒՆՔԻ</w:t>
      </w:r>
      <w:r w:rsidRPr="00DC2D52">
        <w:rPr>
          <w:rFonts w:ascii="Sylfaen" w:hAnsi="Sylfaen"/>
          <w:b/>
          <w:color w:val="FF0000"/>
          <w:lang w:val="af-ZA"/>
        </w:rPr>
        <w:t xml:space="preserve"> </w:t>
      </w:r>
      <w:r w:rsidRPr="00DC2D52">
        <w:rPr>
          <w:rFonts w:ascii="Sylfaen" w:hAnsi="Sylfaen"/>
          <w:b/>
          <w:color w:val="FF0000"/>
          <w:lang w:val="hy-AM"/>
        </w:rPr>
        <w:t>ՀԱՄԱՅՆՔԻ</w:t>
      </w:r>
      <w:r w:rsidRPr="00DC2D52">
        <w:rPr>
          <w:rFonts w:ascii="Sylfaen" w:hAnsi="Sylfaen"/>
          <w:color w:val="FF0000"/>
          <w:lang w:val="af-ZA"/>
        </w:rPr>
        <w:t xml:space="preserve">  </w:t>
      </w:r>
      <w:r>
        <w:rPr>
          <w:rFonts w:ascii="Sylfaen" w:hAnsi="Sylfaen"/>
          <w:b/>
          <w:iCs/>
          <w:color w:val="FF0000"/>
          <w:lang w:val="hy-AM"/>
        </w:rPr>
        <w:t xml:space="preserve">ՆՈՐ ԳՅՈՒՂ </w:t>
      </w:r>
      <w:r w:rsidRPr="00DC2D52">
        <w:rPr>
          <w:rFonts w:ascii="Sylfaen" w:hAnsi="Sylfaen"/>
          <w:b/>
          <w:iCs/>
          <w:color w:val="FF0000"/>
          <w:lang w:val="hy-AM"/>
        </w:rPr>
        <w:t>ԲՆԱԿԱՎԱՅՐԻ</w:t>
      </w:r>
      <w:r w:rsidRPr="00DC2D52">
        <w:rPr>
          <w:rFonts w:ascii="Sylfaen" w:hAnsi="Sylfaen"/>
          <w:b/>
          <w:iCs/>
          <w:color w:val="FF0000"/>
          <w:lang w:val="af-ZA"/>
        </w:rPr>
        <w:t xml:space="preserve">  </w:t>
      </w:r>
      <w:r>
        <w:rPr>
          <w:rFonts w:ascii="Sylfaen" w:hAnsi="Sylfaen"/>
          <w:b/>
          <w:iCs/>
          <w:color w:val="FF0000"/>
          <w:lang w:val="hy-AM"/>
        </w:rPr>
        <w:t>ՄԱՆԿԱՊԱՐՏԵԶԻ ՇԵՆՔԻ ԿԱՌՈՒՑՄԱՆ</w:t>
      </w:r>
      <w:r w:rsidRPr="0053237E">
        <w:rPr>
          <w:rFonts w:ascii="GHEA Grapalat" w:hAnsi="GHEA Grapalat" w:cs="Sylfaen"/>
          <w:b/>
          <w:color w:val="FF0000"/>
          <w:lang w:val="hy-AM"/>
        </w:rPr>
        <w:t xml:space="preserve">&gt;&gt; </w:t>
      </w:r>
      <w:r>
        <w:rPr>
          <w:rFonts w:ascii="GHEA Grapalat" w:hAnsi="GHEA Grapalat" w:cs="Sylfaen"/>
          <w:b/>
          <w:color w:val="FF0000"/>
          <w:lang w:val="hy-AM"/>
        </w:rPr>
        <w:t xml:space="preserve">  </w:t>
      </w:r>
      <w:r w:rsidRPr="00725063">
        <w:rPr>
          <w:rFonts w:ascii="GHEA Grapalat" w:hAnsi="GHEA Grapalat"/>
          <w:b/>
          <w:bCs/>
          <w:i w:val="0"/>
          <w:color w:val="000000"/>
          <w:lang w:val="hy-AM"/>
        </w:rPr>
        <w:t>ԱՇԽԱՏԱՆՔՆԵՐԻ</w:t>
      </w:r>
    </w:p>
    <w:p w14:paraId="630E6052" w14:textId="77777777" w:rsidR="00D831F7" w:rsidRPr="00725063" w:rsidRDefault="00D831F7" w:rsidP="00D831F7">
      <w:pPr>
        <w:pStyle w:val="aa"/>
        <w:ind w:right="-7"/>
        <w:jc w:val="center"/>
        <w:rPr>
          <w:rFonts w:ascii="GHEA Grapalat" w:hAnsi="GHEA Grapalat"/>
          <w:sz w:val="20"/>
          <w:szCs w:val="20"/>
          <w:lang w:val="af-ZA"/>
        </w:rPr>
      </w:pPr>
      <w:r w:rsidRPr="006D6CBD">
        <w:rPr>
          <w:rFonts w:ascii="GHEA Grapalat" w:hAnsi="GHEA Grapalat" w:cs="Sylfaen"/>
          <w:sz w:val="20"/>
          <w:szCs w:val="20"/>
          <w:lang w:val="hy-AM"/>
        </w:rPr>
        <w:t>ՁԵՌՔԲԵՐՄԱՆ</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ՆՊԱՏԱԿՈՎ</w:t>
      </w:r>
      <w:r w:rsidRPr="00725063">
        <w:rPr>
          <w:rFonts w:ascii="GHEA Grapalat" w:hAnsi="GHEA Grapalat" w:cs="Sylfaen"/>
          <w:sz w:val="20"/>
          <w:szCs w:val="20"/>
          <w:lang w:val="af-ZA"/>
        </w:rPr>
        <w:t xml:space="preserve"> </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ՀԱՅՏԱՐԱՐՎԱԾ</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ԳՆԱՆՇՄԱՆ</w:t>
      </w:r>
      <w:r w:rsidRPr="00725063">
        <w:rPr>
          <w:rFonts w:ascii="GHEA Grapalat" w:hAnsi="GHEA Grapalat" w:cs="Sylfaen"/>
          <w:sz w:val="20"/>
          <w:szCs w:val="20"/>
          <w:lang w:val="af-ZA"/>
        </w:rPr>
        <w:t xml:space="preserve"> </w:t>
      </w:r>
      <w:r w:rsidRPr="006D6CBD">
        <w:rPr>
          <w:rFonts w:ascii="GHEA Grapalat" w:hAnsi="GHEA Grapalat" w:cs="Sylfaen"/>
          <w:sz w:val="20"/>
          <w:szCs w:val="20"/>
          <w:lang w:val="hy-AM"/>
        </w:rPr>
        <w:t>ՀԱՐՑՄԱՆ</w:t>
      </w:r>
    </w:p>
    <w:p w14:paraId="3992086D" w14:textId="77777777" w:rsidR="00D831F7" w:rsidRPr="00725063" w:rsidRDefault="00D831F7" w:rsidP="00D831F7">
      <w:pPr>
        <w:pStyle w:val="aa"/>
        <w:ind w:right="-7"/>
        <w:jc w:val="center"/>
        <w:rPr>
          <w:rFonts w:ascii="GHEA Grapalat" w:hAnsi="GHEA Grapalat"/>
          <w:sz w:val="20"/>
          <w:szCs w:val="20"/>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264A051" w14:textId="77777777" w:rsidR="00D831F7" w:rsidRDefault="00D831F7" w:rsidP="00D831F7">
      <w:pPr>
        <w:pStyle w:val="aa"/>
        <w:ind w:right="-7"/>
        <w:jc w:val="center"/>
        <w:rPr>
          <w:rFonts w:ascii="GHEA Grapalat" w:hAnsi="GHEA Grapalat" w:cs="Sylfaen"/>
          <w:b/>
          <w:color w:val="FF0000"/>
          <w:lang w:val="hy-AM"/>
        </w:rPr>
      </w:pPr>
      <w:r w:rsidRPr="00836B5C">
        <w:rPr>
          <w:rFonts w:ascii="GHEA Grapalat" w:hAnsi="GHEA Grapalat"/>
          <w:sz w:val="20"/>
          <w:szCs w:val="20"/>
          <w:u w:val="single"/>
          <w:lang w:val="hy-AM"/>
        </w:rPr>
        <w:t xml:space="preserve">ԱԿՈՒՆՔԻ ՀԱՄԱՅՆՔԱՊԵՏԱՐԱՆԻ  </w:t>
      </w:r>
      <w:r w:rsidRPr="00836B5C">
        <w:rPr>
          <w:rFonts w:ascii="GHEA Grapalat" w:hAnsi="GHEA Grapalat"/>
          <w:b/>
          <w:sz w:val="20"/>
          <w:szCs w:val="20"/>
          <w:lang w:val="af-ZA"/>
        </w:rPr>
        <w:t>ԿԱՐԻՔՆԵՐԻ ՀԱՄԱՐ</w:t>
      </w:r>
      <w:r w:rsidRPr="00836B5C">
        <w:rPr>
          <w:rFonts w:ascii="GHEA Grapalat" w:hAnsi="GHEA Grapalat"/>
          <w:sz w:val="20"/>
          <w:szCs w:val="20"/>
          <w:lang w:val="af-ZA"/>
        </w:rPr>
        <w:t xml:space="preserve">   </w:t>
      </w:r>
      <w:r w:rsidRPr="00DC2D52">
        <w:rPr>
          <w:rFonts w:ascii="Sylfaen" w:hAnsi="Sylfaen"/>
          <w:b/>
          <w:sz w:val="18"/>
          <w:szCs w:val="18"/>
          <w:lang w:val="hy-AM"/>
        </w:rPr>
        <w:t xml:space="preserve"> </w:t>
      </w:r>
      <w:r w:rsidRPr="0053237E">
        <w:rPr>
          <w:rFonts w:ascii="GHEA Grapalat" w:hAnsi="GHEA Grapalat" w:cs="Sylfaen"/>
          <w:b/>
          <w:color w:val="FF0000"/>
          <w:lang w:val="hy-AM"/>
        </w:rPr>
        <w:t>&lt;&lt;</w:t>
      </w:r>
      <w:r w:rsidRPr="00DC2D52">
        <w:rPr>
          <w:rFonts w:ascii="Sylfaen" w:hAnsi="Sylfaen"/>
          <w:b/>
          <w:sz w:val="18"/>
          <w:szCs w:val="18"/>
          <w:lang w:val="hy-AM"/>
        </w:rPr>
        <w:t xml:space="preserve"> </w:t>
      </w:r>
      <w:r w:rsidRPr="00DC2D52">
        <w:rPr>
          <w:rFonts w:ascii="Sylfaen" w:hAnsi="Sylfaen"/>
          <w:b/>
          <w:color w:val="FF0000"/>
          <w:lang w:val="hy-AM"/>
        </w:rPr>
        <w:t>ԱԿՈՒՆՔԻ</w:t>
      </w:r>
      <w:r w:rsidRPr="00DC2D52">
        <w:rPr>
          <w:rFonts w:ascii="Sylfaen" w:hAnsi="Sylfaen"/>
          <w:b/>
          <w:color w:val="FF0000"/>
          <w:lang w:val="af-ZA"/>
        </w:rPr>
        <w:t xml:space="preserve"> </w:t>
      </w:r>
      <w:r w:rsidRPr="00DC2D52">
        <w:rPr>
          <w:rFonts w:ascii="Sylfaen" w:hAnsi="Sylfaen"/>
          <w:b/>
          <w:color w:val="FF0000"/>
          <w:lang w:val="hy-AM"/>
        </w:rPr>
        <w:t>ՀԱՄԱՅՆՔԻ</w:t>
      </w:r>
      <w:r w:rsidRPr="00DC2D52">
        <w:rPr>
          <w:rFonts w:ascii="Sylfaen" w:hAnsi="Sylfaen"/>
          <w:color w:val="FF0000"/>
          <w:lang w:val="af-ZA"/>
        </w:rPr>
        <w:t xml:space="preserve">  </w:t>
      </w:r>
      <w:r>
        <w:rPr>
          <w:rFonts w:ascii="Sylfaen" w:hAnsi="Sylfaen"/>
          <w:b/>
          <w:iCs/>
          <w:color w:val="FF0000"/>
          <w:lang w:val="hy-AM"/>
        </w:rPr>
        <w:t xml:space="preserve">ՆՈՐ ԳՅՈՒՂ </w:t>
      </w:r>
      <w:r w:rsidRPr="00DC2D52">
        <w:rPr>
          <w:rFonts w:ascii="Sylfaen" w:hAnsi="Sylfaen"/>
          <w:b/>
          <w:iCs/>
          <w:color w:val="FF0000"/>
          <w:lang w:val="hy-AM"/>
        </w:rPr>
        <w:t>ԲՆԱԿԱՎԱՅՐԻ</w:t>
      </w:r>
      <w:r w:rsidRPr="00DC2D52">
        <w:rPr>
          <w:rFonts w:ascii="Sylfaen" w:hAnsi="Sylfaen"/>
          <w:b/>
          <w:iCs/>
          <w:color w:val="FF0000"/>
          <w:lang w:val="af-ZA"/>
        </w:rPr>
        <w:t xml:space="preserve">  </w:t>
      </w:r>
      <w:r>
        <w:rPr>
          <w:rFonts w:ascii="Sylfaen" w:hAnsi="Sylfaen"/>
          <w:b/>
          <w:iCs/>
          <w:color w:val="FF0000"/>
          <w:lang w:val="hy-AM"/>
        </w:rPr>
        <w:t>ՄԱՆԿԱՊԱՐՏԵԶԻ ՇԵՆՔԻ ԿԱՌՈՒՑՄԱՆ</w:t>
      </w:r>
      <w:r w:rsidRPr="0053237E">
        <w:rPr>
          <w:rFonts w:ascii="GHEA Grapalat" w:hAnsi="GHEA Grapalat" w:cs="Sylfaen"/>
          <w:b/>
          <w:color w:val="FF0000"/>
          <w:lang w:val="hy-AM"/>
        </w:rPr>
        <w:t xml:space="preserve">&gt;&gt; </w:t>
      </w:r>
      <w:r>
        <w:rPr>
          <w:rFonts w:ascii="GHEA Grapalat" w:hAnsi="GHEA Grapalat" w:cs="Sylfaen"/>
          <w:b/>
          <w:color w:val="FF0000"/>
          <w:lang w:val="hy-AM"/>
        </w:rPr>
        <w:t xml:space="preserve">  </w:t>
      </w:r>
    </w:p>
    <w:p w14:paraId="3C014259" w14:textId="166C4375" w:rsidR="00D831F7" w:rsidRPr="00836B5C" w:rsidRDefault="00D831F7" w:rsidP="00D831F7">
      <w:pPr>
        <w:pStyle w:val="aa"/>
        <w:ind w:right="-7"/>
        <w:jc w:val="center"/>
        <w:rPr>
          <w:rFonts w:ascii="GHEA Grapalat" w:hAnsi="GHEA Grapalat" w:cs="Sylfaen"/>
          <w:sz w:val="20"/>
          <w:szCs w:val="20"/>
          <w:lang w:val="hy-AM"/>
        </w:rPr>
      </w:pPr>
      <w:r w:rsidRPr="00836B5C">
        <w:rPr>
          <w:rFonts w:ascii="GHEA Grapalat" w:hAnsi="GHEA Grapalat" w:cs="Sylfaen"/>
          <w:b/>
          <w:sz w:val="20"/>
          <w:szCs w:val="20"/>
          <w:lang w:val="hy-AM"/>
        </w:rPr>
        <w:t>ԱՇԽԱՏԱՆՔՆԵՐԻ</w:t>
      </w:r>
    </w:p>
    <w:p w14:paraId="3DB28EC0" w14:textId="77777777"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2"/>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D92C4A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D831F7" w:rsidRPr="00D831F7">
        <w:rPr>
          <w:rFonts w:ascii="GHEA Grapalat" w:hAnsi="GHEA Grapalat"/>
          <w:b/>
          <w:i/>
          <w:color w:val="FF0000"/>
          <w:sz w:val="18"/>
          <w:szCs w:val="18"/>
          <w:lang w:val="hy-AM"/>
        </w:rPr>
        <w:t>ԿՄԱ</w:t>
      </w:r>
      <w:r w:rsidR="00D831F7" w:rsidRPr="00D831F7">
        <w:rPr>
          <w:rFonts w:ascii="GHEA Grapalat" w:hAnsi="GHEA Grapalat"/>
          <w:b/>
          <w:i/>
          <w:color w:val="FF0000"/>
          <w:sz w:val="18"/>
          <w:szCs w:val="18"/>
          <w:lang w:val="af-ZA"/>
        </w:rPr>
        <w:t>Հ-</w:t>
      </w:r>
      <w:r w:rsidR="00D831F7" w:rsidRPr="00D831F7">
        <w:rPr>
          <w:rFonts w:ascii="GHEA Grapalat" w:hAnsi="GHEA Grapalat"/>
          <w:b/>
          <w:i/>
          <w:color w:val="FF0000"/>
          <w:sz w:val="18"/>
          <w:szCs w:val="18"/>
          <w:lang w:val="hy-AM"/>
        </w:rPr>
        <w:t xml:space="preserve"> ԲՄ</w:t>
      </w:r>
      <w:r w:rsidR="00D831F7" w:rsidRPr="00D831F7">
        <w:rPr>
          <w:rFonts w:ascii="GHEA Grapalat" w:hAnsi="GHEA Grapalat"/>
          <w:b/>
          <w:i/>
          <w:color w:val="FF0000"/>
          <w:sz w:val="18"/>
          <w:szCs w:val="18"/>
          <w:lang w:val="af-ZA"/>
        </w:rPr>
        <w:t>ԱՇՁԲ-22/01</w:t>
      </w:r>
      <w:r w:rsidR="00D831F7">
        <w:rPr>
          <w:rFonts w:ascii="GHEA Grapalat" w:hAnsi="GHEA Grapalat"/>
          <w:i/>
          <w:color w:val="FF0000"/>
          <w:u w:val="single"/>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266CB65"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3847EC" w:rsidRPr="006E4B3B">
        <w:rPr>
          <w:rFonts w:ascii="GHEA Grapalat" w:hAnsi="GHEA Grapalat"/>
          <w:color w:val="FF0000"/>
          <w:lang w:val="af-ZA"/>
        </w:rPr>
        <w:t>«</w:t>
      </w:r>
      <w:r w:rsidR="003847EC" w:rsidRPr="006E4B3B">
        <w:rPr>
          <w:rFonts w:ascii="GHEA Grapalat" w:hAnsi="GHEA Grapalat" w:cs="Sylfaen"/>
          <w:color w:val="FF0000"/>
          <w:vertAlign w:val="subscript"/>
          <w:lang w:val="hy-AM"/>
        </w:rPr>
        <w:t>Ակունքի համայնքապետարան</w:t>
      </w:r>
      <w:r w:rsidR="003847EC" w:rsidRPr="006E4B3B">
        <w:rPr>
          <w:rFonts w:ascii="GHEA Grapalat" w:hAnsi="GHEA Grapalat"/>
          <w:color w:val="FF0000"/>
          <w:lang w:val="af-ZA"/>
        </w:rPr>
        <w:t xml:space="preserve"> »-</w:t>
      </w:r>
      <w:r w:rsidR="003847EC" w:rsidRPr="006E4B3B">
        <w:rPr>
          <w:rFonts w:ascii="GHEA Grapalat" w:hAnsi="GHEA Grapalat"/>
          <w:color w:val="FF0000"/>
        </w:rPr>
        <w:t>ի</w:t>
      </w:r>
      <w:r w:rsidR="003847EC"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4AC8DEAF" w14:textId="6A276FE7" w:rsidR="003847EC" w:rsidRPr="005F7953" w:rsidRDefault="00A81DD5" w:rsidP="003847EC">
      <w:pPr>
        <w:pStyle w:val="a3"/>
        <w:spacing w:line="240" w:lineRule="auto"/>
        <w:rPr>
          <w:rFonts w:ascii="GHEA Grapalat" w:hAnsi="GHEA Grapalat" w:cs="Arial"/>
          <w:b/>
          <w:i w:val="0"/>
          <w:sz w:val="18"/>
          <w:szCs w:val="18"/>
          <w:lang w:val="af-ZA"/>
        </w:rPr>
      </w:pPr>
      <w:r w:rsidRPr="00E6597C">
        <w:rPr>
          <w:rFonts w:ascii="GHEA Grapalat" w:hAnsi="GHEA Grapalat"/>
        </w:rPr>
        <w:t>Գնահատող</w:t>
      </w:r>
      <w:r w:rsidRPr="003847EC">
        <w:rPr>
          <w:rFonts w:ascii="GHEA Grapalat" w:hAnsi="GHEA Grapalat"/>
          <w:lang w:val="af-ZA"/>
        </w:rPr>
        <w:t xml:space="preserve"> </w:t>
      </w:r>
      <w:r w:rsidRPr="00E6597C">
        <w:rPr>
          <w:rFonts w:ascii="GHEA Grapalat" w:hAnsi="GHEA Grapalat"/>
        </w:rPr>
        <w:t>հանձնաժողովի</w:t>
      </w:r>
      <w:r w:rsidRPr="003847EC">
        <w:rPr>
          <w:rFonts w:ascii="GHEA Grapalat" w:hAnsi="GHEA Grapalat"/>
          <w:lang w:val="af-ZA"/>
        </w:rPr>
        <w:t xml:space="preserve"> </w:t>
      </w:r>
      <w:r w:rsidRPr="00E6597C">
        <w:rPr>
          <w:rFonts w:ascii="GHEA Grapalat" w:hAnsi="GHEA Grapalat"/>
        </w:rPr>
        <w:t>քարտուղարի</w:t>
      </w:r>
      <w:r w:rsidRPr="003847EC">
        <w:rPr>
          <w:rFonts w:ascii="GHEA Grapalat" w:hAnsi="GHEA Grapalat"/>
          <w:lang w:val="af-ZA"/>
        </w:rPr>
        <w:t xml:space="preserve"> </w:t>
      </w:r>
      <w:r w:rsidR="003E1421" w:rsidRPr="00E6597C">
        <w:rPr>
          <w:rFonts w:ascii="GHEA Grapalat" w:hAnsi="GHEA Grapalat"/>
        </w:rPr>
        <w:t>էլեկտրոնային</w:t>
      </w:r>
      <w:r w:rsidR="003E1421" w:rsidRPr="003847EC">
        <w:rPr>
          <w:rFonts w:ascii="GHEA Grapalat" w:hAnsi="GHEA Grapalat"/>
          <w:lang w:val="af-ZA"/>
        </w:rPr>
        <w:t xml:space="preserve"> </w:t>
      </w:r>
      <w:r w:rsidR="003E1421" w:rsidRPr="00E6597C">
        <w:rPr>
          <w:rFonts w:ascii="GHEA Grapalat" w:hAnsi="GHEA Grapalat"/>
        </w:rPr>
        <w:t>փոստի</w:t>
      </w:r>
      <w:r w:rsidR="003E1421" w:rsidRPr="003847EC">
        <w:rPr>
          <w:rFonts w:ascii="GHEA Grapalat" w:hAnsi="GHEA Grapalat"/>
          <w:lang w:val="af-ZA"/>
        </w:rPr>
        <w:t xml:space="preserve"> </w:t>
      </w:r>
      <w:r w:rsidR="003E1421" w:rsidRPr="00E6597C">
        <w:rPr>
          <w:rFonts w:ascii="GHEA Grapalat" w:hAnsi="GHEA Grapalat"/>
        </w:rPr>
        <w:t>հասցեն</w:t>
      </w:r>
      <w:r w:rsidR="003E1421" w:rsidRPr="003847EC">
        <w:rPr>
          <w:rFonts w:ascii="GHEA Grapalat" w:hAnsi="GHEA Grapalat"/>
          <w:lang w:val="af-ZA"/>
        </w:rPr>
        <w:t xml:space="preserve"> </w:t>
      </w:r>
      <w:r w:rsidR="003E1421" w:rsidRPr="00E6597C">
        <w:rPr>
          <w:rFonts w:ascii="GHEA Grapalat" w:hAnsi="GHEA Grapalat"/>
        </w:rPr>
        <w:t>է</w:t>
      </w:r>
      <w:r w:rsidR="003E1421" w:rsidRPr="003847EC">
        <w:rPr>
          <w:rFonts w:ascii="GHEA Grapalat" w:hAnsi="GHEA Grapalat"/>
          <w:lang w:val="af-ZA"/>
        </w:rPr>
        <w:t xml:space="preserve">` </w:t>
      </w:r>
      <w:r w:rsidR="003847EC">
        <w:rPr>
          <w:rFonts w:ascii="GHEA Grapalat" w:hAnsi="GHEA Grapalat"/>
          <w:lang w:val="af-ZA"/>
        </w:rPr>
        <w:br/>
      </w:r>
      <w:r w:rsidR="003847EC" w:rsidRPr="005F7953">
        <w:rPr>
          <w:rFonts w:ascii="GHEA Grapalat" w:hAnsi="GHEA Grapalat"/>
          <w:b/>
          <w:i w:val="0"/>
          <w:sz w:val="18"/>
          <w:szCs w:val="18"/>
          <w:lang w:val="af-ZA"/>
        </w:rPr>
        <w:t xml:space="preserve">էլ. փոստ </w:t>
      </w:r>
      <w:hyperlink r:id="rId9" w:history="1">
        <w:r w:rsidR="003847EC" w:rsidRPr="005F7953">
          <w:rPr>
            <w:rStyle w:val="a9"/>
            <w:rFonts w:ascii="GHEA Grapalat" w:hAnsi="GHEA Grapalat" w:cs="Verdana"/>
            <w:b/>
            <w:i w:val="0"/>
            <w:sz w:val="18"/>
            <w:szCs w:val="18"/>
            <w:lang w:val="af-ZA"/>
          </w:rPr>
          <w:t>akunq.hamaynq@gmail.com</w:t>
        </w:r>
      </w:hyperlink>
      <w:r w:rsidR="003847EC">
        <w:rPr>
          <w:rFonts w:ascii="GHEA Grapalat" w:hAnsi="GHEA Grapalat" w:cs="Verdana"/>
          <w:b/>
          <w:i w:val="0"/>
          <w:sz w:val="18"/>
          <w:szCs w:val="18"/>
          <w:lang w:val="hy-AM"/>
        </w:rPr>
        <w:t xml:space="preserve">, </w:t>
      </w:r>
      <w:r w:rsidR="003847EC" w:rsidRPr="006E6DFE">
        <w:rPr>
          <w:rFonts w:ascii="GHEA Grapalat" w:hAnsi="GHEA Grapalat" w:cs="Verdana"/>
          <w:b/>
          <w:i w:val="0"/>
          <w:color w:val="0070C0"/>
          <w:sz w:val="18"/>
          <w:szCs w:val="18"/>
          <w:u w:val="single"/>
          <w:lang w:val="hy-AM"/>
        </w:rPr>
        <w:t>garsevanyan_anush@mail.ru</w:t>
      </w:r>
      <w:r w:rsidR="003847EC" w:rsidRPr="005F7953">
        <w:rPr>
          <w:rFonts w:ascii="GHEA Grapalat" w:hAnsi="GHEA Grapalat" w:cs="Arial"/>
          <w:b/>
          <w:i w:val="0"/>
          <w:sz w:val="18"/>
          <w:szCs w:val="18"/>
          <w:lang w:val="af-ZA"/>
        </w:rPr>
        <w:t>:</w:t>
      </w:r>
    </w:p>
    <w:p w14:paraId="1713B585" w14:textId="77777777" w:rsidR="003847EC" w:rsidRPr="00E6597C" w:rsidRDefault="003847EC" w:rsidP="003847EC">
      <w:pPr>
        <w:pStyle w:val="23"/>
        <w:spacing w:line="240" w:lineRule="auto"/>
        <w:ind w:firstLine="567"/>
        <w:rPr>
          <w:rFonts w:ascii="GHEA Grapalat" w:hAnsi="GHEA Grapalat"/>
        </w:rPr>
      </w:pPr>
    </w:p>
    <w:p w14:paraId="2029342F" w14:textId="1D4DBFEE" w:rsidR="00096865" w:rsidRPr="00E6597C" w:rsidRDefault="00F5653D" w:rsidP="003847EC">
      <w:pPr>
        <w:pStyle w:val="23"/>
        <w:spacing w:line="240" w:lineRule="auto"/>
        <w:ind w:firstLine="567"/>
        <w:rPr>
          <w:rFonts w:ascii="GHEA Grapalat" w:hAnsi="GHEA Grapalat"/>
          <w:szCs w:val="22"/>
        </w:rPr>
      </w:pPr>
      <w:r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6E405C3" w:rsidR="00096865" w:rsidRPr="00E6597C" w:rsidRDefault="003847EC" w:rsidP="00EF3662">
      <w:pPr>
        <w:pStyle w:val="3"/>
        <w:spacing w:line="240" w:lineRule="auto"/>
        <w:ind w:firstLine="567"/>
        <w:jc w:val="both"/>
        <w:rPr>
          <w:rFonts w:ascii="GHEA Grapalat" w:hAnsi="GHEA Grapalat"/>
          <w:i w:val="0"/>
          <w:lang w:val="af-ZA"/>
        </w:rPr>
      </w:pPr>
      <w:r w:rsidRPr="00C66404">
        <w:rPr>
          <w:rFonts w:ascii="GHEA Grapalat" w:hAnsi="GHEA Grapalat" w:cs="Sylfaen"/>
          <w:i w:val="0"/>
        </w:rPr>
        <w:t>1.1 Գնման</w:t>
      </w:r>
      <w:r w:rsidRPr="00C66404">
        <w:rPr>
          <w:rFonts w:ascii="GHEA Grapalat" w:hAnsi="GHEA Grapalat" w:cs="Sylfaen"/>
          <w:i w:val="0"/>
          <w:lang w:val="af-ZA"/>
        </w:rPr>
        <w:t xml:space="preserve"> </w:t>
      </w:r>
      <w:r w:rsidRPr="00C66404">
        <w:rPr>
          <w:rFonts w:ascii="GHEA Grapalat" w:hAnsi="GHEA Grapalat" w:cs="Sylfaen"/>
          <w:i w:val="0"/>
        </w:rPr>
        <w:t>առարկա</w:t>
      </w:r>
      <w:r w:rsidRPr="00C66404">
        <w:rPr>
          <w:rFonts w:ascii="GHEA Grapalat" w:hAnsi="GHEA Grapalat" w:cs="Sylfaen"/>
          <w:i w:val="0"/>
          <w:lang w:val="af-ZA"/>
        </w:rPr>
        <w:t xml:space="preserve"> </w:t>
      </w:r>
      <w:r w:rsidRPr="00C66404">
        <w:rPr>
          <w:rFonts w:ascii="GHEA Grapalat" w:hAnsi="GHEA Grapalat" w:cs="Sylfaen"/>
          <w:i w:val="0"/>
        </w:rPr>
        <w:t>է</w:t>
      </w:r>
      <w:r w:rsidRPr="00C66404">
        <w:rPr>
          <w:rFonts w:ascii="GHEA Grapalat" w:hAnsi="GHEA Grapalat" w:cs="Sylfaen"/>
          <w:i w:val="0"/>
          <w:lang w:val="af-ZA"/>
        </w:rPr>
        <w:t xml:space="preserve"> </w:t>
      </w:r>
      <w:r w:rsidRPr="00C66404">
        <w:rPr>
          <w:rFonts w:ascii="GHEA Grapalat" w:hAnsi="GHEA Grapalat" w:cs="Sylfaen"/>
          <w:i w:val="0"/>
        </w:rPr>
        <w:t>հանդիսանում</w:t>
      </w:r>
      <w:r w:rsidRPr="00C66404">
        <w:rPr>
          <w:rFonts w:ascii="GHEA Grapalat" w:hAnsi="GHEA Grapalat" w:cs="Sylfaen"/>
          <w:i w:val="0"/>
          <w:lang w:val="af-ZA"/>
        </w:rPr>
        <w:t xml:space="preserve">  </w:t>
      </w:r>
      <w:r w:rsidRPr="00C66404">
        <w:rPr>
          <w:rFonts w:ascii="GHEA Grapalat" w:hAnsi="GHEA Grapalat"/>
          <w:color w:val="FF0000"/>
          <w:lang w:val="af-ZA"/>
        </w:rPr>
        <w:t>«</w:t>
      </w:r>
      <w:r w:rsidRPr="00C66404">
        <w:rPr>
          <w:rFonts w:ascii="GHEA Grapalat" w:hAnsi="GHEA Grapalat" w:cs="Sylfaen"/>
          <w:color w:val="FF0000"/>
          <w:vertAlign w:val="subscript"/>
          <w:lang w:val="hy-AM"/>
        </w:rPr>
        <w:t>Ակունքի համայնքապետարան</w:t>
      </w:r>
      <w:r w:rsidRPr="00C66404">
        <w:rPr>
          <w:rFonts w:ascii="GHEA Grapalat" w:hAnsi="GHEA Grapalat"/>
          <w:color w:val="FF0000"/>
          <w:lang w:val="af-ZA"/>
        </w:rPr>
        <w:t xml:space="preserve"> »-</w:t>
      </w:r>
      <w:r w:rsidRPr="00C66404">
        <w:rPr>
          <w:rFonts w:ascii="GHEA Grapalat" w:hAnsi="GHEA Grapalat"/>
          <w:color w:val="FF0000"/>
        </w:rPr>
        <w:t>ի</w:t>
      </w:r>
      <w:r w:rsidRPr="00C66404">
        <w:rPr>
          <w:rFonts w:ascii="GHEA Grapalat" w:hAnsi="GHEA Grapalat"/>
          <w:lang w:val="af-ZA"/>
        </w:rPr>
        <w:t xml:space="preserve"> </w:t>
      </w:r>
      <w:r w:rsidRPr="00C66404">
        <w:rPr>
          <w:rFonts w:ascii="GHEA Grapalat" w:hAnsi="GHEA Grapalat" w:cs="Sylfaen"/>
          <w:i w:val="0"/>
        </w:rPr>
        <w:t>կարիքների</w:t>
      </w:r>
      <w:r w:rsidRPr="00C66404">
        <w:rPr>
          <w:rFonts w:ascii="GHEA Grapalat" w:hAnsi="GHEA Grapalat" w:cs="Times Armenian"/>
          <w:i w:val="0"/>
          <w:lang w:val="af-ZA"/>
        </w:rPr>
        <w:t xml:space="preserve"> </w:t>
      </w:r>
      <w:r w:rsidRPr="00C66404">
        <w:rPr>
          <w:rFonts w:ascii="GHEA Grapalat" w:hAnsi="GHEA Grapalat" w:cs="Sylfaen"/>
          <w:i w:val="0"/>
        </w:rPr>
        <w:t>համար</w:t>
      </w:r>
      <w:r w:rsidRPr="00C66404">
        <w:rPr>
          <w:rFonts w:ascii="GHEA Grapalat" w:hAnsi="GHEA Grapalat" w:cs="Times Armenian"/>
          <w:i w:val="0"/>
          <w:lang w:val="af-ZA"/>
        </w:rPr>
        <w:t>`</w:t>
      </w:r>
      <w:r>
        <w:rPr>
          <w:rFonts w:ascii="GHEA Grapalat" w:hAnsi="GHEA Grapalat" w:cs="Times Armenian"/>
          <w:i w:val="0"/>
          <w:lang w:val="hy-AM"/>
        </w:rPr>
        <w:t xml:space="preserve"> </w:t>
      </w:r>
      <w:r w:rsidRPr="0053237E">
        <w:rPr>
          <w:rFonts w:ascii="GHEA Grapalat" w:hAnsi="GHEA Grapalat" w:cs="Sylfaen"/>
          <w:b/>
          <w:color w:val="FF0000"/>
          <w:lang w:val="hy-AM"/>
        </w:rPr>
        <w:t>&lt;&lt;</w:t>
      </w:r>
      <w:r w:rsidRPr="00DC2D52">
        <w:rPr>
          <w:rFonts w:ascii="Sylfaen" w:hAnsi="Sylfaen"/>
          <w:b/>
          <w:sz w:val="18"/>
          <w:szCs w:val="18"/>
          <w:lang w:val="hy-AM"/>
        </w:rPr>
        <w:t xml:space="preserve"> </w:t>
      </w:r>
      <w:r w:rsidRPr="00DC2D52">
        <w:rPr>
          <w:rFonts w:ascii="Sylfaen" w:hAnsi="Sylfaen"/>
          <w:b/>
          <w:color w:val="FF0000"/>
          <w:lang w:val="hy-AM"/>
        </w:rPr>
        <w:t>ԱԿՈՒՆՔԻ</w:t>
      </w:r>
      <w:r w:rsidRPr="00DC2D52">
        <w:rPr>
          <w:rFonts w:ascii="Sylfaen" w:hAnsi="Sylfaen"/>
          <w:b/>
          <w:color w:val="FF0000"/>
          <w:lang w:val="af-ZA"/>
        </w:rPr>
        <w:t xml:space="preserve"> </w:t>
      </w:r>
      <w:r w:rsidRPr="00DC2D52">
        <w:rPr>
          <w:rFonts w:ascii="Sylfaen" w:hAnsi="Sylfaen"/>
          <w:b/>
          <w:color w:val="FF0000"/>
          <w:lang w:val="hy-AM"/>
        </w:rPr>
        <w:t>ՀԱՄԱՅՆՔԻ</w:t>
      </w:r>
      <w:r w:rsidRPr="00DC2D52">
        <w:rPr>
          <w:rFonts w:ascii="Sylfaen" w:hAnsi="Sylfaen"/>
          <w:color w:val="FF0000"/>
          <w:lang w:val="af-ZA"/>
        </w:rPr>
        <w:t xml:space="preserve">  </w:t>
      </w:r>
      <w:r>
        <w:rPr>
          <w:rFonts w:ascii="Sylfaen" w:hAnsi="Sylfaen"/>
          <w:b/>
          <w:iCs/>
          <w:color w:val="FF0000"/>
          <w:lang w:val="hy-AM"/>
        </w:rPr>
        <w:t xml:space="preserve">ՆՈՐ ԳՅՈՒՂ </w:t>
      </w:r>
      <w:r w:rsidRPr="00DC2D52">
        <w:rPr>
          <w:rFonts w:ascii="Sylfaen" w:hAnsi="Sylfaen"/>
          <w:b/>
          <w:iCs/>
          <w:color w:val="FF0000"/>
          <w:lang w:val="hy-AM"/>
        </w:rPr>
        <w:t>ԲՆԱԿԱՎԱՅՐԻ</w:t>
      </w:r>
      <w:r w:rsidRPr="00DC2D52">
        <w:rPr>
          <w:rFonts w:ascii="Sylfaen" w:hAnsi="Sylfaen"/>
          <w:b/>
          <w:iCs/>
          <w:color w:val="FF0000"/>
          <w:lang w:val="af-ZA"/>
        </w:rPr>
        <w:t xml:space="preserve">  </w:t>
      </w:r>
      <w:r>
        <w:rPr>
          <w:rFonts w:ascii="Sylfaen" w:hAnsi="Sylfaen"/>
          <w:b/>
          <w:iCs/>
          <w:color w:val="FF0000"/>
          <w:lang w:val="hy-AM"/>
        </w:rPr>
        <w:t>ՄԱՆԿԱՊԱՐՏԵԶԻ ՇԵՆՔԻ ԿԱՌՈՒՑՄԱՆ</w:t>
      </w:r>
      <w:r w:rsidRPr="0053237E">
        <w:rPr>
          <w:rFonts w:ascii="GHEA Grapalat" w:hAnsi="GHEA Grapalat" w:cs="Sylfaen"/>
          <w:b/>
          <w:color w:val="FF0000"/>
          <w:lang w:val="hy-AM"/>
        </w:rPr>
        <w:t>&gt;&gt;</w:t>
      </w:r>
      <w:r>
        <w:rPr>
          <w:rFonts w:ascii="GHEA Grapalat" w:hAnsi="GHEA Grapalat" w:cs="Sylfaen"/>
          <w:b/>
          <w:color w:val="FF0000"/>
          <w:lang w:val="hy-AM"/>
        </w:rPr>
        <w:t xml:space="preserve"> աշխատանքների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Pr>
          <w:rFonts w:ascii="GHEA Grapalat" w:hAnsi="GHEA Grapalat"/>
          <w:i w:val="0"/>
          <w:vertAlign w:val="subscript"/>
          <w:lang w:val="hy-AM"/>
        </w:rPr>
        <w:t xml:space="preserve">1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366515"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7AC6643" w:rsidR="001E412B" w:rsidRPr="003847EC" w:rsidRDefault="003847EC" w:rsidP="001E412B">
            <w:pPr>
              <w:pStyle w:val="23"/>
              <w:spacing w:line="240" w:lineRule="auto"/>
              <w:ind w:firstLine="0"/>
              <w:jc w:val="center"/>
              <w:rPr>
                <w:rFonts w:ascii="GHEA Grapalat" w:hAnsi="GHEA Grapalat"/>
                <w:b/>
                <w:sz w:val="16"/>
                <w:lang w:val="hy-AM"/>
              </w:rPr>
            </w:pPr>
            <w:r w:rsidRPr="003847EC">
              <w:rPr>
                <w:rFonts w:ascii="GHEA Grapalat" w:hAnsi="GHEA Grapalat"/>
                <w:b/>
                <w:sz w:val="16"/>
                <w:lang w:val="hy-AM"/>
              </w:rPr>
              <w:t>208</w:t>
            </w:r>
            <w:r w:rsidRPr="003847EC">
              <w:rPr>
                <w:rFonts w:ascii="Calibri" w:hAnsi="Calibri" w:cs="Calibri"/>
                <w:b/>
                <w:sz w:val="16"/>
                <w:lang w:val="hy-AM"/>
              </w:rPr>
              <w:t> </w:t>
            </w:r>
            <w:r w:rsidRPr="003847EC">
              <w:rPr>
                <w:rFonts w:ascii="GHEA Grapalat" w:hAnsi="GHEA Grapalat"/>
                <w:b/>
                <w:sz w:val="16"/>
                <w:lang w:val="hy-AM"/>
              </w:rPr>
              <w:t>992 796</w:t>
            </w:r>
          </w:p>
        </w:tc>
        <w:tc>
          <w:tcPr>
            <w:tcW w:w="6806" w:type="dxa"/>
            <w:vAlign w:val="center"/>
          </w:tcPr>
          <w:p w14:paraId="36185531" w14:textId="77777777" w:rsidR="001E412B" w:rsidRPr="00E6597C" w:rsidRDefault="001E412B" w:rsidP="00EF3662">
            <w:pPr>
              <w:pStyle w:val="23"/>
              <w:spacing w:line="240" w:lineRule="auto"/>
              <w:ind w:firstLine="0"/>
              <w:rPr>
                <w:rFonts w:ascii="GHEA Grapalat" w:hAnsi="GHEA Grapalat"/>
                <w:u w:val="single"/>
                <w:vertAlign w:val="subscript"/>
              </w:rPr>
            </w:pPr>
            <w:r w:rsidRPr="00E6597C">
              <w:rPr>
                <w:rFonts w:ascii="GHEA Grapalat" w:hAnsi="GHEA Grapalat"/>
                <w:u w:val="single"/>
              </w:rPr>
              <w:t>«</w:t>
            </w:r>
            <w:r w:rsidRPr="00E6597C">
              <w:rPr>
                <w:rFonts w:ascii="GHEA Grapalat" w:hAnsi="GHEA Grapalat"/>
                <w:u w:val="single"/>
                <w:vertAlign w:val="subscript"/>
              </w:rPr>
              <w:t>Գնման առարկայի չափաբաժնի անվանում N1</w:t>
            </w:r>
            <w:r w:rsidRPr="00E6597C">
              <w:rPr>
                <w:rFonts w:ascii="GHEA Grapalat" w:hAnsi="GHEA Grapalat"/>
                <w:u w:val="single"/>
              </w:rPr>
              <w:t>»</w:t>
            </w:r>
          </w:p>
        </w:tc>
      </w:tr>
    </w:tbl>
    <w:p w14:paraId="0D7A0EDB" w14:textId="77777777"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1E98A2D4" w14:textId="77777777" w:rsidR="0085236E" w:rsidRPr="00E6597C" w:rsidRDefault="00845AA5" w:rsidP="00EF3662">
      <w:pPr>
        <w:pStyle w:val="23"/>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ընտրված մասնակցի առաջարկության հիման վրա, կհատկացվի կանխավճար` ներքոհիշյալ չափով և ժամկետներում`</w:t>
      </w:r>
    </w:p>
    <w:p w14:paraId="60AB6C7D" w14:textId="77777777" w:rsidR="006C08B6" w:rsidRPr="00E6597C"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14:paraId="43B611EB" w14:textId="77777777" w:rsidTr="006D1826">
        <w:trPr>
          <w:jc w:val="center"/>
        </w:trPr>
        <w:tc>
          <w:tcPr>
            <w:tcW w:w="2580" w:type="dxa"/>
          </w:tcPr>
          <w:p w14:paraId="6830ABE3" w14:textId="77777777" w:rsidR="0085236E" w:rsidRPr="00E6597C" w:rsidRDefault="0085236E" w:rsidP="00EF3662">
            <w:pPr>
              <w:jc w:val="center"/>
              <w:rPr>
                <w:rFonts w:ascii="GHEA Grapalat" w:hAnsi="GHEA Grapalat"/>
                <w:sz w:val="20"/>
                <w:szCs w:val="20"/>
              </w:rPr>
            </w:pPr>
          </w:p>
        </w:tc>
        <w:tc>
          <w:tcPr>
            <w:tcW w:w="3776" w:type="dxa"/>
          </w:tcPr>
          <w:p w14:paraId="2E3F0BD7" w14:textId="77777777" w:rsidR="0085236E" w:rsidRPr="00E6597C" w:rsidRDefault="0085236E" w:rsidP="00EF3662">
            <w:pPr>
              <w:jc w:val="center"/>
              <w:rPr>
                <w:rFonts w:ascii="GHEA Grapalat" w:hAnsi="GHEA Grapalat"/>
                <w:sz w:val="20"/>
                <w:szCs w:val="20"/>
              </w:rPr>
            </w:pPr>
          </w:p>
        </w:tc>
      </w:tr>
      <w:tr w:rsidR="0085236E" w:rsidRPr="00E6597C" w14:paraId="604EB2F6" w14:textId="77777777" w:rsidTr="006D1826">
        <w:trPr>
          <w:jc w:val="center"/>
        </w:trPr>
        <w:tc>
          <w:tcPr>
            <w:tcW w:w="2580" w:type="dxa"/>
          </w:tcPr>
          <w:p w14:paraId="3ADA43E8" w14:textId="77777777" w:rsidR="0085236E" w:rsidRPr="00E6597C" w:rsidRDefault="0085236E" w:rsidP="00EF3662">
            <w:pPr>
              <w:jc w:val="center"/>
              <w:rPr>
                <w:rFonts w:ascii="GHEA Grapalat" w:hAnsi="GHEA Grapalat"/>
                <w:sz w:val="20"/>
                <w:szCs w:val="20"/>
              </w:rPr>
            </w:pPr>
          </w:p>
        </w:tc>
        <w:tc>
          <w:tcPr>
            <w:tcW w:w="3776" w:type="dxa"/>
          </w:tcPr>
          <w:p w14:paraId="626BE575" w14:textId="77777777" w:rsidR="0085236E" w:rsidRPr="00E6597C" w:rsidRDefault="0085236E" w:rsidP="00EF3662">
            <w:pPr>
              <w:jc w:val="center"/>
              <w:rPr>
                <w:rFonts w:ascii="GHEA Grapalat" w:hAnsi="GHEA Grapalat"/>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77777777"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01C80">
        <w:rPr>
          <w:rFonts w:ascii="GHEA Grapalat" w:hAnsi="GHEA Grapalat"/>
          <w:color w:val="000000"/>
          <w:sz w:val="20"/>
          <w:szCs w:val="20"/>
          <w:lang w:val="hy-AM"/>
        </w:rPr>
        <w:t>15 տոկոսի</w:t>
      </w:r>
      <w:r w:rsidR="005D30FC">
        <w:rPr>
          <w:rStyle w:val="af6"/>
          <w:rFonts w:ascii="GHEA Grapalat" w:hAnsi="GHEA Grapalat" w:cs="Arial"/>
          <w:sz w:val="20"/>
          <w:lang w:val="hy-AM"/>
        </w:rPr>
        <w:footnoteReference w:id="3"/>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0"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4"/>
      </w:r>
      <w:r w:rsidR="004D5671" w:rsidRPr="00E6597C">
        <w:rPr>
          <w:rFonts w:ascii="GHEA Grapalat" w:hAnsi="GHEA Grapalat" w:cs="Tahoma"/>
          <w:sz w:val="20"/>
          <w:lang w:val="hy-AM"/>
        </w:rPr>
        <w:t>։</w:t>
      </w:r>
      <w:r w:rsidR="00E6597C" w:rsidRPr="00015CC3">
        <w:rPr>
          <w:rFonts w:ascii="GHEA Grapalat" w:hAnsi="GHEA Grapalat" w:cs="Tahoma"/>
          <w:sz w:val="20"/>
          <w:vertAlign w:val="superscript"/>
          <w:lang w:val="hy-AM"/>
        </w:rPr>
        <w:t>6</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E9A3180"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3847EC">
        <w:rPr>
          <w:rFonts w:ascii="GHEA Grapalat" w:hAnsi="GHEA Grapalat" w:cs="Sylfaen"/>
          <w:szCs w:val="24"/>
          <w:lang w:val="hy-AM"/>
        </w:rPr>
        <w:t xml:space="preserve">հրապարակվելու օրվանից հաշված </w:t>
      </w:r>
      <w:r w:rsidR="003847EC" w:rsidRPr="00A72641">
        <w:rPr>
          <w:rFonts w:ascii="GHEA Grapalat" w:hAnsi="GHEA Grapalat" w:cs="Sylfaen"/>
          <w:color w:val="FF0000"/>
          <w:szCs w:val="24"/>
          <w:lang w:val="hy-AM"/>
        </w:rPr>
        <w:t>«40</w:t>
      </w:r>
      <w:r w:rsidR="00B61894" w:rsidRPr="00A72641">
        <w:rPr>
          <w:rFonts w:ascii="GHEA Grapalat" w:hAnsi="GHEA Grapalat" w:cs="Sylfaen"/>
          <w:color w:val="FF0000"/>
          <w:szCs w:val="24"/>
          <w:lang w:val="hy-AM"/>
        </w:rPr>
        <w:t>»</w:t>
      </w:r>
      <w:r w:rsidR="00A72641" w:rsidRPr="00A72641">
        <w:rPr>
          <w:rFonts w:ascii="GHEA Grapalat" w:hAnsi="GHEA Grapalat" w:cs="Sylfaen"/>
          <w:color w:val="FF0000"/>
          <w:szCs w:val="24"/>
          <w:lang w:val="hy-AM"/>
        </w:rPr>
        <w:t>-</w:t>
      </w:r>
      <w:r w:rsidR="00B61894" w:rsidRPr="004605D7">
        <w:rPr>
          <w:rFonts w:ascii="GHEA Grapalat" w:hAnsi="GHEA Grapalat" w:cs="Sylfaen"/>
          <w:szCs w:val="24"/>
          <w:lang w:val="hy-AM"/>
        </w:rPr>
        <w:t xml:space="preserve">րդ օրվա ժամը </w:t>
      </w:r>
      <w:r w:rsidR="00B61894" w:rsidRPr="00A72641">
        <w:rPr>
          <w:rFonts w:ascii="GHEA Grapalat" w:hAnsi="GHEA Grapalat" w:cs="Sylfaen"/>
          <w:color w:val="FF0000"/>
          <w:szCs w:val="24"/>
          <w:lang w:val="hy-AM"/>
        </w:rPr>
        <w:t>«</w:t>
      </w:r>
      <w:r w:rsidR="00A72641" w:rsidRPr="00A72641">
        <w:rPr>
          <w:rFonts w:ascii="GHEA Grapalat" w:hAnsi="GHEA Grapalat" w:cs="Sylfaen"/>
          <w:color w:val="FF0000"/>
          <w:szCs w:val="24"/>
          <w:lang w:val="hy-AM"/>
        </w:rPr>
        <w:t xml:space="preserve"> 10։30</w:t>
      </w:r>
      <w:r w:rsidR="00A72641" w:rsidRPr="00A72641">
        <w:rPr>
          <w:rFonts w:ascii="GHEA Grapalat" w:hAnsi="GHEA Grapalat" w:cs="Sylfaen"/>
          <w:color w:val="FF0000"/>
          <w:sz w:val="24"/>
          <w:szCs w:val="24"/>
          <w:vertAlign w:val="subscript"/>
          <w:lang w:val="hy-AM"/>
        </w:rPr>
        <w:t xml:space="preserve"> </w:t>
      </w:r>
      <w:r w:rsidR="00A72641" w:rsidRPr="00A72641">
        <w:rPr>
          <w:rFonts w:ascii="GHEA Grapalat" w:hAnsi="GHEA Grapalat" w:cs="Sylfaen"/>
          <w:color w:val="FF0000"/>
          <w:szCs w:val="24"/>
          <w:lang w:val="hy-AM"/>
        </w:rPr>
        <w:t xml:space="preserve"> </w:t>
      </w:r>
      <w:r w:rsidR="00B61894" w:rsidRPr="00A72641">
        <w:rPr>
          <w:rFonts w:ascii="GHEA Grapalat" w:hAnsi="GHEA Grapalat" w:cs="Sylfaen"/>
          <w:color w:val="FF0000"/>
          <w:szCs w:val="24"/>
          <w:lang w:val="hy-AM"/>
        </w:rPr>
        <w:t>»-</w:t>
      </w:r>
      <w:r w:rsidR="00B61894" w:rsidRPr="004605D7">
        <w:rPr>
          <w:rFonts w:ascii="GHEA Grapalat" w:hAnsi="GHEA Grapalat" w:cs="Sylfaen"/>
          <w:szCs w:val="24"/>
          <w:lang w:val="hy-AM"/>
        </w:rPr>
        <w:t xml:space="preserve">ն, </w:t>
      </w:r>
      <w:r w:rsidR="00A72641" w:rsidRPr="00725063">
        <w:rPr>
          <w:rFonts w:ascii="GHEA Grapalat" w:hAnsi="GHEA Grapalat" w:cs="Sylfaen"/>
          <w:b/>
          <w:color w:val="FF0000"/>
          <w:sz w:val="16"/>
          <w:szCs w:val="16"/>
          <w:lang w:val="hy-AM"/>
        </w:rPr>
        <w:t>«</w:t>
      </w:r>
      <w:r w:rsidR="00A72641" w:rsidRPr="00725063">
        <w:rPr>
          <w:rFonts w:ascii="GHEA Grapalat" w:hAnsi="GHEA Grapalat"/>
          <w:b/>
          <w:color w:val="FF0000"/>
          <w:sz w:val="16"/>
          <w:szCs w:val="16"/>
          <w:lang w:val="hy-AM"/>
        </w:rPr>
        <w:t>ՀՀ Կոտայքի մարզ, գ. Ակունք, Կենտրոնական խճուղի 72, Ակունքի համայնքապետարանի վարչական շենք</w:t>
      </w:r>
      <w:r w:rsidR="00A72641" w:rsidRPr="00725063">
        <w:rPr>
          <w:rFonts w:ascii="GHEA Grapalat" w:hAnsi="GHEA Grapalat" w:cs="Sylfaen"/>
          <w:b/>
          <w:color w:val="FF0000"/>
          <w:sz w:val="16"/>
          <w:szCs w:val="16"/>
          <w:lang w:val="hy-AM"/>
        </w:rPr>
        <w:t>» հասցեով</w:t>
      </w:r>
      <w:r w:rsidR="00B61894" w:rsidRPr="004605D7">
        <w:rPr>
          <w:rFonts w:ascii="GHEA Grapalat" w:hAnsi="GHEA Grapalat" w:cs="Sylfaen"/>
          <w:szCs w:val="24"/>
          <w:lang w:val="hy-AM"/>
        </w:rPr>
        <w:t>:</w:t>
      </w:r>
    </w:p>
    <w:p w14:paraId="5BA91ACF" w14:textId="7777777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77777777"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B61894" w:rsidRPr="00807F3D" w:rsidDel="00B61894">
        <w:rPr>
          <w:rFonts w:ascii="GHEA Grapalat" w:hAnsi="GHEA Grapalat" w:cs="Sylfaen"/>
          <w:sz w:val="20"/>
          <w:lang w:val="hy-AM"/>
        </w:rPr>
        <w:t xml:space="preserve"> </w:t>
      </w:r>
      <w:r w:rsidR="00E6597C" w:rsidRPr="00807F3D">
        <w:rPr>
          <w:rFonts w:ascii="GHEA Grapalat" w:hAnsi="GHEA Grapalat" w:cs="Sylfaen"/>
          <w:sz w:val="20"/>
          <w:vertAlign w:val="superscript"/>
          <w:lang w:val="hy-AM"/>
        </w:rPr>
        <w:t>7</w:t>
      </w:r>
      <w:r w:rsidR="00340083" w:rsidRPr="00807F3D">
        <w:rPr>
          <w:rStyle w:val="af6"/>
          <w:rFonts w:ascii="GHEA Grapalat" w:hAnsi="GHEA Grapalat"/>
          <w:color w:val="FFFFFF"/>
          <w:sz w:val="20"/>
          <w:lang w:val="hy-AM"/>
        </w:rPr>
        <w:footnoteReference w:id="5"/>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77777777" w:rsidR="006F3F15" w:rsidRPr="007E2C83" w:rsidRDefault="001578D4" w:rsidP="00015CC3">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1F3B8F65" w14:textId="77777777" w:rsidR="001578D4" w:rsidRPr="00E6597C" w:rsidRDefault="001578D4" w:rsidP="00015CC3">
      <w:pPr>
        <w:ind w:firstLine="567"/>
        <w:jc w:val="both"/>
        <w:rPr>
          <w:rFonts w:ascii="GHEA Grapalat" w:hAnsi="GHEA Grapalat" w:cs="Sylfaen"/>
          <w:sz w:val="20"/>
          <w:szCs w:val="20"/>
          <w:lang w:val="af-ZA"/>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77777777"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E6597C">
        <w:rPr>
          <w:rFonts w:ascii="GHEA Grapalat" w:hAnsi="GHEA Grapalat"/>
          <w:sz w:val="20"/>
          <w:szCs w:val="20"/>
          <w:vertAlign w:val="superscript"/>
          <w:lang w:val="af-ZA"/>
        </w:rPr>
        <w:t>9</w:t>
      </w:r>
      <w:r w:rsidR="00A222D7" w:rsidRPr="00E6597C">
        <w:rPr>
          <w:rStyle w:val="af6"/>
          <w:rFonts w:ascii="GHEA Grapalat" w:hAnsi="GHEA Grapalat"/>
          <w:color w:val="FFFFFF"/>
          <w:sz w:val="20"/>
          <w:szCs w:val="20"/>
        </w:rPr>
        <w:footnoteReference w:id="6"/>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2A250BB4" w14:textId="77777777" w:rsidR="00C8399F" w:rsidRPr="00015CC3" w:rsidRDefault="00C8399F" w:rsidP="00C8399F">
      <w:pPr>
        <w:ind w:firstLine="375"/>
        <w:jc w:val="both"/>
        <w:rPr>
          <w:rFonts w:ascii="GHEA Grapalat" w:hAnsi="GHEA Grapalat" w:cs="Sylfaen"/>
          <w:sz w:val="20"/>
          <w:lang w:val="af-ZA"/>
        </w:rPr>
      </w:pP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գնումներին</w:t>
      </w:r>
      <w:r w:rsidRPr="00015CC3">
        <w:rPr>
          <w:rFonts w:ascii="GHEA Grapalat" w:hAnsi="GHEA Grapalat" w:cs="Sylfaen"/>
          <w:sz w:val="20"/>
          <w:lang w:val="af-ZA"/>
        </w:rPr>
        <w:t xml:space="preserve"> </w:t>
      </w:r>
      <w:r w:rsidRPr="00015CC3">
        <w:rPr>
          <w:rFonts w:ascii="GHEA Grapalat" w:hAnsi="GHEA Grapalat" w:cs="Sylfaen"/>
          <w:sz w:val="20"/>
          <w:lang w:val="hy-AM"/>
        </w:rPr>
        <w:t>մասնակցելու</w:t>
      </w:r>
      <w:r w:rsidRPr="00015CC3">
        <w:rPr>
          <w:rFonts w:ascii="GHEA Grapalat" w:hAnsi="GHEA Grapalat" w:cs="Sylfaen"/>
          <w:sz w:val="20"/>
          <w:lang w:val="af-ZA"/>
        </w:rPr>
        <w:t xml:space="preserve"> </w:t>
      </w:r>
      <w:r w:rsidRPr="00015CC3">
        <w:rPr>
          <w:rFonts w:ascii="GHEA Grapalat" w:hAnsi="GHEA Grapalat" w:cs="Sylfaen"/>
          <w:sz w:val="20"/>
          <w:lang w:val="hy-AM"/>
        </w:rPr>
        <w:t>իրավունք</w:t>
      </w:r>
      <w:r w:rsidRPr="00015CC3">
        <w:rPr>
          <w:rFonts w:ascii="GHEA Grapalat" w:hAnsi="GHEA Grapalat" w:cs="Sylfaen"/>
          <w:sz w:val="20"/>
          <w:lang w:val="af-ZA"/>
        </w:rPr>
        <w:t xml:space="preserve"> </w:t>
      </w:r>
      <w:r w:rsidRPr="00015CC3">
        <w:rPr>
          <w:rFonts w:ascii="GHEA Grapalat" w:hAnsi="GHEA Grapalat" w:cs="Sylfaen"/>
          <w:sz w:val="20"/>
          <w:lang w:val="hy-AM"/>
        </w:rPr>
        <w:t>ունենալու մասին դիմում-հայտարարությունը որակվում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որպես</w:t>
      </w:r>
      <w:r w:rsidRPr="00015CC3">
        <w:rPr>
          <w:rFonts w:ascii="GHEA Grapalat" w:hAnsi="GHEA Grapalat" w:cs="Sylfaen"/>
          <w:sz w:val="20"/>
          <w:lang w:val="af-ZA"/>
        </w:rPr>
        <w:t xml:space="preserve"> </w:t>
      </w:r>
      <w:r w:rsidRPr="00015CC3">
        <w:rPr>
          <w:rFonts w:ascii="GHEA Grapalat" w:hAnsi="GHEA Grapalat" w:cs="Sylfaen"/>
          <w:sz w:val="20"/>
          <w:lang w:val="hy-AM"/>
        </w:rPr>
        <w:t>իրականությանը</w:t>
      </w:r>
      <w:r w:rsidRPr="00015CC3">
        <w:rPr>
          <w:rFonts w:ascii="GHEA Grapalat" w:hAnsi="GHEA Grapalat" w:cs="Sylfaen"/>
          <w:sz w:val="20"/>
          <w:lang w:val="af-ZA"/>
        </w:rPr>
        <w:t xml:space="preserve"> </w:t>
      </w:r>
      <w:r w:rsidRPr="00015CC3">
        <w:rPr>
          <w:rFonts w:ascii="GHEA Grapalat" w:hAnsi="GHEA Grapalat" w:cs="Sylfaen"/>
          <w:sz w:val="20"/>
          <w:lang w:val="hy-AM"/>
        </w:rPr>
        <w:t>չհամապատասխանող</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մասնակիցը</w:t>
      </w:r>
      <w:r w:rsidRPr="00015CC3">
        <w:rPr>
          <w:rFonts w:ascii="GHEA Grapalat" w:hAnsi="GHEA Grapalat" w:cs="Sylfaen"/>
          <w:sz w:val="20"/>
          <w:lang w:val="af-ZA"/>
        </w:rPr>
        <w:t xml:space="preserve"> սույն </w:t>
      </w:r>
      <w:r w:rsidRPr="00015CC3">
        <w:rPr>
          <w:rFonts w:ascii="GHEA Grapalat" w:hAnsi="GHEA Grapalat" w:cs="Sylfaen"/>
          <w:sz w:val="20"/>
          <w:lang w:val="hy-AM"/>
        </w:rPr>
        <w:t>հրավերով</w:t>
      </w:r>
      <w:r w:rsidRPr="00015CC3">
        <w:rPr>
          <w:rFonts w:ascii="GHEA Grapalat" w:hAnsi="GHEA Grapalat" w:cs="Sylfaen"/>
          <w:sz w:val="20"/>
          <w:lang w:val="af-ZA"/>
        </w:rPr>
        <w:t xml:space="preserve"> </w:t>
      </w:r>
      <w:r w:rsidRPr="00015CC3">
        <w:rPr>
          <w:rFonts w:ascii="GHEA Grapalat" w:hAnsi="GHEA Grapalat" w:cs="Sylfaen"/>
          <w:sz w:val="20"/>
          <w:lang w:val="hy-AM"/>
        </w:rPr>
        <w:t>սահմանված</w:t>
      </w:r>
      <w:r w:rsidRPr="00015CC3">
        <w:rPr>
          <w:rFonts w:ascii="GHEA Grapalat" w:hAnsi="GHEA Grapalat" w:cs="Sylfaen"/>
          <w:sz w:val="20"/>
          <w:lang w:val="af-ZA"/>
        </w:rPr>
        <w:t xml:space="preserve"> </w:t>
      </w:r>
      <w:r w:rsidRPr="00015CC3">
        <w:rPr>
          <w:rFonts w:ascii="GHEA Grapalat" w:hAnsi="GHEA Grapalat" w:cs="Sylfaen"/>
          <w:sz w:val="20"/>
          <w:lang w:val="hy-AM"/>
        </w:rPr>
        <w:t>կարգով</w:t>
      </w:r>
      <w:r w:rsidRPr="00015CC3">
        <w:rPr>
          <w:rFonts w:ascii="GHEA Grapalat" w:hAnsi="GHEA Grapalat" w:cs="Sylfaen"/>
          <w:sz w:val="20"/>
          <w:lang w:val="af-ZA"/>
        </w:rPr>
        <w:t xml:space="preserve"> </w:t>
      </w:r>
      <w:r w:rsidRPr="00015CC3">
        <w:rPr>
          <w:rFonts w:ascii="GHEA Grapalat" w:hAnsi="GHEA Grapalat" w:cs="Sylfaen"/>
          <w:sz w:val="20"/>
          <w:lang w:val="hy-AM"/>
        </w:rPr>
        <w:t>և</w:t>
      </w:r>
      <w:r w:rsidRPr="00015CC3">
        <w:rPr>
          <w:rFonts w:ascii="GHEA Grapalat" w:hAnsi="GHEA Grapalat" w:cs="Sylfaen"/>
          <w:sz w:val="20"/>
          <w:lang w:val="af-ZA"/>
        </w:rPr>
        <w:t xml:space="preserve"> </w:t>
      </w:r>
      <w:r w:rsidRPr="00015CC3">
        <w:rPr>
          <w:rFonts w:ascii="GHEA Grapalat" w:hAnsi="GHEA Grapalat" w:cs="Sylfaen"/>
          <w:sz w:val="20"/>
          <w:lang w:val="hy-AM"/>
        </w:rPr>
        <w:t>ժամկետներում</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հրավերով</w:t>
      </w:r>
      <w:r w:rsidRPr="00015CC3">
        <w:rPr>
          <w:rFonts w:ascii="GHEA Grapalat" w:hAnsi="GHEA Grapalat" w:cs="Sylfaen"/>
          <w:sz w:val="20"/>
          <w:lang w:val="af-ZA"/>
        </w:rPr>
        <w:t xml:space="preserve"> </w:t>
      </w:r>
      <w:r w:rsidRPr="00015CC3">
        <w:rPr>
          <w:rFonts w:ascii="GHEA Grapalat" w:hAnsi="GHEA Grapalat" w:cs="Sylfaen"/>
          <w:sz w:val="20"/>
          <w:lang w:val="hy-AM"/>
        </w:rPr>
        <w:t>նախատեսված</w:t>
      </w:r>
      <w:r w:rsidRPr="00015CC3">
        <w:rPr>
          <w:rFonts w:ascii="GHEA Grapalat" w:hAnsi="GHEA Grapalat" w:cs="Sylfaen"/>
          <w:sz w:val="20"/>
          <w:lang w:val="af-ZA"/>
        </w:rPr>
        <w:t xml:space="preserve"> </w:t>
      </w:r>
      <w:r w:rsidRPr="00015CC3">
        <w:rPr>
          <w:rFonts w:ascii="GHEA Grapalat" w:hAnsi="GHEA Grapalat" w:cs="Sylfaen"/>
          <w:sz w:val="20"/>
          <w:lang w:val="hy-AM"/>
        </w:rPr>
        <w:t>փաստաթղթերը</w:t>
      </w:r>
      <w:r w:rsidRPr="00015CC3">
        <w:rPr>
          <w:rFonts w:ascii="GHEA Grapalat" w:hAnsi="GHEA Grapalat" w:cs="Sylfaen"/>
          <w:sz w:val="20"/>
          <w:lang w:val="af-ZA"/>
        </w:rPr>
        <w:t xml:space="preserve"> (այդ թվում շտկման ենթակա)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ընտրված</w:t>
      </w:r>
      <w:r w:rsidRPr="00015CC3">
        <w:rPr>
          <w:rFonts w:ascii="GHEA Grapalat" w:hAnsi="GHEA Grapalat" w:cs="Sylfaen"/>
          <w:sz w:val="20"/>
          <w:lang w:val="af-ZA"/>
        </w:rPr>
        <w:t xml:space="preserve"> </w:t>
      </w:r>
      <w:r w:rsidRPr="00015CC3">
        <w:rPr>
          <w:rFonts w:ascii="GHEA Grapalat" w:hAnsi="GHEA Grapalat" w:cs="Sylfaen"/>
          <w:sz w:val="20"/>
          <w:lang w:val="hy-AM"/>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6A3ECACF" w14:textId="77777777" w:rsidR="00015CC3"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af-ZA"/>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C813A9" w:rsidRPr="00015CC3">
        <w:rPr>
          <w:rFonts w:ascii="GHEA Grapalat" w:hAnsi="GHEA Grapalat" w:cs="Sylfaen"/>
          <w:sz w:val="20"/>
        </w:rPr>
        <w:t>հայտը</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ներկայացվելու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1A4EF7" w:rsidRPr="00015CC3">
        <w:rPr>
          <w:rFonts w:ascii="GHEA Grapalat" w:hAnsi="GHEA Grapalat"/>
          <w:sz w:val="20"/>
          <w:szCs w:val="20"/>
          <w:lang w:val="af-ZA"/>
        </w:rPr>
        <w:t xml:space="preserve"> </w:t>
      </w:r>
    </w:p>
    <w:p w14:paraId="05F75FEA" w14:textId="77777777"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w:t>
      </w:r>
      <w:r w:rsidRPr="00015CC3">
        <w:rPr>
          <w:rFonts w:ascii="GHEA Grapalat" w:hAnsi="GHEA Grapalat" w:cs="Sylfaen"/>
          <w:sz w:val="20"/>
          <w:lang w:val="af-ZA"/>
        </w:rPr>
        <w:lastRenderedPageBreak/>
        <w:t xml:space="preserve">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1BBC147D" w14:textId="77777777" w:rsidR="00A72641" w:rsidRPr="00C61EA7" w:rsidRDefault="00A72641" w:rsidP="00A72641">
      <w:pPr>
        <w:pStyle w:val="23"/>
        <w:spacing w:line="240" w:lineRule="auto"/>
        <w:ind w:firstLine="567"/>
        <w:rPr>
          <w:rFonts w:ascii="GHEA Grapalat" w:hAnsi="GHEA Grapalat" w:cs="Tahoma"/>
        </w:rPr>
      </w:pPr>
      <w:r w:rsidRPr="00E6597C">
        <w:rPr>
          <w:rFonts w:ascii="GHEA Grapalat" w:hAnsi="GHEA Grapalat"/>
        </w:rPr>
        <w:t xml:space="preserve">8.1 </w:t>
      </w:r>
      <w:r w:rsidRPr="00C61EA7">
        <w:rPr>
          <w:rFonts w:ascii="GHEA Grapalat" w:hAnsi="GHEA Grapalat" w:cs="Sylfaen"/>
          <w:lang w:val="ru-RU"/>
        </w:rPr>
        <w:t>Հայտերի</w:t>
      </w:r>
      <w:r w:rsidRPr="00C61EA7">
        <w:rPr>
          <w:rFonts w:ascii="GHEA Grapalat" w:hAnsi="GHEA Grapalat" w:cs="Sylfaen"/>
        </w:rPr>
        <w:t xml:space="preserve"> </w:t>
      </w:r>
      <w:r w:rsidRPr="00C61EA7">
        <w:rPr>
          <w:rFonts w:ascii="GHEA Grapalat" w:hAnsi="GHEA Grapalat" w:cs="Sylfaen"/>
          <w:lang w:val="ru-RU"/>
        </w:rPr>
        <w:t>բացումը</w:t>
      </w:r>
      <w:r w:rsidRPr="00C61EA7">
        <w:rPr>
          <w:rFonts w:ascii="GHEA Grapalat" w:hAnsi="GHEA Grapalat" w:cs="Sylfaen"/>
        </w:rPr>
        <w:t xml:space="preserve"> </w:t>
      </w:r>
      <w:r w:rsidRPr="00C61EA7">
        <w:rPr>
          <w:rFonts w:ascii="GHEA Grapalat" w:hAnsi="GHEA Grapalat" w:cs="Sylfaen"/>
          <w:lang w:val="ru-RU"/>
        </w:rPr>
        <w:t>կկատարվի</w:t>
      </w:r>
      <w:r w:rsidRPr="00C61EA7">
        <w:rPr>
          <w:rFonts w:ascii="GHEA Grapalat" w:hAnsi="GHEA Grapalat" w:cs="Sylfaen"/>
        </w:rPr>
        <w:t xml:space="preserve"> հանձնաժողովի հայտերի բացման նիստում</w:t>
      </w:r>
      <w:r w:rsidRPr="00C61EA7" w:rsidDel="00D63E9A">
        <w:rPr>
          <w:rFonts w:ascii="GHEA Grapalat" w:hAnsi="GHEA Grapalat" w:cs="Sylfaen"/>
        </w:rPr>
        <w:t xml:space="preserve"> </w:t>
      </w:r>
      <w:r w:rsidRPr="00C61EA7">
        <w:rPr>
          <w:rFonts w:ascii="GHEA Grapalat" w:hAnsi="GHEA Grapalat" w:cs="Sylfaen"/>
        </w:rPr>
        <w:t xml:space="preserve">`  </w:t>
      </w:r>
      <w:r w:rsidRPr="00C61EA7">
        <w:rPr>
          <w:rFonts w:ascii="GHEA Grapalat" w:hAnsi="GHEA Grapalat" w:cs="Sylfaen"/>
          <w:lang w:val="ru-RU"/>
        </w:rPr>
        <w:t>սույն</w:t>
      </w:r>
      <w:r w:rsidRPr="00C61EA7">
        <w:rPr>
          <w:rFonts w:ascii="GHEA Grapalat" w:hAnsi="GHEA Grapalat" w:cs="Sylfaen"/>
        </w:rPr>
        <w:t xml:space="preserve"> </w:t>
      </w:r>
      <w:r w:rsidRPr="00C61EA7">
        <w:rPr>
          <w:rFonts w:ascii="GHEA Grapalat" w:hAnsi="GHEA Grapalat" w:cs="Sylfaen"/>
          <w:lang w:val="ru-RU"/>
        </w:rPr>
        <w:t>ընթացակարգի</w:t>
      </w:r>
      <w:r w:rsidRPr="00C61EA7">
        <w:rPr>
          <w:rFonts w:ascii="GHEA Grapalat" w:hAnsi="GHEA Grapalat" w:cs="Sylfaen"/>
        </w:rPr>
        <w:t xml:space="preserve"> </w:t>
      </w:r>
      <w:r w:rsidRPr="00C61EA7">
        <w:rPr>
          <w:rFonts w:ascii="GHEA Grapalat" w:hAnsi="GHEA Grapalat" w:cs="Sylfaen"/>
          <w:lang w:val="ru-RU"/>
        </w:rPr>
        <w:t>հայտարարությունը</w:t>
      </w:r>
      <w:r w:rsidRPr="00C61EA7">
        <w:rPr>
          <w:rFonts w:ascii="GHEA Grapalat" w:hAnsi="GHEA Grapalat" w:cs="Sylfaen"/>
        </w:rPr>
        <w:t xml:space="preserve"> </w:t>
      </w:r>
      <w:r w:rsidRPr="00C61EA7">
        <w:rPr>
          <w:rFonts w:ascii="GHEA Grapalat" w:hAnsi="GHEA Grapalat" w:cs="Sylfaen"/>
          <w:lang w:val="ru-RU"/>
        </w:rPr>
        <w:t>և</w:t>
      </w:r>
      <w:r w:rsidRPr="00C61EA7">
        <w:rPr>
          <w:rFonts w:ascii="GHEA Grapalat" w:hAnsi="GHEA Grapalat" w:cs="Sylfaen"/>
        </w:rPr>
        <w:t xml:space="preserve"> </w:t>
      </w:r>
      <w:r w:rsidRPr="00C61EA7">
        <w:rPr>
          <w:rFonts w:ascii="GHEA Grapalat" w:hAnsi="GHEA Grapalat" w:cs="Sylfaen"/>
          <w:lang w:val="ru-RU"/>
        </w:rPr>
        <w:t>հրավերը</w:t>
      </w:r>
      <w:r w:rsidRPr="00C61EA7">
        <w:rPr>
          <w:rFonts w:ascii="GHEA Grapalat" w:hAnsi="GHEA Grapalat" w:cs="Sylfaen"/>
        </w:rPr>
        <w:t xml:space="preserve"> տեղեկագրում </w:t>
      </w:r>
      <w:r w:rsidRPr="00C61EA7">
        <w:rPr>
          <w:rFonts w:ascii="GHEA Grapalat" w:hAnsi="GHEA Grapalat" w:cs="Sylfaen"/>
          <w:lang w:val="en-US"/>
        </w:rPr>
        <w:t>հ</w:t>
      </w:r>
      <w:r w:rsidRPr="00C61EA7">
        <w:rPr>
          <w:rFonts w:ascii="GHEA Grapalat" w:hAnsi="GHEA Grapalat" w:cs="Sylfaen"/>
          <w:lang w:val="ru-RU"/>
        </w:rPr>
        <w:t>րապարակվելու</w:t>
      </w:r>
      <w:r w:rsidRPr="00C61EA7">
        <w:rPr>
          <w:rFonts w:ascii="GHEA Grapalat" w:hAnsi="GHEA Grapalat" w:cs="Sylfaen"/>
        </w:rPr>
        <w:t xml:space="preserve"> </w:t>
      </w:r>
      <w:r w:rsidRPr="00C61EA7">
        <w:rPr>
          <w:rFonts w:ascii="GHEA Grapalat" w:hAnsi="GHEA Grapalat" w:cs="Sylfaen"/>
          <w:lang w:val="en-US"/>
        </w:rPr>
        <w:t>օրվանից</w:t>
      </w:r>
      <w:r w:rsidRPr="00C61EA7">
        <w:rPr>
          <w:rFonts w:ascii="GHEA Grapalat" w:hAnsi="GHEA Grapalat" w:cs="Sylfaen"/>
        </w:rPr>
        <w:t xml:space="preserve"> </w:t>
      </w:r>
      <w:r w:rsidRPr="00C61EA7">
        <w:rPr>
          <w:rFonts w:ascii="GHEA Grapalat" w:hAnsi="GHEA Grapalat" w:cs="Sylfaen"/>
          <w:lang w:val="ru-RU"/>
        </w:rPr>
        <w:t>հաշված</w:t>
      </w:r>
      <w:r w:rsidRPr="00C61EA7">
        <w:rPr>
          <w:rFonts w:ascii="GHEA Grapalat" w:hAnsi="GHEA Grapalat" w:cs="Sylfaen"/>
        </w:rPr>
        <w:t xml:space="preserve"> </w:t>
      </w:r>
      <w:r w:rsidRPr="00C61EA7">
        <w:rPr>
          <w:rFonts w:ascii="GHEA Grapalat" w:hAnsi="GHEA Grapalat" w:cs="Sylfaen"/>
          <w:b/>
          <w:color w:val="FF0000"/>
        </w:rPr>
        <w:t>«7»-</w:t>
      </w:r>
      <w:r w:rsidRPr="00C61EA7">
        <w:rPr>
          <w:rFonts w:ascii="GHEA Grapalat" w:hAnsi="GHEA Grapalat" w:cs="Sylfaen"/>
          <w:b/>
          <w:color w:val="FF0000"/>
          <w:lang w:val="ru-RU"/>
        </w:rPr>
        <w:t>րդ</w:t>
      </w:r>
      <w:r w:rsidRPr="00C61EA7">
        <w:rPr>
          <w:rFonts w:ascii="GHEA Grapalat" w:hAnsi="GHEA Grapalat" w:cs="Sylfaen"/>
          <w:b/>
          <w:color w:val="FF0000"/>
        </w:rPr>
        <w:t xml:space="preserve"> </w:t>
      </w:r>
      <w:r w:rsidRPr="00C61EA7">
        <w:rPr>
          <w:rFonts w:ascii="GHEA Grapalat" w:hAnsi="GHEA Grapalat" w:cs="Sylfaen"/>
          <w:b/>
          <w:color w:val="FF0000"/>
          <w:lang w:val="ru-RU"/>
        </w:rPr>
        <w:t>օրվա</w:t>
      </w:r>
      <w:r w:rsidRPr="00C61EA7">
        <w:rPr>
          <w:rFonts w:ascii="GHEA Grapalat" w:hAnsi="GHEA Grapalat" w:cs="Sylfaen"/>
          <w:b/>
          <w:color w:val="FF0000"/>
        </w:rPr>
        <w:t xml:space="preserve"> </w:t>
      </w:r>
      <w:r w:rsidRPr="00C61EA7">
        <w:rPr>
          <w:rFonts w:ascii="GHEA Grapalat" w:hAnsi="GHEA Grapalat" w:cs="Sylfaen"/>
          <w:b/>
          <w:color w:val="FF0000"/>
          <w:lang w:val="ru-RU"/>
        </w:rPr>
        <w:t>ժամը</w:t>
      </w:r>
      <w:r>
        <w:rPr>
          <w:rFonts w:ascii="GHEA Grapalat" w:hAnsi="GHEA Grapalat" w:cs="Sylfaen"/>
          <w:b/>
          <w:color w:val="FF0000"/>
        </w:rPr>
        <w:t xml:space="preserve"> «11:3</w:t>
      </w:r>
      <w:r w:rsidRPr="00C61EA7">
        <w:rPr>
          <w:rFonts w:ascii="GHEA Grapalat" w:hAnsi="GHEA Grapalat" w:cs="Sylfaen"/>
          <w:b/>
          <w:color w:val="FF0000"/>
        </w:rPr>
        <w:t>0 »-</w:t>
      </w:r>
      <w:r w:rsidRPr="00C61EA7">
        <w:rPr>
          <w:rFonts w:ascii="GHEA Grapalat" w:hAnsi="GHEA Grapalat" w:cs="Sylfaen"/>
          <w:b/>
          <w:color w:val="FF0000"/>
          <w:lang w:val="en-US"/>
        </w:rPr>
        <w:t>ի</w:t>
      </w:r>
      <w:r w:rsidRPr="00C61EA7">
        <w:rPr>
          <w:rFonts w:ascii="GHEA Grapalat" w:hAnsi="GHEA Grapalat" w:cs="Sylfaen"/>
          <w:b/>
          <w:color w:val="FF0000"/>
          <w:lang w:val="ru-RU"/>
        </w:rPr>
        <w:t>ն։</w:t>
      </w:r>
      <w:r w:rsidRPr="00C61EA7">
        <w:rPr>
          <w:rFonts w:ascii="GHEA Grapalat" w:hAnsi="GHEA Grapalat" w:cs="Sylfaen"/>
        </w:rPr>
        <w:t xml:space="preserve"> </w:t>
      </w:r>
    </w:p>
    <w:p w14:paraId="2EC1F01A" w14:textId="77777777" w:rsidR="00A72641" w:rsidRDefault="00A72641" w:rsidP="003F79B4">
      <w:pPr>
        <w:ind w:firstLine="567"/>
        <w:jc w:val="both"/>
        <w:rPr>
          <w:rFonts w:ascii="GHEA Grapalat" w:hAnsi="GHEA Grapalat" w:cs="Sylfaen"/>
          <w:sz w:val="20"/>
          <w:lang w:val="af-ZA"/>
        </w:rPr>
      </w:pPr>
    </w:p>
    <w:p w14:paraId="5CD2D51B" w14:textId="196ABC2E"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A3200C8"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A72641" w:rsidRPr="00CD490C">
        <w:rPr>
          <w:rFonts w:ascii="GHEA Grapalat" w:hAnsi="GHEA Grapalat" w:cs="Sylfaen"/>
          <w:i w:val="0"/>
          <w:color w:val="FF0000"/>
          <w:szCs w:val="24"/>
          <w:lang w:val="hy-AM"/>
        </w:rPr>
        <w:t>ԿԲ</w:t>
      </w:r>
      <w:r w:rsidR="00096865" w:rsidRPr="00E6597C">
        <w:rPr>
          <w:rFonts w:ascii="GHEA Grapalat" w:hAnsi="GHEA Grapalat" w:cs="Sylfaen"/>
          <w:i w:val="0"/>
          <w:szCs w:val="24"/>
          <w:lang w:val="af-ZA"/>
        </w:rPr>
        <w:t xml:space="preserve"> </w:t>
      </w:r>
      <w:r w:rsidR="00616808" w:rsidRPr="00E6597C">
        <w:rPr>
          <w:rFonts w:ascii="GHEA Grapalat" w:hAnsi="GHEA Grapalat" w:cs="Sylfaen"/>
          <w:i w:val="0"/>
          <w:szCs w:val="24"/>
          <w:vertAlign w:val="superscript"/>
          <w:lang w:val="af-ZA"/>
        </w:rPr>
        <w:t>1</w:t>
      </w:r>
      <w:r w:rsidR="00E6597C">
        <w:rPr>
          <w:rFonts w:ascii="GHEA Grapalat" w:hAnsi="GHEA Grapalat" w:cs="Sylfaen"/>
          <w:i w:val="0"/>
          <w:szCs w:val="24"/>
          <w:vertAlign w:val="superscript"/>
          <w:lang w:val="af-ZA"/>
        </w:rPr>
        <w:t>0</w:t>
      </w:r>
      <w:r w:rsidR="00F11794" w:rsidRPr="00E6597C">
        <w:rPr>
          <w:rStyle w:val="af6"/>
          <w:rFonts w:ascii="GHEA Grapalat" w:hAnsi="GHEA Grapalat" w:cs="Sylfaen"/>
          <w:i w:val="0"/>
          <w:color w:val="FFFFFF"/>
          <w:szCs w:val="24"/>
          <w:lang w:val="af-ZA"/>
        </w:rPr>
        <w:footnoteReference w:id="7"/>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26ECD1D7" w14:textId="7777777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14:paraId="663ADC1A" w14:textId="77777777"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w:t>
      </w:r>
      <w:r w:rsidR="00047327" w:rsidRPr="00E6597C">
        <w:rPr>
          <w:rFonts w:ascii="GHEA Grapalat" w:hAnsi="GHEA Grapalat" w:cs="Sylfaen"/>
          <w:sz w:val="20"/>
          <w:szCs w:val="24"/>
          <w:lang w:val="af-ZA" w:eastAsia="en-US"/>
        </w:rPr>
        <w:lastRenderedPageBreak/>
        <w:t xml:space="preserve">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440E63C" w14:textId="77777777" w:rsidR="006F3F15" w:rsidRPr="00015CC3" w:rsidRDefault="006F3F15" w:rsidP="006D197A">
      <w:pPr>
        <w:shd w:val="clear" w:color="auto" w:fill="FFFFFF"/>
        <w:ind w:firstLine="375"/>
        <w:jc w:val="both"/>
        <w:rPr>
          <w:rFonts w:ascii="GHEA Grapalat" w:hAnsi="GHEA Grapalat" w:cs="Sylfaen"/>
          <w:sz w:val="20"/>
          <w:lang w:val="hy-AM"/>
        </w:rPr>
      </w:pP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77777777"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8"/>
      </w:r>
      <w:r w:rsidR="00571F29" w:rsidRPr="00E6597C">
        <w:rPr>
          <w:rFonts w:ascii="GHEA Grapalat" w:hAnsi="GHEA Grapalat" w:cs="Tahoma"/>
        </w:rPr>
        <w:t>։</w:t>
      </w:r>
      <w:r w:rsidR="002B103D" w:rsidRPr="00E6597C">
        <w:rPr>
          <w:rFonts w:ascii="GHEA Grapalat" w:hAnsi="GHEA Grapalat" w:cs="Tahoma"/>
          <w:lang w:val="hy-AM"/>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04FCA97F" w14:textId="77777777" w:rsidR="00A72641" w:rsidRPr="00F40755" w:rsidRDefault="00A72641" w:rsidP="00A72641">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Pr>
          <w:rFonts w:ascii="GHEA Grapalat" w:hAnsi="GHEA Grapalat" w:cs="Sylfaen"/>
          <w:lang w:val="es-ES"/>
        </w:rPr>
        <w:t xml:space="preserve">դեպքում </w:t>
      </w:r>
      <w:r w:rsidRPr="006D13A3">
        <w:rPr>
          <w:rFonts w:ascii="GHEA Grapalat" w:hAnsi="GHEA Grapalat" w:cs="Sylfaen"/>
          <w:color w:val="FF0000"/>
          <w:lang w:val="es-ES"/>
        </w:rPr>
        <w:t>«10 » օրացուցային</w:t>
      </w:r>
      <w:r w:rsidRPr="006D13A3">
        <w:rPr>
          <w:rFonts w:ascii="GHEA Grapalat" w:hAnsi="GHEA Grapalat" w:cs="Arial"/>
          <w:color w:val="FF0000"/>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A72641" w:rsidRDefault="00AA0AD8" w:rsidP="00EF3662">
      <w:pPr>
        <w:ind w:firstLine="567"/>
        <w:jc w:val="both"/>
        <w:rPr>
          <w:rFonts w:ascii="GHEA Grapalat" w:hAnsi="GHEA Grapalat" w:cs="Sylfaen"/>
          <w:color w:val="FF0000"/>
          <w:sz w:val="20"/>
          <w:lang w:val="af-ZA"/>
        </w:rPr>
      </w:pPr>
      <w:r w:rsidRPr="00A72641">
        <w:rPr>
          <w:rFonts w:ascii="GHEA Grapalat" w:hAnsi="GHEA Grapalat"/>
          <w:iCs/>
          <w:color w:val="FF0000"/>
          <w:sz w:val="20"/>
          <w:lang w:val="es-ES"/>
        </w:rPr>
        <w:t>9</w:t>
      </w:r>
      <w:r w:rsidR="00096865" w:rsidRPr="00A72641">
        <w:rPr>
          <w:rFonts w:ascii="GHEA Grapalat" w:hAnsi="GHEA Grapalat"/>
          <w:iCs/>
          <w:color w:val="FF0000"/>
          <w:sz w:val="20"/>
          <w:lang w:val="af-ZA"/>
        </w:rPr>
        <w:t xml:space="preserve">.1 </w:t>
      </w:r>
      <w:r w:rsidR="00096865" w:rsidRPr="00A72641">
        <w:rPr>
          <w:rFonts w:ascii="GHEA Grapalat" w:hAnsi="GHEA Grapalat" w:cs="Sylfaen"/>
          <w:color w:val="FF0000"/>
          <w:sz w:val="20"/>
          <w:lang w:val="ru-RU"/>
        </w:rPr>
        <w:t>Պայմանագիր</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կնքվում</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է</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հանձնաժողովի</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որոշման</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հիման</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վրա</w:t>
      </w:r>
      <w:r w:rsidR="00096865" w:rsidRPr="00A72641">
        <w:rPr>
          <w:rFonts w:ascii="GHEA Grapalat" w:hAnsi="GHEA Grapalat" w:cs="Sylfaen"/>
          <w:color w:val="FF0000"/>
          <w:sz w:val="20"/>
          <w:lang w:val="af-ZA"/>
        </w:rPr>
        <w:t xml:space="preserve">` </w:t>
      </w:r>
      <w:r w:rsidRPr="00A72641">
        <w:rPr>
          <w:rFonts w:ascii="GHEA Grapalat" w:hAnsi="GHEA Grapalat" w:cs="Sylfaen"/>
          <w:color w:val="FF0000"/>
          <w:sz w:val="20"/>
        </w:rPr>
        <w:t>պ</w:t>
      </w:r>
      <w:r w:rsidR="00096865" w:rsidRPr="00A72641">
        <w:rPr>
          <w:rFonts w:ascii="GHEA Grapalat" w:hAnsi="GHEA Grapalat" w:cs="Sylfaen"/>
          <w:color w:val="FF0000"/>
          <w:sz w:val="20"/>
          <w:lang w:val="ru-RU"/>
        </w:rPr>
        <w:t>ատվիրատուի</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կողմից</w:t>
      </w:r>
      <w:r w:rsidR="004D5671" w:rsidRPr="00A72641">
        <w:rPr>
          <w:rFonts w:ascii="GHEA Grapalat" w:hAnsi="GHEA Grapalat" w:cs="Sylfaen"/>
          <w:color w:val="FF0000"/>
          <w:sz w:val="20"/>
          <w:lang w:val="ru-RU"/>
        </w:rPr>
        <w:t>։</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Պայմանագիրը</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կնքվում</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է</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գրավոր</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մեկ</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փաստաթուղթ</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կազմելու</w:t>
      </w:r>
      <w:r w:rsidR="00096865" w:rsidRPr="00A72641">
        <w:rPr>
          <w:rFonts w:ascii="GHEA Grapalat" w:hAnsi="GHEA Grapalat" w:cs="Sylfaen"/>
          <w:color w:val="FF0000"/>
          <w:sz w:val="20"/>
          <w:lang w:val="af-ZA"/>
        </w:rPr>
        <w:t xml:space="preserve"> </w:t>
      </w:r>
      <w:r w:rsidR="00096865" w:rsidRPr="00A72641">
        <w:rPr>
          <w:rFonts w:ascii="GHEA Grapalat" w:hAnsi="GHEA Grapalat" w:cs="Sylfaen"/>
          <w:color w:val="FF0000"/>
          <w:sz w:val="20"/>
          <w:lang w:val="ru-RU"/>
        </w:rPr>
        <w:t>միջոցով</w:t>
      </w:r>
      <w:r w:rsidR="004D5671" w:rsidRPr="00A72641">
        <w:rPr>
          <w:rFonts w:ascii="GHEA Grapalat" w:hAnsi="GHEA Grapalat" w:cs="Sylfaen"/>
          <w:color w:val="FF0000"/>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lastRenderedPageBreak/>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A72641" w:rsidRDefault="00AA0AD8" w:rsidP="00120F8A">
      <w:pPr>
        <w:ind w:firstLine="567"/>
        <w:jc w:val="both"/>
        <w:rPr>
          <w:rFonts w:ascii="GHEA Grapalat" w:hAnsi="GHEA Grapalat" w:cs="Sylfaen"/>
          <w:color w:val="FF0000"/>
          <w:sz w:val="20"/>
          <w:lang w:val="af-ZA"/>
        </w:rPr>
      </w:pPr>
      <w:r w:rsidRPr="00A72641">
        <w:rPr>
          <w:rFonts w:ascii="GHEA Grapalat" w:hAnsi="GHEA Grapalat" w:cs="Sylfaen"/>
          <w:color w:val="FF0000"/>
          <w:sz w:val="20"/>
          <w:lang w:val="af-ZA"/>
        </w:rPr>
        <w:t>9</w:t>
      </w:r>
      <w:r w:rsidR="003717D2" w:rsidRPr="00A72641">
        <w:rPr>
          <w:rFonts w:ascii="GHEA Grapalat" w:hAnsi="GHEA Grapalat" w:cs="Sylfaen"/>
          <w:color w:val="FF0000"/>
          <w:sz w:val="20"/>
          <w:lang w:val="hy-AM"/>
        </w:rPr>
        <w:t>.</w:t>
      </w:r>
      <w:r w:rsidR="00B26608" w:rsidRPr="00A72641">
        <w:rPr>
          <w:rFonts w:ascii="GHEA Grapalat" w:hAnsi="GHEA Grapalat" w:cs="Sylfaen"/>
          <w:color w:val="FF0000"/>
          <w:sz w:val="20"/>
          <w:lang w:val="af-ZA"/>
        </w:rPr>
        <w:t>4</w:t>
      </w:r>
      <w:r w:rsidR="00096865"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Եթե</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ընտրված</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մասնակիցը</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պայմանագիր</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կնքելու</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մասին</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ծանուցումը</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և</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պայմանագրի</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նախագիծն</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ստանալուց</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 xml:space="preserve">հետո </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սույն հրավերի 10</w:t>
      </w:r>
      <w:r w:rsidR="00120F8A" w:rsidRPr="00A72641">
        <w:rPr>
          <w:rFonts w:ascii="Cambria Math" w:hAnsi="Cambria Math" w:cs="Cambria Math"/>
          <w:color w:val="FF0000"/>
          <w:sz w:val="20"/>
          <w:lang w:val="hy-AM"/>
        </w:rPr>
        <w:t>․</w:t>
      </w:r>
      <w:r w:rsidR="00120F8A" w:rsidRPr="00A72641">
        <w:rPr>
          <w:rFonts w:ascii="GHEA Grapalat" w:hAnsi="GHEA Grapalat" w:cs="Sylfaen"/>
          <w:color w:val="FF0000"/>
          <w:sz w:val="20"/>
          <w:lang w:val="hy-AM"/>
        </w:rPr>
        <w:t xml:space="preserve">1 </w:t>
      </w:r>
      <w:r w:rsidR="00120F8A" w:rsidRPr="00A72641">
        <w:rPr>
          <w:rFonts w:ascii="GHEA Grapalat" w:hAnsi="GHEA Grapalat" w:cs="GHEA Grapalat"/>
          <w:color w:val="FF0000"/>
          <w:sz w:val="20"/>
          <w:lang w:val="hy-AM"/>
        </w:rPr>
        <w:t>կետով</w:t>
      </w:r>
      <w:r w:rsidR="00120F8A" w:rsidRPr="00A72641">
        <w:rPr>
          <w:rFonts w:ascii="GHEA Grapalat" w:hAnsi="GHEA Grapalat" w:cs="Sylfaen"/>
          <w:color w:val="FF0000"/>
          <w:sz w:val="20"/>
          <w:lang w:val="hy-AM"/>
        </w:rPr>
        <w:t xml:space="preserve"> նախատեսված ժամկետում, իսկ կնքվելիք պայմանագրի նախագծով</w:t>
      </w:r>
      <w:r w:rsidR="00120F8A" w:rsidRPr="00A72641">
        <w:rPr>
          <w:rFonts w:ascii="Courier New" w:hAnsi="Courier New" w:cs="Courier New"/>
          <w:color w:val="FF0000"/>
          <w:sz w:val="20"/>
          <w:lang w:val="hy-AM"/>
        </w:rPr>
        <w:t> </w:t>
      </w:r>
      <w:r w:rsidR="00120F8A" w:rsidRPr="00A72641">
        <w:rPr>
          <w:rFonts w:ascii="GHEA Grapalat" w:hAnsi="GHEA Grapalat" w:cs="Sylfaen"/>
          <w:color w:val="FF0000"/>
          <w:sz w:val="20"/>
          <w:lang w:val="hy-AM"/>
        </w:rPr>
        <w:t>կանխավճար նախատեսված լինելու դեպքում՝ 10 աշխատանքային օրվա ընթացքում չի</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ստորագրում</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պայմանագիրը</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և</w:t>
      </w:r>
      <w:r w:rsidR="00120F8A" w:rsidRPr="00A72641">
        <w:rPr>
          <w:rFonts w:ascii="GHEA Grapalat" w:hAnsi="GHEA Grapalat" w:cs="Sylfaen"/>
          <w:color w:val="FF0000"/>
          <w:sz w:val="20"/>
          <w:lang w:val="af-ZA"/>
        </w:rPr>
        <w:t xml:space="preserve"> պ</w:t>
      </w:r>
      <w:r w:rsidR="00120F8A" w:rsidRPr="00A72641">
        <w:rPr>
          <w:rFonts w:ascii="GHEA Grapalat" w:hAnsi="GHEA Grapalat" w:cs="Sylfaen"/>
          <w:color w:val="FF0000"/>
          <w:sz w:val="20"/>
          <w:lang w:val="hy-AM"/>
        </w:rPr>
        <w:t>ատվիրատուին</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ներկայացնում</w:t>
      </w:r>
      <w:r w:rsidR="00120F8A" w:rsidRPr="00A72641">
        <w:rPr>
          <w:rFonts w:ascii="GHEA Grapalat" w:hAnsi="GHEA Grapalat" w:cs="Sylfaen"/>
          <w:color w:val="FF0000"/>
          <w:sz w:val="20"/>
          <w:lang w:val="af-ZA"/>
        </w:rPr>
        <w:t xml:space="preserve"> որակավորման և </w:t>
      </w:r>
      <w:r w:rsidR="00120F8A" w:rsidRPr="00A72641">
        <w:rPr>
          <w:rFonts w:ascii="GHEA Grapalat" w:hAnsi="GHEA Grapalat" w:cs="Sylfaen"/>
          <w:color w:val="FF0000"/>
          <w:sz w:val="20"/>
          <w:lang w:val="hy-AM"/>
        </w:rPr>
        <w:t>պայմանագրի</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ապահովումները</w:t>
      </w:r>
      <w:r w:rsidR="00120F8A" w:rsidRPr="00A72641">
        <w:rPr>
          <w:rFonts w:ascii="GHEA Grapalat" w:hAnsi="GHEA Grapalat" w:cs="Sylfaen"/>
          <w:color w:val="FF0000"/>
          <w:sz w:val="20"/>
          <w:lang w:val="af-ZA"/>
        </w:rPr>
        <w:t>,</w:t>
      </w:r>
      <w:r w:rsidR="00120F8A" w:rsidRPr="00A72641">
        <w:rPr>
          <w:rFonts w:ascii="GHEA Grapalat" w:hAnsi="GHEA Grapalat" w:cs="Sylfaen"/>
          <w:color w:val="FF0000"/>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A72641">
        <w:rPr>
          <w:rFonts w:ascii="GHEA Grapalat" w:hAnsi="GHEA Grapalat" w:cs="Sylfaen"/>
          <w:i/>
          <w:color w:val="FF0000"/>
          <w:sz w:val="20"/>
          <w:lang w:val="af-ZA"/>
        </w:rPr>
        <w:t xml:space="preserve"> </w:t>
      </w:r>
      <w:r w:rsidR="00120F8A" w:rsidRPr="00A72641">
        <w:rPr>
          <w:rFonts w:ascii="GHEA Grapalat" w:hAnsi="GHEA Grapalat" w:cs="Sylfaen"/>
          <w:color w:val="FF0000"/>
          <w:sz w:val="20"/>
          <w:lang w:val="hy-AM"/>
        </w:rPr>
        <w:t>ապա նա զրկվում է պայմանագիրը ստորագրելու իրավունքից։</w:t>
      </w:r>
      <w:r w:rsidR="00120F8A" w:rsidRPr="00A72641">
        <w:rPr>
          <w:rFonts w:ascii="GHEA Grapalat" w:hAnsi="GHEA Grapalat" w:cs="Sylfaen"/>
          <w:color w:val="FF0000"/>
          <w:sz w:val="20"/>
          <w:lang w:val="af-ZA"/>
        </w:rPr>
        <w:t xml:space="preserve"> </w:t>
      </w:r>
      <w:r w:rsidR="00120F8A" w:rsidRPr="00A72641">
        <w:rPr>
          <w:rFonts w:ascii="GHEA Grapalat" w:hAnsi="GHEA Grapalat" w:cs="Sylfaen"/>
          <w:color w:val="FF0000"/>
          <w:sz w:val="20"/>
          <w:lang w:val="hy-AM"/>
        </w:rPr>
        <w:t>:</w:t>
      </w:r>
    </w:p>
    <w:p w14:paraId="0438C466" w14:textId="77777777" w:rsidR="000313A6" w:rsidRPr="00A72641" w:rsidRDefault="000313A6" w:rsidP="00EF3662">
      <w:pPr>
        <w:ind w:firstLine="567"/>
        <w:jc w:val="both"/>
        <w:rPr>
          <w:rFonts w:ascii="GHEA Grapalat" w:hAnsi="GHEA Grapalat" w:cs="Sylfaen"/>
          <w:color w:val="FF0000"/>
          <w:sz w:val="20"/>
          <w:lang w:val="af-ZA"/>
        </w:rPr>
      </w:pPr>
      <w:r w:rsidRPr="00A72641">
        <w:rPr>
          <w:rFonts w:ascii="GHEA Grapalat" w:hAnsi="GHEA Grapalat" w:cs="Sylfaen"/>
          <w:color w:val="FF0000"/>
          <w:sz w:val="20"/>
          <w:lang w:val="hy-AM"/>
        </w:rPr>
        <w:t>Ընդ</w:t>
      </w:r>
      <w:r w:rsidRPr="00A72641">
        <w:rPr>
          <w:rFonts w:ascii="GHEA Grapalat" w:hAnsi="GHEA Grapalat" w:cs="Sylfaen"/>
          <w:color w:val="FF0000"/>
          <w:sz w:val="20"/>
          <w:lang w:val="af-ZA"/>
        </w:rPr>
        <w:t xml:space="preserve"> </w:t>
      </w:r>
      <w:r w:rsidRPr="00A72641">
        <w:rPr>
          <w:rFonts w:ascii="GHEA Grapalat" w:hAnsi="GHEA Grapalat" w:cs="Sylfaen"/>
          <w:color w:val="FF0000"/>
          <w:sz w:val="20"/>
          <w:lang w:val="hy-AM"/>
        </w:rPr>
        <w:t>որում</w:t>
      </w:r>
      <w:r w:rsidRPr="00A72641">
        <w:rPr>
          <w:rFonts w:ascii="GHEA Grapalat" w:hAnsi="GHEA Grapalat" w:cs="Sylfaen"/>
          <w:color w:val="FF0000"/>
          <w:sz w:val="20"/>
          <w:lang w:val="af-ZA"/>
        </w:rPr>
        <w:t xml:space="preserve"> </w:t>
      </w:r>
      <w:r w:rsidRPr="00A72641">
        <w:rPr>
          <w:rFonts w:ascii="GHEA Grapalat" w:hAnsi="GHEA Grapalat" w:cs="Sylfaen"/>
          <w:color w:val="FF0000"/>
          <w:sz w:val="20"/>
          <w:lang w:val="hy-AM"/>
        </w:rPr>
        <w:t xml:space="preserve">ընտրված մասնակցի կողմից հաստատված պայմանագրի նախագիծը </w:t>
      </w:r>
      <w:r w:rsidR="00A6756D" w:rsidRPr="00A72641">
        <w:rPr>
          <w:rFonts w:ascii="GHEA Grapalat" w:hAnsi="GHEA Grapalat" w:cs="Sylfaen"/>
          <w:color w:val="FF0000"/>
          <w:sz w:val="20"/>
        </w:rPr>
        <w:t>պ</w:t>
      </w:r>
      <w:r w:rsidRPr="00A7264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72641">
        <w:rPr>
          <w:rFonts w:ascii="GHEA Grapalat" w:hAnsi="GHEA Grapalat" w:cs="Sylfaen"/>
          <w:color w:val="FF0000"/>
          <w:sz w:val="20"/>
        </w:rPr>
        <w:t>պ</w:t>
      </w:r>
      <w:r w:rsidRPr="00A72641">
        <w:rPr>
          <w:rFonts w:ascii="GHEA Grapalat" w:hAnsi="GHEA Grapalat" w:cs="Sylfaen"/>
          <w:color w:val="FF0000"/>
          <w:sz w:val="20"/>
          <w:lang w:val="hy-AM"/>
        </w:rPr>
        <w:t>ատվիրատուի փաստաթղթաշրջանառ</w:t>
      </w:r>
      <w:r w:rsidR="005F7C1D" w:rsidRPr="00A72641">
        <w:rPr>
          <w:rFonts w:ascii="GHEA Grapalat" w:hAnsi="GHEA Grapalat" w:cs="Sylfaen"/>
          <w:color w:val="FF0000"/>
          <w:sz w:val="20"/>
          <w:lang w:val="hy-AM"/>
        </w:rPr>
        <w:t>ության համակարգում:  Պա</w:t>
      </w:r>
      <w:r w:rsidRPr="00A72641">
        <w:rPr>
          <w:rFonts w:ascii="GHEA Grapalat" w:hAnsi="GHEA Grapalat" w:cs="Sylfaen"/>
          <w:color w:val="FF0000"/>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և</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հաստատմանը</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հաջորդող</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աշխատանքային</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օրը</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ուղեկցող</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գրությամբ</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տրամադրվում</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է</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ընտրված</w:t>
      </w:r>
      <w:r w:rsidR="005D3674" w:rsidRPr="00A72641">
        <w:rPr>
          <w:rFonts w:ascii="GHEA Grapalat" w:hAnsi="GHEA Grapalat" w:cs="Sylfaen"/>
          <w:color w:val="FF0000"/>
          <w:sz w:val="20"/>
          <w:lang w:val="af-ZA"/>
        </w:rPr>
        <w:t xml:space="preserve"> </w:t>
      </w:r>
      <w:r w:rsidR="005D3674" w:rsidRPr="00A72641">
        <w:rPr>
          <w:rFonts w:ascii="GHEA Grapalat" w:hAnsi="GHEA Grapalat" w:cs="Sylfaen"/>
          <w:color w:val="FF0000"/>
          <w:sz w:val="20"/>
        </w:rPr>
        <w:t>մասնակցին</w:t>
      </w:r>
      <w:r w:rsidRPr="00A72641">
        <w:rPr>
          <w:rFonts w:ascii="GHEA Grapalat" w:hAnsi="GHEA Grapalat" w:cs="Sylfaen"/>
          <w:color w:val="FF0000"/>
          <w:sz w:val="20"/>
          <w:lang w:val="hy-AM"/>
        </w:rPr>
        <w:t>:</w:t>
      </w:r>
    </w:p>
    <w:p w14:paraId="10D34284" w14:textId="77777777" w:rsidR="00D612BC" w:rsidRPr="00A72641" w:rsidRDefault="00AA0AD8" w:rsidP="00EF3662">
      <w:pPr>
        <w:pStyle w:val="a3"/>
        <w:spacing w:line="240" w:lineRule="auto"/>
        <w:ind w:firstLine="567"/>
        <w:rPr>
          <w:rFonts w:ascii="GHEA Grapalat" w:hAnsi="GHEA Grapalat" w:cs="Sylfaen"/>
          <w:i w:val="0"/>
          <w:color w:val="FF0000"/>
          <w:szCs w:val="24"/>
          <w:lang w:val="af-ZA"/>
        </w:rPr>
      </w:pPr>
      <w:r w:rsidRPr="00A72641">
        <w:rPr>
          <w:rFonts w:ascii="GHEA Grapalat" w:hAnsi="GHEA Grapalat" w:cs="Sylfaen"/>
          <w:i w:val="0"/>
          <w:color w:val="FF0000"/>
          <w:szCs w:val="24"/>
          <w:lang w:val="af-ZA"/>
        </w:rPr>
        <w:t>9</w:t>
      </w:r>
      <w:r w:rsidR="00D17258" w:rsidRPr="00A72641">
        <w:rPr>
          <w:rFonts w:ascii="GHEA Grapalat" w:hAnsi="GHEA Grapalat" w:cs="Sylfaen"/>
          <w:i w:val="0"/>
          <w:color w:val="FF0000"/>
          <w:szCs w:val="24"/>
          <w:lang w:val="af-ZA"/>
        </w:rPr>
        <w:t>.</w:t>
      </w:r>
      <w:r w:rsidR="00B26608" w:rsidRPr="00A72641">
        <w:rPr>
          <w:rFonts w:ascii="GHEA Grapalat" w:hAnsi="GHEA Grapalat" w:cs="Sylfaen"/>
          <w:i w:val="0"/>
          <w:color w:val="FF0000"/>
          <w:szCs w:val="24"/>
          <w:lang w:val="af-ZA"/>
        </w:rPr>
        <w:t>5</w:t>
      </w:r>
      <w:r w:rsidR="00D17258"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Մինչև</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սույն</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հրավերի</w:t>
      </w:r>
      <w:r w:rsidR="00096865" w:rsidRPr="00A72641">
        <w:rPr>
          <w:rFonts w:ascii="GHEA Grapalat" w:hAnsi="GHEA Grapalat" w:cs="Sylfaen"/>
          <w:i w:val="0"/>
          <w:color w:val="FF0000"/>
          <w:szCs w:val="24"/>
          <w:lang w:val="af-ZA"/>
        </w:rPr>
        <w:t xml:space="preserve"> </w:t>
      </w:r>
      <w:r w:rsidR="00447FFD" w:rsidRPr="00A72641">
        <w:rPr>
          <w:rFonts w:ascii="GHEA Grapalat" w:hAnsi="GHEA Grapalat" w:cs="Sylfaen"/>
          <w:i w:val="0"/>
          <w:color w:val="FF0000"/>
          <w:szCs w:val="24"/>
          <w:lang w:val="af-ZA"/>
        </w:rPr>
        <w:t xml:space="preserve">1-ին մասի </w:t>
      </w:r>
      <w:r w:rsidR="00A6756D" w:rsidRPr="00A72641">
        <w:rPr>
          <w:rFonts w:ascii="GHEA Grapalat" w:hAnsi="GHEA Grapalat" w:cs="Sylfaen"/>
          <w:i w:val="0"/>
          <w:color w:val="FF0000"/>
          <w:szCs w:val="24"/>
          <w:lang w:val="af-ZA"/>
        </w:rPr>
        <w:t>9</w:t>
      </w:r>
      <w:r w:rsidR="005B1DD6" w:rsidRPr="00A72641">
        <w:rPr>
          <w:rFonts w:ascii="GHEA Grapalat" w:hAnsi="GHEA Grapalat" w:cs="Sylfaen"/>
          <w:i w:val="0"/>
          <w:color w:val="FF0000"/>
          <w:szCs w:val="24"/>
          <w:lang w:val="hy-AM"/>
        </w:rPr>
        <w:t>.</w:t>
      </w:r>
      <w:r w:rsidR="00B26608" w:rsidRPr="00A72641">
        <w:rPr>
          <w:rFonts w:ascii="GHEA Grapalat" w:hAnsi="GHEA Grapalat" w:cs="Sylfaen"/>
          <w:i w:val="0"/>
          <w:color w:val="FF0000"/>
          <w:szCs w:val="24"/>
          <w:lang w:val="af-ZA"/>
        </w:rPr>
        <w:t>4</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կետով</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նախատեսված</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ժամկետի</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ավարտը</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կողմերի</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համաձայնությամբ</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կարող</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են</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պայմանագրի</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նախագծում</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կատարվել</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փոփոխություններ</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սակայն</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դրանք</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չեն</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կարող</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հանգեցնել</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գնման</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առարկայի</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բնութագրերի</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փոփոխմանը</w:t>
      </w:r>
      <w:r w:rsidR="00096865" w:rsidRPr="00A72641">
        <w:rPr>
          <w:rFonts w:ascii="GHEA Grapalat" w:hAnsi="GHEA Grapalat" w:cs="Sylfaen"/>
          <w:i w:val="0"/>
          <w:color w:val="FF0000"/>
          <w:szCs w:val="24"/>
          <w:lang w:val="af-ZA"/>
        </w:rPr>
        <w:t xml:space="preserve">, </w:t>
      </w:r>
      <w:r w:rsidR="00120F8A" w:rsidRPr="00A72641">
        <w:rPr>
          <w:rFonts w:ascii="GHEA Grapalat" w:hAnsi="GHEA Grapalat" w:cs="Sylfaen"/>
          <w:i w:val="0"/>
          <w:color w:val="FF0000"/>
          <w:szCs w:val="24"/>
          <w:lang w:val="hy-AM"/>
        </w:rPr>
        <w:t>կանխավճարի չափի կամ</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ընտրված</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մասնակցի</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առաջարկած</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գնի</w:t>
      </w:r>
      <w:r w:rsidR="00096865" w:rsidRPr="00A72641">
        <w:rPr>
          <w:rFonts w:ascii="GHEA Grapalat" w:hAnsi="GHEA Grapalat" w:cs="Sylfaen"/>
          <w:i w:val="0"/>
          <w:color w:val="FF0000"/>
          <w:szCs w:val="24"/>
          <w:lang w:val="af-ZA"/>
        </w:rPr>
        <w:t xml:space="preserve"> </w:t>
      </w:r>
      <w:r w:rsidR="00096865" w:rsidRPr="00A72641">
        <w:rPr>
          <w:rFonts w:ascii="GHEA Grapalat" w:hAnsi="GHEA Grapalat" w:cs="Sylfaen"/>
          <w:i w:val="0"/>
          <w:color w:val="FF0000"/>
          <w:szCs w:val="24"/>
          <w:lang w:val="ru-RU"/>
        </w:rPr>
        <w:t>ավելացմանը</w:t>
      </w:r>
      <w:r w:rsidR="004D5671" w:rsidRPr="00A72641">
        <w:rPr>
          <w:rFonts w:ascii="GHEA Grapalat" w:hAnsi="GHEA Grapalat" w:cs="Sylfaen"/>
          <w:i w:val="0"/>
          <w:color w:val="FF0000"/>
          <w:szCs w:val="24"/>
          <w:lang w:val="ru-RU"/>
        </w:rPr>
        <w:t>։</w:t>
      </w:r>
      <w:r w:rsidR="00D612BC" w:rsidRPr="00A72641">
        <w:rPr>
          <w:rFonts w:ascii="GHEA Mariam" w:hAnsi="GHEA Mariam"/>
          <w:color w:val="FF0000"/>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210F8E4A" w14:textId="77777777" w:rsidR="008D6C6C" w:rsidRDefault="00030D40" w:rsidP="008D6C6C">
      <w:pPr>
        <w:ind w:firstLine="567"/>
        <w:jc w:val="both"/>
        <w:rPr>
          <w:rFonts w:ascii="GHEA Grapalat" w:hAnsi="GHEA Grapalat" w:cs="Arial"/>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20F8A" w:rsidRPr="00015CC3">
        <w:rPr>
          <w:rFonts w:ascii="GHEA Grapalat" w:hAnsi="GHEA Grapalat" w:cs="Sylfaen"/>
          <w:sz w:val="20"/>
          <w:vertAlign w:val="superscript"/>
          <w:lang w:val="hy-AM"/>
        </w:rPr>
        <w:t>11.1</w:t>
      </w:r>
      <w:r w:rsidR="00AD6D6A"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r w:rsidR="001D2074">
        <w:rPr>
          <w:rStyle w:val="af6"/>
          <w:rFonts w:ascii="GHEA Grapalat" w:hAnsi="GHEA Grapalat" w:cs="Arial"/>
          <w:sz w:val="20"/>
        </w:rPr>
        <w:footnoteReference w:id="9"/>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14:paraId="6CD27C74" w14:textId="77777777"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w:t>
      </w:r>
      <w:r w:rsidRPr="00790F0D">
        <w:rPr>
          <w:rFonts w:ascii="GHEA Grapalat" w:hAnsi="GHEA Grapalat" w:cs="Arial"/>
          <w:sz w:val="20"/>
          <w:lang w:val="hy-AM"/>
        </w:rPr>
        <w:lastRenderedPageBreak/>
        <w:t xml:space="preserve">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231594E" w14:textId="77777777" w:rsidR="00AA53FD" w:rsidRPr="007E2C83"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3BE313" w14:textId="77777777" w:rsidR="00AA53FD" w:rsidRPr="003F5DAB" w:rsidRDefault="00AA53FD" w:rsidP="008D6C6C">
      <w:pPr>
        <w:pStyle w:val="af4"/>
        <w:shd w:val="clear" w:color="auto" w:fill="FFFFFF"/>
        <w:spacing w:before="0" w:beforeAutospacing="0" w:after="0" w:afterAutospacing="0"/>
        <w:ind w:firstLine="375"/>
        <w:jc w:val="both"/>
        <w:rPr>
          <w:rFonts w:ascii="GHEA Grapalat" w:hAnsi="GHEA Grapalat" w:cs="Arial"/>
          <w:sz w:val="20"/>
          <w:lang w:val="hy-AM"/>
        </w:rPr>
      </w:pPr>
    </w:p>
    <w:p w14:paraId="06830C4C" w14:textId="77777777"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10"/>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777777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14:paraId="2ECC5CA0" w14:textId="77777777"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777777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11"/>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77777777"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703C74" w:rsidRPr="00E6597C">
        <w:rPr>
          <w:rFonts w:ascii="GHEA Grapalat" w:hAnsi="GHEA Grapalat" w:cs="Sylfaen"/>
          <w:b/>
          <w:szCs w:val="22"/>
          <w:lang w:val="es-ES"/>
        </w:rPr>
        <w:lastRenderedPageBreak/>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2"/>
      </w:r>
    </w:p>
    <w:p w14:paraId="74ACFF50" w14:textId="77777777"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13"/>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D25A175"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72641" w:rsidRPr="00A72641">
        <w:rPr>
          <w:rFonts w:ascii="GHEA Grapalat" w:hAnsi="GHEA Grapalat"/>
          <w:color w:val="FF0000"/>
          <w:sz w:val="20"/>
          <w:szCs w:val="20"/>
          <w:lang w:val="hy-AM"/>
        </w:rPr>
        <w:t>երկու</w:t>
      </w:r>
      <w:r w:rsidR="00A72641">
        <w:rPr>
          <w:rFonts w:ascii="GHEA Grapalat" w:hAnsi="GHEA Grapalat"/>
          <w:sz w:val="20"/>
          <w:szCs w:val="20"/>
          <w:lang w:val="hy-AM"/>
        </w:rPr>
        <w:t xml:space="preserve"> </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D831F7">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74D4FDEC" w:rsidR="00B2572B" w:rsidRPr="00E6597C" w:rsidRDefault="00D831F7" w:rsidP="00D831F7">
      <w:pPr>
        <w:pStyle w:val="31"/>
        <w:spacing w:line="240" w:lineRule="auto"/>
        <w:jc w:val="right"/>
        <w:rPr>
          <w:rFonts w:ascii="GHEA Grapalat" w:hAnsi="GHEA Grapalat" w:cs="Arial"/>
          <w:b/>
          <w:lang w:val="es-ES"/>
        </w:rPr>
      </w:pPr>
      <w:r>
        <w:rPr>
          <w:rFonts w:ascii="GHEA Grapalat" w:hAnsi="GHEA Grapalat"/>
          <w:sz w:val="24"/>
          <w:szCs w:val="24"/>
          <w:lang w:val="hy-AM"/>
        </w:rPr>
        <w:t xml:space="preserve">                                                                                 </w:t>
      </w:r>
      <w:r w:rsidRPr="00D831F7">
        <w:rPr>
          <w:rFonts w:ascii="GHEA Grapalat" w:hAnsi="GHEA Grapalat"/>
          <w:b/>
          <w:i/>
          <w:color w:val="FF0000"/>
          <w:sz w:val="18"/>
          <w:szCs w:val="18"/>
          <w:lang w:val="hy-AM"/>
        </w:rPr>
        <w:t>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00B2572B" w:rsidRPr="00E6597C">
        <w:rPr>
          <w:rFonts w:ascii="GHEA Grapalat" w:hAnsi="GHEA Grapalat" w:cs="Sylfaen"/>
          <w:b/>
          <w:lang w:val="es-ES"/>
        </w:rPr>
        <w:t>*</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
    <w:p w14:paraId="436306C5" w14:textId="77777777" w:rsidR="00B2572B" w:rsidRPr="00E6597C" w:rsidRDefault="00B2572B" w:rsidP="00D831F7">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D831F7">
      <w:pPr>
        <w:jc w:val="right"/>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62DCED1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D831F7" w:rsidRPr="00D831F7">
        <w:rPr>
          <w:rFonts w:ascii="GHEA Grapalat" w:hAnsi="GHEA Grapalat"/>
          <w:b/>
          <w:i/>
          <w:color w:val="FF0000"/>
          <w:sz w:val="18"/>
          <w:szCs w:val="18"/>
          <w:lang w:val="hy-AM"/>
        </w:rPr>
        <w:t xml:space="preserve"> ԿՄԱ</w:t>
      </w:r>
      <w:r w:rsidR="00D831F7" w:rsidRPr="00D831F7">
        <w:rPr>
          <w:rFonts w:ascii="GHEA Grapalat" w:hAnsi="GHEA Grapalat"/>
          <w:b/>
          <w:i/>
          <w:color w:val="FF0000"/>
          <w:sz w:val="18"/>
          <w:szCs w:val="18"/>
          <w:lang w:val="af-ZA"/>
        </w:rPr>
        <w:t>Հ-</w:t>
      </w:r>
      <w:r w:rsidR="00D831F7" w:rsidRPr="00D831F7">
        <w:rPr>
          <w:rFonts w:ascii="GHEA Grapalat" w:hAnsi="GHEA Grapalat"/>
          <w:b/>
          <w:i/>
          <w:color w:val="FF0000"/>
          <w:sz w:val="18"/>
          <w:szCs w:val="18"/>
          <w:lang w:val="hy-AM"/>
        </w:rPr>
        <w:t xml:space="preserve"> ԲՄ</w:t>
      </w:r>
      <w:r w:rsidR="00D831F7" w:rsidRPr="00D831F7">
        <w:rPr>
          <w:rFonts w:ascii="GHEA Grapalat" w:hAnsi="GHEA Grapalat"/>
          <w:b/>
          <w:i/>
          <w:color w:val="FF0000"/>
          <w:sz w:val="18"/>
          <w:szCs w:val="18"/>
          <w:lang w:val="af-ZA"/>
        </w:rPr>
        <w:t>ԱՇՁԲ-22/01</w:t>
      </w:r>
      <w:r w:rsidR="00D831F7" w:rsidRPr="00E6597C">
        <w:rPr>
          <w:rFonts w:ascii="GHEA Grapalat" w:hAnsi="GHEA Grapalat" w:cs="Sylfaen"/>
          <w:b/>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481D8120" w:rsidR="008747C6" w:rsidRDefault="00D831F7"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բավարարում է </w:t>
      </w: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w:t>
      </w:r>
      <w:r w:rsidRPr="00E6597C">
        <w:rPr>
          <w:rFonts w:ascii="GHEA Grapalat" w:hAnsi="GHEA Grapalat"/>
          <w:sz w:val="20"/>
          <w:szCs w:val="20"/>
          <w:lang w:val="es-ES"/>
        </w:rPr>
        <w:t xml:space="preserve"> </w:t>
      </w:r>
      <w:r w:rsidR="006C3873" w:rsidRPr="00E6597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14"/>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6EEBEEED"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D831F7" w:rsidRPr="00E6597C">
        <w:rPr>
          <w:rFonts w:ascii="GHEA Grapalat" w:hAnsi="GHEA Grapalat"/>
          <w:lang w:val="es-ES"/>
        </w:rPr>
        <w:t>«</w:t>
      </w:r>
      <w:r w:rsidR="00D831F7" w:rsidRPr="00D831F7">
        <w:rPr>
          <w:rFonts w:ascii="GHEA Grapalat" w:hAnsi="GHEA Grapalat"/>
          <w:b/>
          <w:i/>
          <w:color w:val="FF0000"/>
          <w:sz w:val="18"/>
          <w:szCs w:val="18"/>
          <w:lang w:val="hy-AM"/>
        </w:rPr>
        <w:t xml:space="preserve"> ԿՄԱ</w:t>
      </w:r>
      <w:r w:rsidR="00D831F7" w:rsidRPr="00D831F7">
        <w:rPr>
          <w:rFonts w:ascii="GHEA Grapalat" w:hAnsi="GHEA Grapalat"/>
          <w:b/>
          <w:i/>
          <w:color w:val="FF0000"/>
          <w:sz w:val="18"/>
          <w:szCs w:val="18"/>
          <w:lang w:val="af-ZA"/>
        </w:rPr>
        <w:t>Հ-</w:t>
      </w:r>
      <w:r w:rsidR="00D831F7" w:rsidRPr="00D831F7">
        <w:rPr>
          <w:rFonts w:ascii="GHEA Grapalat" w:hAnsi="GHEA Grapalat"/>
          <w:b/>
          <w:i/>
          <w:color w:val="FF0000"/>
          <w:sz w:val="18"/>
          <w:szCs w:val="18"/>
          <w:lang w:val="hy-AM"/>
        </w:rPr>
        <w:t xml:space="preserve"> ԲՄ</w:t>
      </w:r>
      <w:r w:rsidR="00D831F7" w:rsidRPr="00D831F7">
        <w:rPr>
          <w:rFonts w:ascii="GHEA Grapalat" w:hAnsi="GHEA Grapalat"/>
          <w:b/>
          <w:i/>
          <w:color w:val="FF0000"/>
          <w:sz w:val="18"/>
          <w:szCs w:val="18"/>
          <w:lang w:val="af-ZA"/>
        </w:rPr>
        <w:t>ԱՇՁԲ-22/01</w:t>
      </w:r>
      <w:r w:rsidR="00D831F7" w:rsidRPr="00E6597C">
        <w:rPr>
          <w:rFonts w:ascii="GHEA Grapalat" w:hAnsi="GHEA Grapalat"/>
          <w:lang w:val="es-ES"/>
        </w:rPr>
        <w:t>»</w:t>
      </w:r>
      <w:r w:rsidR="00D831F7" w:rsidRPr="00E6597C">
        <w:rPr>
          <w:rFonts w:ascii="GHEA Grapalat" w:hAnsi="GHEA Grapalat"/>
          <w:sz w:val="20"/>
          <w:szCs w:val="20"/>
          <w:lang w:val="es-ES"/>
        </w:rPr>
        <w:t xml:space="preserve"> </w:t>
      </w:r>
      <w:r w:rsidR="00D831F7" w:rsidRPr="00E6597C">
        <w:rPr>
          <w:rFonts w:ascii="GHEA Grapalat" w:hAnsi="GHEA Grapalat" w:cs="Arial"/>
          <w:sz w:val="20"/>
          <w:szCs w:val="20"/>
          <w:lang w:val="es-ES"/>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5"/>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6587854" w:rsidR="000B1088" w:rsidRPr="007B5542" w:rsidRDefault="00D831F7" w:rsidP="000B1088">
      <w:pPr>
        <w:pStyle w:val="31"/>
        <w:spacing w:line="240" w:lineRule="auto"/>
        <w:jc w:val="right"/>
        <w:rPr>
          <w:rFonts w:ascii="GHEA Grapalat" w:hAnsi="GHEA Grapalat" w:cs="Arial"/>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37BA6109" w14:textId="77777777"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44C75375" w14:textId="1F803B31" w:rsidR="000B1088" w:rsidRPr="00D831F7" w:rsidRDefault="000B1088" w:rsidP="000B1088">
      <w:pPr>
        <w:ind w:firstLine="567"/>
        <w:jc w:val="both"/>
        <w:rPr>
          <w:rFonts w:ascii="GHEA Grapalat" w:hAnsi="GHEA Grapalat" w:cs="Arial"/>
          <w:sz w:val="20"/>
          <w:szCs w:val="20"/>
          <w:lang w:val="hy-AM"/>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D831F7" w:rsidRPr="00E6597C">
        <w:rPr>
          <w:rFonts w:ascii="GHEA Grapalat" w:hAnsi="GHEA Grapalat"/>
          <w:lang w:val="es-ES"/>
        </w:rPr>
        <w:t>«</w:t>
      </w:r>
      <w:r w:rsidR="00D831F7" w:rsidRPr="00D831F7">
        <w:rPr>
          <w:rFonts w:ascii="GHEA Grapalat" w:hAnsi="GHEA Grapalat"/>
          <w:b/>
          <w:i/>
          <w:color w:val="FF0000"/>
          <w:sz w:val="18"/>
          <w:szCs w:val="18"/>
          <w:lang w:val="hy-AM"/>
        </w:rPr>
        <w:t xml:space="preserve"> ԿՄԱ</w:t>
      </w:r>
      <w:r w:rsidR="00D831F7" w:rsidRPr="00D831F7">
        <w:rPr>
          <w:rFonts w:ascii="GHEA Grapalat" w:hAnsi="GHEA Grapalat"/>
          <w:b/>
          <w:i/>
          <w:color w:val="FF0000"/>
          <w:sz w:val="18"/>
          <w:szCs w:val="18"/>
          <w:lang w:val="af-ZA"/>
        </w:rPr>
        <w:t>Հ-</w:t>
      </w:r>
      <w:r w:rsidR="00D831F7" w:rsidRPr="00D831F7">
        <w:rPr>
          <w:rFonts w:ascii="GHEA Grapalat" w:hAnsi="GHEA Grapalat"/>
          <w:b/>
          <w:i/>
          <w:color w:val="FF0000"/>
          <w:sz w:val="18"/>
          <w:szCs w:val="18"/>
          <w:lang w:val="hy-AM"/>
        </w:rPr>
        <w:t xml:space="preserve"> ԲՄ</w:t>
      </w:r>
      <w:r w:rsidR="00D831F7" w:rsidRPr="00D831F7">
        <w:rPr>
          <w:rFonts w:ascii="GHEA Grapalat" w:hAnsi="GHEA Grapalat"/>
          <w:b/>
          <w:i/>
          <w:color w:val="FF0000"/>
          <w:sz w:val="18"/>
          <w:szCs w:val="18"/>
          <w:lang w:val="af-ZA"/>
        </w:rPr>
        <w:t>ԱՇՁԲ-22/01</w:t>
      </w:r>
      <w:r w:rsidR="00D831F7" w:rsidRPr="00E6597C">
        <w:rPr>
          <w:rFonts w:ascii="GHEA Grapalat" w:hAnsi="GHEA Grapalat"/>
          <w:lang w:val="es-ES"/>
        </w:rPr>
        <w:t>»</w:t>
      </w:r>
      <w:r w:rsidR="00D831F7">
        <w:rPr>
          <w:rFonts w:ascii="GHEA Grapalat" w:hAnsi="GHEA Grapalat"/>
          <w:sz w:val="20"/>
          <w:szCs w:val="20"/>
          <w:lang w:val="hy-AM"/>
        </w:rPr>
        <w:t>։</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7777777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77777777"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3"/>
        <w:spacing w:line="240" w:lineRule="auto"/>
        <w:ind w:firstLine="567"/>
        <w:jc w:val="left"/>
        <w:rPr>
          <w:rFonts w:ascii="GHEA Grapalat" w:hAnsi="GHEA Grapalat"/>
          <w:b/>
          <w:lang w:val="en-US"/>
        </w:rPr>
      </w:pPr>
    </w:p>
    <w:p w14:paraId="021D41F9" w14:textId="77777777" w:rsidR="000B1088" w:rsidRPr="007B5542" w:rsidRDefault="000B1088" w:rsidP="000B1088">
      <w:pPr>
        <w:pStyle w:val="3"/>
        <w:spacing w:line="240" w:lineRule="auto"/>
        <w:ind w:firstLine="567"/>
        <w:jc w:val="left"/>
        <w:rPr>
          <w:rFonts w:ascii="GHEA Grapalat" w:hAnsi="GHEA Grapalat"/>
          <w:b/>
          <w:lang w:val="en-US"/>
        </w:rPr>
      </w:pPr>
    </w:p>
    <w:p w14:paraId="3778A25B" w14:textId="77777777" w:rsidR="000B1088" w:rsidRPr="007B5542" w:rsidRDefault="000B1088" w:rsidP="000B1088">
      <w:pPr>
        <w:pStyle w:val="3"/>
        <w:spacing w:line="240" w:lineRule="auto"/>
        <w:ind w:firstLine="567"/>
        <w:jc w:val="left"/>
        <w:rPr>
          <w:rFonts w:ascii="GHEA Grapalat" w:hAnsi="GHEA Grapalat"/>
          <w:b/>
          <w:lang w:val="en-US"/>
        </w:rPr>
      </w:pPr>
    </w:p>
    <w:p w14:paraId="29F9600B" w14:textId="77777777" w:rsidR="000B1088" w:rsidRPr="007B5542" w:rsidRDefault="000B1088" w:rsidP="000B1088">
      <w:pPr>
        <w:pStyle w:val="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8417BD3" w:rsidR="00A52F0E" w:rsidRPr="007B5542" w:rsidRDefault="00D831F7" w:rsidP="00A52F0E">
      <w:pPr>
        <w:pStyle w:val="31"/>
        <w:spacing w:line="240" w:lineRule="auto"/>
        <w:jc w:val="right"/>
        <w:rPr>
          <w:rFonts w:ascii="GHEA Grapalat" w:hAnsi="GHEA Grapalat" w:cs="Arial"/>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E27493B" w:rsidR="00B2572B" w:rsidRPr="00E6597C" w:rsidRDefault="00D831F7" w:rsidP="00EF3662">
      <w:pPr>
        <w:pStyle w:val="31"/>
        <w:spacing w:line="240" w:lineRule="auto"/>
        <w:jc w:val="right"/>
        <w:rPr>
          <w:rFonts w:ascii="GHEA Grapalat" w:hAnsi="GHEA Grapalat" w:cs="Arial"/>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6DDD264"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D831F7" w:rsidRPr="00E6597C">
        <w:rPr>
          <w:rFonts w:ascii="GHEA Grapalat" w:hAnsi="GHEA Grapalat"/>
          <w:lang w:val="es-ES"/>
        </w:rPr>
        <w:t>«</w:t>
      </w:r>
      <w:r w:rsidR="00D831F7" w:rsidRPr="00D831F7">
        <w:rPr>
          <w:rFonts w:ascii="GHEA Grapalat" w:hAnsi="GHEA Grapalat"/>
          <w:b/>
          <w:i/>
          <w:color w:val="FF0000"/>
          <w:sz w:val="18"/>
          <w:szCs w:val="18"/>
          <w:lang w:val="hy-AM"/>
        </w:rPr>
        <w:t xml:space="preserve"> ԿՄԱ</w:t>
      </w:r>
      <w:r w:rsidR="00D831F7" w:rsidRPr="00D831F7">
        <w:rPr>
          <w:rFonts w:ascii="GHEA Grapalat" w:hAnsi="GHEA Grapalat"/>
          <w:b/>
          <w:i/>
          <w:color w:val="FF0000"/>
          <w:sz w:val="18"/>
          <w:szCs w:val="18"/>
          <w:lang w:val="af-ZA"/>
        </w:rPr>
        <w:t>Հ-</w:t>
      </w:r>
      <w:r w:rsidR="00D831F7" w:rsidRPr="00D831F7">
        <w:rPr>
          <w:rFonts w:ascii="GHEA Grapalat" w:hAnsi="GHEA Grapalat"/>
          <w:b/>
          <w:i/>
          <w:color w:val="FF0000"/>
          <w:sz w:val="18"/>
          <w:szCs w:val="18"/>
          <w:lang w:val="hy-AM"/>
        </w:rPr>
        <w:t xml:space="preserve"> ԲՄ</w:t>
      </w:r>
      <w:r w:rsidR="00D831F7" w:rsidRPr="00D831F7">
        <w:rPr>
          <w:rFonts w:ascii="GHEA Grapalat" w:hAnsi="GHEA Grapalat"/>
          <w:b/>
          <w:i/>
          <w:color w:val="FF0000"/>
          <w:sz w:val="18"/>
          <w:szCs w:val="18"/>
          <w:lang w:val="af-ZA"/>
        </w:rPr>
        <w:t>ԱՇՁԲ-22/01</w:t>
      </w:r>
      <w:r w:rsidR="00D831F7" w:rsidRPr="00E6597C">
        <w:rPr>
          <w:rFonts w:ascii="GHEA Grapalat" w:hAnsi="GHEA Grapalat"/>
          <w:lang w:val="es-ES"/>
        </w:rPr>
        <w:t>»</w:t>
      </w:r>
      <w:r w:rsidR="00D831F7" w:rsidRPr="00E6597C">
        <w:rPr>
          <w:rFonts w:ascii="GHEA Grapalat" w:hAnsi="GHEA Grapalat"/>
          <w:sz w:val="20"/>
          <w:szCs w:val="20"/>
          <w:lang w:val="es-ES"/>
        </w:rPr>
        <w:t xml:space="preserve"> </w:t>
      </w:r>
      <w:r w:rsidR="00D831F7" w:rsidRPr="00E6597C">
        <w:rPr>
          <w:rFonts w:ascii="GHEA Grapalat" w:hAnsi="GHEA Grapalat" w:cs="Arial"/>
          <w:sz w:val="20"/>
          <w:szCs w:val="20"/>
          <w:lang w:val="es-ES"/>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6651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6651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F41D143" w:rsidR="0053699F" w:rsidRPr="00E6597C" w:rsidRDefault="00A72641" w:rsidP="00A72641">
            <w:pPr>
              <w:rPr>
                <w:rFonts w:ascii="GHEA Grapalat" w:hAnsi="GHEA Grapalat"/>
                <w:sz w:val="18"/>
                <w:lang w:val="es-ES"/>
              </w:rPr>
            </w:pPr>
            <w:r w:rsidRPr="0053237E">
              <w:rPr>
                <w:rFonts w:ascii="GHEA Grapalat" w:hAnsi="GHEA Grapalat" w:cs="Sylfaen"/>
                <w:b/>
                <w:color w:val="FF0000"/>
                <w:lang w:val="hy-AM"/>
              </w:rPr>
              <w:t>&lt;&lt;</w:t>
            </w:r>
            <w:r w:rsidRPr="00DC2D52">
              <w:rPr>
                <w:rFonts w:ascii="Sylfaen" w:hAnsi="Sylfaen"/>
                <w:b/>
                <w:sz w:val="18"/>
                <w:szCs w:val="18"/>
                <w:lang w:val="hy-AM"/>
              </w:rPr>
              <w:t xml:space="preserve"> </w:t>
            </w:r>
            <w:r w:rsidRPr="00DC2D52">
              <w:rPr>
                <w:rFonts w:ascii="Sylfaen" w:hAnsi="Sylfaen"/>
                <w:b/>
                <w:color w:val="FF0000"/>
                <w:lang w:val="hy-AM"/>
              </w:rPr>
              <w:t>Ակունքի</w:t>
            </w:r>
            <w:r w:rsidRPr="00DC2D52">
              <w:rPr>
                <w:rFonts w:ascii="Sylfaen" w:hAnsi="Sylfaen"/>
                <w:b/>
                <w:color w:val="FF0000"/>
                <w:lang w:val="af-ZA"/>
              </w:rPr>
              <w:t xml:space="preserve"> </w:t>
            </w:r>
            <w:r w:rsidRPr="00DC2D52">
              <w:rPr>
                <w:rFonts w:ascii="Sylfaen" w:hAnsi="Sylfaen"/>
                <w:b/>
                <w:color w:val="FF0000"/>
                <w:lang w:val="hy-AM"/>
              </w:rPr>
              <w:t>համայնքի</w:t>
            </w:r>
            <w:r w:rsidRPr="00DC2D52">
              <w:rPr>
                <w:rFonts w:ascii="Sylfaen" w:hAnsi="Sylfaen"/>
                <w:color w:val="FF0000"/>
                <w:lang w:val="af-ZA"/>
              </w:rPr>
              <w:t xml:space="preserve">  </w:t>
            </w:r>
            <w:r>
              <w:rPr>
                <w:rFonts w:ascii="Sylfaen" w:hAnsi="Sylfaen"/>
                <w:b/>
                <w:iCs/>
                <w:color w:val="FF0000"/>
                <w:lang w:val="hy-AM"/>
              </w:rPr>
              <w:t xml:space="preserve">Նոր գյուղ </w:t>
            </w:r>
            <w:r w:rsidRPr="00DC2D52">
              <w:rPr>
                <w:rFonts w:ascii="Sylfaen" w:hAnsi="Sylfaen"/>
                <w:b/>
                <w:iCs/>
                <w:color w:val="FF0000"/>
                <w:lang w:val="hy-AM"/>
              </w:rPr>
              <w:t>բնակավայրի</w:t>
            </w:r>
            <w:r w:rsidRPr="00DC2D52">
              <w:rPr>
                <w:rFonts w:ascii="Sylfaen" w:hAnsi="Sylfaen"/>
                <w:b/>
                <w:iCs/>
                <w:color w:val="FF0000"/>
                <w:lang w:val="af-ZA"/>
              </w:rPr>
              <w:t xml:space="preserve">  </w:t>
            </w:r>
            <w:r>
              <w:rPr>
                <w:rFonts w:ascii="Sylfaen" w:hAnsi="Sylfaen"/>
                <w:b/>
                <w:iCs/>
                <w:color w:val="FF0000"/>
                <w:lang w:val="hy-AM"/>
              </w:rPr>
              <w:t>մանկապարտեզի շենքի կառուցում</w:t>
            </w:r>
            <w:r w:rsidRPr="0053237E">
              <w:rPr>
                <w:rFonts w:ascii="GHEA Grapalat" w:hAnsi="GHEA Grapalat" w:cs="Sylfaen"/>
                <w:b/>
                <w:color w:val="FF0000"/>
                <w:lang w:val="hy-AM"/>
              </w:rPr>
              <w:t xml:space="preserve">&gt;&gt; </w:t>
            </w:r>
            <w:r>
              <w:rPr>
                <w:rFonts w:ascii="GHEA Grapalat" w:hAnsi="GHEA Grapalat" w:cs="Sylfaen"/>
                <w:b/>
                <w:color w:val="FF0000"/>
                <w:lang w:val="hy-AM"/>
              </w:rPr>
              <w:t xml:space="preserve"> </w:t>
            </w:r>
            <w:r w:rsidRPr="0053237E">
              <w:rPr>
                <w:rFonts w:ascii="GHEA Grapalat" w:hAnsi="GHEA Grapalat" w:cs="Sylfaen"/>
                <w:b/>
                <w:color w:val="FF0000"/>
                <w:lang w:val="hy-AM"/>
              </w:rPr>
              <w:t xml:space="preserve"> </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A72641">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6"/>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B69CB5E" w:rsidR="00B2572B" w:rsidRPr="00E6597C" w:rsidRDefault="00D831F7" w:rsidP="000B1088">
      <w:pPr>
        <w:pStyle w:val="31"/>
        <w:spacing w:line="240" w:lineRule="auto"/>
        <w:jc w:val="right"/>
        <w:rPr>
          <w:rFonts w:ascii="GHEA Grapalat" w:hAnsi="GHEA Grapalat" w:cs="Arial"/>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77777777"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77777777"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77777777"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4E167B86" w:rsidR="009C370D" w:rsidRPr="00E6597C" w:rsidRDefault="00D831F7" w:rsidP="009C370D">
      <w:pPr>
        <w:pStyle w:val="31"/>
        <w:spacing w:line="240" w:lineRule="auto"/>
        <w:jc w:val="right"/>
        <w:rPr>
          <w:rFonts w:ascii="GHEA Grapalat" w:hAnsi="GHEA Grapalat" w:cs="Arial"/>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7777777"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075F434D" w:rsidR="00485BCE" w:rsidRPr="00E6597C" w:rsidRDefault="00D831F7" w:rsidP="00485BCE">
      <w:pPr>
        <w:pStyle w:val="31"/>
        <w:spacing w:line="240" w:lineRule="auto"/>
        <w:jc w:val="right"/>
        <w:rPr>
          <w:rFonts w:ascii="GHEA Grapalat" w:hAnsi="GHEA Grapalat" w:cs="Arial"/>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E5EE42" w14:textId="77777777" w:rsidR="00F70B7C" w:rsidRPr="000B4CF4" w:rsidRDefault="00151E1B"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14:paraId="68F226B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28BE001F" w:rsidR="007862B1" w:rsidRPr="00E6597C" w:rsidRDefault="00D831F7" w:rsidP="007862B1">
      <w:pPr>
        <w:pStyle w:val="31"/>
        <w:spacing w:line="240" w:lineRule="auto"/>
        <w:jc w:val="right"/>
        <w:rPr>
          <w:rFonts w:ascii="GHEA Grapalat" w:hAnsi="GHEA Grapalat" w:cs="Arial"/>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7862B1"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7777777"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36651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36651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36651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36651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36651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45E3CE9" w14:textId="77777777" w:rsidR="00631658" w:rsidRPr="00E6597C" w:rsidRDefault="00631658" w:rsidP="00631658">
      <w:pPr>
        <w:rPr>
          <w:rFonts w:ascii="GHEA Grapalat" w:hAnsi="GHEA Grapalat"/>
        </w:rPr>
      </w:pPr>
    </w:p>
    <w:p w14:paraId="6E53913B" w14:textId="77777777" w:rsidR="00631658" w:rsidRPr="00E6597C" w:rsidRDefault="00631658" w:rsidP="00631658">
      <w:pPr>
        <w:jc w:val="center"/>
        <w:rPr>
          <w:rFonts w:ascii="GHEA Grapalat" w:hAnsi="GHEA Grapalat" w:cs="GHEA Grapalat"/>
          <w:sz w:val="22"/>
          <w:szCs w:val="22"/>
          <w:lang w:val="hy-AM"/>
        </w:rPr>
      </w:pPr>
    </w:p>
    <w:p w14:paraId="16F7756E" w14:textId="77777777" w:rsidR="00091EBC" w:rsidRPr="004605D7"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A1DF504" w:rsidR="00091EBC" w:rsidRPr="00E6597C" w:rsidRDefault="00D831F7" w:rsidP="00091EBC">
      <w:pPr>
        <w:pStyle w:val="31"/>
        <w:spacing w:line="240" w:lineRule="auto"/>
        <w:jc w:val="right"/>
        <w:rPr>
          <w:rFonts w:ascii="GHEA Grapalat" w:hAnsi="GHEA Grapalat" w:cs="Arial"/>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77777777"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77777777"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B095B89" w:rsidR="00631658" w:rsidRPr="00E6597C" w:rsidRDefault="00D831F7" w:rsidP="00631658">
      <w:pPr>
        <w:pStyle w:val="31"/>
        <w:spacing w:line="240" w:lineRule="auto"/>
        <w:jc w:val="right"/>
        <w:rPr>
          <w:rFonts w:ascii="GHEA Grapalat" w:hAnsi="GHEA Grapalat" w:cs="Sylfaen"/>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7777777"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14:paraId="1D1B7282" w14:textId="77777777"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36651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36651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36651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36651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36651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322BFAC2" w:rsidR="00AD6C4A" w:rsidRPr="00842CF6" w:rsidRDefault="00D831F7" w:rsidP="00AD6C4A">
      <w:pPr>
        <w:pStyle w:val="31"/>
        <w:spacing w:line="240" w:lineRule="auto"/>
        <w:jc w:val="right"/>
        <w:rPr>
          <w:rFonts w:ascii="GHEA Grapalat" w:hAnsi="GHEA Grapalat" w:cs="Arial"/>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AD6C4A" w:rsidRPr="00842CF6">
        <w:rPr>
          <w:rFonts w:ascii="GHEA Grapalat" w:hAnsi="GHEA Grapalat" w:cs="Sylfaen"/>
          <w:b/>
          <w:lang w:val="hy-AM"/>
        </w:rPr>
        <w:t>ծածկագրով</w:t>
      </w:r>
    </w:p>
    <w:p w14:paraId="6D70935C" w14:textId="77777777" w:rsidR="00AD6C4A" w:rsidRPr="00842CF6" w:rsidRDefault="00AD6C4A" w:rsidP="00AD6C4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7777777"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2F09B93D" w14:textId="77777777"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77777777"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6739ACD" w14:textId="77777777" w:rsidR="00AD6C4A" w:rsidRPr="00842CF6"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C068FFF" w14:textId="77777777" w:rsidR="00AD6C4A" w:rsidRPr="00842CF6"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14:paraId="22CF2E90" w14:textId="77777777" w:rsidR="00AD6C4A" w:rsidRPr="00842CF6" w:rsidRDefault="00AD6C4A" w:rsidP="00AD6C4A">
      <w:pPr>
        <w:pStyle w:val="aff3"/>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417E426A" w14:textId="77777777" w:rsidR="00807F72" w:rsidRDefault="00807F72" w:rsidP="00EF3662">
      <w:pPr>
        <w:pStyle w:val="31"/>
        <w:spacing w:line="240" w:lineRule="auto"/>
        <w:jc w:val="right"/>
        <w:rPr>
          <w:rFonts w:ascii="GHEA Grapalat" w:hAnsi="GHEA Grapalat" w:cs="Sylfaen"/>
          <w:b/>
          <w:lang w:val="hy-AM"/>
        </w:rPr>
      </w:pPr>
    </w:p>
    <w:p w14:paraId="23C6C51C" w14:textId="77777777" w:rsidR="00807F72" w:rsidRDefault="00807F72" w:rsidP="00EF3662">
      <w:pPr>
        <w:pStyle w:val="31"/>
        <w:spacing w:line="240" w:lineRule="auto"/>
        <w:jc w:val="right"/>
        <w:rPr>
          <w:rFonts w:ascii="GHEA Grapalat" w:hAnsi="GHEA Grapalat" w:cs="Sylfaen"/>
          <w:b/>
          <w:lang w:val="hy-AM"/>
        </w:rPr>
      </w:pPr>
    </w:p>
    <w:p w14:paraId="1B848C87" w14:textId="77777777" w:rsidR="00807F72" w:rsidRDefault="00807F72" w:rsidP="00EF3662">
      <w:pPr>
        <w:pStyle w:val="31"/>
        <w:spacing w:line="240" w:lineRule="auto"/>
        <w:jc w:val="right"/>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138F0572" w:rsidR="00071D1C" w:rsidRPr="00E6597C" w:rsidRDefault="00D831F7" w:rsidP="00EF3662">
      <w:pPr>
        <w:pStyle w:val="31"/>
        <w:spacing w:line="240" w:lineRule="auto"/>
        <w:jc w:val="right"/>
        <w:rPr>
          <w:rFonts w:ascii="GHEA Grapalat" w:hAnsi="GHEA Grapalat" w:cs="Sylfaen"/>
          <w:b/>
          <w:lang w:val="hy-AM"/>
        </w:rPr>
      </w:pPr>
      <w:r w:rsidRPr="00E6597C">
        <w:rPr>
          <w:rFonts w:ascii="GHEA Grapalat" w:hAnsi="GHEA Grapalat"/>
          <w:lang w:val="es-ES"/>
        </w:rPr>
        <w:t>«</w:t>
      </w:r>
      <w:r w:rsidRPr="00D831F7">
        <w:rPr>
          <w:rFonts w:ascii="GHEA Grapalat" w:hAnsi="GHEA Grapalat"/>
          <w:b/>
          <w:i/>
          <w:color w:val="FF0000"/>
          <w:sz w:val="18"/>
          <w:szCs w:val="18"/>
          <w:lang w:val="hy-AM"/>
        </w:rPr>
        <w:t xml:space="preserve"> ԿՄԱ</w:t>
      </w:r>
      <w:r w:rsidRPr="00D831F7">
        <w:rPr>
          <w:rFonts w:ascii="GHEA Grapalat" w:hAnsi="GHEA Grapalat"/>
          <w:b/>
          <w:i/>
          <w:color w:val="FF0000"/>
          <w:sz w:val="18"/>
          <w:szCs w:val="18"/>
          <w:lang w:val="af-ZA"/>
        </w:rPr>
        <w:t>Հ-</w:t>
      </w:r>
      <w:r w:rsidRPr="00D831F7">
        <w:rPr>
          <w:rFonts w:ascii="GHEA Grapalat" w:hAnsi="GHEA Grapalat"/>
          <w:b/>
          <w:i/>
          <w:color w:val="FF0000"/>
          <w:sz w:val="18"/>
          <w:szCs w:val="18"/>
          <w:lang w:val="hy-AM"/>
        </w:rPr>
        <w:t xml:space="preserve"> ԲՄ</w:t>
      </w:r>
      <w:r w:rsidRPr="00D831F7">
        <w:rPr>
          <w:rFonts w:ascii="GHEA Grapalat" w:hAnsi="GHEA Grapalat"/>
          <w:b/>
          <w:i/>
          <w:color w:val="FF0000"/>
          <w:sz w:val="18"/>
          <w:szCs w:val="18"/>
          <w:lang w:val="af-ZA"/>
        </w:rPr>
        <w:t>ԱՇՁԲ-22/01</w:t>
      </w:r>
      <w:r w:rsidRPr="00E6597C">
        <w:rPr>
          <w:rFonts w:ascii="GHEA Grapalat" w:hAnsi="GHEA Grapalat"/>
          <w:lang w:val="es-ES"/>
        </w:rPr>
        <w:t xml:space="preserve">» </w:t>
      </w:r>
      <w:r w:rsidRPr="00E6597C">
        <w:rPr>
          <w:rFonts w:ascii="GHEA Grapalat" w:hAnsi="GHEA Grapalat" w:cs="Arial"/>
          <w:lang w:val="es-ES"/>
        </w:rPr>
        <w:t xml:space="preserve">*  </w:t>
      </w:r>
      <w:r w:rsidR="00071D1C" w:rsidRPr="00E6597C">
        <w:rPr>
          <w:rFonts w:ascii="GHEA Grapalat" w:hAnsi="GHEA Grapalat" w:cs="Sylfaen"/>
          <w:b/>
          <w:lang w:val="hy-AM"/>
        </w:rPr>
        <w:t>ծածկագրով</w:t>
      </w:r>
    </w:p>
    <w:p w14:paraId="2A6B9DF8" w14:textId="77777777" w:rsidR="00071D1C" w:rsidRPr="00E6597C"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7D98055D" w14:textId="77777777"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6A8FE14" w:rsidR="00F02279"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3CF00185" w14:textId="59E9E512" w:rsidR="002C0719" w:rsidRPr="00D5025E" w:rsidRDefault="002C0719" w:rsidP="002C0719">
      <w:pPr>
        <w:tabs>
          <w:tab w:val="left" w:pos="1134"/>
        </w:tabs>
        <w:ind w:firstLine="720"/>
        <w:jc w:val="both"/>
        <w:rPr>
          <w:rFonts w:ascii="GHEA Grapalat" w:hAnsi="GHEA Grapalat" w:cs="Sylfaen"/>
          <w:b/>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A3790F">
        <w:rPr>
          <w:rFonts w:ascii="GHEA Grapalat" w:hAnsi="GHEA Grapalat"/>
          <w:b/>
          <w:sz w:val="20"/>
          <w:szCs w:val="20"/>
          <w:lang w:val="es-ES"/>
        </w:rPr>
        <w:t>202</w:t>
      </w:r>
      <w:r>
        <w:rPr>
          <w:rFonts w:ascii="GHEA Grapalat" w:hAnsi="GHEA Grapalat"/>
          <w:b/>
          <w:sz w:val="20"/>
          <w:szCs w:val="20"/>
          <w:lang w:val="hy-AM"/>
        </w:rPr>
        <w:t xml:space="preserve">2  </w:t>
      </w:r>
      <w:r w:rsidRPr="00A3790F">
        <w:rPr>
          <w:rFonts w:ascii="GHEA Grapalat" w:hAnsi="GHEA Grapalat"/>
          <w:b/>
          <w:sz w:val="20"/>
          <w:szCs w:val="20"/>
          <w:lang w:val="es-ES"/>
        </w:rPr>
        <w:t>թ</w:t>
      </w:r>
      <w:r>
        <w:rPr>
          <w:rFonts w:ascii="GHEA Grapalat" w:hAnsi="GHEA Grapalat"/>
          <w:b/>
          <w:sz w:val="20"/>
          <w:szCs w:val="20"/>
          <w:lang w:val="hy-AM"/>
        </w:rPr>
        <w:t>վականի</w:t>
      </w:r>
      <w:r w:rsidRPr="00E06F82">
        <w:rPr>
          <w:rFonts w:ascii="GHEA Grapalat" w:hAnsi="GHEA Grapalat"/>
          <w:sz w:val="20"/>
          <w:szCs w:val="20"/>
          <w:lang w:val="es-ES"/>
        </w:rPr>
        <w:t xml:space="preserve"> կատարման ենթակա աշխատանքներ</w:t>
      </w:r>
      <w:r>
        <w:rPr>
          <w:rFonts w:ascii="GHEA Grapalat" w:hAnsi="GHEA Grapalat"/>
          <w:sz w:val="20"/>
          <w:szCs w:val="20"/>
          <w:lang w:val="hy-AM"/>
        </w:rPr>
        <w:t xml:space="preserve">ի համար համաձայն՝ </w:t>
      </w:r>
      <w:r>
        <w:rPr>
          <w:rFonts w:ascii="GHEA Grapalat" w:hAnsi="GHEA Grapalat"/>
          <w:b/>
          <w:sz w:val="20"/>
          <w:szCs w:val="20"/>
          <w:lang w:val="hy-AM"/>
        </w:rPr>
        <w:t xml:space="preserve"> 2022թ </w:t>
      </w:r>
      <w:r w:rsidRPr="0053237E">
        <w:rPr>
          <w:rFonts w:ascii="GHEA Grapalat" w:hAnsi="GHEA Grapalat"/>
          <w:b/>
          <w:color w:val="FF0000"/>
          <w:sz w:val="18"/>
          <w:szCs w:val="18"/>
          <w:lang w:val="hy-AM"/>
        </w:rPr>
        <w:t>պետության կողմից հաստատված սուբվենցիոն հայտի հիման վրա</w:t>
      </w:r>
      <w:r>
        <w:rPr>
          <w:rFonts w:ascii="GHEA Grapalat" w:hAnsi="GHEA Grapalat"/>
          <w:b/>
          <w:color w:val="FF0000"/>
          <w:sz w:val="18"/>
          <w:szCs w:val="18"/>
          <w:lang w:val="hy-AM"/>
        </w:rPr>
        <w:t xml:space="preserve"> կկատարվի 158</w:t>
      </w:r>
      <w:r>
        <w:rPr>
          <w:rFonts w:ascii="Calibri" w:hAnsi="Calibri" w:cs="Calibri"/>
          <w:b/>
          <w:color w:val="FF0000"/>
          <w:sz w:val="18"/>
          <w:szCs w:val="18"/>
          <w:lang w:val="hy-AM"/>
        </w:rPr>
        <w:t> </w:t>
      </w:r>
      <w:r>
        <w:rPr>
          <w:rFonts w:ascii="GHEA Grapalat" w:hAnsi="GHEA Grapalat"/>
          <w:b/>
          <w:color w:val="FF0000"/>
          <w:sz w:val="18"/>
          <w:szCs w:val="18"/>
          <w:lang w:val="hy-AM"/>
        </w:rPr>
        <w:t>599</w:t>
      </w:r>
      <w:r>
        <w:rPr>
          <w:rFonts w:ascii="Calibri" w:hAnsi="Calibri" w:cs="Calibri"/>
          <w:b/>
          <w:color w:val="FF0000"/>
          <w:sz w:val="18"/>
          <w:szCs w:val="18"/>
          <w:lang w:val="hy-AM"/>
        </w:rPr>
        <w:t> </w:t>
      </w:r>
      <w:r>
        <w:rPr>
          <w:rFonts w:ascii="GHEA Grapalat" w:hAnsi="GHEA Grapalat"/>
          <w:b/>
          <w:color w:val="FF0000"/>
          <w:sz w:val="18"/>
          <w:szCs w:val="18"/>
          <w:lang w:val="hy-AM"/>
        </w:rPr>
        <w:t>780 ՀՀ դրամի աշխատանքներ</w:t>
      </w:r>
      <w:r>
        <w:rPr>
          <w:rFonts w:ascii="GHEA Grapalat" w:hAnsi="GHEA Grapalat"/>
          <w:b/>
          <w:sz w:val="20"/>
          <w:szCs w:val="20"/>
          <w:lang w:val="hy-AM"/>
        </w:rPr>
        <w:t xml:space="preserve"> </w:t>
      </w:r>
      <w:r w:rsidRPr="001A53DE">
        <w:rPr>
          <w:rFonts w:ascii="GHEA Grapalat" w:hAnsi="GHEA Grapalat"/>
          <w:b/>
          <w:sz w:val="20"/>
          <w:szCs w:val="20"/>
          <w:lang w:val="hy-AM"/>
        </w:rPr>
        <w:t>(փուլ 1-ին</w:t>
      </w:r>
      <w:r>
        <w:rPr>
          <w:rFonts w:ascii="GHEA Grapalat" w:hAnsi="GHEA Grapalat"/>
          <w:sz w:val="20"/>
          <w:szCs w:val="20"/>
          <w:lang w:val="hy-AM"/>
        </w:rPr>
        <w:t xml:space="preserve">), իսկ </w:t>
      </w:r>
      <w:r w:rsidRPr="00E06F82">
        <w:rPr>
          <w:rFonts w:ascii="GHEA Grapalat" w:hAnsi="GHEA Grapalat"/>
          <w:sz w:val="20"/>
          <w:szCs w:val="20"/>
          <w:lang w:val="es-ES"/>
        </w:rPr>
        <w:t xml:space="preserve"> </w:t>
      </w:r>
      <w:r w:rsidRPr="00A3790F">
        <w:rPr>
          <w:rFonts w:ascii="GHEA Grapalat" w:hAnsi="GHEA Grapalat"/>
          <w:b/>
          <w:sz w:val="20"/>
          <w:szCs w:val="20"/>
          <w:lang w:val="es-ES"/>
        </w:rPr>
        <w:t>202</w:t>
      </w:r>
      <w:r>
        <w:rPr>
          <w:rFonts w:ascii="GHEA Grapalat" w:hAnsi="GHEA Grapalat"/>
          <w:b/>
          <w:sz w:val="20"/>
          <w:szCs w:val="20"/>
          <w:lang w:val="hy-AM"/>
        </w:rPr>
        <w:t>3</w:t>
      </w:r>
      <w:r w:rsidRPr="00A3790F">
        <w:rPr>
          <w:rFonts w:ascii="GHEA Grapalat" w:hAnsi="GHEA Grapalat"/>
          <w:b/>
          <w:sz w:val="20"/>
          <w:szCs w:val="20"/>
          <w:lang w:val="es-ES"/>
        </w:rPr>
        <w:t>թ</w:t>
      </w:r>
      <w:r w:rsidRPr="00E06F82">
        <w:rPr>
          <w:rFonts w:ascii="GHEA Grapalat" w:hAnsi="GHEA Grapalat"/>
          <w:sz w:val="20"/>
          <w:szCs w:val="20"/>
          <w:lang w:val="es-ES"/>
        </w:rPr>
        <w:t xml:space="preserve"> կատարման ենթակա աշխատանքներ</w:t>
      </w:r>
      <w:r>
        <w:rPr>
          <w:rFonts w:ascii="GHEA Grapalat" w:hAnsi="GHEA Grapalat"/>
          <w:sz w:val="20"/>
          <w:szCs w:val="20"/>
          <w:lang w:val="hy-AM"/>
        </w:rPr>
        <w:t>ի համար</w:t>
      </w:r>
      <w:r w:rsidRPr="00E06F82">
        <w:rPr>
          <w:rFonts w:ascii="GHEA Grapalat" w:hAnsi="GHEA Grapalat"/>
          <w:sz w:val="20"/>
          <w:szCs w:val="20"/>
          <w:lang w:val="es-ES"/>
        </w:rPr>
        <w:t xml:space="preserve"> </w:t>
      </w:r>
      <w:r w:rsidRPr="00DD5D6E">
        <w:rPr>
          <w:rFonts w:ascii="GHEA Grapalat" w:hAnsi="GHEA Grapalat"/>
          <w:sz w:val="20"/>
          <w:szCs w:val="20"/>
          <w:lang w:val="es-ES"/>
        </w:rPr>
        <w:t>(</w:t>
      </w:r>
      <w:r w:rsidRPr="002675FB">
        <w:rPr>
          <w:rFonts w:ascii="GHEA Grapalat" w:hAnsi="GHEA Grapalat"/>
          <w:sz w:val="20"/>
          <w:szCs w:val="20"/>
          <w:lang w:val="es-ES"/>
        </w:rPr>
        <w:t>«Գնումների մասին» ՀՀ օրենքի 15-րդ հոդվածի 6-րդ</w:t>
      </w:r>
      <w:r>
        <w:rPr>
          <w:rFonts w:ascii="GHEA Grapalat" w:hAnsi="GHEA Grapalat"/>
          <w:i/>
          <w:sz w:val="16"/>
          <w:lang w:val="hy-AM"/>
        </w:rPr>
        <w:t xml:space="preserve"> </w:t>
      </w:r>
      <w:r w:rsidRPr="00E06F82">
        <w:rPr>
          <w:rFonts w:ascii="GHEA Grapalat" w:hAnsi="GHEA Grapalat"/>
          <w:sz w:val="20"/>
          <w:szCs w:val="20"/>
          <w:lang w:val="es-ES"/>
        </w:rPr>
        <w:t>կետ</w:t>
      </w:r>
      <w:r>
        <w:rPr>
          <w:rFonts w:ascii="GHEA Grapalat" w:hAnsi="GHEA Grapalat"/>
          <w:sz w:val="20"/>
          <w:szCs w:val="20"/>
          <w:lang w:val="es-ES"/>
        </w:rPr>
        <w:t>)</w:t>
      </w:r>
      <w:r w:rsidRPr="00E06F82">
        <w:rPr>
          <w:rFonts w:ascii="GHEA Grapalat" w:hAnsi="GHEA Grapalat"/>
          <w:sz w:val="20"/>
          <w:szCs w:val="20"/>
          <w:lang w:val="es-ES"/>
        </w:rPr>
        <w:t xml:space="preserve"> սկսվում են ֆինանսական միջոցներ նախատեսվելու դեպքում՝ կողմերի միջև պայմանագրի շրջանակներում կնքվող համաձայնագիրը ուժի մեջ մտնելու օ</w:t>
      </w:r>
      <w:r w:rsidRPr="002C0719">
        <w:rPr>
          <w:rFonts w:ascii="GHEA Grapalat" w:hAnsi="GHEA Grapalat" w:cs="GHEA Grapalat"/>
          <w:sz w:val="20"/>
          <w:szCs w:val="20"/>
          <w:lang w:val="hy-AM"/>
        </w:rPr>
        <w:t>րը</w:t>
      </w:r>
      <w:r>
        <w:rPr>
          <w:rFonts w:ascii="GHEA Grapalat" w:hAnsi="GHEA Grapalat" w:cs="Sylfaen"/>
          <w:sz w:val="20"/>
          <w:szCs w:val="20"/>
          <w:lang w:val="hy-AM"/>
        </w:rPr>
        <w:t xml:space="preserve"> </w:t>
      </w:r>
      <w:r w:rsidRPr="00E06F82">
        <w:rPr>
          <w:rFonts w:ascii="GHEA Grapalat" w:hAnsi="GHEA Grapalat"/>
          <w:sz w:val="20"/>
          <w:szCs w:val="20"/>
          <w:lang w:val="es-ES"/>
        </w:rPr>
        <w:t>և կատարման ժամկետը սահմանվում է</w:t>
      </w:r>
      <w:r>
        <w:rPr>
          <w:rFonts w:ascii="GHEA Grapalat" w:hAnsi="GHEA Grapalat"/>
          <w:sz w:val="20"/>
          <w:szCs w:val="20"/>
          <w:lang w:val="hy-AM"/>
        </w:rPr>
        <w:t xml:space="preserve"> </w:t>
      </w:r>
      <w:r w:rsidRPr="002C0719">
        <w:rPr>
          <w:rFonts w:ascii="GHEA Grapalat" w:hAnsi="GHEA Grapalat" w:cs="GHEA Grapalat"/>
          <w:sz w:val="20"/>
          <w:szCs w:val="20"/>
          <w:lang w:val="hy-AM"/>
        </w:rPr>
        <w:t>ֆինանսական</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միջոցներ</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նախատեսվելու</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դեպքում՝</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կողմերի</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միջև</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պայմանագրի</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շրջանակներում</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տվյալ</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աշխատանքների</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մասով</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կնքվող</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համաձայնագիրը</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ուժի</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մեջ</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մտնելու</w:t>
      </w:r>
      <w:r w:rsidRPr="00E06F82">
        <w:rPr>
          <w:rFonts w:ascii="GHEA Grapalat" w:hAnsi="GHEA Grapalat" w:cs="GHEA Grapalat"/>
          <w:sz w:val="20"/>
          <w:szCs w:val="20"/>
          <w:lang w:val="es-ES"/>
        </w:rPr>
        <w:t xml:space="preserve"> </w:t>
      </w:r>
      <w:r w:rsidRPr="002C0719">
        <w:rPr>
          <w:rFonts w:ascii="GHEA Grapalat" w:hAnsi="GHEA Grapalat" w:cs="GHEA Grapalat"/>
          <w:sz w:val="20"/>
          <w:szCs w:val="20"/>
          <w:lang w:val="hy-AM"/>
        </w:rPr>
        <w:t>օրվանից</w:t>
      </w:r>
      <w:r w:rsidRPr="00591B6C">
        <w:rPr>
          <w:rFonts w:ascii="GHEA Grapalat" w:hAnsi="GHEA Grapalat" w:cs="GHEA Grapalat"/>
          <w:sz w:val="20"/>
          <w:szCs w:val="20"/>
          <w:lang w:val="es-ES"/>
        </w:rPr>
        <w:t xml:space="preserve"> </w:t>
      </w:r>
      <w:r>
        <w:rPr>
          <w:rFonts w:ascii="GHEA Grapalat" w:hAnsi="GHEA Grapalat" w:cs="GHEA Grapalat"/>
          <w:sz w:val="20"/>
          <w:szCs w:val="20"/>
          <w:lang w:val="hy-AM"/>
        </w:rPr>
        <w:t xml:space="preserve">համաձայն </w:t>
      </w:r>
      <w:r>
        <w:rPr>
          <w:rFonts w:ascii="GHEA Grapalat" w:hAnsi="GHEA Grapalat" w:cs="GHEA Grapalat"/>
          <w:b/>
          <w:sz w:val="20"/>
          <w:szCs w:val="20"/>
          <w:lang w:val="hy-AM"/>
        </w:rPr>
        <w:t>հավելված N</w:t>
      </w:r>
      <w:r w:rsidRPr="001A53DE">
        <w:rPr>
          <w:rFonts w:ascii="GHEA Grapalat" w:hAnsi="GHEA Grapalat" w:cs="Sylfaen"/>
          <w:b/>
          <w:sz w:val="20"/>
          <w:szCs w:val="20"/>
          <w:lang w:val="pt-BR"/>
        </w:rPr>
        <w:t>:</w:t>
      </w:r>
    </w:p>
    <w:p w14:paraId="4C283116" w14:textId="77777777" w:rsidR="002C0719" w:rsidRPr="002C0719" w:rsidRDefault="002C0719" w:rsidP="00F02279">
      <w:pPr>
        <w:ind w:firstLine="720"/>
        <w:jc w:val="both"/>
        <w:rPr>
          <w:rFonts w:ascii="GHEA Grapalat" w:hAnsi="GHEA Grapalat"/>
          <w:sz w:val="20"/>
          <w:lang w:val="pt-BR"/>
        </w:rPr>
      </w:pP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lastRenderedPageBreak/>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7777777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7"/>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7777777"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w:t>
      </w:r>
      <w:r w:rsidRPr="00E6597C">
        <w:rPr>
          <w:rFonts w:ascii="GHEA Grapalat" w:hAnsi="GHEA Grapalat" w:cs="Sylfaen"/>
          <w:sz w:val="20"/>
          <w:lang w:val="hy-AM"/>
        </w:rPr>
        <w:lastRenderedPageBreak/>
        <w:t>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18"/>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77777777"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9"/>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7777777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20"/>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lastRenderedPageBreak/>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4303CA">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21"/>
      </w:r>
    </w:p>
    <w:p w14:paraId="3091B376"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303CA">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22"/>
      </w:r>
    </w:p>
    <w:p w14:paraId="609E79E7" w14:textId="77777777"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DE4A418"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77777777"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77777777"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4303CA" w:rsidRPr="00015CC3">
        <w:rPr>
          <w:rFonts w:ascii="GHEA Grapalat" w:hAnsi="GHEA Grapalat"/>
          <w:sz w:val="20"/>
          <w:szCs w:val="20"/>
          <w:vertAlign w:val="superscript"/>
          <w:lang w:val="hy-AM" w:eastAsia="ru-RU"/>
        </w:rPr>
        <w:t>24</w:t>
      </w:r>
      <w:r w:rsidRPr="00E6597C">
        <w:rPr>
          <w:rStyle w:val="af6"/>
          <w:rFonts w:ascii="GHEA Grapalat" w:hAnsi="GHEA Grapalat"/>
          <w:color w:val="FFFFFF"/>
          <w:sz w:val="20"/>
          <w:szCs w:val="20"/>
          <w:lang w:val="hy-AM" w:eastAsia="ru-RU"/>
        </w:rPr>
        <w:footnoteReference w:id="23"/>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p w14:paraId="5F62503C" w14:textId="5F89EC0E" w:rsidR="00F02279" w:rsidRDefault="00F02279" w:rsidP="00F02279">
      <w:pPr>
        <w:jc w:val="center"/>
        <w:rPr>
          <w:rFonts w:ascii="GHEA Grapalat" w:hAnsi="GHEA Grapalat"/>
          <w:sz w:val="20"/>
        </w:rPr>
      </w:pPr>
    </w:p>
    <w:tbl>
      <w:tblPr>
        <w:tblW w:w="10929" w:type="dxa"/>
        <w:tblLayout w:type="fixed"/>
        <w:tblLook w:val="04A0" w:firstRow="1" w:lastRow="0" w:firstColumn="1" w:lastColumn="0" w:noHBand="0" w:noVBand="1"/>
      </w:tblPr>
      <w:tblGrid>
        <w:gridCol w:w="1390"/>
        <w:gridCol w:w="1162"/>
        <w:gridCol w:w="3402"/>
        <w:gridCol w:w="992"/>
        <w:gridCol w:w="1559"/>
        <w:gridCol w:w="851"/>
        <w:gridCol w:w="992"/>
        <w:gridCol w:w="567"/>
        <w:gridCol w:w="14"/>
      </w:tblGrid>
      <w:tr w:rsidR="002C0719" w:rsidRPr="002C0719" w14:paraId="544A4B70" w14:textId="77777777" w:rsidTr="005258A8">
        <w:trPr>
          <w:trHeight w:val="1110"/>
        </w:trPr>
        <w:tc>
          <w:tcPr>
            <w:tcW w:w="10929" w:type="dxa"/>
            <w:gridSpan w:val="9"/>
            <w:tcBorders>
              <w:top w:val="nil"/>
              <w:left w:val="nil"/>
              <w:bottom w:val="nil"/>
              <w:right w:val="nil"/>
            </w:tcBorders>
            <w:shd w:val="clear" w:color="000000" w:fill="FFFFFF"/>
            <w:vAlign w:val="center"/>
            <w:hideMark/>
          </w:tcPr>
          <w:p w14:paraId="39F3AD40" w14:textId="77777777" w:rsidR="002C0719" w:rsidRPr="002C0719" w:rsidRDefault="002C0719" w:rsidP="002C0719">
            <w:pPr>
              <w:jc w:val="center"/>
              <w:rPr>
                <w:rFonts w:ascii="Arial LatArm" w:hAnsi="Arial LatArm" w:cs="Calibri"/>
                <w:b/>
                <w:bCs/>
                <w:lang w:val="ru-RU" w:eastAsia="ru-RU"/>
              </w:rPr>
            </w:pPr>
            <w:r w:rsidRPr="002C0719">
              <w:rPr>
                <w:rFonts w:ascii="Arial" w:hAnsi="Arial" w:cs="Arial"/>
                <w:b/>
                <w:bCs/>
                <w:lang w:val="ru-RU" w:eastAsia="ru-RU"/>
              </w:rPr>
              <w:t>ԾԱՎԱԼԱԹԵՐԹ</w:t>
            </w:r>
            <w:r w:rsidRPr="002C0719">
              <w:rPr>
                <w:rFonts w:ascii="Arial LatArm" w:hAnsi="Arial LatArm" w:cs="Calibri"/>
                <w:b/>
                <w:bCs/>
                <w:lang w:val="ru-RU" w:eastAsia="ru-RU"/>
              </w:rPr>
              <w:t xml:space="preserve"> </w:t>
            </w:r>
            <w:r w:rsidRPr="002C0719">
              <w:rPr>
                <w:rFonts w:ascii="Arial" w:hAnsi="Arial" w:cs="Arial"/>
                <w:b/>
                <w:bCs/>
                <w:lang w:val="ru-RU" w:eastAsia="ru-RU"/>
              </w:rPr>
              <w:t>ՆԱԽԱՀԱՇԻՎ</w:t>
            </w:r>
          </w:p>
        </w:tc>
      </w:tr>
      <w:tr w:rsidR="002C0719" w:rsidRPr="002C0719" w14:paraId="57F825F7" w14:textId="77777777" w:rsidTr="005258A8">
        <w:trPr>
          <w:trHeight w:val="345"/>
        </w:trPr>
        <w:tc>
          <w:tcPr>
            <w:tcW w:w="10929" w:type="dxa"/>
            <w:gridSpan w:val="9"/>
            <w:tcBorders>
              <w:top w:val="nil"/>
              <w:left w:val="nil"/>
              <w:bottom w:val="nil"/>
              <w:right w:val="nil"/>
            </w:tcBorders>
            <w:shd w:val="clear" w:color="000000" w:fill="FFFFFF"/>
            <w:vAlign w:val="center"/>
            <w:hideMark/>
          </w:tcPr>
          <w:p w14:paraId="413CE3B3" w14:textId="77777777" w:rsidR="002C0719" w:rsidRPr="002C0719" w:rsidRDefault="002C0719" w:rsidP="002C0719">
            <w:pPr>
              <w:jc w:val="center"/>
              <w:rPr>
                <w:rFonts w:ascii="Arial LatArm" w:hAnsi="Arial LatArm" w:cs="Calibri"/>
                <w:b/>
                <w:bCs/>
                <w:sz w:val="28"/>
                <w:szCs w:val="28"/>
                <w:lang w:val="ru-RU" w:eastAsia="ru-RU"/>
              </w:rPr>
            </w:pPr>
            <w:r w:rsidRPr="002C0719">
              <w:rPr>
                <w:rFonts w:ascii="Arial" w:hAnsi="Arial" w:cs="Arial"/>
                <w:b/>
                <w:bCs/>
                <w:sz w:val="28"/>
                <w:szCs w:val="28"/>
                <w:lang w:val="ru-RU" w:eastAsia="ru-RU"/>
              </w:rPr>
              <w:t>Կոտայքի</w:t>
            </w:r>
            <w:r w:rsidRPr="002C0719">
              <w:rPr>
                <w:rFonts w:ascii="Arial LatArm" w:hAnsi="Arial LatArm" w:cs="Calibri"/>
                <w:b/>
                <w:bCs/>
                <w:sz w:val="28"/>
                <w:szCs w:val="28"/>
                <w:lang w:val="ru-RU" w:eastAsia="ru-RU"/>
              </w:rPr>
              <w:t xml:space="preserve"> </w:t>
            </w:r>
            <w:r w:rsidRPr="002C0719">
              <w:rPr>
                <w:rFonts w:ascii="Arial" w:hAnsi="Arial" w:cs="Arial"/>
                <w:b/>
                <w:bCs/>
                <w:sz w:val="28"/>
                <w:szCs w:val="28"/>
                <w:lang w:val="ru-RU" w:eastAsia="ru-RU"/>
              </w:rPr>
              <w:t>մարզիա</w:t>
            </w:r>
            <w:r w:rsidRPr="002C0719">
              <w:rPr>
                <w:rFonts w:ascii="Arial LatArm" w:hAnsi="Arial LatArm" w:cs="Calibri"/>
                <w:b/>
                <w:bCs/>
                <w:sz w:val="28"/>
                <w:szCs w:val="28"/>
                <w:lang w:val="ru-RU" w:eastAsia="ru-RU"/>
              </w:rPr>
              <w:t xml:space="preserve"> </w:t>
            </w:r>
            <w:r w:rsidRPr="002C0719">
              <w:rPr>
                <w:rFonts w:ascii="Arial" w:hAnsi="Arial" w:cs="Arial"/>
                <w:b/>
                <w:bCs/>
                <w:sz w:val="28"/>
                <w:szCs w:val="28"/>
                <w:lang w:val="ru-RU" w:eastAsia="ru-RU"/>
              </w:rPr>
              <w:t>Ակունք</w:t>
            </w:r>
            <w:r w:rsidRPr="002C0719">
              <w:rPr>
                <w:rFonts w:ascii="Arial LatArm" w:hAnsi="Arial LatArm" w:cs="Calibri"/>
                <w:b/>
                <w:bCs/>
                <w:sz w:val="28"/>
                <w:szCs w:val="28"/>
                <w:lang w:val="ru-RU" w:eastAsia="ru-RU"/>
              </w:rPr>
              <w:t xml:space="preserve"> </w:t>
            </w:r>
            <w:r w:rsidRPr="002C0719">
              <w:rPr>
                <w:rFonts w:ascii="Arial" w:hAnsi="Arial" w:cs="Arial"/>
                <w:b/>
                <w:bCs/>
                <w:sz w:val="28"/>
                <w:szCs w:val="28"/>
                <w:lang w:val="ru-RU" w:eastAsia="ru-RU"/>
              </w:rPr>
              <w:t>համայնքի</w:t>
            </w:r>
            <w:r w:rsidRPr="002C0719">
              <w:rPr>
                <w:rFonts w:ascii="Arial LatArm" w:hAnsi="Arial LatArm" w:cs="Calibri"/>
                <w:b/>
                <w:bCs/>
                <w:sz w:val="28"/>
                <w:szCs w:val="28"/>
                <w:lang w:val="ru-RU" w:eastAsia="ru-RU"/>
              </w:rPr>
              <w:t xml:space="preserve"> </w:t>
            </w:r>
            <w:r w:rsidRPr="002C0719">
              <w:rPr>
                <w:rFonts w:ascii="Arial" w:hAnsi="Arial" w:cs="Arial"/>
                <w:b/>
                <w:bCs/>
                <w:sz w:val="28"/>
                <w:szCs w:val="28"/>
                <w:lang w:val="ru-RU" w:eastAsia="ru-RU"/>
              </w:rPr>
              <w:t>Նոր</w:t>
            </w:r>
            <w:r w:rsidRPr="002C0719">
              <w:rPr>
                <w:rFonts w:ascii="Arial LatArm" w:hAnsi="Arial LatArm" w:cs="Calibri"/>
                <w:b/>
                <w:bCs/>
                <w:sz w:val="28"/>
                <w:szCs w:val="28"/>
                <w:lang w:val="ru-RU" w:eastAsia="ru-RU"/>
              </w:rPr>
              <w:t xml:space="preserve"> </w:t>
            </w:r>
            <w:r w:rsidRPr="002C0719">
              <w:rPr>
                <w:rFonts w:ascii="Arial" w:hAnsi="Arial" w:cs="Arial"/>
                <w:b/>
                <w:bCs/>
                <w:sz w:val="28"/>
                <w:szCs w:val="28"/>
                <w:lang w:val="ru-RU" w:eastAsia="ru-RU"/>
              </w:rPr>
              <w:t>Գյուղ</w:t>
            </w:r>
            <w:r w:rsidRPr="002C0719">
              <w:rPr>
                <w:rFonts w:ascii="Arial LatArm" w:hAnsi="Arial LatArm" w:cs="Calibri"/>
                <w:b/>
                <w:bCs/>
                <w:sz w:val="28"/>
                <w:szCs w:val="28"/>
                <w:lang w:val="ru-RU" w:eastAsia="ru-RU"/>
              </w:rPr>
              <w:t xml:space="preserve"> </w:t>
            </w:r>
            <w:r w:rsidRPr="002C0719">
              <w:rPr>
                <w:rFonts w:ascii="Arial" w:hAnsi="Arial" w:cs="Arial"/>
                <w:b/>
                <w:bCs/>
                <w:sz w:val="28"/>
                <w:szCs w:val="28"/>
                <w:lang w:val="ru-RU" w:eastAsia="ru-RU"/>
              </w:rPr>
              <w:t>բնակավայրում</w:t>
            </w:r>
            <w:r w:rsidRPr="002C0719">
              <w:rPr>
                <w:rFonts w:ascii="Arial LatArm" w:hAnsi="Arial LatArm" w:cs="Calibri"/>
                <w:b/>
                <w:bCs/>
                <w:sz w:val="28"/>
                <w:szCs w:val="28"/>
                <w:lang w:val="ru-RU" w:eastAsia="ru-RU"/>
              </w:rPr>
              <w:t xml:space="preserve"> </w:t>
            </w:r>
            <w:r w:rsidRPr="002C0719">
              <w:rPr>
                <w:rFonts w:ascii="Arial" w:hAnsi="Arial" w:cs="Arial"/>
                <w:b/>
                <w:bCs/>
                <w:sz w:val="28"/>
                <w:szCs w:val="28"/>
                <w:lang w:val="ru-RU" w:eastAsia="ru-RU"/>
              </w:rPr>
              <w:t>մանկապարտեզի</w:t>
            </w:r>
            <w:r w:rsidRPr="002C0719">
              <w:rPr>
                <w:rFonts w:ascii="Arial LatArm" w:hAnsi="Arial LatArm" w:cs="Calibri"/>
                <w:b/>
                <w:bCs/>
                <w:sz w:val="28"/>
                <w:szCs w:val="28"/>
                <w:lang w:val="ru-RU" w:eastAsia="ru-RU"/>
              </w:rPr>
              <w:t xml:space="preserve"> </w:t>
            </w:r>
            <w:r w:rsidRPr="002C0719">
              <w:rPr>
                <w:rFonts w:ascii="Arial" w:hAnsi="Arial" w:cs="Arial"/>
                <w:b/>
                <w:bCs/>
                <w:sz w:val="28"/>
                <w:szCs w:val="28"/>
                <w:lang w:val="ru-RU" w:eastAsia="ru-RU"/>
              </w:rPr>
              <w:t>կառուցում</w:t>
            </w:r>
          </w:p>
        </w:tc>
      </w:tr>
      <w:tr w:rsidR="002C0719" w:rsidRPr="002C0719" w14:paraId="42A80563" w14:textId="77777777" w:rsidTr="005258A8">
        <w:trPr>
          <w:gridAfter w:val="1"/>
          <w:wAfter w:w="14" w:type="dxa"/>
          <w:trHeight w:val="300"/>
        </w:trPr>
        <w:tc>
          <w:tcPr>
            <w:tcW w:w="1390" w:type="dxa"/>
            <w:tcBorders>
              <w:top w:val="nil"/>
              <w:left w:val="nil"/>
              <w:bottom w:val="nil"/>
              <w:right w:val="nil"/>
            </w:tcBorders>
            <w:shd w:val="clear" w:color="000000" w:fill="FFFFFF"/>
            <w:noWrap/>
            <w:vAlign w:val="bottom"/>
            <w:hideMark/>
          </w:tcPr>
          <w:p w14:paraId="65D549B2" w14:textId="77777777" w:rsidR="002C0719" w:rsidRPr="002C0719" w:rsidRDefault="002C0719" w:rsidP="002C0719">
            <w:pPr>
              <w:rPr>
                <w:rFonts w:ascii="Arial LatArm" w:hAnsi="Arial LatArm" w:cs="Calibri"/>
                <w:sz w:val="22"/>
                <w:szCs w:val="22"/>
                <w:lang w:val="ru-RU" w:eastAsia="ru-RU"/>
              </w:rPr>
            </w:pPr>
            <w:r w:rsidRPr="002C0719">
              <w:rPr>
                <w:rFonts w:ascii="Arial LatArm" w:hAnsi="Arial LatArm" w:cs="Calibri"/>
                <w:sz w:val="22"/>
                <w:szCs w:val="22"/>
                <w:lang w:val="ru-RU" w:eastAsia="ru-RU"/>
              </w:rPr>
              <w:t> </w:t>
            </w:r>
          </w:p>
        </w:tc>
        <w:tc>
          <w:tcPr>
            <w:tcW w:w="1162" w:type="dxa"/>
            <w:tcBorders>
              <w:top w:val="nil"/>
              <w:left w:val="nil"/>
              <w:bottom w:val="nil"/>
              <w:right w:val="nil"/>
            </w:tcBorders>
            <w:shd w:val="clear" w:color="000000" w:fill="FFFFFF"/>
            <w:noWrap/>
            <w:vAlign w:val="bottom"/>
            <w:hideMark/>
          </w:tcPr>
          <w:p w14:paraId="4279311E" w14:textId="77777777" w:rsidR="002C0719" w:rsidRPr="002C0719" w:rsidRDefault="002C0719" w:rsidP="002C0719">
            <w:pPr>
              <w:rPr>
                <w:rFonts w:ascii="Arial LatArm" w:hAnsi="Arial LatArm" w:cs="Calibri"/>
                <w:sz w:val="22"/>
                <w:szCs w:val="22"/>
                <w:lang w:val="ru-RU" w:eastAsia="ru-RU"/>
              </w:rPr>
            </w:pPr>
            <w:r w:rsidRPr="002C0719">
              <w:rPr>
                <w:rFonts w:ascii="Arial LatArm" w:hAnsi="Arial LatArm" w:cs="Calibri"/>
                <w:sz w:val="22"/>
                <w:szCs w:val="22"/>
                <w:lang w:val="ru-RU" w:eastAsia="ru-RU"/>
              </w:rPr>
              <w:t> </w:t>
            </w:r>
          </w:p>
        </w:tc>
        <w:tc>
          <w:tcPr>
            <w:tcW w:w="3402" w:type="dxa"/>
            <w:tcBorders>
              <w:top w:val="nil"/>
              <w:left w:val="nil"/>
              <w:bottom w:val="nil"/>
              <w:right w:val="nil"/>
            </w:tcBorders>
            <w:shd w:val="clear" w:color="000000" w:fill="FFFFFF"/>
            <w:noWrap/>
            <w:vAlign w:val="bottom"/>
            <w:hideMark/>
          </w:tcPr>
          <w:p w14:paraId="3E5E249D" w14:textId="77777777" w:rsidR="002C0719" w:rsidRPr="002C0719" w:rsidRDefault="002C0719" w:rsidP="002C0719">
            <w:pPr>
              <w:rPr>
                <w:rFonts w:ascii="Arial LatArm" w:hAnsi="Arial LatArm" w:cs="Calibri"/>
                <w:sz w:val="22"/>
                <w:szCs w:val="22"/>
                <w:lang w:val="ru-RU" w:eastAsia="ru-RU"/>
              </w:rPr>
            </w:pPr>
            <w:r w:rsidRPr="002C0719">
              <w:rPr>
                <w:rFonts w:ascii="Arial LatArm" w:hAnsi="Arial LatArm" w:cs="Calibri"/>
                <w:sz w:val="22"/>
                <w:szCs w:val="22"/>
                <w:lang w:val="ru-RU" w:eastAsia="ru-RU"/>
              </w:rPr>
              <w:t> </w:t>
            </w:r>
          </w:p>
        </w:tc>
        <w:tc>
          <w:tcPr>
            <w:tcW w:w="992" w:type="dxa"/>
            <w:tcBorders>
              <w:top w:val="nil"/>
              <w:left w:val="nil"/>
              <w:bottom w:val="single" w:sz="4" w:space="0" w:color="auto"/>
              <w:right w:val="nil"/>
            </w:tcBorders>
            <w:shd w:val="clear" w:color="000000" w:fill="FFFFFF"/>
            <w:vAlign w:val="center"/>
            <w:hideMark/>
          </w:tcPr>
          <w:p w14:paraId="3CAF7746" w14:textId="77777777" w:rsidR="002C0719" w:rsidRPr="002C0719" w:rsidRDefault="002C0719" w:rsidP="002C0719">
            <w:pPr>
              <w:rPr>
                <w:rFonts w:ascii="Arial LatArm" w:hAnsi="Arial LatArm" w:cs="Calibri"/>
                <w:sz w:val="22"/>
                <w:szCs w:val="22"/>
                <w:lang w:val="ru-RU" w:eastAsia="ru-RU"/>
              </w:rPr>
            </w:pPr>
            <w:r w:rsidRPr="002C0719">
              <w:rPr>
                <w:rFonts w:ascii="Arial LatArm" w:hAnsi="Arial LatArm" w:cs="Calibri"/>
                <w:sz w:val="22"/>
                <w:szCs w:val="22"/>
                <w:lang w:val="ru-RU" w:eastAsia="ru-RU"/>
              </w:rPr>
              <w:t> </w:t>
            </w:r>
          </w:p>
        </w:tc>
        <w:tc>
          <w:tcPr>
            <w:tcW w:w="1559" w:type="dxa"/>
            <w:tcBorders>
              <w:top w:val="nil"/>
              <w:left w:val="nil"/>
              <w:bottom w:val="nil"/>
              <w:right w:val="nil"/>
            </w:tcBorders>
            <w:shd w:val="clear" w:color="000000" w:fill="FFFFFF"/>
            <w:noWrap/>
            <w:vAlign w:val="center"/>
            <w:hideMark/>
          </w:tcPr>
          <w:p w14:paraId="327F82E9" w14:textId="77777777" w:rsidR="002C0719" w:rsidRPr="002C0719" w:rsidRDefault="002C0719" w:rsidP="002C0719">
            <w:pPr>
              <w:rPr>
                <w:rFonts w:ascii="Arial LatArm" w:hAnsi="Arial LatArm" w:cs="Calibri"/>
                <w:sz w:val="22"/>
                <w:szCs w:val="22"/>
                <w:lang w:val="ru-RU" w:eastAsia="ru-RU"/>
              </w:rPr>
            </w:pPr>
            <w:r w:rsidRPr="002C0719">
              <w:rPr>
                <w:rFonts w:ascii="Arial LatArm" w:hAnsi="Arial LatArm" w:cs="Calibri"/>
                <w:sz w:val="22"/>
                <w:szCs w:val="22"/>
                <w:lang w:val="ru-RU" w:eastAsia="ru-RU"/>
              </w:rPr>
              <w:t> </w:t>
            </w:r>
          </w:p>
        </w:tc>
        <w:tc>
          <w:tcPr>
            <w:tcW w:w="851" w:type="dxa"/>
            <w:tcBorders>
              <w:top w:val="nil"/>
              <w:left w:val="nil"/>
              <w:bottom w:val="nil"/>
              <w:right w:val="nil"/>
            </w:tcBorders>
            <w:shd w:val="clear" w:color="000000" w:fill="FFFFFF"/>
            <w:noWrap/>
            <w:vAlign w:val="bottom"/>
            <w:hideMark/>
          </w:tcPr>
          <w:p w14:paraId="60CDED40" w14:textId="77777777" w:rsidR="002C0719" w:rsidRPr="002C0719" w:rsidRDefault="002C0719" w:rsidP="002C0719">
            <w:pPr>
              <w:rPr>
                <w:rFonts w:ascii="Arial LatArm" w:hAnsi="Arial LatArm" w:cs="Calibri"/>
                <w:sz w:val="22"/>
                <w:szCs w:val="22"/>
                <w:lang w:val="ru-RU" w:eastAsia="ru-RU"/>
              </w:rPr>
            </w:pPr>
            <w:r w:rsidRPr="002C0719">
              <w:rPr>
                <w:rFonts w:ascii="Arial LatArm" w:hAnsi="Arial LatArm" w:cs="Calibri"/>
                <w:sz w:val="22"/>
                <w:szCs w:val="22"/>
                <w:lang w:val="ru-RU" w:eastAsia="ru-RU"/>
              </w:rPr>
              <w:t> </w:t>
            </w:r>
          </w:p>
        </w:tc>
        <w:tc>
          <w:tcPr>
            <w:tcW w:w="992" w:type="dxa"/>
            <w:tcBorders>
              <w:top w:val="nil"/>
              <w:left w:val="nil"/>
              <w:bottom w:val="nil"/>
              <w:right w:val="nil"/>
            </w:tcBorders>
            <w:shd w:val="clear" w:color="000000" w:fill="FFFFFF"/>
            <w:noWrap/>
            <w:vAlign w:val="bottom"/>
            <w:hideMark/>
          </w:tcPr>
          <w:p w14:paraId="57138A76" w14:textId="77777777" w:rsidR="002C0719" w:rsidRPr="002C0719" w:rsidRDefault="002C0719" w:rsidP="002C0719">
            <w:pPr>
              <w:rPr>
                <w:rFonts w:ascii="Arial LatArm" w:hAnsi="Arial LatArm" w:cs="Calibri"/>
                <w:sz w:val="22"/>
                <w:szCs w:val="22"/>
                <w:lang w:val="ru-RU" w:eastAsia="ru-RU"/>
              </w:rPr>
            </w:pPr>
            <w:r w:rsidRPr="002C0719">
              <w:rPr>
                <w:rFonts w:ascii="Arial LatArm" w:hAnsi="Arial LatArm" w:cs="Calibri"/>
                <w:sz w:val="22"/>
                <w:szCs w:val="22"/>
                <w:lang w:val="ru-RU" w:eastAsia="ru-RU"/>
              </w:rPr>
              <w:t> </w:t>
            </w:r>
          </w:p>
        </w:tc>
        <w:tc>
          <w:tcPr>
            <w:tcW w:w="567" w:type="dxa"/>
            <w:tcBorders>
              <w:top w:val="nil"/>
              <w:left w:val="nil"/>
              <w:bottom w:val="nil"/>
              <w:right w:val="nil"/>
            </w:tcBorders>
            <w:shd w:val="clear" w:color="auto" w:fill="auto"/>
            <w:noWrap/>
            <w:vAlign w:val="bottom"/>
            <w:hideMark/>
          </w:tcPr>
          <w:p w14:paraId="23B3C562" w14:textId="77777777" w:rsidR="002C0719" w:rsidRPr="002C0719" w:rsidRDefault="002C0719" w:rsidP="002C0719">
            <w:pPr>
              <w:rPr>
                <w:rFonts w:ascii="Arial LatArm" w:hAnsi="Arial LatArm" w:cs="Calibri"/>
                <w:sz w:val="22"/>
                <w:szCs w:val="22"/>
                <w:lang w:val="ru-RU" w:eastAsia="ru-RU"/>
              </w:rPr>
            </w:pPr>
          </w:p>
        </w:tc>
      </w:tr>
      <w:tr w:rsidR="002C0719" w:rsidRPr="002C0719" w14:paraId="5B8272F2" w14:textId="77777777" w:rsidTr="005258A8">
        <w:trPr>
          <w:gridAfter w:val="1"/>
          <w:wAfter w:w="14" w:type="dxa"/>
          <w:trHeight w:val="900"/>
        </w:trPr>
        <w:tc>
          <w:tcPr>
            <w:tcW w:w="139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2E37710"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հ/հ </w:t>
            </w:r>
          </w:p>
        </w:tc>
        <w:tc>
          <w:tcPr>
            <w:tcW w:w="1162" w:type="dxa"/>
            <w:tcBorders>
              <w:top w:val="dotted" w:sz="4" w:space="0" w:color="auto"/>
              <w:left w:val="nil"/>
              <w:bottom w:val="dotted" w:sz="4" w:space="0" w:color="auto"/>
              <w:right w:val="dotted" w:sz="4" w:space="0" w:color="auto"/>
            </w:tcBorders>
            <w:shd w:val="clear" w:color="auto" w:fill="auto"/>
            <w:vAlign w:val="center"/>
            <w:hideMark/>
          </w:tcPr>
          <w:p w14:paraId="2B5B8152"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Հիմնա-վորում</w:t>
            </w:r>
          </w:p>
        </w:tc>
        <w:tc>
          <w:tcPr>
            <w:tcW w:w="3402" w:type="dxa"/>
            <w:tcBorders>
              <w:top w:val="dotted" w:sz="4" w:space="0" w:color="auto"/>
              <w:left w:val="nil"/>
              <w:bottom w:val="dotted" w:sz="4" w:space="0" w:color="auto"/>
              <w:right w:val="dotted" w:sz="4" w:space="0" w:color="auto"/>
            </w:tcBorders>
            <w:shd w:val="clear" w:color="auto" w:fill="auto"/>
            <w:vAlign w:val="center"/>
            <w:hideMark/>
          </w:tcPr>
          <w:p w14:paraId="707CFED4"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Աշխատանքների անվանումը</w:t>
            </w:r>
          </w:p>
        </w:tc>
        <w:tc>
          <w:tcPr>
            <w:tcW w:w="992" w:type="dxa"/>
            <w:tcBorders>
              <w:top w:val="dotted" w:sz="4" w:space="0" w:color="auto"/>
              <w:left w:val="nil"/>
              <w:bottom w:val="dotted" w:sz="4" w:space="0" w:color="auto"/>
              <w:right w:val="dotted" w:sz="4" w:space="0" w:color="auto"/>
            </w:tcBorders>
            <w:shd w:val="clear" w:color="auto" w:fill="auto"/>
            <w:vAlign w:val="center"/>
            <w:hideMark/>
          </w:tcPr>
          <w:p w14:paraId="0648F545"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Չափի միավոր</w:t>
            </w:r>
          </w:p>
        </w:tc>
        <w:tc>
          <w:tcPr>
            <w:tcW w:w="1559" w:type="dxa"/>
            <w:tcBorders>
              <w:top w:val="dotted" w:sz="4" w:space="0" w:color="auto"/>
              <w:left w:val="nil"/>
              <w:bottom w:val="dotted" w:sz="4" w:space="0" w:color="auto"/>
              <w:right w:val="dotted" w:sz="4" w:space="0" w:color="auto"/>
            </w:tcBorders>
            <w:shd w:val="clear" w:color="auto" w:fill="auto"/>
            <w:vAlign w:val="center"/>
            <w:hideMark/>
          </w:tcPr>
          <w:p w14:paraId="37F5FB0F"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Քանակ</w:t>
            </w:r>
          </w:p>
        </w:tc>
        <w:tc>
          <w:tcPr>
            <w:tcW w:w="851" w:type="dxa"/>
            <w:tcBorders>
              <w:top w:val="dotted" w:sz="4" w:space="0" w:color="auto"/>
              <w:left w:val="nil"/>
              <w:bottom w:val="dotted" w:sz="4" w:space="0" w:color="auto"/>
              <w:right w:val="dotted" w:sz="4" w:space="0" w:color="auto"/>
            </w:tcBorders>
            <w:shd w:val="clear" w:color="auto" w:fill="auto"/>
            <w:vAlign w:val="center"/>
            <w:hideMark/>
          </w:tcPr>
          <w:p w14:paraId="72AD419E"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 Միավորի ընդ.արժ հազ.դրամ </w:t>
            </w:r>
          </w:p>
        </w:tc>
        <w:tc>
          <w:tcPr>
            <w:tcW w:w="992" w:type="dxa"/>
            <w:tcBorders>
              <w:top w:val="dotted" w:sz="4" w:space="0" w:color="auto"/>
              <w:left w:val="nil"/>
              <w:bottom w:val="dotted" w:sz="4" w:space="0" w:color="auto"/>
              <w:right w:val="dotted" w:sz="4" w:space="0" w:color="auto"/>
            </w:tcBorders>
            <w:shd w:val="clear" w:color="auto" w:fill="auto"/>
            <w:vAlign w:val="center"/>
            <w:hideMark/>
          </w:tcPr>
          <w:p w14:paraId="7BBB3C10"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 Ընդհանուր արժեքը հազ. դրամ </w:t>
            </w:r>
          </w:p>
        </w:tc>
        <w:tc>
          <w:tcPr>
            <w:tcW w:w="567" w:type="dxa"/>
            <w:tcBorders>
              <w:top w:val="nil"/>
              <w:left w:val="nil"/>
              <w:bottom w:val="nil"/>
              <w:right w:val="nil"/>
            </w:tcBorders>
            <w:shd w:val="clear" w:color="auto" w:fill="auto"/>
            <w:noWrap/>
            <w:vAlign w:val="bottom"/>
            <w:hideMark/>
          </w:tcPr>
          <w:p w14:paraId="58FC20C8" w14:textId="77777777" w:rsidR="002C0719" w:rsidRPr="002C0719" w:rsidRDefault="002C0719" w:rsidP="002C0719">
            <w:pPr>
              <w:jc w:val="center"/>
              <w:rPr>
                <w:rFonts w:ascii="Calibri" w:hAnsi="Calibri" w:cs="Calibri"/>
                <w:b/>
                <w:bCs/>
                <w:color w:val="000000"/>
                <w:sz w:val="22"/>
                <w:szCs w:val="22"/>
                <w:lang w:val="ru-RU" w:eastAsia="ru-RU"/>
              </w:rPr>
            </w:pPr>
          </w:p>
        </w:tc>
      </w:tr>
      <w:tr w:rsidR="002C0719" w:rsidRPr="002C0719" w14:paraId="54611CE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6808309"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7B2FB0EE"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2</w:t>
            </w:r>
          </w:p>
        </w:tc>
        <w:tc>
          <w:tcPr>
            <w:tcW w:w="3402" w:type="dxa"/>
            <w:tcBorders>
              <w:top w:val="nil"/>
              <w:left w:val="nil"/>
              <w:bottom w:val="dotted" w:sz="4" w:space="0" w:color="auto"/>
              <w:right w:val="dotted" w:sz="4" w:space="0" w:color="auto"/>
            </w:tcBorders>
            <w:shd w:val="clear" w:color="auto" w:fill="auto"/>
            <w:vAlign w:val="center"/>
            <w:hideMark/>
          </w:tcPr>
          <w:p w14:paraId="6FA3914B"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3</w:t>
            </w:r>
          </w:p>
        </w:tc>
        <w:tc>
          <w:tcPr>
            <w:tcW w:w="992" w:type="dxa"/>
            <w:tcBorders>
              <w:top w:val="nil"/>
              <w:left w:val="nil"/>
              <w:bottom w:val="dotted" w:sz="4" w:space="0" w:color="auto"/>
              <w:right w:val="dotted" w:sz="4" w:space="0" w:color="auto"/>
            </w:tcBorders>
            <w:shd w:val="clear" w:color="auto" w:fill="auto"/>
            <w:noWrap/>
            <w:vAlign w:val="center"/>
            <w:hideMark/>
          </w:tcPr>
          <w:p w14:paraId="7109EDBE"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4</w:t>
            </w:r>
          </w:p>
        </w:tc>
        <w:tc>
          <w:tcPr>
            <w:tcW w:w="1559" w:type="dxa"/>
            <w:tcBorders>
              <w:top w:val="nil"/>
              <w:left w:val="nil"/>
              <w:bottom w:val="dotted" w:sz="4" w:space="0" w:color="auto"/>
              <w:right w:val="dotted" w:sz="4" w:space="0" w:color="auto"/>
            </w:tcBorders>
            <w:shd w:val="clear" w:color="auto" w:fill="auto"/>
            <w:noWrap/>
            <w:vAlign w:val="center"/>
            <w:hideMark/>
          </w:tcPr>
          <w:p w14:paraId="24F289D6"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5</w:t>
            </w:r>
          </w:p>
        </w:tc>
        <w:tc>
          <w:tcPr>
            <w:tcW w:w="851" w:type="dxa"/>
            <w:tcBorders>
              <w:top w:val="nil"/>
              <w:left w:val="nil"/>
              <w:bottom w:val="dotted" w:sz="4" w:space="0" w:color="auto"/>
              <w:right w:val="dotted" w:sz="4" w:space="0" w:color="auto"/>
            </w:tcBorders>
            <w:shd w:val="clear" w:color="auto" w:fill="auto"/>
            <w:noWrap/>
            <w:vAlign w:val="center"/>
            <w:hideMark/>
          </w:tcPr>
          <w:p w14:paraId="079E9B4E"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6</w:t>
            </w:r>
          </w:p>
        </w:tc>
        <w:tc>
          <w:tcPr>
            <w:tcW w:w="992" w:type="dxa"/>
            <w:tcBorders>
              <w:top w:val="nil"/>
              <w:left w:val="nil"/>
              <w:bottom w:val="dotted" w:sz="4" w:space="0" w:color="auto"/>
              <w:right w:val="dotted" w:sz="4" w:space="0" w:color="auto"/>
            </w:tcBorders>
            <w:shd w:val="clear" w:color="auto" w:fill="auto"/>
            <w:noWrap/>
            <w:vAlign w:val="center"/>
            <w:hideMark/>
          </w:tcPr>
          <w:p w14:paraId="6AB8BA87"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7</w:t>
            </w:r>
          </w:p>
        </w:tc>
        <w:tc>
          <w:tcPr>
            <w:tcW w:w="567" w:type="dxa"/>
            <w:tcBorders>
              <w:top w:val="nil"/>
              <w:left w:val="nil"/>
              <w:bottom w:val="nil"/>
              <w:right w:val="nil"/>
            </w:tcBorders>
            <w:shd w:val="clear" w:color="auto" w:fill="auto"/>
            <w:noWrap/>
            <w:vAlign w:val="bottom"/>
            <w:hideMark/>
          </w:tcPr>
          <w:p w14:paraId="4BD8B9EA" w14:textId="77777777" w:rsidR="002C0719" w:rsidRPr="002C0719" w:rsidRDefault="002C0719" w:rsidP="002C0719">
            <w:pPr>
              <w:jc w:val="center"/>
              <w:rPr>
                <w:rFonts w:ascii="Calibri" w:hAnsi="Calibri" w:cs="Calibri"/>
                <w:b/>
                <w:bCs/>
                <w:color w:val="000000"/>
                <w:sz w:val="22"/>
                <w:szCs w:val="22"/>
                <w:lang w:val="ru-RU" w:eastAsia="ru-RU"/>
              </w:rPr>
            </w:pPr>
          </w:p>
        </w:tc>
      </w:tr>
      <w:tr w:rsidR="002C0719" w:rsidRPr="002C0719" w14:paraId="707695BD" w14:textId="77777777" w:rsidTr="005258A8">
        <w:trPr>
          <w:gridAfter w:val="1"/>
          <w:wAfter w:w="14" w:type="dxa"/>
          <w:trHeight w:val="43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C9F7E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w:t>
            </w:r>
          </w:p>
        </w:tc>
        <w:tc>
          <w:tcPr>
            <w:tcW w:w="1162" w:type="dxa"/>
            <w:tcBorders>
              <w:top w:val="nil"/>
              <w:left w:val="nil"/>
              <w:bottom w:val="dotted" w:sz="4" w:space="0" w:color="auto"/>
              <w:right w:val="dotted" w:sz="4" w:space="0" w:color="auto"/>
            </w:tcBorders>
            <w:shd w:val="clear" w:color="auto" w:fill="auto"/>
            <w:vAlign w:val="center"/>
            <w:hideMark/>
          </w:tcPr>
          <w:p w14:paraId="7DC6A1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482F2AEE"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Հողային աշխատանքներ</w:t>
            </w:r>
          </w:p>
        </w:tc>
        <w:tc>
          <w:tcPr>
            <w:tcW w:w="992" w:type="dxa"/>
            <w:tcBorders>
              <w:top w:val="nil"/>
              <w:left w:val="nil"/>
              <w:bottom w:val="dotted" w:sz="4" w:space="0" w:color="auto"/>
              <w:right w:val="dotted" w:sz="4" w:space="0" w:color="auto"/>
            </w:tcBorders>
            <w:shd w:val="clear" w:color="auto" w:fill="auto"/>
            <w:noWrap/>
            <w:vAlign w:val="center"/>
            <w:hideMark/>
          </w:tcPr>
          <w:p w14:paraId="548ECE8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05967B6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7909984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0024B9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567" w:type="dxa"/>
            <w:tcBorders>
              <w:top w:val="nil"/>
              <w:left w:val="nil"/>
              <w:bottom w:val="nil"/>
              <w:right w:val="nil"/>
            </w:tcBorders>
            <w:shd w:val="clear" w:color="auto" w:fill="auto"/>
            <w:noWrap/>
            <w:vAlign w:val="bottom"/>
            <w:hideMark/>
          </w:tcPr>
          <w:p w14:paraId="1BE9B94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0ABB570" w14:textId="77777777" w:rsidTr="005258A8">
        <w:trPr>
          <w:gridAfter w:val="1"/>
          <w:wAfter w:w="14" w:type="dxa"/>
          <w:trHeight w:val="11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05B68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1DD509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E1-1551</w:t>
            </w:r>
          </w:p>
        </w:tc>
        <w:tc>
          <w:tcPr>
            <w:tcW w:w="3402" w:type="dxa"/>
            <w:tcBorders>
              <w:top w:val="nil"/>
              <w:left w:val="nil"/>
              <w:bottom w:val="dotted" w:sz="4" w:space="0" w:color="auto"/>
              <w:right w:val="dotted" w:sz="4" w:space="0" w:color="auto"/>
            </w:tcBorders>
            <w:shd w:val="clear" w:color="auto" w:fill="auto"/>
            <w:vAlign w:val="center"/>
            <w:hideMark/>
          </w:tcPr>
          <w:p w14:paraId="10EA2A3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3-րդ կարգի գրունտի մշակում մեխանիզմով խրամուղիներում կողլիցք</w:t>
            </w:r>
          </w:p>
        </w:tc>
        <w:tc>
          <w:tcPr>
            <w:tcW w:w="992" w:type="dxa"/>
            <w:tcBorders>
              <w:top w:val="nil"/>
              <w:left w:val="nil"/>
              <w:bottom w:val="dotted" w:sz="4" w:space="0" w:color="auto"/>
              <w:right w:val="dotted" w:sz="4" w:space="0" w:color="auto"/>
            </w:tcBorders>
            <w:shd w:val="clear" w:color="auto" w:fill="auto"/>
            <w:noWrap/>
            <w:vAlign w:val="center"/>
            <w:hideMark/>
          </w:tcPr>
          <w:p w14:paraId="0262D33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244D4D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1022</w:t>
            </w:r>
          </w:p>
        </w:tc>
        <w:tc>
          <w:tcPr>
            <w:tcW w:w="851" w:type="dxa"/>
            <w:tcBorders>
              <w:top w:val="nil"/>
              <w:left w:val="nil"/>
              <w:bottom w:val="dotted" w:sz="4" w:space="0" w:color="auto"/>
              <w:right w:val="dotted" w:sz="4" w:space="0" w:color="auto"/>
            </w:tcBorders>
            <w:shd w:val="clear" w:color="auto" w:fill="auto"/>
            <w:noWrap/>
            <w:vAlign w:val="center"/>
            <w:hideMark/>
          </w:tcPr>
          <w:p w14:paraId="44A133A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0,577 </w:t>
            </w:r>
          </w:p>
        </w:tc>
        <w:tc>
          <w:tcPr>
            <w:tcW w:w="992" w:type="dxa"/>
            <w:tcBorders>
              <w:top w:val="nil"/>
              <w:left w:val="nil"/>
              <w:bottom w:val="dotted" w:sz="4" w:space="0" w:color="auto"/>
              <w:right w:val="dotted" w:sz="4" w:space="0" w:color="auto"/>
            </w:tcBorders>
            <w:shd w:val="clear" w:color="auto" w:fill="auto"/>
            <w:noWrap/>
            <w:vAlign w:val="center"/>
            <w:hideMark/>
          </w:tcPr>
          <w:p w14:paraId="7746AC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589,523 </w:t>
            </w:r>
          </w:p>
        </w:tc>
        <w:tc>
          <w:tcPr>
            <w:tcW w:w="567" w:type="dxa"/>
            <w:tcBorders>
              <w:top w:val="nil"/>
              <w:left w:val="nil"/>
              <w:bottom w:val="nil"/>
              <w:right w:val="nil"/>
            </w:tcBorders>
            <w:shd w:val="clear" w:color="auto" w:fill="auto"/>
            <w:noWrap/>
            <w:vAlign w:val="bottom"/>
            <w:hideMark/>
          </w:tcPr>
          <w:p w14:paraId="6D487B3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3BCB0B7" w14:textId="77777777" w:rsidTr="005258A8">
        <w:trPr>
          <w:gridAfter w:val="1"/>
          <w:wAfter w:w="14" w:type="dxa"/>
          <w:trHeight w:val="6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65C56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3F5D9AF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E1-961</w:t>
            </w:r>
          </w:p>
        </w:tc>
        <w:tc>
          <w:tcPr>
            <w:tcW w:w="3402" w:type="dxa"/>
            <w:tcBorders>
              <w:top w:val="nil"/>
              <w:left w:val="nil"/>
              <w:bottom w:val="dotted" w:sz="4" w:space="0" w:color="auto"/>
              <w:right w:val="dotted" w:sz="4" w:space="0" w:color="auto"/>
            </w:tcBorders>
            <w:shd w:val="clear" w:color="auto" w:fill="auto"/>
            <w:vAlign w:val="center"/>
            <w:hideMark/>
          </w:tcPr>
          <w:p w14:paraId="050FE88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Գրունտի մշակում ձեռքով</w:t>
            </w:r>
          </w:p>
        </w:tc>
        <w:tc>
          <w:tcPr>
            <w:tcW w:w="992" w:type="dxa"/>
            <w:tcBorders>
              <w:top w:val="nil"/>
              <w:left w:val="nil"/>
              <w:bottom w:val="dotted" w:sz="4" w:space="0" w:color="auto"/>
              <w:right w:val="dotted" w:sz="4" w:space="0" w:color="auto"/>
            </w:tcBorders>
            <w:shd w:val="clear" w:color="auto" w:fill="auto"/>
            <w:noWrap/>
            <w:vAlign w:val="center"/>
            <w:hideMark/>
          </w:tcPr>
          <w:p w14:paraId="4E5940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11572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102</w:t>
            </w:r>
          </w:p>
        </w:tc>
        <w:tc>
          <w:tcPr>
            <w:tcW w:w="851" w:type="dxa"/>
            <w:tcBorders>
              <w:top w:val="nil"/>
              <w:left w:val="nil"/>
              <w:bottom w:val="dotted" w:sz="4" w:space="0" w:color="auto"/>
              <w:right w:val="dotted" w:sz="4" w:space="0" w:color="auto"/>
            </w:tcBorders>
            <w:shd w:val="clear" w:color="auto" w:fill="auto"/>
            <w:noWrap/>
            <w:vAlign w:val="center"/>
            <w:hideMark/>
          </w:tcPr>
          <w:p w14:paraId="3ED631D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2,751 </w:t>
            </w:r>
          </w:p>
        </w:tc>
        <w:tc>
          <w:tcPr>
            <w:tcW w:w="992" w:type="dxa"/>
            <w:tcBorders>
              <w:top w:val="nil"/>
              <w:left w:val="nil"/>
              <w:bottom w:val="dotted" w:sz="4" w:space="0" w:color="auto"/>
              <w:right w:val="dotted" w:sz="4" w:space="0" w:color="auto"/>
            </w:tcBorders>
            <w:shd w:val="clear" w:color="auto" w:fill="auto"/>
            <w:noWrap/>
            <w:vAlign w:val="center"/>
            <w:hideMark/>
          </w:tcPr>
          <w:p w14:paraId="3A4254A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280,611 </w:t>
            </w:r>
          </w:p>
        </w:tc>
        <w:tc>
          <w:tcPr>
            <w:tcW w:w="567" w:type="dxa"/>
            <w:tcBorders>
              <w:top w:val="nil"/>
              <w:left w:val="nil"/>
              <w:bottom w:val="nil"/>
              <w:right w:val="nil"/>
            </w:tcBorders>
            <w:shd w:val="clear" w:color="auto" w:fill="auto"/>
            <w:noWrap/>
            <w:vAlign w:val="bottom"/>
            <w:hideMark/>
          </w:tcPr>
          <w:p w14:paraId="1DB56A5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E5002B9" w14:textId="77777777" w:rsidTr="005258A8">
        <w:trPr>
          <w:gridAfter w:val="1"/>
          <w:wAfter w:w="14" w:type="dxa"/>
          <w:trHeight w:val="75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8D4500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540EAD1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E1-1637</w:t>
            </w:r>
            <w:r w:rsidRPr="002C0719">
              <w:rPr>
                <w:rFonts w:ascii="Calibri" w:hAnsi="Calibri" w:cs="Calibri"/>
                <w:color w:val="000000"/>
                <w:sz w:val="22"/>
                <w:szCs w:val="22"/>
                <w:lang w:val="ru-RU" w:eastAsia="ru-RU"/>
              </w:rPr>
              <w:br/>
              <w:t>E1-1648</w:t>
            </w:r>
          </w:p>
        </w:tc>
        <w:tc>
          <w:tcPr>
            <w:tcW w:w="3402" w:type="dxa"/>
            <w:tcBorders>
              <w:top w:val="nil"/>
              <w:left w:val="nil"/>
              <w:bottom w:val="dotted" w:sz="4" w:space="0" w:color="auto"/>
              <w:right w:val="dotted" w:sz="4" w:space="0" w:color="auto"/>
            </w:tcBorders>
            <w:shd w:val="clear" w:color="auto" w:fill="auto"/>
            <w:vAlign w:val="center"/>
            <w:hideMark/>
          </w:tcPr>
          <w:p w14:paraId="52139DC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Քանդված գրունտի տեղափոխում բուլդոզերով  20մ /լիցք/</w:t>
            </w:r>
          </w:p>
        </w:tc>
        <w:tc>
          <w:tcPr>
            <w:tcW w:w="992" w:type="dxa"/>
            <w:tcBorders>
              <w:top w:val="nil"/>
              <w:left w:val="nil"/>
              <w:bottom w:val="dotted" w:sz="4" w:space="0" w:color="auto"/>
              <w:right w:val="dotted" w:sz="4" w:space="0" w:color="auto"/>
            </w:tcBorders>
            <w:shd w:val="clear" w:color="auto" w:fill="auto"/>
            <w:noWrap/>
            <w:vAlign w:val="center"/>
            <w:hideMark/>
          </w:tcPr>
          <w:p w14:paraId="5597D0C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3C3035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636</w:t>
            </w:r>
          </w:p>
        </w:tc>
        <w:tc>
          <w:tcPr>
            <w:tcW w:w="851" w:type="dxa"/>
            <w:tcBorders>
              <w:top w:val="nil"/>
              <w:left w:val="nil"/>
              <w:bottom w:val="dotted" w:sz="4" w:space="0" w:color="auto"/>
              <w:right w:val="dotted" w:sz="4" w:space="0" w:color="auto"/>
            </w:tcBorders>
            <w:shd w:val="clear" w:color="auto" w:fill="auto"/>
            <w:noWrap/>
            <w:vAlign w:val="center"/>
            <w:hideMark/>
          </w:tcPr>
          <w:p w14:paraId="20761BD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0,115 </w:t>
            </w:r>
          </w:p>
        </w:tc>
        <w:tc>
          <w:tcPr>
            <w:tcW w:w="992" w:type="dxa"/>
            <w:tcBorders>
              <w:top w:val="nil"/>
              <w:left w:val="nil"/>
              <w:bottom w:val="dotted" w:sz="4" w:space="0" w:color="auto"/>
              <w:right w:val="dotted" w:sz="4" w:space="0" w:color="auto"/>
            </w:tcBorders>
            <w:shd w:val="clear" w:color="auto" w:fill="auto"/>
            <w:noWrap/>
            <w:vAlign w:val="center"/>
            <w:hideMark/>
          </w:tcPr>
          <w:p w14:paraId="6E166B3B" w14:textId="77777777" w:rsidR="002C0719" w:rsidRPr="002C0719" w:rsidRDefault="002C0719" w:rsidP="005258A8">
            <w:pPr>
              <w:ind w:hanging="476"/>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72,867 </w:t>
            </w:r>
          </w:p>
        </w:tc>
        <w:tc>
          <w:tcPr>
            <w:tcW w:w="567" w:type="dxa"/>
            <w:tcBorders>
              <w:top w:val="nil"/>
              <w:left w:val="nil"/>
              <w:bottom w:val="nil"/>
              <w:right w:val="nil"/>
            </w:tcBorders>
            <w:shd w:val="clear" w:color="auto" w:fill="auto"/>
            <w:noWrap/>
            <w:vAlign w:val="bottom"/>
            <w:hideMark/>
          </w:tcPr>
          <w:p w14:paraId="6D1CA0C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545C619" w14:textId="77777777" w:rsidTr="005258A8">
        <w:trPr>
          <w:gridAfter w:val="1"/>
          <w:wAfter w:w="14" w:type="dxa"/>
          <w:trHeight w:val="57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E8561B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3E02F3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E1-968</w:t>
            </w:r>
          </w:p>
        </w:tc>
        <w:tc>
          <w:tcPr>
            <w:tcW w:w="3402" w:type="dxa"/>
            <w:tcBorders>
              <w:top w:val="nil"/>
              <w:left w:val="nil"/>
              <w:bottom w:val="dotted" w:sz="4" w:space="0" w:color="auto"/>
              <w:right w:val="dotted" w:sz="4" w:space="0" w:color="auto"/>
            </w:tcBorders>
            <w:shd w:val="clear" w:color="auto" w:fill="auto"/>
            <w:vAlign w:val="center"/>
            <w:hideMark/>
          </w:tcPr>
          <w:p w14:paraId="1240F0F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Գրունտի ետլիցք  \շենքի տակ/</w:t>
            </w:r>
          </w:p>
        </w:tc>
        <w:tc>
          <w:tcPr>
            <w:tcW w:w="992" w:type="dxa"/>
            <w:tcBorders>
              <w:top w:val="nil"/>
              <w:left w:val="nil"/>
              <w:bottom w:val="dotted" w:sz="4" w:space="0" w:color="auto"/>
              <w:right w:val="dotted" w:sz="4" w:space="0" w:color="auto"/>
            </w:tcBorders>
            <w:shd w:val="clear" w:color="auto" w:fill="auto"/>
            <w:noWrap/>
            <w:vAlign w:val="center"/>
            <w:hideMark/>
          </w:tcPr>
          <w:p w14:paraId="6069FEB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D5C8B8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182</w:t>
            </w:r>
          </w:p>
        </w:tc>
        <w:tc>
          <w:tcPr>
            <w:tcW w:w="851" w:type="dxa"/>
            <w:tcBorders>
              <w:top w:val="nil"/>
              <w:left w:val="nil"/>
              <w:bottom w:val="dotted" w:sz="4" w:space="0" w:color="auto"/>
              <w:right w:val="dotted" w:sz="4" w:space="0" w:color="auto"/>
            </w:tcBorders>
            <w:shd w:val="clear" w:color="auto" w:fill="auto"/>
            <w:noWrap/>
            <w:vAlign w:val="center"/>
            <w:hideMark/>
          </w:tcPr>
          <w:p w14:paraId="426212A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1,150 </w:t>
            </w:r>
          </w:p>
        </w:tc>
        <w:tc>
          <w:tcPr>
            <w:tcW w:w="992" w:type="dxa"/>
            <w:tcBorders>
              <w:top w:val="nil"/>
              <w:left w:val="nil"/>
              <w:bottom w:val="dotted" w:sz="4" w:space="0" w:color="auto"/>
              <w:right w:val="dotted" w:sz="4" w:space="0" w:color="auto"/>
            </w:tcBorders>
            <w:shd w:val="clear" w:color="auto" w:fill="auto"/>
            <w:noWrap/>
            <w:vAlign w:val="center"/>
            <w:hideMark/>
          </w:tcPr>
          <w:p w14:paraId="4772BB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209,382 </w:t>
            </w:r>
          </w:p>
        </w:tc>
        <w:tc>
          <w:tcPr>
            <w:tcW w:w="567" w:type="dxa"/>
            <w:tcBorders>
              <w:top w:val="nil"/>
              <w:left w:val="nil"/>
              <w:bottom w:val="nil"/>
              <w:right w:val="nil"/>
            </w:tcBorders>
            <w:shd w:val="clear" w:color="auto" w:fill="auto"/>
            <w:noWrap/>
            <w:vAlign w:val="bottom"/>
            <w:hideMark/>
          </w:tcPr>
          <w:p w14:paraId="17A1625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A91C2B3" w14:textId="77777777" w:rsidTr="005258A8">
        <w:trPr>
          <w:gridAfter w:val="1"/>
          <w:wAfter w:w="14" w:type="dxa"/>
          <w:trHeight w:val="4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0CD6C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63CA0A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E1-1592</w:t>
            </w:r>
          </w:p>
        </w:tc>
        <w:tc>
          <w:tcPr>
            <w:tcW w:w="3402" w:type="dxa"/>
            <w:tcBorders>
              <w:top w:val="nil"/>
              <w:left w:val="nil"/>
              <w:bottom w:val="dotted" w:sz="4" w:space="0" w:color="auto"/>
              <w:right w:val="dotted" w:sz="4" w:space="0" w:color="auto"/>
            </w:tcBorders>
            <w:shd w:val="clear" w:color="auto" w:fill="auto"/>
            <w:vAlign w:val="center"/>
            <w:hideMark/>
          </w:tcPr>
          <w:p w14:paraId="59121EA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Քանդված գրունտի բարձելով ա/մեք.</w:t>
            </w:r>
          </w:p>
        </w:tc>
        <w:tc>
          <w:tcPr>
            <w:tcW w:w="992" w:type="dxa"/>
            <w:tcBorders>
              <w:top w:val="nil"/>
              <w:left w:val="nil"/>
              <w:bottom w:val="dotted" w:sz="4" w:space="0" w:color="auto"/>
              <w:right w:val="dotted" w:sz="4" w:space="0" w:color="auto"/>
            </w:tcBorders>
            <w:shd w:val="clear" w:color="auto" w:fill="auto"/>
            <w:noWrap/>
            <w:vAlign w:val="center"/>
            <w:hideMark/>
          </w:tcPr>
          <w:p w14:paraId="272F024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17813B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284,7</w:t>
            </w:r>
          </w:p>
        </w:tc>
        <w:tc>
          <w:tcPr>
            <w:tcW w:w="851" w:type="dxa"/>
            <w:tcBorders>
              <w:top w:val="nil"/>
              <w:left w:val="nil"/>
              <w:bottom w:val="dotted" w:sz="4" w:space="0" w:color="auto"/>
              <w:right w:val="dotted" w:sz="4" w:space="0" w:color="auto"/>
            </w:tcBorders>
            <w:shd w:val="clear" w:color="auto" w:fill="auto"/>
            <w:noWrap/>
            <w:vAlign w:val="center"/>
            <w:hideMark/>
          </w:tcPr>
          <w:p w14:paraId="069877B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0,547 </w:t>
            </w:r>
          </w:p>
        </w:tc>
        <w:tc>
          <w:tcPr>
            <w:tcW w:w="992" w:type="dxa"/>
            <w:tcBorders>
              <w:top w:val="nil"/>
              <w:left w:val="nil"/>
              <w:bottom w:val="dotted" w:sz="4" w:space="0" w:color="auto"/>
              <w:right w:val="dotted" w:sz="4" w:space="0" w:color="auto"/>
            </w:tcBorders>
            <w:shd w:val="clear" w:color="auto" w:fill="auto"/>
            <w:noWrap/>
            <w:vAlign w:val="center"/>
            <w:hideMark/>
          </w:tcPr>
          <w:p w14:paraId="2234ADF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155,828 </w:t>
            </w:r>
          </w:p>
        </w:tc>
        <w:tc>
          <w:tcPr>
            <w:tcW w:w="567" w:type="dxa"/>
            <w:tcBorders>
              <w:top w:val="nil"/>
              <w:left w:val="nil"/>
              <w:bottom w:val="nil"/>
              <w:right w:val="nil"/>
            </w:tcBorders>
            <w:shd w:val="clear" w:color="auto" w:fill="auto"/>
            <w:noWrap/>
            <w:vAlign w:val="bottom"/>
            <w:hideMark/>
          </w:tcPr>
          <w:p w14:paraId="5A02054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32C3D31" w14:textId="77777777" w:rsidTr="005258A8">
        <w:trPr>
          <w:gridAfter w:val="1"/>
          <w:wAfter w:w="14" w:type="dxa"/>
          <w:trHeight w:val="8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4E706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0DE59CB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C310-3-1</w:t>
            </w:r>
          </w:p>
        </w:tc>
        <w:tc>
          <w:tcPr>
            <w:tcW w:w="3402" w:type="dxa"/>
            <w:tcBorders>
              <w:top w:val="nil"/>
              <w:left w:val="nil"/>
              <w:bottom w:val="dotted" w:sz="4" w:space="0" w:color="auto"/>
              <w:right w:val="dotted" w:sz="4" w:space="0" w:color="auto"/>
            </w:tcBorders>
            <w:shd w:val="clear" w:color="auto" w:fill="auto"/>
            <w:vAlign w:val="center"/>
            <w:hideMark/>
          </w:tcPr>
          <w:p w14:paraId="3CB99ED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Գրունտի տեղափոխում 3կմ հեռ.վրա</w:t>
            </w:r>
          </w:p>
        </w:tc>
        <w:tc>
          <w:tcPr>
            <w:tcW w:w="992" w:type="dxa"/>
            <w:tcBorders>
              <w:top w:val="nil"/>
              <w:left w:val="nil"/>
              <w:bottom w:val="dotted" w:sz="4" w:space="0" w:color="auto"/>
              <w:right w:val="dotted" w:sz="4" w:space="0" w:color="auto"/>
            </w:tcBorders>
            <w:shd w:val="clear" w:color="auto" w:fill="auto"/>
            <w:noWrap/>
            <w:vAlign w:val="center"/>
            <w:hideMark/>
          </w:tcPr>
          <w:p w14:paraId="380FD5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27F8F0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455,52</w:t>
            </w:r>
          </w:p>
        </w:tc>
        <w:tc>
          <w:tcPr>
            <w:tcW w:w="851" w:type="dxa"/>
            <w:tcBorders>
              <w:top w:val="nil"/>
              <w:left w:val="nil"/>
              <w:bottom w:val="dotted" w:sz="4" w:space="0" w:color="auto"/>
              <w:right w:val="dotted" w:sz="4" w:space="0" w:color="auto"/>
            </w:tcBorders>
            <w:shd w:val="clear" w:color="auto" w:fill="auto"/>
            <w:noWrap/>
            <w:vAlign w:val="center"/>
            <w:hideMark/>
          </w:tcPr>
          <w:p w14:paraId="02A0055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1,545 </w:t>
            </w:r>
          </w:p>
        </w:tc>
        <w:tc>
          <w:tcPr>
            <w:tcW w:w="992" w:type="dxa"/>
            <w:tcBorders>
              <w:top w:val="nil"/>
              <w:left w:val="nil"/>
              <w:bottom w:val="dotted" w:sz="4" w:space="0" w:color="auto"/>
              <w:right w:val="dotted" w:sz="4" w:space="0" w:color="auto"/>
            </w:tcBorders>
            <w:shd w:val="clear" w:color="auto" w:fill="auto"/>
            <w:noWrap/>
            <w:vAlign w:val="center"/>
            <w:hideMark/>
          </w:tcPr>
          <w:p w14:paraId="4FF8F0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703,872 </w:t>
            </w:r>
          </w:p>
        </w:tc>
        <w:tc>
          <w:tcPr>
            <w:tcW w:w="567" w:type="dxa"/>
            <w:tcBorders>
              <w:top w:val="nil"/>
              <w:left w:val="nil"/>
              <w:bottom w:val="nil"/>
              <w:right w:val="nil"/>
            </w:tcBorders>
            <w:shd w:val="clear" w:color="auto" w:fill="auto"/>
            <w:noWrap/>
            <w:vAlign w:val="bottom"/>
            <w:hideMark/>
          </w:tcPr>
          <w:p w14:paraId="1C325D2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11FA071" w14:textId="77777777" w:rsidTr="005258A8">
        <w:trPr>
          <w:gridAfter w:val="1"/>
          <w:wAfter w:w="14" w:type="dxa"/>
          <w:trHeight w:val="2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334581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w:t>
            </w:r>
          </w:p>
        </w:tc>
        <w:tc>
          <w:tcPr>
            <w:tcW w:w="1162" w:type="dxa"/>
            <w:tcBorders>
              <w:top w:val="nil"/>
              <w:left w:val="nil"/>
              <w:bottom w:val="dotted" w:sz="4" w:space="0" w:color="auto"/>
              <w:right w:val="dotted" w:sz="4" w:space="0" w:color="auto"/>
            </w:tcBorders>
            <w:shd w:val="clear" w:color="auto" w:fill="auto"/>
            <w:vAlign w:val="center"/>
            <w:hideMark/>
          </w:tcPr>
          <w:p w14:paraId="6A245B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0FDCBB5C"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Հիմքեր և կարկաս</w:t>
            </w:r>
          </w:p>
        </w:tc>
        <w:tc>
          <w:tcPr>
            <w:tcW w:w="992" w:type="dxa"/>
            <w:tcBorders>
              <w:top w:val="nil"/>
              <w:left w:val="nil"/>
              <w:bottom w:val="dotted" w:sz="4" w:space="0" w:color="auto"/>
              <w:right w:val="dotted" w:sz="4" w:space="0" w:color="auto"/>
            </w:tcBorders>
            <w:shd w:val="clear" w:color="auto" w:fill="auto"/>
            <w:noWrap/>
            <w:vAlign w:val="center"/>
            <w:hideMark/>
          </w:tcPr>
          <w:p w14:paraId="220C79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53ADB0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49476C0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54079D0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431F417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33D6026" w14:textId="77777777" w:rsidTr="005258A8">
        <w:trPr>
          <w:gridAfter w:val="1"/>
          <w:wAfter w:w="14" w:type="dxa"/>
          <w:trHeight w:val="7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55ACE9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17B451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E6-1</w:t>
            </w:r>
          </w:p>
        </w:tc>
        <w:tc>
          <w:tcPr>
            <w:tcW w:w="3402" w:type="dxa"/>
            <w:tcBorders>
              <w:top w:val="nil"/>
              <w:left w:val="nil"/>
              <w:bottom w:val="dotted" w:sz="4" w:space="0" w:color="auto"/>
              <w:right w:val="dotted" w:sz="4" w:space="0" w:color="auto"/>
            </w:tcBorders>
            <w:shd w:val="clear" w:color="auto" w:fill="auto"/>
            <w:vAlign w:val="center"/>
            <w:hideMark/>
          </w:tcPr>
          <w:p w14:paraId="7BB68C4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Բետոնե նախապատրաստական շերտ B7,5 բետոնեվ</w:t>
            </w:r>
          </w:p>
        </w:tc>
        <w:tc>
          <w:tcPr>
            <w:tcW w:w="992" w:type="dxa"/>
            <w:tcBorders>
              <w:top w:val="nil"/>
              <w:left w:val="nil"/>
              <w:bottom w:val="dotted" w:sz="4" w:space="0" w:color="auto"/>
              <w:right w:val="dotted" w:sz="4" w:space="0" w:color="auto"/>
            </w:tcBorders>
            <w:shd w:val="clear" w:color="auto" w:fill="auto"/>
            <w:noWrap/>
            <w:vAlign w:val="center"/>
            <w:hideMark/>
          </w:tcPr>
          <w:p w14:paraId="252FF0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3B38E26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851" w:type="dxa"/>
            <w:tcBorders>
              <w:top w:val="nil"/>
              <w:left w:val="nil"/>
              <w:bottom w:val="dotted" w:sz="4" w:space="0" w:color="auto"/>
              <w:right w:val="dotted" w:sz="4" w:space="0" w:color="auto"/>
            </w:tcBorders>
            <w:shd w:val="clear" w:color="auto" w:fill="auto"/>
            <w:noWrap/>
            <w:vAlign w:val="center"/>
            <w:hideMark/>
          </w:tcPr>
          <w:p w14:paraId="105223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37,650 </w:t>
            </w:r>
          </w:p>
        </w:tc>
        <w:tc>
          <w:tcPr>
            <w:tcW w:w="992" w:type="dxa"/>
            <w:tcBorders>
              <w:top w:val="nil"/>
              <w:left w:val="nil"/>
              <w:bottom w:val="dotted" w:sz="4" w:space="0" w:color="auto"/>
              <w:right w:val="dotted" w:sz="4" w:space="0" w:color="auto"/>
            </w:tcBorders>
            <w:shd w:val="clear" w:color="auto" w:fill="auto"/>
            <w:noWrap/>
            <w:vAlign w:val="center"/>
            <w:hideMark/>
          </w:tcPr>
          <w:p w14:paraId="3A33FA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188,250 </w:t>
            </w:r>
          </w:p>
        </w:tc>
        <w:tc>
          <w:tcPr>
            <w:tcW w:w="567" w:type="dxa"/>
            <w:tcBorders>
              <w:top w:val="nil"/>
              <w:left w:val="nil"/>
              <w:bottom w:val="nil"/>
              <w:right w:val="nil"/>
            </w:tcBorders>
            <w:shd w:val="clear" w:color="auto" w:fill="auto"/>
            <w:noWrap/>
            <w:vAlign w:val="bottom"/>
            <w:hideMark/>
          </w:tcPr>
          <w:p w14:paraId="7711DC4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FCD4217" w14:textId="77777777" w:rsidTr="005258A8">
        <w:trPr>
          <w:gridAfter w:val="1"/>
          <w:wAfter w:w="14" w:type="dxa"/>
          <w:trHeight w:val="81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49E54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290DD3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E6-13</w:t>
            </w:r>
          </w:p>
        </w:tc>
        <w:tc>
          <w:tcPr>
            <w:tcW w:w="3402" w:type="dxa"/>
            <w:tcBorders>
              <w:top w:val="nil"/>
              <w:left w:val="nil"/>
              <w:bottom w:val="dotted" w:sz="4" w:space="0" w:color="auto"/>
              <w:right w:val="dotted" w:sz="4" w:space="0" w:color="auto"/>
            </w:tcBorders>
            <w:shd w:val="clear" w:color="auto" w:fill="auto"/>
            <w:vAlign w:val="center"/>
            <w:hideMark/>
          </w:tcPr>
          <w:p w14:paraId="126D17C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Բուտաբետոնե նախապատրաստական  շերտի իրականացում B15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7E35567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5F4265F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305</w:t>
            </w:r>
          </w:p>
        </w:tc>
        <w:tc>
          <w:tcPr>
            <w:tcW w:w="851" w:type="dxa"/>
            <w:tcBorders>
              <w:top w:val="nil"/>
              <w:left w:val="nil"/>
              <w:bottom w:val="dotted" w:sz="4" w:space="0" w:color="auto"/>
              <w:right w:val="dotted" w:sz="4" w:space="0" w:color="auto"/>
            </w:tcBorders>
            <w:shd w:val="clear" w:color="auto" w:fill="auto"/>
            <w:noWrap/>
            <w:vAlign w:val="center"/>
            <w:hideMark/>
          </w:tcPr>
          <w:p w14:paraId="114EE66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39,701 </w:t>
            </w:r>
          </w:p>
        </w:tc>
        <w:tc>
          <w:tcPr>
            <w:tcW w:w="992" w:type="dxa"/>
            <w:tcBorders>
              <w:top w:val="nil"/>
              <w:left w:val="nil"/>
              <w:bottom w:val="dotted" w:sz="4" w:space="0" w:color="auto"/>
              <w:right w:val="dotted" w:sz="4" w:space="0" w:color="auto"/>
            </w:tcBorders>
            <w:shd w:val="clear" w:color="auto" w:fill="auto"/>
            <w:noWrap/>
            <w:vAlign w:val="center"/>
            <w:hideMark/>
          </w:tcPr>
          <w:p w14:paraId="1AE931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12 108,920 </w:t>
            </w:r>
          </w:p>
        </w:tc>
        <w:tc>
          <w:tcPr>
            <w:tcW w:w="567" w:type="dxa"/>
            <w:tcBorders>
              <w:top w:val="nil"/>
              <w:left w:val="nil"/>
              <w:bottom w:val="nil"/>
              <w:right w:val="nil"/>
            </w:tcBorders>
            <w:shd w:val="clear" w:color="auto" w:fill="auto"/>
            <w:noWrap/>
            <w:vAlign w:val="bottom"/>
            <w:hideMark/>
          </w:tcPr>
          <w:p w14:paraId="7F0F0F5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105EA63" w14:textId="77777777" w:rsidTr="005258A8">
        <w:trPr>
          <w:gridAfter w:val="1"/>
          <w:wAfter w:w="14" w:type="dxa"/>
          <w:trHeight w:val="94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06D6E5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012F789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E6-71</w:t>
            </w:r>
          </w:p>
        </w:tc>
        <w:tc>
          <w:tcPr>
            <w:tcW w:w="3402" w:type="dxa"/>
            <w:tcBorders>
              <w:top w:val="nil"/>
              <w:left w:val="nil"/>
              <w:bottom w:val="dotted" w:sz="4" w:space="0" w:color="auto"/>
              <w:right w:val="dotted" w:sz="4" w:space="0" w:color="auto"/>
            </w:tcBorders>
            <w:shd w:val="clear" w:color="auto" w:fill="auto"/>
            <w:vAlign w:val="center"/>
            <w:hideMark/>
          </w:tcPr>
          <w:p w14:paraId="1532296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Ե/բետոնե  որմնախարիսխի իրականացում B15 բետոնեվ</w:t>
            </w:r>
          </w:p>
        </w:tc>
        <w:tc>
          <w:tcPr>
            <w:tcW w:w="992" w:type="dxa"/>
            <w:tcBorders>
              <w:top w:val="nil"/>
              <w:left w:val="nil"/>
              <w:bottom w:val="dotted" w:sz="4" w:space="0" w:color="auto"/>
              <w:right w:val="dotted" w:sz="4" w:space="0" w:color="auto"/>
            </w:tcBorders>
            <w:shd w:val="clear" w:color="auto" w:fill="auto"/>
            <w:noWrap/>
            <w:vAlign w:val="center"/>
            <w:hideMark/>
          </w:tcPr>
          <w:p w14:paraId="406B0CA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65D11E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72</w:t>
            </w:r>
          </w:p>
        </w:tc>
        <w:tc>
          <w:tcPr>
            <w:tcW w:w="851" w:type="dxa"/>
            <w:tcBorders>
              <w:top w:val="nil"/>
              <w:left w:val="nil"/>
              <w:bottom w:val="dotted" w:sz="4" w:space="0" w:color="auto"/>
              <w:right w:val="dotted" w:sz="4" w:space="0" w:color="auto"/>
            </w:tcBorders>
            <w:shd w:val="clear" w:color="auto" w:fill="auto"/>
            <w:noWrap/>
            <w:vAlign w:val="center"/>
            <w:hideMark/>
          </w:tcPr>
          <w:p w14:paraId="22919C7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78,016 </w:t>
            </w:r>
          </w:p>
        </w:tc>
        <w:tc>
          <w:tcPr>
            <w:tcW w:w="992" w:type="dxa"/>
            <w:tcBorders>
              <w:top w:val="nil"/>
              <w:left w:val="nil"/>
              <w:bottom w:val="dotted" w:sz="4" w:space="0" w:color="auto"/>
              <w:right w:val="dotted" w:sz="4" w:space="0" w:color="auto"/>
            </w:tcBorders>
            <w:shd w:val="clear" w:color="auto" w:fill="auto"/>
            <w:noWrap/>
            <w:vAlign w:val="center"/>
            <w:hideMark/>
          </w:tcPr>
          <w:p w14:paraId="472CA37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5 617,126 </w:t>
            </w:r>
          </w:p>
        </w:tc>
        <w:tc>
          <w:tcPr>
            <w:tcW w:w="567" w:type="dxa"/>
            <w:tcBorders>
              <w:top w:val="nil"/>
              <w:left w:val="nil"/>
              <w:bottom w:val="nil"/>
              <w:right w:val="nil"/>
            </w:tcBorders>
            <w:shd w:val="clear" w:color="auto" w:fill="auto"/>
            <w:noWrap/>
            <w:vAlign w:val="bottom"/>
            <w:hideMark/>
          </w:tcPr>
          <w:p w14:paraId="1687564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F2C62CE"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AFDB6D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4</w:t>
            </w:r>
          </w:p>
        </w:tc>
        <w:tc>
          <w:tcPr>
            <w:tcW w:w="1162" w:type="dxa"/>
            <w:tcBorders>
              <w:top w:val="nil"/>
              <w:left w:val="nil"/>
              <w:bottom w:val="dotted" w:sz="4" w:space="0" w:color="auto"/>
              <w:right w:val="dotted" w:sz="4" w:space="0" w:color="auto"/>
            </w:tcBorders>
            <w:shd w:val="clear" w:color="auto" w:fill="auto"/>
            <w:vAlign w:val="center"/>
            <w:hideMark/>
          </w:tcPr>
          <w:p w14:paraId="325B94D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E69F44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41CDA2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08D4B7A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1,35</w:t>
            </w:r>
          </w:p>
        </w:tc>
        <w:tc>
          <w:tcPr>
            <w:tcW w:w="851" w:type="dxa"/>
            <w:tcBorders>
              <w:top w:val="nil"/>
              <w:left w:val="nil"/>
              <w:bottom w:val="dotted" w:sz="4" w:space="0" w:color="auto"/>
              <w:right w:val="dotted" w:sz="4" w:space="0" w:color="auto"/>
            </w:tcBorders>
            <w:shd w:val="clear" w:color="auto" w:fill="auto"/>
            <w:noWrap/>
            <w:vAlign w:val="center"/>
            <w:hideMark/>
          </w:tcPr>
          <w:p w14:paraId="63973B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3BCB799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601,532 </w:t>
            </w:r>
          </w:p>
        </w:tc>
        <w:tc>
          <w:tcPr>
            <w:tcW w:w="567" w:type="dxa"/>
            <w:tcBorders>
              <w:top w:val="nil"/>
              <w:left w:val="nil"/>
              <w:bottom w:val="nil"/>
              <w:right w:val="nil"/>
            </w:tcBorders>
            <w:shd w:val="clear" w:color="auto" w:fill="auto"/>
            <w:noWrap/>
            <w:vAlign w:val="bottom"/>
            <w:hideMark/>
          </w:tcPr>
          <w:p w14:paraId="0804E75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77D4FA6"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4D73D0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704CCDE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4D83A54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4E6976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3EEF47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0,11</w:t>
            </w:r>
          </w:p>
        </w:tc>
        <w:tc>
          <w:tcPr>
            <w:tcW w:w="851" w:type="dxa"/>
            <w:tcBorders>
              <w:top w:val="nil"/>
              <w:left w:val="nil"/>
              <w:bottom w:val="dotted" w:sz="4" w:space="0" w:color="auto"/>
              <w:right w:val="dotted" w:sz="4" w:space="0" w:color="auto"/>
            </w:tcBorders>
            <w:shd w:val="clear" w:color="auto" w:fill="auto"/>
            <w:noWrap/>
            <w:vAlign w:val="center"/>
            <w:hideMark/>
          </w:tcPr>
          <w:p w14:paraId="7C8F033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157ABE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49,107 </w:t>
            </w:r>
          </w:p>
        </w:tc>
        <w:tc>
          <w:tcPr>
            <w:tcW w:w="567" w:type="dxa"/>
            <w:tcBorders>
              <w:top w:val="nil"/>
              <w:left w:val="nil"/>
              <w:bottom w:val="nil"/>
              <w:right w:val="nil"/>
            </w:tcBorders>
            <w:shd w:val="clear" w:color="auto" w:fill="auto"/>
            <w:noWrap/>
            <w:vAlign w:val="bottom"/>
            <w:hideMark/>
          </w:tcPr>
          <w:p w14:paraId="20EB21D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22A8B5B" w14:textId="77777777" w:rsidTr="005258A8">
        <w:trPr>
          <w:gridAfter w:val="1"/>
          <w:wAfter w:w="14" w:type="dxa"/>
          <w:trHeight w:val="9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D6595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5D2EF01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E3-33</w:t>
            </w:r>
          </w:p>
        </w:tc>
        <w:tc>
          <w:tcPr>
            <w:tcW w:w="3402" w:type="dxa"/>
            <w:tcBorders>
              <w:top w:val="nil"/>
              <w:left w:val="nil"/>
              <w:bottom w:val="dotted" w:sz="4" w:space="0" w:color="auto"/>
              <w:right w:val="dotted" w:sz="4" w:space="0" w:color="auto"/>
            </w:tcBorders>
            <w:shd w:val="clear" w:color="auto" w:fill="auto"/>
            <w:vAlign w:val="center"/>
            <w:hideMark/>
          </w:tcPr>
          <w:p w14:paraId="6CBDA08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Ուղղաձիգ ջրամեկուսացում տաք բիտում կաուչուկային մածիկով 2 անգամ</w:t>
            </w:r>
          </w:p>
        </w:tc>
        <w:tc>
          <w:tcPr>
            <w:tcW w:w="992" w:type="dxa"/>
            <w:tcBorders>
              <w:top w:val="nil"/>
              <w:left w:val="nil"/>
              <w:bottom w:val="dotted" w:sz="4" w:space="0" w:color="auto"/>
              <w:right w:val="dotted" w:sz="4" w:space="0" w:color="auto"/>
            </w:tcBorders>
            <w:shd w:val="clear" w:color="auto" w:fill="auto"/>
            <w:noWrap/>
            <w:vAlign w:val="center"/>
            <w:hideMark/>
          </w:tcPr>
          <w:p w14:paraId="41C47D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A00972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158</w:t>
            </w:r>
          </w:p>
        </w:tc>
        <w:tc>
          <w:tcPr>
            <w:tcW w:w="851" w:type="dxa"/>
            <w:tcBorders>
              <w:top w:val="nil"/>
              <w:left w:val="nil"/>
              <w:bottom w:val="dotted" w:sz="4" w:space="0" w:color="auto"/>
              <w:right w:val="dotted" w:sz="4" w:space="0" w:color="auto"/>
            </w:tcBorders>
            <w:shd w:val="clear" w:color="auto" w:fill="auto"/>
            <w:noWrap/>
            <w:vAlign w:val="center"/>
            <w:hideMark/>
          </w:tcPr>
          <w:p w14:paraId="73B48AC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3,618 </w:t>
            </w:r>
          </w:p>
        </w:tc>
        <w:tc>
          <w:tcPr>
            <w:tcW w:w="992" w:type="dxa"/>
            <w:tcBorders>
              <w:top w:val="nil"/>
              <w:left w:val="nil"/>
              <w:bottom w:val="dotted" w:sz="4" w:space="0" w:color="auto"/>
              <w:right w:val="dotted" w:sz="4" w:space="0" w:color="auto"/>
            </w:tcBorders>
            <w:shd w:val="clear" w:color="auto" w:fill="auto"/>
            <w:noWrap/>
            <w:vAlign w:val="center"/>
            <w:hideMark/>
          </w:tcPr>
          <w:p w14:paraId="703D41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571,669 </w:t>
            </w:r>
          </w:p>
        </w:tc>
        <w:tc>
          <w:tcPr>
            <w:tcW w:w="567" w:type="dxa"/>
            <w:tcBorders>
              <w:top w:val="nil"/>
              <w:left w:val="nil"/>
              <w:bottom w:val="nil"/>
              <w:right w:val="nil"/>
            </w:tcBorders>
            <w:shd w:val="clear" w:color="auto" w:fill="auto"/>
            <w:noWrap/>
            <w:vAlign w:val="bottom"/>
            <w:hideMark/>
          </w:tcPr>
          <w:p w14:paraId="7901B93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FC45FCA" w14:textId="77777777" w:rsidTr="005258A8">
        <w:trPr>
          <w:gridAfter w:val="1"/>
          <w:wAfter w:w="14" w:type="dxa"/>
          <w:trHeight w:val="132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530F3F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020BC5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E6-71</w:t>
            </w:r>
          </w:p>
        </w:tc>
        <w:tc>
          <w:tcPr>
            <w:tcW w:w="3402" w:type="dxa"/>
            <w:tcBorders>
              <w:top w:val="nil"/>
              <w:left w:val="nil"/>
              <w:bottom w:val="dotted" w:sz="4" w:space="0" w:color="auto"/>
              <w:right w:val="dotted" w:sz="4" w:space="0" w:color="auto"/>
            </w:tcBorders>
            <w:shd w:val="clear" w:color="auto" w:fill="auto"/>
            <w:vAlign w:val="center"/>
            <w:hideMark/>
          </w:tcPr>
          <w:p w14:paraId="18B54A0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Ե/բետոնե հիմնային հեծանի իրականացում  B20 դասի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7DE6A19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13D2695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69,7</w:t>
            </w:r>
          </w:p>
        </w:tc>
        <w:tc>
          <w:tcPr>
            <w:tcW w:w="851" w:type="dxa"/>
            <w:tcBorders>
              <w:top w:val="nil"/>
              <w:left w:val="nil"/>
              <w:bottom w:val="dotted" w:sz="4" w:space="0" w:color="auto"/>
              <w:right w:val="dotted" w:sz="4" w:space="0" w:color="auto"/>
            </w:tcBorders>
            <w:shd w:val="clear" w:color="auto" w:fill="auto"/>
            <w:noWrap/>
            <w:vAlign w:val="center"/>
            <w:hideMark/>
          </w:tcPr>
          <w:p w14:paraId="0A20D52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81,096 </w:t>
            </w:r>
          </w:p>
        </w:tc>
        <w:tc>
          <w:tcPr>
            <w:tcW w:w="992" w:type="dxa"/>
            <w:tcBorders>
              <w:top w:val="nil"/>
              <w:left w:val="nil"/>
              <w:bottom w:val="dotted" w:sz="4" w:space="0" w:color="auto"/>
              <w:right w:val="dotted" w:sz="4" w:space="0" w:color="auto"/>
            </w:tcBorders>
            <w:shd w:val="clear" w:color="auto" w:fill="auto"/>
            <w:noWrap/>
            <w:vAlign w:val="center"/>
            <w:hideMark/>
          </w:tcPr>
          <w:p w14:paraId="289DEDC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5 652,418 </w:t>
            </w:r>
          </w:p>
        </w:tc>
        <w:tc>
          <w:tcPr>
            <w:tcW w:w="567" w:type="dxa"/>
            <w:tcBorders>
              <w:top w:val="nil"/>
              <w:left w:val="nil"/>
              <w:bottom w:val="nil"/>
              <w:right w:val="nil"/>
            </w:tcBorders>
            <w:shd w:val="clear" w:color="auto" w:fill="auto"/>
            <w:noWrap/>
            <w:vAlign w:val="bottom"/>
            <w:hideMark/>
          </w:tcPr>
          <w:p w14:paraId="4DB765A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1C45CA8"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B9B75D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160582F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6C7D218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177B36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6CE377B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5,3118</w:t>
            </w:r>
          </w:p>
        </w:tc>
        <w:tc>
          <w:tcPr>
            <w:tcW w:w="851" w:type="dxa"/>
            <w:tcBorders>
              <w:top w:val="nil"/>
              <w:left w:val="nil"/>
              <w:bottom w:val="dotted" w:sz="4" w:space="0" w:color="auto"/>
              <w:right w:val="dotted" w:sz="4" w:space="0" w:color="auto"/>
            </w:tcBorders>
            <w:shd w:val="clear" w:color="auto" w:fill="auto"/>
            <w:noWrap/>
            <w:vAlign w:val="center"/>
            <w:hideMark/>
          </w:tcPr>
          <w:p w14:paraId="6D74A74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2F4357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2 366,826 </w:t>
            </w:r>
          </w:p>
        </w:tc>
        <w:tc>
          <w:tcPr>
            <w:tcW w:w="567" w:type="dxa"/>
            <w:tcBorders>
              <w:top w:val="nil"/>
              <w:left w:val="nil"/>
              <w:bottom w:val="nil"/>
              <w:right w:val="nil"/>
            </w:tcBorders>
            <w:shd w:val="clear" w:color="auto" w:fill="auto"/>
            <w:noWrap/>
            <w:vAlign w:val="bottom"/>
            <w:hideMark/>
          </w:tcPr>
          <w:p w14:paraId="456F16A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281D993"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52373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6C00666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666634B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7A0252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46215E5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2,207</w:t>
            </w:r>
          </w:p>
        </w:tc>
        <w:tc>
          <w:tcPr>
            <w:tcW w:w="851" w:type="dxa"/>
            <w:tcBorders>
              <w:top w:val="nil"/>
              <w:left w:val="nil"/>
              <w:bottom w:val="dotted" w:sz="4" w:space="0" w:color="auto"/>
              <w:right w:val="dotted" w:sz="4" w:space="0" w:color="auto"/>
            </w:tcBorders>
            <w:shd w:val="clear" w:color="auto" w:fill="auto"/>
            <w:noWrap/>
            <w:vAlign w:val="center"/>
            <w:hideMark/>
          </w:tcPr>
          <w:p w14:paraId="092E01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44F5004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985,271 </w:t>
            </w:r>
          </w:p>
        </w:tc>
        <w:tc>
          <w:tcPr>
            <w:tcW w:w="567" w:type="dxa"/>
            <w:tcBorders>
              <w:top w:val="nil"/>
              <w:left w:val="nil"/>
              <w:bottom w:val="nil"/>
              <w:right w:val="nil"/>
            </w:tcBorders>
            <w:shd w:val="clear" w:color="auto" w:fill="auto"/>
            <w:noWrap/>
            <w:vAlign w:val="bottom"/>
            <w:hideMark/>
          </w:tcPr>
          <w:p w14:paraId="06186FB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CF55A37" w14:textId="77777777" w:rsidTr="005258A8">
        <w:trPr>
          <w:gridAfter w:val="1"/>
          <w:wAfter w:w="14" w:type="dxa"/>
          <w:trHeight w:val="11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A84DB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55E1FA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E6-45</w:t>
            </w:r>
          </w:p>
        </w:tc>
        <w:tc>
          <w:tcPr>
            <w:tcW w:w="3402" w:type="dxa"/>
            <w:tcBorders>
              <w:top w:val="nil"/>
              <w:left w:val="nil"/>
              <w:bottom w:val="dotted" w:sz="4" w:space="0" w:color="auto"/>
              <w:right w:val="dotted" w:sz="4" w:space="0" w:color="auto"/>
            </w:tcBorders>
            <w:shd w:val="clear" w:color="auto" w:fill="auto"/>
            <w:vAlign w:val="center"/>
            <w:hideMark/>
          </w:tcPr>
          <w:p w14:paraId="5945734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Միաձույլ ե/բետոնե սյուների   իրականացում B25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5863E9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0BF40A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31,2</w:t>
            </w:r>
          </w:p>
        </w:tc>
        <w:tc>
          <w:tcPr>
            <w:tcW w:w="851" w:type="dxa"/>
            <w:tcBorders>
              <w:top w:val="nil"/>
              <w:left w:val="nil"/>
              <w:bottom w:val="dotted" w:sz="4" w:space="0" w:color="auto"/>
              <w:right w:val="dotted" w:sz="4" w:space="0" w:color="auto"/>
            </w:tcBorders>
            <w:shd w:val="clear" w:color="auto" w:fill="auto"/>
            <w:noWrap/>
            <w:vAlign w:val="center"/>
            <w:hideMark/>
          </w:tcPr>
          <w:p w14:paraId="2C40FD9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104,912 </w:t>
            </w:r>
          </w:p>
        </w:tc>
        <w:tc>
          <w:tcPr>
            <w:tcW w:w="992" w:type="dxa"/>
            <w:tcBorders>
              <w:top w:val="nil"/>
              <w:left w:val="nil"/>
              <w:bottom w:val="dotted" w:sz="4" w:space="0" w:color="auto"/>
              <w:right w:val="dotted" w:sz="4" w:space="0" w:color="auto"/>
            </w:tcBorders>
            <w:shd w:val="clear" w:color="auto" w:fill="auto"/>
            <w:noWrap/>
            <w:vAlign w:val="center"/>
            <w:hideMark/>
          </w:tcPr>
          <w:p w14:paraId="544C9B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3 273,269 </w:t>
            </w:r>
          </w:p>
        </w:tc>
        <w:tc>
          <w:tcPr>
            <w:tcW w:w="567" w:type="dxa"/>
            <w:tcBorders>
              <w:top w:val="nil"/>
              <w:left w:val="nil"/>
              <w:bottom w:val="nil"/>
              <w:right w:val="nil"/>
            </w:tcBorders>
            <w:shd w:val="clear" w:color="auto" w:fill="auto"/>
            <w:noWrap/>
            <w:vAlign w:val="bottom"/>
            <w:hideMark/>
          </w:tcPr>
          <w:p w14:paraId="19EA4F6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39B0D39"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B92DF7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4C94099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6640973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56F6A7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4F781CA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7,5316</w:t>
            </w:r>
          </w:p>
        </w:tc>
        <w:tc>
          <w:tcPr>
            <w:tcW w:w="851" w:type="dxa"/>
            <w:tcBorders>
              <w:top w:val="nil"/>
              <w:left w:val="nil"/>
              <w:bottom w:val="dotted" w:sz="4" w:space="0" w:color="auto"/>
              <w:right w:val="dotted" w:sz="4" w:space="0" w:color="auto"/>
            </w:tcBorders>
            <w:shd w:val="clear" w:color="auto" w:fill="auto"/>
            <w:noWrap/>
            <w:vAlign w:val="center"/>
            <w:hideMark/>
          </w:tcPr>
          <w:p w14:paraId="4DF0DC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2C4B21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3 355,922 </w:t>
            </w:r>
          </w:p>
        </w:tc>
        <w:tc>
          <w:tcPr>
            <w:tcW w:w="567" w:type="dxa"/>
            <w:tcBorders>
              <w:top w:val="nil"/>
              <w:left w:val="nil"/>
              <w:bottom w:val="nil"/>
              <w:right w:val="nil"/>
            </w:tcBorders>
            <w:shd w:val="clear" w:color="auto" w:fill="auto"/>
            <w:noWrap/>
            <w:vAlign w:val="bottom"/>
            <w:hideMark/>
          </w:tcPr>
          <w:p w14:paraId="595B035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016853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E5712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2D6EC88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E104DD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228821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B7B16C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1,082</w:t>
            </w:r>
          </w:p>
        </w:tc>
        <w:tc>
          <w:tcPr>
            <w:tcW w:w="851" w:type="dxa"/>
            <w:tcBorders>
              <w:top w:val="nil"/>
              <w:left w:val="nil"/>
              <w:bottom w:val="dotted" w:sz="4" w:space="0" w:color="auto"/>
              <w:right w:val="dotted" w:sz="4" w:space="0" w:color="auto"/>
            </w:tcBorders>
            <w:shd w:val="clear" w:color="auto" w:fill="auto"/>
            <w:noWrap/>
            <w:vAlign w:val="center"/>
            <w:hideMark/>
          </w:tcPr>
          <w:p w14:paraId="1C24B45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472854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483,037 </w:t>
            </w:r>
          </w:p>
        </w:tc>
        <w:tc>
          <w:tcPr>
            <w:tcW w:w="567" w:type="dxa"/>
            <w:tcBorders>
              <w:top w:val="nil"/>
              <w:left w:val="nil"/>
              <w:bottom w:val="nil"/>
              <w:right w:val="nil"/>
            </w:tcBorders>
            <w:shd w:val="clear" w:color="auto" w:fill="auto"/>
            <w:noWrap/>
            <w:vAlign w:val="bottom"/>
            <w:hideMark/>
          </w:tcPr>
          <w:p w14:paraId="7133823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BCDA1DF" w14:textId="77777777" w:rsidTr="005258A8">
        <w:trPr>
          <w:gridAfter w:val="1"/>
          <w:wAfter w:w="14" w:type="dxa"/>
          <w:trHeight w:val="111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B00782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3C0E31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E6-72</w:t>
            </w:r>
          </w:p>
        </w:tc>
        <w:tc>
          <w:tcPr>
            <w:tcW w:w="3402" w:type="dxa"/>
            <w:tcBorders>
              <w:top w:val="nil"/>
              <w:left w:val="nil"/>
              <w:bottom w:val="dotted" w:sz="4" w:space="0" w:color="auto"/>
              <w:right w:val="dotted" w:sz="4" w:space="0" w:color="auto"/>
            </w:tcBorders>
            <w:shd w:val="clear" w:color="auto" w:fill="auto"/>
            <w:vAlign w:val="center"/>
            <w:hideMark/>
          </w:tcPr>
          <w:p w14:paraId="07884AF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Միաձույլ ե/բետոնե պարզունակի   իրականացում B20 դասի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12B00C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06D92AE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80,9</w:t>
            </w:r>
          </w:p>
        </w:tc>
        <w:tc>
          <w:tcPr>
            <w:tcW w:w="851" w:type="dxa"/>
            <w:tcBorders>
              <w:top w:val="nil"/>
              <w:left w:val="nil"/>
              <w:bottom w:val="dotted" w:sz="4" w:space="0" w:color="auto"/>
              <w:right w:val="dotted" w:sz="4" w:space="0" w:color="auto"/>
            </w:tcBorders>
            <w:shd w:val="clear" w:color="auto" w:fill="auto"/>
            <w:noWrap/>
            <w:vAlign w:val="center"/>
            <w:hideMark/>
          </w:tcPr>
          <w:p w14:paraId="5450BF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90,489 </w:t>
            </w:r>
          </w:p>
        </w:tc>
        <w:tc>
          <w:tcPr>
            <w:tcW w:w="992" w:type="dxa"/>
            <w:tcBorders>
              <w:top w:val="nil"/>
              <w:left w:val="nil"/>
              <w:bottom w:val="dotted" w:sz="4" w:space="0" w:color="auto"/>
              <w:right w:val="dotted" w:sz="4" w:space="0" w:color="auto"/>
            </w:tcBorders>
            <w:shd w:val="clear" w:color="auto" w:fill="auto"/>
            <w:noWrap/>
            <w:vAlign w:val="center"/>
            <w:hideMark/>
          </w:tcPr>
          <w:p w14:paraId="38DFF4A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7 320,585 </w:t>
            </w:r>
          </w:p>
        </w:tc>
        <w:tc>
          <w:tcPr>
            <w:tcW w:w="567" w:type="dxa"/>
            <w:tcBorders>
              <w:top w:val="nil"/>
              <w:left w:val="nil"/>
              <w:bottom w:val="nil"/>
              <w:right w:val="nil"/>
            </w:tcBorders>
            <w:shd w:val="clear" w:color="auto" w:fill="auto"/>
            <w:noWrap/>
            <w:vAlign w:val="bottom"/>
            <w:hideMark/>
          </w:tcPr>
          <w:p w14:paraId="02B8EFA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0E46501"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AC7AC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0925F6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1064451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71BAA5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2062365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8,9499</w:t>
            </w:r>
          </w:p>
        </w:tc>
        <w:tc>
          <w:tcPr>
            <w:tcW w:w="851" w:type="dxa"/>
            <w:tcBorders>
              <w:top w:val="nil"/>
              <w:left w:val="nil"/>
              <w:bottom w:val="dotted" w:sz="4" w:space="0" w:color="auto"/>
              <w:right w:val="dotted" w:sz="4" w:space="0" w:color="auto"/>
            </w:tcBorders>
            <w:shd w:val="clear" w:color="auto" w:fill="auto"/>
            <w:noWrap/>
            <w:vAlign w:val="center"/>
            <w:hideMark/>
          </w:tcPr>
          <w:p w14:paraId="72CB29A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7708DBA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3 987,887 </w:t>
            </w:r>
          </w:p>
        </w:tc>
        <w:tc>
          <w:tcPr>
            <w:tcW w:w="567" w:type="dxa"/>
            <w:tcBorders>
              <w:top w:val="nil"/>
              <w:left w:val="nil"/>
              <w:bottom w:val="nil"/>
              <w:right w:val="nil"/>
            </w:tcBorders>
            <w:shd w:val="clear" w:color="auto" w:fill="auto"/>
            <w:noWrap/>
            <w:vAlign w:val="bottom"/>
            <w:hideMark/>
          </w:tcPr>
          <w:p w14:paraId="29DF91A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87A9894"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50391F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05033F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68A7A1C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01F579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413A5E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3,861</w:t>
            </w:r>
          </w:p>
        </w:tc>
        <w:tc>
          <w:tcPr>
            <w:tcW w:w="851" w:type="dxa"/>
            <w:tcBorders>
              <w:top w:val="nil"/>
              <w:left w:val="nil"/>
              <w:bottom w:val="dotted" w:sz="4" w:space="0" w:color="auto"/>
              <w:right w:val="dotted" w:sz="4" w:space="0" w:color="auto"/>
            </w:tcBorders>
            <w:shd w:val="clear" w:color="auto" w:fill="auto"/>
            <w:noWrap/>
            <w:vAlign w:val="center"/>
            <w:hideMark/>
          </w:tcPr>
          <w:p w14:paraId="774A25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7281645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1 723,666 </w:t>
            </w:r>
          </w:p>
        </w:tc>
        <w:tc>
          <w:tcPr>
            <w:tcW w:w="567" w:type="dxa"/>
            <w:tcBorders>
              <w:top w:val="nil"/>
              <w:left w:val="nil"/>
              <w:bottom w:val="nil"/>
              <w:right w:val="nil"/>
            </w:tcBorders>
            <w:shd w:val="clear" w:color="auto" w:fill="auto"/>
            <w:noWrap/>
            <w:vAlign w:val="bottom"/>
            <w:hideMark/>
          </w:tcPr>
          <w:p w14:paraId="68F48AB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E0EC0C6" w14:textId="77777777" w:rsidTr="005258A8">
        <w:trPr>
          <w:gridAfter w:val="1"/>
          <w:wAfter w:w="14" w:type="dxa"/>
          <w:trHeight w:val="8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23C10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w:t>
            </w:r>
          </w:p>
        </w:tc>
        <w:tc>
          <w:tcPr>
            <w:tcW w:w="1162" w:type="dxa"/>
            <w:tcBorders>
              <w:top w:val="nil"/>
              <w:left w:val="nil"/>
              <w:bottom w:val="dotted" w:sz="4" w:space="0" w:color="auto"/>
              <w:right w:val="dotted" w:sz="4" w:space="0" w:color="auto"/>
            </w:tcBorders>
            <w:shd w:val="clear" w:color="auto" w:fill="auto"/>
            <w:vAlign w:val="center"/>
            <w:hideMark/>
          </w:tcPr>
          <w:p w14:paraId="354560D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E6-31</w:t>
            </w:r>
          </w:p>
        </w:tc>
        <w:tc>
          <w:tcPr>
            <w:tcW w:w="3402" w:type="dxa"/>
            <w:tcBorders>
              <w:top w:val="nil"/>
              <w:left w:val="nil"/>
              <w:bottom w:val="dotted" w:sz="4" w:space="0" w:color="auto"/>
              <w:right w:val="dotted" w:sz="4" w:space="0" w:color="auto"/>
            </w:tcBorders>
            <w:shd w:val="clear" w:color="auto" w:fill="auto"/>
            <w:vAlign w:val="center"/>
            <w:hideMark/>
          </w:tcPr>
          <w:p w14:paraId="41A117C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Ներդիր էլեմենտների պատրաստում և տեղադրում</w:t>
            </w:r>
          </w:p>
        </w:tc>
        <w:tc>
          <w:tcPr>
            <w:tcW w:w="992" w:type="dxa"/>
            <w:tcBorders>
              <w:top w:val="nil"/>
              <w:left w:val="nil"/>
              <w:bottom w:val="dotted" w:sz="4" w:space="0" w:color="auto"/>
              <w:right w:val="dotted" w:sz="4" w:space="0" w:color="auto"/>
            </w:tcBorders>
            <w:shd w:val="clear" w:color="auto" w:fill="auto"/>
            <w:noWrap/>
            <w:vAlign w:val="center"/>
            <w:hideMark/>
          </w:tcPr>
          <w:p w14:paraId="5C1A41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764710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0,4487</w:t>
            </w:r>
          </w:p>
        </w:tc>
        <w:tc>
          <w:tcPr>
            <w:tcW w:w="851" w:type="dxa"/>
            <w:tcBorders>
              <w:top w:val="nil"/>
              <w:left w:val="nil"/>
              <w:bottom w:val="dotted" w:sz="4" w:space="0" w:color="auto"/>
              <w:right w:val="dotted" w:sz="4" w:space="0" w:color="auto"/>
            </w:tcBorders>
            <w:shd w:val="clear" w:color="auto" w:fill="auto"/>
            <w:noWrap/>
            <w:vAlign w:val="center"/>
            <w:hideMark/>
          </w:tcPr>
          <w:p w14:paraId="1F573BB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925,909 </w:t>
            </w:r>
          </w:p>
        </w:tc>
        <w:tc>
          <w:tcPr>
            <w:tcW w:w="992" w:type="dxa"/>
            <w:tcBorders>
              <w:top w:val="nil"/>
              <w:left w:val="nil"/>
              <w:bottom w:val="dotted" w:sz="4" w:space="0" w:color="auto"/>
              <w:right w:val="dotted" w:sz="4" w:space="0" w:color="auto"/>
            </w:tcBorders>
            <w:shd w:val="clear" w:color="auto" w:fill="auto"/>
            <w:noWrap/>
            <w:vAlign w:val="center"/>
            <w:hideMark/>
          </w:tcPr>
          <w:p w14:paraId="709B0CA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415,456 </w:t>
            </w:r>
          </w:p>
        </w:tc>
        <w:tc>
          <w:tcPr>
            <w:tcW w:w="567" w:type="dxa"/>
            <w:tcBorders>
              <w:top w:val="nil"/>
              <w:left w:val="nil"/>
              <w:bottom w:val="nil"/>
              <w:right w:val="nil"/>
            </w:tcBorders>
            <w:shd w:val="clear" w:color="auto" w:fill="auto"/>
            <w:noWrap/>
            <w:vAlign w:val="bottom"/>
            <w:hideMark/>
          </w:tcPr>
          <w:p w14:paraId="074285A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D6AD0F8" w14:textId="77777777" w:rsidTr="005258A8">
        <w:trPr>
          <w:gridAfter w:val="1"/>
          <w:wAfter w:w="14" w:type="dxa"/>
          <w:trHeight w:val="12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70622A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w:t>
            </w:r>
          </w:p>
        </w:tc>
        <w:tc>
          <w:tcPr>
            <w:tcW w:w="1162" w:type="dxa"/>
            <w:tcBorders>
              <w:top w:val="nil"/>
              <w:left w:val="nil"/>
              <w:bottom w:val="dotted" w:sz="4" w:space="0" w:color="auto"/>
              <w:right w:val="dotted" w:sz="4" w:space="0" w:color="auto"/>
            </w:tcBorders>
            <w:shd w:val="clear" w:color="auto" w:fill="auto"/>
            <w:vAlign w:val="center"/>
            <w:hideMark/>
          </w:tcPr>
          <w:p w14:paraId="016B44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E6-72</w:t>
            </w:r>
          </w:p>
        </w:tc>
        <w:tc>
          <w:tcPr>
            <w:tcW w:w="3402" w:type="dxa"/>
            <w:tcBorders>
              <w:top w:val="nil"/>
              <w:left w:val="nil"/>
              <w:bottom w:val="dotted" w:sz="4" w:space="0" w:color="auto"/>
              <w:right w:val="dotted" w:sz="4" w:space="0" w:color="auto"/>
            </w:tcBorders>
            <w:shd w:val="clear" w:color="auto" w:fill="auto"/>
            <w:vAlign w:val="center"/>
            <w:hideMark/>
          </w:tcPr>
          <w:p w14:paraId="0B3EC6D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Միաձույլ ե/բետոնե հեծանների   իրականացում B20 դասի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025E91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00FB02F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38ADE1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91,155 </w:t>
            </w:r>
          </w:p>
        </w:tc>
        <w:tc>
          <w:tcPr>
            <w:tcW w:w="992" w:type="dxa"/>
            <w:tcBorders>
              <w:top w:val="nil"/>
              <w:left w:val="nil"/>
              <w:bottom w:val="dotted" w:sz="4" w:space="0" w:color="auto"/>
              <w:right w:val="dotted" w:sz="4" w:space="0" w:color="auto"/>
            </w:tcBorders>
            <w:shd w:val="clear" w:color="auto" w:fill="auto"/>
            <w:noWrap/>
            <w:vAlign w:val="center"/>
            <w:hideMark/>
          </w:tcPr>
          <w:p w14:paraId="01AD754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91,155 </w:t>
            </w:r>
          </w:p>
        </w:tc>
        <w:tc>
          <w:tcPr>
            <w:tcW w:w="567" w:type="dxa"/>
            <w:tcBorders>
              <w:top w:val="nil"/>
              <w:left w:val="nil"/>
              <w:bottom w:val="nil"/>
              <w:right w:val="nil"/>
            </w:tcBorders>
            <w:shd w:val="clear" w:color="auto" w:fill="auto"/>
            <w:noWrap/>
            <w:vAlign w:val="bottom"/>
            <w:hideMark/>
          </w:tcPr>
          <w:p w14:paraId="76783A8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38266E1"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5DFAF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1162" w:type="dxa"/>
            <w:tcBorders>
              <w:top w:val="nil"/>
              <w:left w:val="nil"/>
              <w:bottom w:val="dotted" w:sz="4" w:space="0" w:color="auto"/>
              <w:right w:val="dotted" w:sz="4" w:space="0" w:color="auto"/>
            </w:tcBorders>
            <w:shd w:val="clear" w:color="auto" w:fill="auto"/>
            <w:vAlign w:val="center"/>
            <w:hideMark/>
          </w:tcPr>
          <w:p w14:paraId="71515A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5909969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5FE34B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2DC588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0,1734</w:t>
            </w:r>
          </w:p>
        </w:tc>
        <w:tc>
          <w:tcPr>
            <w:tcW w:w="851" w:type="dxa"/>
            <w:tcBorders>
              <w:top w:val="nil"/>
              <w:left w:val="nil"/>
              <w:bottom w:val="dotted" w:sz="4" w:space="0" w:color="auto"/>
              <w:right w:val="dotted" w:sz="4" w:space="0" w:color="auto"/>
            </w:tcBorders>
            <w:shd w:val="clear" w:color="auto" w:fill="auto"/>
            <w:noWrap/>
            <w:vAlign w:val="center"/>
            <w:hideMark/>
          </w:tcPr>
          <w:p w14:paraId="0E023A5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0685C6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77,263 </w:t>
            </w:r>
          </w:p>
        </w:tc>
        <w:tc>
          <w:tcPr>
            <w:tcW w:w="567" w:type="dxa"/>
            <w:tcBorders>
              <w:top w:val="nil"/>
              <w:left w:val="nil"/>
              <w:bottom w:val="nil"/>
              <w:right w:val="nil"/>
            </w:tcBorders>
            <w:shd w:val="clear" w:color="auto" w:fill="auto"/>
            <w:noWrap/>
            <w:vAlign w:val="bottom"/>
            <w:hideMark/>
          </w:tcPr>
          <w:p w14:paraId="550E5FE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50F09F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CB19B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w:t>
            </w:r>
          </w:p>
        </w:tc>
        <w:tc>
          <w:tcPr>
            <w:tcW w:w="1162" w:type="dxa"/>
            <w:tcBorders>
              <w:top w:val="nil"/>
              <w:left w:val="nil"/>
              <w:bottom w:val="dotted" w:sz="4" w:space="0" w:color="auto"/>
              <w:right w:val="dotted" w:sz="4" w:space="0" w:color="auto"/>
            </w:tcBorders>
            <w:shd w:val="clear" w:color="auto" w:fill="auto"/>
            <w:vAlign w:val="center"/>
            <w:hideMark/>
          </w:tcPr>
          <w:p w14:paraId="24A8896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0ACC5F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2F340E8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7B1EB4B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0,0443</w:t>
            </w:r>
          </w:p>
        </w:tc>
        <w:tc>
          <w:tcPr>
            <w:tcW w:w="851" w:type="dxa"/>
            <w:tcBorders>
              <w:top w:val="nil"/>
              <w:left w:val="nil"/>
              <w:bottom w:val="dotted" w:sz="4" w:space="0" w:color="auto"/>
              <w:right w:val="dotted" w:sz="4" w:space="0" w:color="auto"/>
            </w:tcBorders>
            <w:shd w:val="clear" w:color="auto" w:fill="auto"/>
            <w:noWrap/>
            <w:vAlign w:val="center"/>
            <w:hideMark/>
          </w:tcPr>
          <w:p w14:paraId="640903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48E4294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19,777 </w:t>
            </w:r>
          </w:p>
        </w:tc>
        <w:tc>
          <w:tcPr>
            <w:tcW w:w="567" w:type="dxa"/>
            <w:tcBorders>
              <w:top w:val="nil"/>
              <w:left w:val="nil"/>
              <w:bottom w:val="nil"/>
              <w:right w:val="nil"/>
            </w:tcBorders>
            <w:shd w:val="clear" w:color="auto" w:fill="auto"/>
            <w:noWrap/>
            <w:vAlign w:val="bottom"/>
            <w:hideMark/>
          </w:tcPr>
          <w:p w14:paraId="7410D6D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BA0AB9A" w14:textId="77777777" w:rsidTr="005258A8">
        <w:trPr>
          <w:gridAfter w:val="1"/>
          <w:wAfter w:w="14" w:type="dxa"/>
          <w:trHeight w:val="8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CFD248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20</w:t>
            </w:r>
          </w:p>
        </w:tc>
        <w:tc>
          <w:tcPr>
            <w:tcW w:w="1162" w:type="dxa"/>
            <w:tcBorders>
              <w:top w:val="nil"/>
              <w:left w:val="nil"/>
              <w:bottom w:val="dotted" w:sz="4" w:space="0" w:color="auto"/>
              <w:right w:val="dotted" w:sz="4" w:space="0" w:color="auto"/>
            </w:tcBorders>
            <w:shd w:val="clear" w:color="auto" w:fill="auto"/>
            <w:vAlign w:val="center"/>
            <w:hideMark/>
          </w:tcPr>
          <w:p w14:paraId="467083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E6-80</w:t>
            </w:r>
          </w:p>
        </w:tc>
        <w:tc>
          <w:tcPr>
            <w:tcW w:w="3402" w:type="dxa"/>
            <w:tcBorders>
              <w:top w:val="nil"/>
              <w:left w:val="nil"/>
              <w:bottom w:val="dotted" w:sz="4" w:space="0" w:color="auto"/>
              <w:right w:val="dotted" w:sz="4" w:space="0" w:color="auto"/>
            </w:tcBorders>
            <w:shd w:val="clear" w:color="auto" w:fill="auto"/>
            <w:vAlign w:val="center"/>
            <w:hideMark/>
          </w:tcPr>
          <w:p w14:paraId="6563422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Միաձույլ երկաթբետոնե ծածկերի իրականացում B20 դասի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2BEDE9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611350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120</w:t>
            </w:r>
          </w:p>
        </w:tc>
        <w:tc>
          <w:tcPr>
            <w:tcW w:w="851" w:type="dxa"/>
            <w:tcBorders>
              <w:top w:val="nil"/>
              <w:left w:val="nil"/>
              <w:bottom w:val="dotted" w:sz="4" w:space="0" w:color="auto"/>
              <w:right w:val="dotted" w:sz="4" w:space="0" w:color="auto"/>
            </w:tcBorders>
            <w:shd w:val="clear" w:color="auto" w:fill="auto"/>
            <w:noWrap/>
            <w:vAlign w:val="center"/>
            <w:hideMark/>
          </w:tcPr>
          <w:p w14:paraId="3D17315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72,158 </w:t>
            </w:r>
          </w:p>
        </w:tc>
        <w:tc>
          <w:tcPr>
            <w:tcW w:w="992" w:type="dxa"/>
            <w:tcBorders>
              <w:top w:val="nil"/>
              <w:left w:val="nil"/>
              <w:bottom w:val="dotted" w:sz="4" w:space="0" w:color="auto"/>
              <w:right w:val="dotted" w:sz="4" w:space="0" w:color="auto"/>
            </w:tcBorders>
            <w:shd w:val="clear" w:color="auto" w:fill="auto"/>
            <w:noWrap/>
            <w:vAlign w:val="center"/>
            <w:hideMark/>
          </w:tcPr>
          <w:p w14:paraId="3DCC7C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8 658,929 </w:t>
            </w:r>
          </w:p>
        </w:tc>
        <w:tc>
          <w:tcPr>
            <w:tcW w:w="567" w:type="dxa"/>
            <w:tcBorders>
              <w:top w:val="nil"/>
              <w:left w:val="nil"/>
              <w:bottom w:val="nil"/>
              <w:right w:val="nil"/>
            </w:tcBorders>
            <w:shd w:val="clear" w:color="auto" w:fill="auto"/>
            <w:noWrap/>
            <w:vAlign w:val="bottom"/>
            <w:hideMark/>
          </w:tcPr>
          <w:p w14:paraId="68E0300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BEF1F8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DE432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21</w:t>
            </w:r>
          </w:p>
        </w:tc>
        <w:tc>
          <w:tcPr>
            <w:tcW w:w="1162" w:type="dxa"/>
            <w:tcBorders>
              <w:top w:val="nil"/>
              <w:left w:val="nil"/>
              <w:bottom w:val="dotted" w:sz="4" w:space="0" w:color="auto"/>
              <w:right w:val="dotted" w:sz="4" w:space="0" w:color="auto"/>
            </w:tcBorders>
            <w:shd w:val="clear" w:color="auto" w:fill="auto"/>
            <w:vAlign w:val="center"/>
            <w:hideMark/>
          </w:tcPr>
          <w:p w14:paraId="166B6B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321736E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3FA279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70D19A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10,843</w:t>
            </w:r>
          </w:p>
        </w:tc>
        <w:tc>
          <w:tcPr>
            <w:tcW w:w="851" w:type="dxa"/>
            <w:tcBorders>
              <w:top w:val="nil"/>
              <w:left w:val="nil"/>
              <w:bottom w:val="dotted" w:sz="4" w:space="0" w:color="auto"/>
              <w:right w:val="dotted" w:sz="4" w:space="0" w:color="auto"/>
            </w:tcBorders>
            <w:shd w:val="clear" w:color="auto" w:fill="auto"/>
            <w:noWrap/>
            <w:vAlign w:val="center"/>
            <w:hideMark/>
          </w:tcPr>
          <w:p w14:paraId="2C9E573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5184A54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4 831,412 </w:t>
            </w:r>
          </w:p>
        </w:tc>
        <w:tc>
          <w:tcPr>
            <w:tcW w:w="567" w:type="dxa"/>
            <w:tcBorders>
              <w:top w:val="nil"/>
              <w:left w:val="nil"/>
              <w:bottom w:val="nil"/>
              <w:right w:val="nil"/>
            </w:tcBorders>
            <w:shd w:val="clear" w:color="auto" w:fill="auto"/>
            <w:noWrap/>
            <w:vAlign w:val="bottom"/>
            <w:hideMark/>
          </w:tcPr>
          <w:p w14:paraId="68C4AB5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2889253"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F9A14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w:t>
            </w:r>
          </w:p>
        </w:tc>
        <w:tc>
          <w:tcPr>
            <w:tcW w:w="1162" w:type="dxa"/>
            <w:tcBorders>
              <w:top w:val="nil"/>
              <w:left w:val="nil"/>
              <w:bottom w:val="dotted" w:sz="4" w:space="0" w:color="auto"/>
              <w:right w:val="dotted" w:sz="4" w:space="0" w:color="auto"/>
            </w:tcBorders>
            <w:shd w:val="clear" w:color="auto" w:fill="auto"/>
            <w:vAlign w:val="center"/>
            <w:hideMark/>
          </w:tcPr>
          <w:p w14:paraId="552484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4F66B8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2C87028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279377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0,247</w:t>
            </w:r>
          </w:p>
        </w:tc>
        <w:tc>
          <w:tcPr>
            <w:tcW w:w="851" w:type="dxa"/>
            <w:tcBorders>
              <w:top w:val="nil"/>
              <w:left w:val="nil"/>
              <w:bottom w:val="dotted" w:sz="4" w:space="0" w:color="auto"/>
              <w:right w:val="dotted" w:sz="4" w:space="0" w:color="auto"/>
            </w:tcBorders>
            <w:shd w:val="clear" w:color="auto" w:fill="auto"/>
            <w:noWrap/>
            <w:vAlign w:val="center"/>
            <w:hideMark/>
          </w:tcPr>
          <w:p w14:paraId="0F5251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640345A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110,268 </w:t>
            </w:r>
          </w:p>
        </w:tc>
        <w:tc>
          <w:tcPr>
            <w:tcW w:w="567" w:type="dxa"/>
            <w:tcBorders>
              <w:top w:val="nil"/>
              <w:left w:val="nil"/>
              <w:bottom w:val="nil"/>
              <w:right w:val="nil"/>
            </w:tcBorders>
            <w:shd w:val="clear" w:color="auto" w:fill="auto"/>
            <w:noWrap/>
            <w:vAlign w:val="bottom"/>
            <w:hideMark/>
          </w:tcPr>
          <w:p w14:paraId="6C95311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5928026" w14:textId="77777777" w:rsidTr="005258A8">
        <w:trPr>
          <w:gridAfter w:val="1"/>
          <w:wAfter w:w="14" w:type="dxa"/>
          <w:trHeight w:val="97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C624DB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23</w:t>
            </w:r>
          </w:p>
        </w:tc>
        <w:tc>
          <w:tcPr>
            <w:tcW w:w="1162" w:type="dxa"/>
            <w:tcBorders>
              <w:top w:val="nil"/>
              <w:left w:val="nil"/>
              <w:bottom w:val="dotted" w:sz="4" w:space="0" w:color="auto"/>
              <w:right w:val="dotted" w:sz="4" w:space="0" w:color="auto"/>
            </w:tcBorders>
            <w:shd w:val="clear" w:color="auto" w:fill="auto"/>
            <w:vAlign w:val="center"/>
            <w:hideMark/>
          </w:tcPr>
          <w:p w14:paraId="224B93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E6-66</w:t>
            </w:r>
          </w:p>
        </w:tc>
        <w:tc>
          <w:tcPr>
            <w:tcW w:w="3402" w:type="dxa"/>
            <w:tcBorders>
              <w:top w:val="nil"/>
              <w:left w:val="nil"/>
              <w:bottom w:val="dotted" w:sz="4" w:space="0" w:color="auto"/>
              <w:right w:val="dotted" w:sz="4" w:space="0" w:color="auto"/>
            </w:tcBorders>
            <w:shd w:val="clear" w:color="auto" w:fill="auto"/>
            <w:vAlign w:val="center"/>
            <w:hideMark/>
          </w:tcPr>
          <w:p w14:paraId="4872467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Միաձույլ ե/բետոնե պատի իրականացում  B20 դասի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6306FE8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1E5F681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851" w:type="dxa"/>
            <w:tcBorders>
              <w:top w:val="nil"/>
              <w:left w:val="nil"/>
              <w:bottom w:val="dotted" w:sz="4" w:space="0" w:color="auto"/>
              <w:right w:val="dotted" w:sz="4" w:space="0" w:color="auto"/>
            </w:tcBorders>
            <w:shd w:val="clear" w:color="auto" w:fill="auto"/>
            <w:noWrap/>
            <w:vAlign w:val="center"/>
            <w:hideMark/>
          </w:tcPr>
          <w:p w14:paraId="4D284B0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84,720 </w:t>
            </w:r>
          </w:p>
        </w:tc>
        <w:tc>
          <w:tcPr>
            <w:tcW w:w="992" w:type="dxa"/>
            <w:tcBorders>
              <w:top w:val="nil"/>
              <w:left w:val="nil"/>
              <w:bottom w:val="dotted" w:sz="4" w:space="0" w:color="auto"/>
              <w:right w:val="dotted" w:sz="4" w:space="0" w:color="auto"/>
            </w:tcBorders>
            <w:shd w:val="clear" w:color="auto" w:fill="auto"/>
            <w:noWrap/>
            <w:vAlign w:val="center"/>
            <w:hideMark/>
          </w:tcPr>
          <w:p w14:paraId="1DD28F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1 524,955 </w:t>
            </w:r>
          </w:p>
        </w:tc>
        <w:tc>
          <w:tcPr>
            <w:tcW w:w="567" w:type="dxa"/>
            <w:tcBorders>
              <w:top w:val="nil"/>
              <w:left w:val="nil"/>
              <w:bottom w:val="nil"/>
              <w:right w:val="nil"/>
            </w:tcBorders>
            <w:shd w:val="clear" w:color="auto" w:fill="auto"/>
            <w:noWrap/>
            <w:vAlign w:val="bottom"/>
            <w:hideMark/>
          </w:tcPr>
          <w:p w14:paraId="31C7B5B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1FB9C7B"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04B0F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24</w:t>
            </w:r>
          </w:p>
        </w:tc>
        <w:tc>
          <w:tcPr>
            <w:tcW w:w="1162" w:type="dxa"/>
            <w:tcBorders>
              <w:top w:val="nil"/>
              <w:left w:val="nil"/>
              <w:bottom w:val="dotted" w:sz="4" w:space="0" w:color="auto"/>
              <w:right w:val="dotted" w:sz="4" w:space="0" w:color="auto"/>
            </w:tcBorders>
            <w:shd w:val="clear" w:color="auto" w:fill="auto"/>
            <w:vAlign w:val="center"/>
            <w:hideMark/>
          </w:tcPr>
          <w:p w14:paraId="0AA8A3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295427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332478D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193CE29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1,373</w:t>
            </w:r>
          </w:p>
        </w:tc>
        <w:tc>
          <w:tcPr>
            <w:tcW w:w="851" w:type="dxa"/>
            <w:tcBorders>
              <w:top w:val="nil"/>
              <w:left w:val="nil"/>
              <w:bottom w:val="dotted" w:sz="4" w:space="0" w:color="auto"/>
              <w:right w:val="dotted" w:sz="4" w:space="0" w:color="auto"/>
            </w:tcBorders>
            <w:shd w:val="clear" w:color="auto" w:fill="auto"/>
            <w:noWrap/>
            <w:vAlign w:val="center"/>
            <w:hideMark/>
          </w:tcPr>
          <w:p w14:paraId="4FCDAF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20DED38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611,780 </w:t>
            </w:r>
          </w:p>
        </w:tc>
        <w:tc>
          <w:tcPr>
            <w:tcW w:w="567" w:type="dxa"/>
            <w:tcBorders>
              <w:top w:val="nil"/>
              <w:left w:val="nil"/>
              <w:bottom w:val="nil"/>
              <w:right w:val="nil"/>
            </w:tcBorders>
            <w:shd w:val="clear" w:color="auto" w:fill="auto"/>
            <w:noWrap/>
            <w:vAlign w:val="bottom"/>
            <w:hideMark/>
          </w:tcPr>
          <w:p w14:paraId="1F65730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3F1CE7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CAEDD9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25</w:t>
            </w:r>
          </w:p>
        </w:tc>
        <w:tc>
          <w:tcPr>
            <w:tcW w:w="1162" w:type="dxa"/>
            <w:tcBorders>
              <w:top w:val="nil"/>
              <w:left w:val="nil"/>
              <w:bottom w:val="dotted" w:sz="4" w:space="0" w:color="auto"/>
              <w:right w:val="dotted" w:sz="4" w:space="0" w:color="auto"/>
            </w:tcBorders>
            <w:shd w:val="clear" w:color="auto" w:fill="auto"/>
            <w:vAlign w:val="center"/>
            <w:hideMark/>
          </w:tcPr>
          <w:p w14:paraId="5B77F1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2388E58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55DAD42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470A6B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0,0664</w:t>
            </w:r>
          </w:p>
        </w:tc>
        <w:tc>
          <w:tcPr>
            <w:tcW w:w="851" w:type="dxa"/>
            <w:tcBorders>
              <w:top w:val="nil"/>
              <w:left w:val="nil"/>
              <w:bottom w:val="dotted" w:sz="4" w:space="0" w:color="auto"/>
              <w:right w:val="dotted" w:sz="4" w:space="0" w:color="auto"/>
            </w:tcBorders>
            <w:shd w:val="clear" w:color="auto" w:fill="auto"/>
            <w:noWrap/>
            <w:vAlign w:val="center"/>
            <w:hideMark/>
          </w:tcPr>
          <w:p w14:paraId="75BEC3A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32661A1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29,643 </w:t>
            </w:r>
          </w:p>
        </w:tc>
        <w:tc>
          <w:tcPr>
            <w:tcW w:w="567" w:type="dxa"/>
            <w:tcBorders>
              <w:top w:val="nil"/>
              <w:left w:val="nil"/>
              <w:bottom w:val="nil"/>
              <w:right w:val="nil"/>
            </w:tcBorders>
            <w:shd w:val="clear" w:color="auto" w:fill="auto"/>
            <w:noWrap/>
            <w:vAlign w:val="bottom"/>
            <w:hideMark/>
          </w:tcPr>
          <w:p w14:paraId="1202E40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9ED4090"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E894A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26</w:t>
            </w:r>
          </w:p>
        </w:tc>
        <w:tc>
          <w:tcPr>
            <w:tcW w:w="1162" w:type="dxa"/>
            <w:tcBorders>
              <w:top w:val="nil"/>
              <w:left w:val="nil"/>
              <w:bottom w:val="dotted" w:sz="4" w:space="0" w:color="auto"/>
              <w:right w:val="dotted" w:sz="4" w:space="0" w:color="auto"/>
            </w:tcBorders>
            <w:shd w:val="clear" w:color="auto" w:fill="auto"/>
            <w:vAlign w:val="center"/>
            <w:hideMark/>
          </w:tcPr>
          <w:p w14:paraId="33FCB41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E6-45</w:t>
            </w:r>
          </w:p>
        </w:tc>
        <w:tc>
          <w:tcPr>
            <w:tcW w:w="3402" w:type="dxa"/>
            <w:tcBorders>
              <w:top w:val="nil"/>
              <w:left w:val="nil"/>
              <w:bottom w:val="dotted" w:sz="4" w:space="0" w:color="auto"/>
              <w:right w:val="dotted" w:sz="4" w:space="0" w:color="auto"/>
            </w:tcBorders>
            <w:shd w:val="clear" w:color="auto" w:fill="auto"/>
            <w:vAlign w:val="center"/>
            <w:hideMark/>
          </w:tcPr>
          <w:p w14:paraId="0096E10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Միաձույլ ե/բետոնե կանգնակի իրականացում B15 դասի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3742B1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14A9795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2,7</w:t>
            </w:r>
          </w:p>
        </w:tc>
        <w:tc>
          <w:tcPr>
            <w:tcW w:w="851" w:type="dxa"/>
            <w:tcBorders>
              <w:top w:val="nil"/>
              <w:left w:val="nil"/>
              <w:bottom w:val="dotted" w:sz="4" w:space="0" w:color="auto"/>
              <w:right w:val="dotted" w:sz="4" w:space="0" w:color="auto"/>
            </w:tcBorders>
            <w:shd w:val="clear" w:color="auto" w:fill="auto"/>
            <w:noWrap/>
            <w:vAlign w:val="center"/>
            <w:hideMark/>
          </w:tcPr>
          <w:p w14:paraId="44A140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96,601 </w:t>
            </w:r>
          </w:p>
        </w:tc>
        <w:tc>
          <w:tcPr>
            <w:tcW w:w="992" w:type="dxa"/>
            <w:tcBorders>
              <w:top w:val="nil"/>
              <w:left w:val="nil"/>
              <w:bottom w:val="dotted" w:sz="4" w:space="0" w:color="auto"/>
              <w:right w:val="dotted" w:sz="4" w:space="0" w:color="auto"/>
            </w:tcBorders>
            <w:shd w:val="clear" w:color="auto" w:fill="auto"/>
            <w:noWrap/>
            <w:vAlign w:val="center"/>
            <w:hideMark/>
          </w:tcPr>
          <w:p w14:paraId="79436A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260,822 </w:t>
            </w:r>
          </w:p>
        </w:tc>
        <w:tc>
          <w:tcPr>
            <w:tcW w:w="567" w:type="dxa"/>
            <w:tcBorders>
              <w:top w:val="nil"/>
              <w:left w:val="nil"/>
              <w:bottom w:val="nil"/>
              <w:right w:val="nil"/>
            </w:tcBorders>
            <w:shd w:val="clear" w:color="auto" w:fill="auto"/>
            <w:noWrap/>
            <w:vAlign w:val="bottom"/>
            <w:hideMark/>
          </w:tcPr>
          <w:p w14:paraId="2A6543F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4651C21"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DD282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27</w:t>
            </w:r>
          </w:p>
        </w:tc>
        <w:tc>
          <w:tcPr>
            <w:tcW w:w="1162" w:type="dxa"/>
            <w:tcBorders>
              <w:top w:val="nil"/>
              <w:left w:val="nil"/>
              <w:bottom w:val="dotted" w:sz="4" w:space="0" w:color="auto"/>
              <w:right w:val="dotted" w:sz="4" w:space="0" w:color="auto"/>
            </w:tcBorders>
            <w:shd w:val="clear" w:color="auto" w:fill="auto"/>
            <w:vAlign w:val="center"/>
            <w:hideMark/>
          </w:tcPr>
          <w:p w14:paraId="3FD2CC0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14E972F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5AEC72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3BFD131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0,168</w:t>
            </w:r>
          </w:p>
        </w:tc>
        <w:tc>
          <w:tcPr>
            <w:tcW w:w="851" w:type="dxa"/>
            <w:tcBorders>
              <w:top w:val="nil"/>
              <w:left w:val="nil"/>
              <w:bottom w:val="dotted" w:sz="4" w:space="0" w:color="auto"/>
              <w:right w:val="dotted" w:sz="4" w:space="0" w:color="auto"/>
            </w:tcBorders>
            <w:shd w:val="clear" w:color="auto" w:fill="auto"/>
            <w:noWrap/>
            <w:vAlign w:val="center"/>
            <w:hideMark/>
          </w:tcPr>
          <w:p w14:paraId="76D233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790B767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74,857 </w:t>
            </w:r>
          </w:p>
        </w:tc>
        <w:tc>
          <w:tcPr>
            <w:tcW w:w="567" w:type="dxa"/>
            <w:tcBorders>
              <w:top w:val="nil"/>
              <w:left w:val="nil"/>
              <w:bottom w:val="nil"/>
              <w:right w:val="nil"/>
            </w:tcBorders>
            <w:shd w:val="clear" w:color="auto" w:fill="auto"/>
            <w:noWrap/>
            <w:vAlign w:val="bottom"/>
            <w:hideMark/>
          </w:tcPr>
          <w:p w14:paraId="47CBE6E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1BF995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5F508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28</w:t>
            </w:r>
          </w:p>
        </w:tc>
        <w:tc>
          <w:tcPr>
            <w:tcW w:w="1162" w:type="dxa"/>
            <w:tcBorders>
              <w:top w:val="nil"/>
              <w:left w:val="nil"/>
              <w:bottom w:val="dotted" w:sz="4" w:space="0" w:color="auto"/>
              <w:right w:val="dotted" w:sz="4" w:space="0" w:color="auto"/>
            </w:tcBorders>
            <w:shd w:val="clear" w:color="auto" w:fill="auto"/>
            <w:vAlign w:val="center"/>
            <w:hideMark/>
          </w:tcPr>
          <w:p w14:paraId="044F95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C18102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4230EF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6A62DB6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0,0474</w:t>
            </w:r>
          </w:p>
        </w:tc>
        <w:tc>
          <w:tcPr>
            <w:tcW w:w="851" w:type="dxa"/>
            <w:tcBorders>
              <w:top w:val="nil"/>
              <w:left w:val="nil"/>
              <w:bottom w:val="dotted" w:sz="4" w:space="0" w:color="auto"/>
              <w:right w:val="dotted" w:sz="4" w:space="0" w:color="auto"/>
            </w:tcBorders>
            <w:shd w:val="clear" w:color="auto" w:fill="auto"/>
            <w:noWrap/>
            <w:vAlign w:val="center"/>
            <w:hideMark/>
          </w:tcPr>
          <w:p w14:paraId="6D87B67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0A6FC7F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21,161 </w:t>
            </w:r>
          </w:p>
        </w:tc>
        <w:tc>
          <w:tcPr>
            <w:tcW w:w="567" w:type="dxa"/>
            <w:tcBorders>
              <w:top w:val="nil"/>
              <w:left w:val="nil"/>
              <w:bottom w:val="nil"/>
              <w:right w:val="nil"/>
            </w:tcBorders>
            <w:shd w:val="clear" w:color="auto" w:fill="auto"/>
            <w:noWrap/>
            <w:vAlign w:val="bottom"/>
            <w:hideMark/>
          </w:tcPr>
          <w:p w14:paraId="7D57861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0A137FB" w14:textId="77777777" w:rsidTr="005258A8">
        <w:trPr>
          <w:gridAfter w:val="1"/>
          <w:wAfter w:w="14" w:type="dxa"/>
          <w:trHeight w:val="8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E69693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29</w:t>
            </w:r>
          </w:p>
        </w:tc>
        <w:tc>
          <w:tcPr>
            <w:tcW w:w="1162" w:type="dxa"/>
            <w:tcBorders>
              <w:top w:val="nil"/>
              <w:left w:val="nil"/>
              <w:bottom w:val="dotted" w:sz="4" w:space="0" w:color="auto"/>
              <w:right w:val="dotted" w:sz="4" w:space="0" w:color="auto"/>
            </w:tcBorders>
            <w:shd w:val="clear" w:color="auto" w:fill="auto"/>
            <w:vAlign w:val="center"/>
            <w:hideMark/>
          </w:tcPr>
          <w:p w14:paraId="3CF5D33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E6-66</w:t>
            </w:r>
          </w:p>
        </w:tc>
        <w:tc>
          <w:tcPr>
            <w:tcW w:w="3402" w:type="dxa"/>
            <w:tcBorders>
              <w:top w:val="nil"/>
              <w:left w:val="nil"/>
              <w:bottom w:val="dotted" w:sz="4" w:space="0" w:color="auto"/>
              <w:right w:val="dotted" w:sz="4" w:space="0" w:color="auto"/>
            </w:tcBorders>
            <w:shd w:val="clear" w:color="auto" w:fill="auto"/>
            <w:vAlign w:val="center"/>
            <w:hideMark/>
          </w:tcPr>
          <w:p w14:paraId="3DB5EC2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Միաձույլ ե/բետոնե պարապետի իրականացում  B15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073287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38910E0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9,5</w:t>
            </w:r>
          </w:p>
        </w:tc>
        <w:tc>
          <w:tcPr>
            <w:tcW w:w="851" w:type="dxa"/>
            <w:tcBorders>
              <w:top w:val="nil"/>
              <w:left w:val="nil"/>
              <w:bottom w:val="dotted" w:sz="4" w:space="0" w:color="auto"/>
              <w:right w:val="dotted" w:sz="4" w:space="0" w:color="auto"/>
            </w:tcBorders>
            <w:shd w:val="clear" w:color="auto" w:fill="auto"/>
            <w:noWrap/>
            <w:vAlign w:val="center"/>
            <w:hideMark/>
          </w:tcPr>
          <w:p w14:paraId="2FD3153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81,639 </w:t>
            </w:r>
          </w:p>
        </w:tc>
        <w:tc>
          <w:tcPr>
            <w:tcW w:w="992" w:type="dxa"/>
            <w:tcBorders>
              <w:top w:val="nil"/>
              <w:left w:val="nil"/>
              <w:bottom w:val="dotted" w:sz="4" w:space="0" w:color="auto"/>
              <w:right w:val="dotted" w:sz="4" w:space="0" w:color="auto"/>
            </w:tcBorders>
            <w:shd w:val="clear" w:color="auto" w:fill="auto"/>
            <w:noWrap/>
            <w:vAlign w:val="center"/>
            <w:hideMark/>
          </w:tcPr>
          <w:p w14:paraId="4FE23C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775,570 </w:t>
            </w:r>
          </w:p>
        </w:tc>
        <w:tc>
          <w:tcPr>
            <w:tcW w:w="567" w:type="dxa"/>
            <w:tcBorders>
              <w:top w:val="nil"/>
              <w:left w:val="nil"/>
              <w:bottom w:val="nil"/>
              <w:right w:val="nil"/>
            </w:tcBorders>
            <w:shd w:val="clear" w:color="auto" w:fill="auto"/>
            <w:noWrap/>
            <w:vAlign w:val="bottom"/>
            <w:hideMark/>
          </w:tcPr>
          <w:p w14:paraId="352DFF2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45EA631"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3ED6B5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30</w:t>
            </w:r>
          </w:p>
        </w:tc>
        <w:tc>
          <w:tcPr>
            <w:tcW w:w="1162" w:type="dxa"/>
            <w:tcBorders>
              <w:top w:val="nil"/>
              <w:left w:val="nil"/>
              <w:bottom w:val="dotted" w:sz="4" w:space="0" w:color="auto"/>
              <w:right w:val="dotted" w:sz="4" w:space="0" w:color="auto"/>
            </w:tcBorders>
            <w:shd w:val="clear" w:color="auto" w:fill="auto"/>
            <w:vAlign w:val="center"/>
            <w:hideMark/>
          </w:tcPr>
          <w:p w14:paraId="463C4D5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1270B15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084F43A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63E3EF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0,569</w:t>
            </w:r>
          </w:p>
        </w:tc>
        <w:tc>
          <w:tcPr>
            <w:tcW w:w="851" w:type="dxa"/>
            <w:tcBorders>
              <w:top w:val="nil"/>
              <w:left w:val="nil"/>
              <w:bottom w:val="dotted" w:sz="4" w:space="0" w:color="auto"/>
              <w:right w:val="dotted" w:sz="4" w:space="0" w:color="auto"/>
            </w:tcBorders>
            <w:shd w:val="clear" w:color="auto" w:fill="auto"/>
            <w:noWrap/>
            <w:vAlign w:val="center"/>
            <w:hideMark/>
          </w:tcPr>
          <w:p w14:paraId="3A71A9E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358F3D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253,534 </w:t>
            </w:r>
          </w:p>
        </w:tc>
        <w:tc>
          <w:tcPr>
            <w:tcW w:w="567" w:type="dxa"/>
            <w:tcBorders>
              <w:top w:val="nil"/>
              <w:left w:val="nil"/>
              <w:bottom w:val="nil"/>
              <w:right w:val="nil"/>
            </w:tcBorders>
            <w:shd w:val="clear" w:color="auto" w:fill="auto"/>
            <w:noWrap/>
            <w:vAlign w:val="bottom"/>
            <w:hideMark/>
          </w:tcPr>
          <w:p w14:paraId="532743B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F623A2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E1A7B4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31</w:t>
            </w:r>
          </w:p>
        </w:tc>
        <w:tc>
          <w:tcPr>
            <w:tcW w:w="1162" w:type="dxa"/>
            <w:tcBorders>
              <w:top w:val="nil"/>
              <w:left w:val="nil"/>
              <w:bottom w:val="dotted" w:sz="4" w:space="0" w:color="auto"/>
              <w:right w:val="dotted" w:sz="4" w:space="0" w:color="auto"/>
            </w:tcBorders>
            <w:shd w:val="clear" w:color="auto" w:fill="auto"/>
            <w:vAlign w:val="center"/>
            <w:hideMark/>
          </w:tcPr>
          <w:p w14:paraId="38F8CFC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3C46DAF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054BAE0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4360B4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0,0245</w:t>
            </w:r>
          </w:p>
        </w:tc>
        <w:tc>
          <w:tcPr>
            <w:tcW w:w="851" w:type="dxa"/>
            <w:tcBorders>
              <w:top w:val="nil"/>
              <w:left w:val="nil"/>
              <w:bottom w:val="dotted" w:sz="4" w:space="0" w:color="auto"/>
              <w:right w:val="dotted" w:sz="4" w:space="0" w:color="auto"/>
            </w:tcBorders>
            <w:shd w:val="clear" w:color="auto" w:fill="auto"/>
            <w:noWrap/>
            <w:vAlign w:val="center"/>
            <w:hideMark/>
          </w:tcPr>
          <w:p w14:paraId="6FED674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019F364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10,938 </w:t>
            </w:r>
          </w:p>
        </w:tc>
        <w:tc>
          <w:tcPr>
            <w:tcW w:w="567" w:type="dxa"/>
            <w:tcBorders>
              <w:top w:val="nil"/>
              <w:left w:val="nil"/>
              <w:bottom w:val="nil"/>
              <w:right w:val="nil"/>
            </w:tcBorders>
            <w:shd w:val="clear" w:color="auto" w:fill="auto"/>
            <w:noWrap/>
            <w:vAlign w:val="bottom"/>
            <w:hideMark/>
          </w:tcPr>
          <w:p w14:paraId="53F3146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2CB09BD"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65E29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32</w:t>
            </w:r>
          </w:p>
        </w:tc>
        <w:tc>
          <w:tcPr>
            <w:tcW w:w="1162" w:type="dxa"/>
            <w:tcBorders>
              <w:top w:val="nil"/>
              <w:left w:val="nil"/>
              <w:bottom w:val="dotted" w:sz="4" w:space="0" w:color="auto"/>
              <w:right w:val="dotted" w:sz="4" w:space="0" w:color="auto"/>
            </w:tcBorders>
            <w:shd w:val="clear" w:color="auto" w:fill="auto"/>
            <w:vAlign w:val="center"/>
            <w:hideMark/>
          </w:tcPr>
          <w:p w14:paraId="456C432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6559664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ցանց  AIc</w:t>
            </w:r>
          </w:p>
        </w:tc>
        <w:tc>
          <w:tcPr>
            <w:tcW w:w="992" w:type="dxa"/>
            <w:tcBorders>
              <w:top w:val="nil"/>
              <w:left w:val="nil"/>
              <w:bottom w:val="dotted" w:sz="4" w:space="0" w:color="auto"/>
              <w:right w:val="dotted" w:sz="4" w:space="0" w:color="auto"/>
            </w:tcBorders>
            <w:shd w:val="clear" w:color="auto" w:fill="auto"/>
            <w:noWrap/>
            <w:vAlign w:val="center"/>
            <w:hideMark/>
          </w:tcPr>
          <w:p w14:paraId="31B6226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335213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0,5973</w:t>
            </w:r>
          </w:p>
        </w:tc>
        <w:tc>
          <w:tcPr>
            <w:tcW w:w="851" w:type="dxa"/>
            <w:tcBorders>
              <w:top w:val="nil"/>
              <w:left w:val="nil"/>
              <w:bottom w:val="dotted" w:sz="4" w:space="0" w:color="auto"/>
              <w:right w:val="dotted" w:sz="4" w:space="0" w:color="auto"/>
            </w:tcBorders>
            <w:shd w:val="clear" w:color="auto" w:fill="auto"/>
            <w:noWrap/>
            <w:vAlign w:val="center"/>
            <w:hideMark/>
          </w:tcPr>
          <w:p w14:paraId="6EBC051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3E1BDD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266,653 </w:t>
            </w:r>
          </w:p>
        </w:tc>
        <w:tc>
          <w:tcPr>
            <w:tcW w:w="567" w:type="dxa"/>
            <w:tcBorders>
              <w:top w:val="nil"/>
              <w:left w:val="nil"/>
              <w:bottom w:val="nil"/>
              <w:right w:val="nil"/>
            </w:tcBorders>
            <w:shd w:val="clear" w:color="auto" w:fill="auto"/>
            <w:noWrap/>
            <w:vAlign w:val="bottom"/>
            <w:hideMark/>
          </w:tcPr>
          <w:p w14:paraId="4E16266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CB94062" w14:textId="77777777" w:rsidTr="005258A8">
        <w:trPr>
          <w:gridAfter w:val="1"/>
          <w:wAfter w:w="14" w:type="dxa"/>
          <w:trHeight w:val="94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24181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33</w:t>
            </w:r>
          </w:p>
        </w:tc>
        <w:tc>
          <w:tcPr>
            <w:tcW w:w="1162" w:type="dxa"/>
            <w:tcBorders>
              <w:top w:val="nil"/>
              <w:left w:val="nil"/>
              <w:bottom w:val="dotted" w:sz="4" w:space="0" w:color="auto"/>
              <w:right w:val="dotted" w:sz="4" w:space="0" w:color="auto"/>
            </w:tcBorders>
            <w:shd w:val="clear" w:color="auto" w:fill="auto"/>
            <w:vAlign w:val="center"/>
            <w:hideMark/>
          </w:tcPr>
          <w:p w14:paraId="261EB0F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278568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Առանցին ամրանաձողեր  A500c</w:t>
            </w:r>
          </w:p>
        </w:tc>
        <w:tc>
          <w:tcPr>
            <w:tcW w:w="992" w:type="dxa"/>
            <w:tcBorders>
              <w:top w:val="nil"/>
              <w:left w:val="nil"/>
              <w:bottom w:val="dotted" w:sz="4" w:space="0" w:color="auto"/>
              <w:right w:val="dotted" w:sz="4" w:space="0" w:color="auto"/>
            </w:tcBorders>
            <w:shd w:val="clear" w:color="auto" w:fill="auto"/>
            <w:noWrap/>
            <w:vAlign w:val="center"/>
            <w:hideMark/>
          </w:tcPr>
          <w:p w14:paraId="5D9CD64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64D656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0,084</w:t>
            </w:r>
          </w:p>
        </w:tc>
        <w:tc>
          <w:tcPr>
            <w:tcW w:w="851" w:type="dxa"/>
            <w:tcBorders>
              <w:top w:val="nil"/>
              <w:left w:val="nil"/>
              <w:bottom w:val="dotted" w:sz="4" w:space="0" w:color="auto"/>
              <w:right w:val="dotted" w:sz="4" w:space="0" w:color="auto"/>
            </w:tcBorders>
            <w:shd w:val="clear" w:color="auto" w:fill="auto"/>
            <w:noWrap/>
            <w:vAlign w:val="center"/>
            <w:hideMark/>
          </w:tcPr>
          <w:p w14:paraId="0DD2158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4F9165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37,429 </w:t>
            </w:r>
          </w:p>
        </w:tc>
        <w:tc>
          <w:tcPr>
            <w:tcW w:w="567" w:type="dxa"/>
            <w:tcBorders>
              <w:top w:val="nil"/>
              <w:left w:val="nil"/>
              <w:bottom w:val="nil"/>
              <w:right w:val="nil"/>
            </w:tcBorders>
            <w:shd w:val="clear" w:color="auto" w:fill="auto"/>
            <w:noWrap/>
            <w:vAlign w:val="bottom"/>
            <w:hideMark/>
          </w:tcPr>
          <w:p w14:paraId="180180D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52F5B00" w14:textId="77777777" w:rsidTr="005258A8">
        <w:trPr>
          <w:gridAfter w:val="1"/>
          <w:wAfter w:w="14" w:type="dxa"/>
          <w:trHeight w:val="10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9E7958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34</w:t>
            </w:r>
          </w:p>
        </w:tc>
        <w:tc>
          <w:tcPr>
            <w:tcW w:w="1162" w:type="dxa"/>
            <w:tcBorders>
              <w:top w:val="nil"/>
              <w:left w:val="nil"/>
              <w:bottom w:val="dotted" w:sz="4" w:space="0" w:color="auto"/>
              <w:right w:val="dotted" w:sz="4" w:space="0" w:color="auto"/>
            </w:tcBorders>
            <w:shd w:val="clear" w:color="auto" w:fill="auto"/>
            <w:vAlign w:val="center"/>
            <w:hideMark/>
          </w:tcPr>
          <w:p w14:paraId="045FBF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E6-77</w:t>
            </w:r>
          </w:p>
        </w:tc>
        <w:tc>
          <w:tcPr>
            <w:tcW w:w="3402" w:type="dxa"/>
            <w:tcBorders>
              <w:top w:val="nil"/>
              <w:left w:val="nil"/>
              <w:bottom w:val="dotted" w:sz="4" w:space="0" w:color="auto"/>
              <w:right w:val="dotted" w:sz="4" w:space="0" w:color="auto"/>
            </w:tcBorders>
            <w:shd w:val="clear" w:color="auto" w:fill="auto"/>
            <w:vAlign w:val="center"/>
            <w:hideMark/>
          </w:tcPr>
          <w:p w14:paraId="683C7D5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Միաձուլ ե/բետոնե բարավորի իրականացում  B15 դասի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73A2564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35D538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12,32</w:t>
            </w:r>
          </w:p>
        </w:tc>
        <w:tc>
          <w:tcPr>
            <w:tcW w:w="851" w:type="dxa"/>
            <w:tcBorders>
              <w:top w:val="nil"/>
              <w:left w:val="nil"/>
              <w:bottom w:val="dotted" w:sz="4" w:space="0" w:color="auto"/>
              <w:right w:val="dotted" w:sz="4" w:space="0" w:color="auto"/>
            </w:tcBorders>
            <w:shd w:val="clear" w:color="auto" w:fill="auto"/>
            <w:noWrap/>
            <w:vAlign w:val="center"/>
            <w:hideMark/>
          </w:tcPr>
          <w:p w14:paraId="4FDB509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88,716 </w:t>
            </w:r>
          </w:p>
        </w:tc>
        <w:tc>
          <w:tcPr>
            <w:tcW w:w="992" w:type="dxa"/>
            <w:tcBorders>
              <w:top w:val="nil"/>
              <w:left w:val="nil"/>
              <w:bottom w:val="dotted" w:sz="4" w:space="0" w:color="auto"/>
              <w:right w:val="dotted" w:sz="4" w:space="0" w:color="auto"/>
            </w:tcBorders>
            <w:shd w:val="clear" w:color="auto" w:fill="auto"/>
            <w:noWrap/>
            <w:vAlign w:val="center"/>
            <w:hideMark/>
          </w:tcPr>
          <w:p w14:paraId="2BB018F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1 092,977 </w:t>
            </w:r>
          </w:p>
        </w:tc>
        <w:tc>
          <w:tcPr>
            <w:tcW w:w="567" w:type="dxa"/>
            <w:tcBorders>
              <w:top w:val="nil"/>
              <w:left w:val="nil"/>
              <w:bottom w:val="nil"/>
              <w:right w:val="nil"/>
            </w:tcBorders>
            <w:shd w:val="clear" w:color="auto" w:fill="auto"/>
            <w:noWrap/>
            <w:vAlign w:val="bottom"/>
            <w:hideMark/>
          </w:tcPr>
          <w:p w14:paraId="1DBB4AC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F010DEE"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4C2F22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35</w:t>
            </w:r>
          </w:p>
        </w:tc>
        <w:tc>
          <w:tcPr>
            <w:tcW w:w="1162" w:type="dxa"/>
            <w:tcBorders>
              <w:top w:val="nil"/>
              <w:left w:val="nil"/>
              <w:bottom w:val="dotted" w:sz="4" w:space="0" w:color="auto"/>
              <w:right w:val="dotted" w:sz="4" w:space="0" w:color="auto"/>
            </w:tcBorders>
            <w:shd w:val="clear" w:color="auto" w:fill="auto"/>
            <w:vAlign w:val="center"/>
            <w:hideMark/>
          </w:tcPr>
          <w:p w14:paraId="75CFC1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3E48634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7A1558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1FFAECA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0,414</w:t>
            </w:r>
          </w:p>
        </w:tc>
        <w:tc>
          <w:tcPr>
            <w:tcW w:w="851" w:type="dxa"/>
            <w:tcBorders>
              <w:top w:val="nil"/>
              <w:left w:val="nil"/>
              <w:bottom w:val="dotted" w:sz="4" w:space="0" w:color="auto"/>
              <w:right w:val="dotted" w:sz="4" w:space="0" w:color="auto"/>
            </w:tcBorders>
            <w:shd w:val="clear" w:color="auto" w:fill="auto"/>
            <w:noWrap/>
            <w:vAlign w:val="center"/>
            <w:hideMark/>
          </w:tcPr>
          <w:p w14:paraId="7854DAE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6A5E47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184,470 </w:t>
            </w:r>
          </w:p>
        </w:tc>
        <w:tc>
          <w:tcPr>
            <w:tcW w:w="567" w:type="dxa"/>
            <w:tcBorders>
              <w:top w:val="nil"/>
              <w:left w:val="nil"/>
              <w:bottom w:val="nil"/>
              <w:right w:val="nil"/>
            </w:tcBorders>
            <w:shd w:val="clear" w:color="auto" w:fill="auto"/>
            <w:noWrap/>
            <w:vAlign w:val="bottom"/>
            <w:hideMark/>
          </w:tcPr>
          <w:p w14:paraId="3DD9939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E979D6E"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680552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36</w:t>
            </w:r>
          </w:p>
        </w:tc>
        <w:tc>
          <w:tcPr>
            <w:tcW w:w="1162" w:type="dxa"/>
            <w:tcBorders>
              <w:top w:val="nil"/>
              <w:left w:val="nil"/>
              <w:bottom w:val="dotted" w:sz="4" w:space="0" w:color="auto"/>
              <w:right w:val="dotted" w:sz="4" w:space="0" w:color="auto"/>
            </w:tcBorders>
            <w:shd w:val="clear" w:color="auto" w:fill="auto"/>
            <w:vAlign w:val="center"/>
            <w:hideMark/>
          </w:tcPr>
          <w:p w14:paraId="444E9B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16B1109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21D5369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0B9BDC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0,1745</w:t>
            </w:r>
          </w:p>
        </w:tc>
        <w:tc>
          <w:tcPr>
            <w:tcW w:w="851" w:type="dxa"/>
            <w:tcBorders>
              <w:top w:val="nil"/>
              <w:left w:val="nil"/>
              <w:bottom w:val="dotted" w:sz="4" w:space="0" w:color="auto"/>
              <w:right w:val="dotted" w:sz="4" w:space="0" w:color="auto"/>
            </w:tcBorders>
            <w:shd w:val="clear" w:color="auto" w:fill="auto"/>
            <w:noWrap/>
            <w:vAlign w:val="center"/>
            <w:hideMark/>
          </w:tcPr>
          <w:p w14:paraId="75765D8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58EF45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77,902 </w:t>
            </w:r>
          </w:p>
        </w:tc>
        <w:tc>
          <w:tcPr>
            <w:tcW w:w="567" w:type="dxa"/>
            <w:tcBorders>
              <w:top w:val="nil"/>
              <w:left w:val="nil"/>
              <w:bottom w:val="nil"/>
              <w:right w:val="nil"/>
            </w:tcBorders>
            <w:shd w:val="clear" w:color="auto" w:fill="auto"/>
            <w:noWrap/>
            <w:vAlign w:val="bottom"/>
            <w:hideMark/>
          </w:tcPr>
          <w:p w14:paraId="6E58C55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C71647F" w14:textId="77777777" w:rsidTr="005258A8">
        <w:trPr>
          <w:gridAfter w:val="1"/>
          <w:wAfter w:w="14" w:type="dxa"/>
          <w:trHeight w:val="9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97F64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37</w:t>
            </w:r>
          </w:p>
        </w:tc>
        <w:tc>
          <w:tcPr>
            <w:tcW w:w="1162" w:type="dxa"/>
            <w:tcBorders>
              <w:top w:val="nil"/>
              <w:left w:val="nil"/>
              <w:bottom w:val="dotted" w:sz="4" w:space="0" w:color="auto"/>
              <w:right w:val="dotted" w:sz="4" w:space="0" w:color="auto"/>
            </w:tcBorders>
            <w:shd w:val="clear" w:color="auto" w:fill="auto"/>
            <w:vAlign w:val="center"/>
            <w:hideMark/>
          </w:tcPr>
          <w:p w14:paraId="273F26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E6-80</w:t>
            </w:r>
          </w:p>
        </w:tc>
        <w:tc>
          <w:tcPr>
            <w:tcW w:w="3402" w:type="dxa"/>
            <w:tcBorders>
              <w:top w:val="nil"/>
              <w:left w:val="nil"/>
              <w:bottom w:val="dotted" w:sz="4" w:space="0" w:color="auto"/>
              <w:right w:val="dotted" w:sz="4" w:space="0" w:color="auto"/>
            </w:tcBorders>
            <w:shd w:val="clear" w:color="auto" w:fill="auto"/>
            <w:vAlign w:val="center"/>
            <w:hideMark/>
          </w:tcPr>
          <w:p w14:paraId="3CADC4A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Միաձույլ ե/բետոնե աստիճանավանդակի  իրականացում B20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715ECC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5CE1F2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4,55</w:t>
            </w:r>
          </w:p>
        </w:tc>
        <w:tc>
          <w:tcPr>
            <w:tcW w:w="851" w:type="dxa"/>
            <w:tcBorders>
              <w:top w:val="nil"/>
              <w:left w:val="nil"/>
              <w:bottom w:val="dotted" w:sz="4" w:space="0" w:color="auto"/>
              <w:right w:val="dotted" w:sz="4" w:space="0" w:color="auto"/>
            </w:tcBorders>
            <w:shd w:val="clear" w:color="auto" w:fill="auto"/>
            <w:noWrap/>
            <w:vAlign w:val="center"/>
            <w:hideMark/>
          </w:tcPr>
          <w:p w14:paraId="632FC22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72,158 </w:t>
            </w:r>
          </w:p>
        </w:tc>
        <w:tc>
          <w:tcPr>
            <w:tcW w:w="992" w:type="dxa"/>
            <w:tcBorders>
              <w:top w:val="nil"/>
              <w:left w:val="nil"/>
              <w:bottom w:val="dotted" w:sz="4" w:space="0" w:color="auto"/>
              <w:right w:val="dotted" w:sz="4" w:space="0" w:color="auto"/>
            </w:tcBorders>
            <w:shd w:val="clear" w:color="auto" w:fill="auto"/>
            <w:noWrap/>
            <w:vAlign w:val="center"/>
            <w:hideMark/>
          </w:tcPr>
          <w:p w14:paraId="3A38749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328,318 </w:t>
            </w:r>
          </w:p>
        </w:tc>
        <w:tc>
          <w:tcPr>
            <w:tcW w:w="567" w:type="dxa"/>
            <w:tcBorders>
              <w:top w:val="nil"/>
              <w:left w:val="nil"/>
              <w:bottom w:val="nil"/>
              <w:right w:val="nil"/>
            </w:tcBorders>
            <w:shd w:val="clear" w:color="auto" w:fill="auto"/>
            <w:noWrap/>
            <w:vAlign w:val="bottom"/>
            <w:hideMark/>
          </w:tcPr>
          <w:p w14:paraId="22DE7D1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76DF0D1" w14:textId="77777777" w:rsidTr="005258A8">
        <w:trPr>
          <w:gridAfter w:val="1"/>
          <w:wAfter w:w="14" w:type="dxa"/>
          <w:trHeight w:val="12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5293C1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38</w:t>
            </w:r>
          </w:p>
        </w:tc>
        <w:tc>
          <w:tcPr>
            <w:tcW w:w="1162" w:type="dxa"/>
            <w:tcBorders>
              <w:top w:val="nil"/>
              <w:left w:val="nil"/>
              <w:bottom w:val="dotted" w:sz="4" w:space="0" w:color="auto"/>
              <w:right w:val="dotted" w:sz="4" w:space="0" w:color="auto"/>
            </w:tcBorders>
            <w:shd w:val="clear" w:color="auto" w:fill="auto"/>
            <w:vAlign w:val="center"/>
            <w:hideMark/>
          </w:tcPr>
          <w:p w14:paraId="09F43EE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E6-80</w:t>
            </w:r>
          </w:p>
        </w:tc>
        <w:tc>
          <w:tcPr>
            <w:tcW w:w="3402" w:type="dxa"/>
            <w:tcBorders>
              <w:top w:val="nil"/>
              <w:left w:val="nil"/>
              <w:bottom w:val="dotted" w:sz="4" w:space="0" w:color="auto"/>
              <w:right w:val="dotted" w:sz="4" w:space="0" w:color="auto"/>
            </w:tcBorders>
            <w:shd w:val="clear" w:color="auto" w:fill="auto"/>
            <w:vAlign w:val="center"/>
            <w:hideMark/>
          </w:tcPr>
          <w:p w14:paraId="7A1D6B3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Միաձույլ ե/բետոնե աստիճանավանդակի  իրականացում B15 ծանր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55A64A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6775F23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32D9B3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69,077 </w:t>
            </w:r>
          </w:p>
        </w:tc>
        <w:tc>
          <w:tcPr>
            <w:tcW w:w="992" w:type="dxa"/>
            <w:tcBorders>
              <w:top w:val="nil"/>
              <w:left w:val="nil"/>
              <w:bottom w:val="dotted" w:sz="4" w:space="0" w:color="auto"/>
              <w:right w:val="dotted" w:sz="4" w:space="0" w:color="auto"/>
            </w:tcBorders>
            <w:shd w:val="clear" w:color="auto" w:fill="auto"/>
            <w:noWrap/>
            <w:vAlign w:val="center"/>
            <w:hideMark/>
          </w:tcPr>
          <w:p w14:paraId="64C8CE1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69,077 </w:t>
            </w:r>
          </w:p>
        </w:tc>
        <w:tc>
          <w:tcPr>
            <w:tcW w:w="567" w:type="dxa"/>
            <w:tcBorders>
              <w:top w:val="nil"/>
              <w:left w:val="nil"/>
              <w:bottom w:val="nil"/>
              <w:right w:val="nil"/>
            </w:tcBorders>
            <w:shd w:val="clear" w:color="auto" w:fill="auto"/>
            <w:noWrap/>
            <w:vAlign w:val="bottom"/>
            <w:hideMark/>
          </w:tcPr>
          <w:p w14:paraId="0697C50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57F53FD"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FBC248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39</w:t>
            </w:r>
          </w:p>
        </w:tc>
        <w:tc>
          <w:tcPr>
            <w:tcW w:w="1162" w:type="dxa"/>
            <w:tcBorders>
              <w:top w:val="nil"/>
              <w:left w:val="nil"/>
              <w:bottom w:val="dotted" w:sz="4" w:space="0" w:color="auto"/>
              <w:right w:val="dotted" w:sz="4" w:space="0" w:color="auto"/>
            </w:tcBorders>
            <w:shd w:val="clear" w:color="auto" w:fill="auto"/>
            <w:vAlign w:val="center"/>
            <w:hideMark/>
          </w:tcPr>
          <w:p w14:paraId="0FD2BF3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22FD745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706540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777B0E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0,4431</w:t>
            </w:r>
          </w:p>
        </w:tc>
        <w:tc>
          <w:tcPr>
            <w:tcW w:w="851" w:type="dxa"/>
            <w:tcBorders>
              <w:top w:val="nil"/>
              <w:left w:val="nil"/>
              <w:bottom w:val="dotted" w:sz="4" w:space="0" w:color="auto"/>
              <w:right w:val="dotted" w:sz="4" w:space="0" w:color="auto"/>
            </w:tcBorders>
            <w:shd w:val="clear" w:color="auto" w:fill="auto"/>
            <w:noWrap/>
            <w:vAlign w:val="center"/>
            <w:hideMark/>
          </w:tcPr>
          <w:p w14:paraId="46F23B9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55E3CC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197,436 </w:t>
            </w:r>
          </w:p>
        </w:tc>
        <w:tc>
          <w:tcPr>
            <w:tcW w:w="567" w:type="dxa"/>
            <w:tcBorders>
              <w:top w:val="nil"/>
              <w:left w:val="nil"/>
              <w:bottom w:val="nil"/>
              <w:right w:val="nil"/>
            </w:tcBorders>
            <w:shd w:val="clear" w:color="auto" w:fill="auto"/>
            <w:noWrap/>
            <w:vAlign w:val="bottom"/>
            <w:hideMark/>
          </w:tcPr>
          <w:p w14:paraId="1F240FD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D576EA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0C5D7F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40</w:t>
            </w:r>
          </w:p>
        </w:tc>
        <w:tc>
          <w:tcPr>
            <w:tcW w:w="1162" w:type="dxa"/>
            <w:tcBorders>
              <w:top w:val="nil"/>
              <w:left w:val="nil"/>
              <w:bottom w:val="dotted" w:sz="4" w:space="0" w:color="auto"/>
              <w:right w:val="dotted" w:sz="4" w:space="0" w:color="auto"/>
            </w:tcBorders>
            <w:shd w:val="clear" w:color="auto" w:fill="auto"/>
            <w:vAlign w:val="center"/>
            <w:hideMark/>
          </w:tcPr>
          <w:p w14:paraId="00FA19E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15BFCB1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79DE2E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BA9175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0,0938</w:t>
            </w:r>
          </w:p>
        </w:tc>
        <w:tc>
          <w:tcPr>
            <w:tcW w:w="851" w:type="dxa"/>
            <w:tcBorders>
              <w:top w:val="nil"/>
              <w:left w:val="nil"/>
              <w:bottom w:val="dotted" w:sz="4" w:space="0" w:color="auto"/>
              <w:right w:val="dotted" w:sz="4" w:space="0" w:color="auto"/>
            </w:tcBorders>
            <w:shd w:val="clear" w:color="auto" w:fill="auto"/>
            <w:noWrap/>
            <w:vAlign w:val="center"/>
            <w:hideMark/>
          </w:tcPr>
          <w:p w14:paraId="00F0EB6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35847C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41,875 </w:t>
            </w:r>
          </w:p>
        </w:tc>
        <w:tc>
          <w:tcPr>
            <w:tcW w:w="567" w:type="dxa"/>
            <w:tcBorders>
              <w:top w:val="nil"/>
              <w:left w:val="nil"/>
              <w:bottom w:val="nil"/>
              <w:right w:val="nil"/>
            </w:tcBorders>
            <w:shd w:val="clear" w:color="auto" w:fill="auto"/>
            <w:noWrap/>
            <w:vAlign w:val="bottom"/>
            <w:hideMark/>
          </w:tcPr>
          <w:p w14:paraId="36A46F8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357312B" w14:textId="77777777" w:rsidTr="005258A8">
        <w:trPr>
          <w:gridAfter w:val="1"/>
          <w:wAfter w:w="14" w:type="dxa"/>
          <w:trHeight w:val="105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E3BCF2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41</w:t>
            </w:r>
          </w:p>
        </w:tc>
        <w:tc>
          <w:tcPr>
            <w:tcW w:w="1162" w:type="dxa"/>
            <w:tcBorders>
              <w:top w:val="nil"/>
              <w:left w:val="nil"/>
              <w:bottom w:val="dotted" w:sz="4" w:space="0" w:color="auto"/>
              <w:right w:val="dotted" w:sz="4" w:space="0" w:color="auto"/>
            </w:tcBorders>
            <w:shd w:val="clear" w:color="auto" w:fill="auto"/>
            <w:vAlign w:val="center"/>
            <w:hideMark/>
          </w:tcPr>
          <w:p w14:paraId="5786317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25-16</w:t>
            </w:r>
          </w:p>
        </w:tc>
        <w:tc>
          <w:tcPr>
            <w:tcW w:w="3402" w:type="dxa"/>
            <w:tcBorders>
              <w:top w:val="nil"/>
              <w:left w:val="nil"/>
              <w:bottom w:val="dotted" w:sz="4" w:space="0" w:color="auto"/>
              <w:right w:val="dotted" w:sz="4" w:space="0" w:color="auto"/>
            </w:tcBorders>
            <w:shd w:val="clear" w:color="auto" w:fill="auto"/>
            <w:vAlign w:val="center"/>
            <w:hideMark/>
          </w:tcPr>
          <w:p w14:paraId="5225055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Մետաղական կոնստրուկցիայի պատրաստում և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714AA34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76708B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0,065</w:t>
            </w:r>
          </w:p>
        </w:tc>
        <w:tc>
          <w:tcPr>
            <w:tcW w:w="851" w:type="dxa"/>
            <w:tcBorders>
              <w:top w:val="nil"/>
              <w:left w:val="nil"/>
              <w:bottom w:val="dotted" w:sz="4" w:space="0" w:color="auto"/>
              <w:right w:val="dotted" w:sz="4" w:space="0" w:color="auto"/>
            </w:tcBorders>
            <w:shd w:val="clear" w:color="auto" w:fill="auto"/>
            <w:noWrap/>
            <w:vAlign w:val="center"/>
            <w:hideMark/>
          </w:tcPr>
          <w:p w14:paraId="26C5AB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1 072,662 </w:t>
            </w:r>
          </w:p>
        </w:tc>
        <w:tc>
          <w:tcPr>
            <w:tcW w:w="992" w:type="dxa"/>
            <w:tcBorders>
              <w:top w:val="nil"/>
              <w:left w:val="nil"/>
              <w:bottom w:val="dotted" w:sz="4" w:space="0" w:color="auto"/>
              <w:right w:val="dotted" w:sz="4" w:space="0" w:color="auto"/>
            </w:tcBorders>
            <w:shd w:val="clear" w:color="auto" w:fill="auto"/>
            <w:noWrap/>
            <w:vAlign w:val="center"/>
            <w:hideMark/>
          </w:tcPr>
          <w:p w14:paraId="0850F3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69,723 </w:t>
            </w:r>
          </w:p>
        </w:tc>
        <w:tc>
          <w:tcPr>
            <w:tcW w:w="567" w:type="dxa"/>
            <w:tcBorders>
              <w:top w:val="nil"/>
              <w:left w:val="nil"/>
              <w:bottom w:val="nil"/>
              <w:right w:val="nil"/>
            </w:tcBorders>
            <w:shd w:val="clear" w:color="auto" w:fill="auto"/>
            <w:noWrap/>
            <w:vAlign w:val="bottom"/>
            <w:hideMark/>
          </w:tcPr>
          <w:p w14:paraId="2491402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714C1C7"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3063B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42</w:t>
            </w:r>
          </w:p>
        </w:tc>
        <w:tc>
          <w:tcPr>
            <w:tcW w:w="1162" w:type="dxa"/>
            <w:tcBorders>
              <w:top w:val="nil"/>
              <w:left w:val="nil"/>
              <w:bottom w:val="dotted" w:sz="4" w:space="0" w:color="auto"/>
              <w:right w:val="dotted" w:sz="4" w:space="0" w:color="auto"/>
            </w:tcBorders>
            <w:shd w:val="clear" w:color="auto" w:fill="auto"/>
            <w:vAlign w:val="center"/>
            <w:hideMark/>
          </w:tcPr>
          <w:p w14:paraId="5120BC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33-763</w:t>
            </w:r>
          </w:p>
        </w:tc>
        <w:tc>
          <w:tcPr>
            <w:tcW w:w="3402" w:type="dxa"/>
            <w:tcBorders>
              <w:top w:val="nil"/>
              <w:left w:val="nil"/>
              <w:bottom w:val="dotted" w:sz="4" w:space="0" w:color="auto"/>
              <w:right w:val="dotted" w:sz="4" w:space="0" w:color="auto"/>
            </w:tcBorders>
            <w:shd w:val="clear" w:color="auto" w:fill="auto"/>
            <w:vAlign w:val="center"/>
            <w:hideMark/>
          </w:tcPr>
          <w:p w14:paraId="6FE6808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Մտոցի ներկում</w:t>
            </w:r>
          </w:p>
        </w:tc>
        <w:tc>
          <w:tcPr>
            <w:tcW w:w="992" w:type="dxa"/>
            <w:tcBorders>
              <w:top w:val="nil"/>
              <w:left w:val="nil"/>
              <w:bottom w:val="dotted" w:sz="4" w:space="0" w:color="auto"/>
              <w:right w:val="dotted" w:sz="4" w:space="0" w:color="auto"/>
            </w:tcBorders>
            <w:shd w:val="clear" w:color="auto" w:fill="auto"/>
            <w:noWrap/>
            <w:vAlign w:val="center"/>
            <w:hideMark/>
          </w:tcPr>
          <w:p w14:paraId="78DD2E2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84085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0,065</w:t>
            </w:r>
          </w:p>
        </w:tc>
        <w:tc>
          <w:tcPr>
            <w:tcW w:w="851" w:type="dxa"/>
            <w:tcBorders>
              <w:top w:val="nil"/>
              <w:left w:val="nil"/>
              <w:bottom w:val="dotted" w:sz="4" w:space="0" w:color="auto"/>
              <w:right w:val="dotted" w:sz="4" w:space="0" w:color="auto"/>
            </w:tcBorders>
            <w:shd w:val="clear" w:color="auto" w:fill="auto"/>
            <w:noWrap/>
            <w:vAlign w:val="center"/>
            <w:hideMark/>
          </w:tcPr>
          <w:p w14:paraId="3E3E34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53,158 </w:t>
            </w:r>
          </w:p>
        </w:tc>
        <w:tc>
          <w:tcPr>
            <w:tcW w:w="992" w:type="dxa"/>
            <w:tcBorders>
              <w:top w:val="nil"/>
              <w:left w:val="nil"/>
              <w:bottom w:val="dotted" w:sz="4" w:space="0" w:color="auto"/>
              <w:right w:val="dotted" w:sz="4" w:space="0" w:color="auto"/>
            </w:tcBorders>
            <w:shd w:val="clear" w:color="auto" w:fill="auto"/>
            <w:noWrap/>
            <w:vAlign w:val="center"/>
            <w:hideMark/>
          </w:tcPr>
          <w:p w14:paraId="73690DE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3,455 </w:t>
            </w:r>
          </w:p>
        </w:tc>
        <w:tc>
          <w:tcPr>
            <w:tcW w:w="567" w:type="dxa"/>
            <w:tcBorders>
              <w:top w:val="nil"/>
              <w:left w:val="nil"/>
              <w:bottom w:val="nil"/>
              <w:right w:val="nil"/>
            </w:tcBorders>
            <w:shd w:val="clear" w:color="auto" w:fill="auto"/>
            <w:noWrap/>
            <w:vAlign w:val="bottom"/>
            <w:hideMark/>
          </w:tcPr>
          <w:p w14:paraId="2046CC3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72143E0"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25AD5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43</w:t>
            </w:r>
          </w:p>
        </w:tc>
        <w:tc>
          <w:tcPr>
            <w:tcW w:w="1162" w:type="dxa"/>
            <w:tcBorders>
              <w:top w:val="nil"/>
              <w:left w:val="nil"/>
              <w:bottom w:val="dotted" w:sz="4" w:space="0" w:color="auto"/>
              <w:right w:val="dotted" w:sz="4" w:space="0" w:color="auto"/>
            </w:tcBorders>
            <w:shd w:val="clear" w:color="auto" w:fill="auto"/>
            <w:vAlign w:val="center"/>
            <w:hideMark/>
          </w:tcPr>
          <w:p w14:paraId="01C8B9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25-3</w:t>
            </w:r>
          </w:p>
        </w:tc>
        <w:tc>
          <w:tcPr>
            <w:tcW w:w="3402" w:type="dxa"/>
            <w:tcBorders>
              <w:top w:val="nil"/>
              <w:left w:val="nil"/>
              <w:bottom w:val="dotted" w:sz="4" w:space="0" w:color="auto"/>
              <w:right w:val="dotted" w:sz="4" w:space="0" w:color="auto"/>
            </w:tcBorders>
            <w:shd w:val="clear" w:color="auto" w:fill="auto"/>
            <w:vAlign w:val="center"/>
            <w:hideMark/>
          </w:tcPr>
          <w:p w14:paraId="0C747A1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աստիճանների իրականացում</w:t>
            </w:r>
          </w:p>
        </w:tc>
        <w:tc>
          <w:tcPr>
            <w:tcW w:w="992" w:type="dxa"/>
            <w:tcBorders>
              <w:top w:val="nil"/>
              <w:left w:val="nil"/>
              <w:bottom w:val="dotted" w:sz="4" w:space="0" w:color="auto"/>
              <w:right w:val="dotted" w:sz="4" w:space="0" w:color="auto"/>
            </w:tcBorders>
            <w:shd w:val="clear" w:color="auto" w:fill="auto"/>
            <w:noWrap/>
            <w:vAlign w:val="center"/>
            <w:hideMark/>
          </w:tcPr>
          <w:p w14:paraId="6B7CAB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28CD75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0,029</w:t>
            </w:r>
          </w:p>
        </w:tc>
        <w:tc>
          <w:tcPr>
            <w:tcW w:w="851" w:type="dxa"/>
            <w:tcBorders>
              <w:top w:val="nil"/>
              <w:left w:val="nil"/>
              <w:bottom w:val="dotted" w:sz="4" w:space="0" w:color="auto"/>
              <w:right w:val="dotted" w:sz="4" w:space="0" w:color="auto"/>
            </w:tcBorders>
            <w:shd w:val="clear" w:color="auto" w:fill="auto"/>
            <w:noWrap/>
            <w:vAlign w:val="center"/>
            <w:hideMark/>
          </w:tcPr>
          <w:p w14:paraId="6D2D690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1 144,178 </w:t>
            </w:r>
          </w:p>
        </w:tc>
        <w:tc>
          <w:tcPr>
            <w:tcW w:w="992" w:type="dxa"/>
            <w:tcBorders>
              <w:top w:val="nil"/>
              <w:left w:val="nil"/>
              <w:bottom w:val="dotted" w:sz="4" w:space="0" w:color="auto"/>
              <w:right w:val="dotted" w:sz="4" w:space="0" w:color="auto"/>
            </w:tcBorders>
            <w:shd w:val="clear" w:color="auto" w:fill="auto"/>
            <w:noWrap/>
            <w:vAlign w:val="center"/>
            <w:hideMark/>
          </w:tcPr>
          <w:p w14:paraId="022321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33,181 </w:t>
            </w:r>
          </w:p>
        </w:tc>
        <w:tc>
          <w:tcPr>
            <w:tcW w:w="567" w:type="dxa"/>
            <w:tcBorders>
              <w:top w:val="nil"/>
              <w:left w:val="nil"/>
              <w:bottom w:val="nil"/>
              <w:right w:val="nil"/>
            </w:tcBorders>
            <w:shd w:val="clear" w:color="auto" w:fill="auto"/>
            <w:noWrap/>
            <w:vAlign w:val="bottom"/>
            <w:hideMark/>
          </w:tcPr>
          <w:p w14:paraId="18D3F9C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57D5E7B"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2359BE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44</w:t>
            </w:r>
          </w:p>
        </w:tc>
        <w:tc>
          <w:tcPr>
            <w:tcW w:w="1162" w:type="dxa"/>
            <w:tcBorders>
              <w:top w:val="nil"/>
              <w:left w:val="nil"/>
              <w:bottom w:val="dotted" w:sz="4" w:space="0" w:color="auto"/>
              <w:right w:val="dotted" w:sz="4" w:space="0" w:color="auto"/>
            </w:tcBorders>
            <w:shd w:val="clear" w:color="auto" w:fill="auto"/>
            <w:vAlign w:val="center"/>
            <w:hideMark/>
          </w:tcPr>
          <w:p w14:paraId="0DABAB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33-763</w:t>
            </w:r>
          </w:p>
        </w:tc>
        <w:tc>
          <w:tcPr>
            <w:tcW w:w="3402" w:type="dxa"/>
            <w:tcBorders>
              <w:top w:val="nil"/>
              <w:left w:val="nil"/>
              <w:bottom w:val="dotted" w:sz="4" w:space="0" w:color="auto"/>
              <w:right w:val="dotted" w:sz="4" w:space="0" w:color="auto"/>
            </w:tcBorders>
            <w:shd w:val="clear" w:color="auto" w:fill="auto"/>
            <w:vAlign w:val="center"/>
            <w:hideMark/>
          </w:tcPr>
          <w:p w14:paraId="0DE8470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Աստիճանների ներկում</w:t>
            </w:r>
          </w:p>
        </w:tc>
        <w:tc>
          <w:tcPr>
            <w:tcW w:w="992" w:type="dxa"/>
            <w:tcBorders>
              <w:top w:val="nil"/>
              <w:left w:val="nil"/>
              <w:bottom w:val="dotted" w:sz="4" w:space="0" w:color="auto"/>
              <w:right w:val="dotted" w:sz="4" w:space="0" w:color="auto"/>
            </w:tcBorders>
            <w:shd w:val="clear" w:color="auto" w:fill="auto"/>
            <w:noWrap/>
            <w:vAlign w:val="center"/>
            <w:hideMark/>
          </w:tcPr>
          <w:p w14:paraId="22F8C6E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3CF482E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0,029</w:t>
            </w:r>
          </w:p>
        </w:tc>
        <w:tc>
          <w:tcPr>
            <w:tcW w:w="851" w:type="dxa"/>
            <w:tcBorders>
              <w:top w:val="nil"/>
              <w:left w:val="nil"/>
              <w:bottom w:val="dotted" w:sz="4" w:space="0" w:color="auto"/>
              <w:right w:val="dotted" w:sz="4" w:space="0" w:color="auto"/>
            </w:tcBorders>
            <w:shd w:val="clear" w:color="auto" w:fill="auto"/>
            <w:noWrap/>
            <w:vAlign w:val="center"/>
            <w:hideMark/>
          </w:tcPr>
          <w:p w14:paraId="0B4FE8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53,158 </w:t>
            </w:r>
          </w:p>
        </w:tc>
        <w:tc>
          <w:tcPr>
            <w:tcW w:w="992" w:type="dxa"/>
            <w:tcBorders>
              <w:top w:val="nil"/>
              <w:left w:val="nil"/>
              <w:bottom w:val="dotted" w:sz="4" w:space="0" w:color="auto"/>
              <w:right w:val="dotted" w:sz="4" w:space="0" w:color="auto"/>
            </w:tcBorders>
            <w:shd w:val="clear" w:color="auto" w:fill="auto"/>
            <w:noWrap/>
            <w:vAlign w:val="center"/>
            <w:hideMark/>
          </w:tcPr>
          <w:p w14:paraId="13A7F81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1,542 </w:t>
            </w:r>
          </w:p>
        </w:tc>
        <w:tc>
          <w:tcPr>
            <w:tcW w:w="567" w:type="dxa"/>
            <w:tcBorders>
              <w:top w:val="nil"/>
              <w:left w:val="nil"/>
              <w:bottom w:val="nil"/>
              <w:right w:val="nil"/>
            </w:tcBorders>
            <w:shd w:val="clear" w:color="auto" w:fill="auto"/>
            <w:noWrap/>
            <w:vAlign w:val="bottom"/>
            <w:hideMark/>
          </w:tcPr>
          <w:p w14:paraId="2DE42C1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1642CA7" w14:textId="77777777" w:rsidTr="005258A8">
        <w:trPr>
          <w:gridAfter w:val="1"/>
          <w:wAfter w:w="14" w:type="dxa"/>
          <w:trHeight w:val="105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59E57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45</w:t>
            </w:r>
          </w:p>
        </w:tc>
        <w:tc>
          <w:tcPr>
            <w:tcW w:w="1162" w:type="dxa"/>
            <w:tcBorders>
              <w:top w:val="nil"/>
              <w:left w:val="nil"/>
              <w:bottom w:val="dotted" w:sz="4" w:space="0" w:color="auto"/>
              <w:right w:val="dotted" w:sz="4" w:space="0" w:color="auto"/>
            </w:tcBorders>
            <w:shd w:val="clear" w:color="auto" w:fill="auto"/>
            <w:vAlign w:val="center"/>
            <w:hideMark/>
          </w:tcPr>
          <w:p w14:paraId="3690640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25-3</w:t>
            </w:r>
          </w:p>
        </w:tc>
        <w:tc>
          <w:tcPr>
            <w:tcW w:w="3402" w:type="dxa"/>
            <w:tcBorders>
              <w:top w:val="nil"/>
              <w:left w:val="nil"/>
              <w:bottom w:val="dotted" w:sz="4" w:space="0" w:color="auto"/>
              <w:right w:val="dotted" w:sz="4" w:space="0" w:color="auto"/>
            </w:tcBorders>
            <w:shd w:val="clear" w:color="auto" w:fill="auto"/>
            <w:vAlign w:val="center"/>
            <w:hideMark/>
          </w:tcPr>
          <w:p w14:paraId="5C5B45A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արտաքին աստիճանների իրականացում</w:t>
            </w:r>
          </w:p>
        </w:tc>
        <w:tc>
          <w:tcPr>
            <w:tcW w:w="992" w:type="dxa"/>
            <w:tcBorders>
              <w:top w:val="nil"/>
              <w:left w:val="nil"/>
              <w:bottom w:val="dotted" w:sz="4" w:space="0" w:color="auto"/>
              <w:right w:val="dotted" w:sz="4" w:space="0" w:color="auto"/>
            </w:tcBorders>
            <w:shd w:val="clear" w:color="auto" w:fill="auto"/>
            <w:noWrap/>
            <w:vAlign w:val="center"/>
            <w:hideMark/>
          </w:tcPr>
          <w:p w14:paraId="348BE5F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76022D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3,053</w:t>
            </w:r>
          </w:p>
        </w:tc>
        <w:tc>
          <w:tcPr>
            <w:tcW w:w="851" w:type="dxa"/>
            <w:tcBorders>
              <w:top w:val="nil"/>
              <w:left w:val="nil"/>
              <w:bottom w:val="dotted" w:sz="4" w:space="0" w:color="auto"/>
              <w:right w:val="dotted" w:sz="4" w:space="0" w:color="auto"/>
            </w:tcBorders>
            <w:shd w:val="clear" w:color="auto" w:fill="auto"/>
            <w:noWrap/>
            <w:vAlign w:val="center"/>
            <w:hideMark/>
          </w:tcPr>
          <w:p w14:paraId="4CA472C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1 144,178 </w:t>
            </w:r>
          </w:p>
        </w:tc>
        <w:tc>
          <w:tcPr>
            <w:tcW w:w="992" w:type="dxa"/>
            <w:tcBorders>
              <w:top w:val="nil"/>
              <w:left w:val="nil"/>
              <w:bottom w:val="dotted" w:sz="4" w:space="0" w:color="auto"/>
              <w:right w:val="dotted" w:sz="4" w:space="0" w:color="auto"/>
            </w:tcBorders>
            <w:shd w:val="clear" w:color="auto" w:fill="auto"/>
            <w:noWrap/>
            <w:vAlign w:val="center"/>
            <w:hideMark/>
          </w:tcPr>
          <w:p w14:paraId="5BD443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3 493,176 </w:t>
            </w:r>
          </w:p>
        </w:tc>
        <w:tc>
          <w:tcPr>
            <w:tcW w:w="567" w:type="dxa"/>
            <w:tcBorders>
              <w:top w:val="nil"/>
              <w:left w:val="nil"/>
              <w:bottom w:val="nil"/>
              <w:right w:val="nil"/>
            </w:tcBorders>
            <w:shd w:val="clear" w:color="auto" w:fill="auto"/>
            <w:noWrap/>
            <w:vAlign w:val="bottom"/>
            <w:hideMark/>
          </w:tcPr>
          <w:p w14:paraId="794118D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B17981A" w14:textId="77777777" w:rsidTr="005258A8">
        <w:trPr>
          <w:gridAfter w:val="1"/>
          <w:wAfter w:w="14" w:type="dxa"/>
          <w:trHeight w:val="52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B11F67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46</w:t>
            </w:r>
          </w:p>
        </w:tc>
        <w:tc>
          <w:tcPr>
            <w:tcW w:w="1162" w:type="dxa"/>
            <w:tcBorders>
              <w:top w:val="nil"/>
              <w:left w:val="nil"/>
              <w:bottom w:val="dotted" w:sz="4" w:space="0" w:color="auto"/>
              <w:right w:val="dotted" w:sz="4" w:space="0" w:color="auto"/>
            </w:tcBorders>
            <w:shd w:val="clear" w:color="auto" w:fill="auto"/>
            <w:vAlign w:val="center"/>
            <w:hideMark/>
          </w:tcPr>
          <w:p w14:paraId="4B27CC2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33-763</w:t>
            </w:r>
          </w:p>
        </w:tc>
        <w:tc>
          <w:tcPr>
            <w:tcW w:w="3402" w:type="dxa"/>
            <w:tcBorders>
              <w:top w:val="nil"/>
              <w:left w:val="nil"/>
              <w:bottom w:val="dotted" w:sz="4" w:space="0" w:color="auto"/>
              <w:right w:val="dotted" w:sz="4" w:space="0" w:color="auto"/>
            </w:tcBorders>
            <w:shd w:val="clear" w:color="auto" w:fill="auto"/>
            <w:vAlign w:val="center"/>
            <w:hideMark/>
          </w:tcPr>
          <w:p w14:paraId="50CFC71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Աստիճանների ներկում</w:t>
            </w:r>
          </w:p>
        </w:tc>
        <w:tc>
          <w:tcPr>
            <w:tcW w:w="992" w:type="dxa"/>
            <w:tcBorders>
              <w:top w:val="nil"/>
              <w:left w:val="nil"/>
              <w:bottom w:val="dotted" w:sz="4" w:space="0" w:color="auto"/>
              <w:right w:val="dotted" w:sz="4" w:space="0" w:color="auto"/>
            </w:tcBorders>
            <w:shd w:val="clear" w:color="auto" w:fill="auto"/>
            <w:noWrap/>
            <w:vAlign w:val="center"/>
            <w:hideMark/>
          </w:tcPr>
          <w:p w14:paraId="4E1680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044B8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3,053</w:t>
            </w:r>
          </w:p>
        </w:tc>
        <w:tc>
          <w:tcPr>
            <w:tcW w:w="851" w:type="dxa"/>
            <w:tcBorders>
              <w:top w:val="nil"/>
              <w:left w:val="nil"/>
              <w:bottom w:val="dotted" w:sz="4" w:space="0" w:color="auto"/>
              <w:right w:val="dotted" w:sz="4" w:space="0" w:color="auto"/>
            </w:tcBorders>
            <w:shd w:val="clear" w:color="auto" w:fill="auto"/>
            <w:noWrap/>
            <w:vAlign w:val="center"/>
            <w:hideMark/>
          </w:tcPr>
          <w:p w14:paraId="7766FEF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53,158 </w:t>
            </w:r>
          </w:p>
        </w:tc>
        <w:tc>
          <w:tcPr>
            <w:tcW w:w="992" w:type="dxa"/>
            <w:tcBorders>
              <w:top w:val="nil"/>
              <w:left w:val="nil"/>
              <w:bottom w:val="dotted" w:sz="4" w:space="0" w:color="auto"/>
              <w:right w:val="dotted" w:sz="4" w:space="0" w:color="auto"/>
            </w:tcBorders>
            <w:shd w:val="clear" w:color="auto" w:fill="auto"/>
            <w:noWrap/>
            <w:vAlign w:val="center"/>
            <w:hideMark/>
          </w:tcPr>
          <w:p w14:paraId="4550E6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162,290 </w:t>
            </w:r>
          </w:p>
        </w:tc>
        <w:tc>
          <w:tcPr>
            <w:tcW w:w="567" w:type="dxa"/>
            <w:tcBorders>
              <w:top w:val="nil"/>
              <w:left w:val="nil"/>
              <w:bottom w:val="nil"/>
              <w:right w:val="nil"/>
            </w:tcBorders>
            <w:shd w:val="clear" w:color="auto" w:fill="auto"/>
            <w:noWrap/>
            <w:vAlign w:val="bottom"/>
            <w:hideMark/>
          </w:tcPr>
          <w:p w14:paraId="4BA3198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ABF9618" w14:textId="77777777" w:rsidTr="005258A8">
        <w:trPr>
          <w:gridAfter w:val="1"/>
          <w:wAfter w:w="14" w:type="dxa"/>
          <w:trHeight w:val="7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332F68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47</w:t>
            </w:r>
          </w:p>
        </w:tc>
        <w:tc>
          <w:tcPr>
            <w:tcW w:w="1162" w:type="dxa"/>
            <w:tcBorders>
              <w:top w:val="nil"/>
              <w:left w:val="nil"/>
              <w:bottom w:val="dotted" w:sz="4" w:space="0" w:color="auto"/>
              <w:right w:val="dotted" w:sz="4" w:space="0" w:color="auto"/>
            </w:tcBorders>
            <w:shd w:val="clear" w:color="auto" w:fill="auto"/>
            <w:vAlign w:val="center"/>
            <w:hideMark/>
          </w:tcPr>
          <w:p w14:paraId="3528BE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E6-2</w:t>
            </w:r>
          </w:p>
        </w:tc>
        <w:tc>
          <w:tcPr>
            <w:tcW w:w="3402" w:type="dxa"/>
            <w:tcBorders>
              <w:top w:val="nil"/>
              <w:left w:val="nil"/>
              <w:bottom w:val="dotted" w:sz="4" w:space="0" w:color="auto"/>
              <w:right w:val="dotted" w:sz="4" w:space="0" w:color="auto"/>
            </w:tcBorders>
            <w:shd w:val="clear" w:color="auto" w:fill="auto"/>
            <w:vAlign w:val="center"/>
            <w:hideMark/>
          </w:tcPr>
          <w:p w14:paraId="7720774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Արտաքին  աստիճանավանդակի  իրականացում B15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338CF6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41C626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4,5</w:t>
            </w:r>
          </w:p>
        </w:tc>
        <w:tc>
          <w:tcPr>
            <w:tcW w:w="851" w:type="dxa"/>
            <w:tcBorders>
              <w:top w:val="nil"/>
              <w:left w:val="nil"/>
              <w:bottom w:val="dotted" w:sz="4" w:space="0" w:color="auto"/>
              <w:right w:val="dotted" w:sz="4" w:space="0" w:color="auto"/>
            </w:tcBorders>
            <w:shd w:val="clear" w:color="auto" w:fill="auto"/>
            <w:noWrap/>
            <w:vAlign w:val="center"/>
            <w:hideMark/>
          </w:tcPr>
          <w:p w14:paraId="69C9A24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59,881 </w:t>
            </w:r>
          </w:p>
        </w:tc>
        <w:tc>
          <w:tcPr>
            <w:tcW w:w="992" w:type="dxa"/>
            <w:tcBorders>
              <w:top w:val="nil"/>
              <w:left w:val="nil"/>
              <w:bottom w:val="dotted" w:sz="4" w:space="0" w:color="auto"/>
              <w:right w:val="dotted" w:sz="4" w:space="0" w:color="auto"/>
            </w:tcBorders>
            <w:shd w:val="clear" w:color="auto" w:fill="auto"/>
            <w:noWrap/>
            <w:vAlign w:val="center"/>
            <w:hideMark/>
          </w:tcPr>
          <w:p w14:paraId="7762D0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269,463 </w:t>
            </w:r>
          </w:p>
        </w:tc>
        <w:tc>
          <w:tcPr>
            <w:tcW w:w="567" w:type="dxa"/>
            <w:tcBorders>
              <w:top w:val="nil"/>
              <w:left w:val="nil"/>
              <w:bottom w:val="nil"/>
              <w:right w:val="nil"/>
            </w:tcBorders>
            <w:shd w:val="clear" w:color="auto" w:fill="auto"/>
            <w:noWrap/>
            <w:vAlign w:val="bottom"/>
            <w:hideMark/>
          </w:tcPr>
          <w:p w14:paraId="24E9DC9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C84354A"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2EDF4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w:t>
            </w:r>
          </w:p>
        </w:tc>
        <w:tc>
          <w:tcPr>
            <w:tcW w:w="1162" w:type="dxa"/>
            <w:tcBorders>
              <w:top w:val="nil"/>
              <w:left w:val="nil"/>
              <w:bottom w:val="dotted" w:sz="4" w:space="0" w:color="auto"/>
              <w:right w:val="dotted" w:sz="4" w:space="0" w:color="auto"/>
            </w:tcBorders>
            <w:shd w:val="clear" w:color="auto" w:fill="auto"/>
            <w:vAlign w:val="center"/>
            <w:hideMark/>
          </w:tcPr>
          <w:p w14:paraId="5DC5090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6AF81893"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Պատեր և միջնորմներ </w:t>
            </w:r>
          </w:p>
        </w:tc>
        <w:tc>
          <w:tcPr>
            <w:tcW w:w="992" w:type="dxa"/>
            <w:tcBorders>
              <w:top w:val="nil"/>
              <w:left w:val="nil"/>
              <w:bottom w:val="dotted" w:sz="4" w:space="0" w:color="auto"/>
              <w:right w:val="dotted" w:sz="4" w:space="0" w:color="auto"/>
            </w:tcBorders>
            <w:shd w:val="clear" w:color="auto" w:fill="auto"/>
            <w:noWrap/>
            <w:vAlign w:val="center"/>
            <w:hideMark/>
          </w:tcPr>
          <w:p w14:paraId="4AD3A0B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33CA24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6CE0E1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0A3767F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0A9CCD7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A226D9E" w14:textId="77777777" w:rsidTr="005258A8">
        <w:trPr>
          <w:gridAfter w:val="1"/>
          <w:wAfter w:w="14" w:type="dxa"/>
          <w:trHeight w:val="8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6FD1B8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27167E2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E8-140</w:t>
            </w:r>
          </w:p>
        </w:tc>
        <w:tc>
          <w:tcPr>
            <w:tcW w:w="3402" w:type="dxa"/>
            <w:tcBorders>
              <w:top w:val="nil"/>
              <w:left w:val="nil"/>
              <w:bottom w:val="dotted" w:sz="4" w:space="0" w:color="auto"/>
              <w:right w:val="dotted" w:sz="4" w:space="0" w:color="auto"/>
            </w:tcBorders>
            <w:shd w:val="clear" w:color="auto" w:fill="auto"/>
            <w:vAlign w:val="center"/>
            <w:hideMark/>
          </w:tcPr>
          <w:p w14:paraId="24F2BC7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Շարվածքի իրականացում ու/կ տուֆ քարով</w:t>
            </w:r>
          </w:p>
        </w:tc>
        <w:tc>
          <w:tcPr>
            <w:tcW w:w="992" w:type="dxa"/>
            <w:tcBorders>
              <w:top w:val="nil"/>
              <w:left w:val="nil"/>
              <w:bottom w:val="dotted" w:sz="4" w:space="0" w:color="auto"/>
              <w:right w:val="dotted" w:sz="4" w:space="0" w:color="auto"/>
            </w:tcBorders>
            <w:shd w:val="clear" w:color="auto" w:fill="auto"/>
            <w:noWrap/>
            <w:vAlign w:val="center"/>
            <w:hideMark/>
          </w:tcPr>
          <w:p w14:paraId="0F36003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25B250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210</w:t>
            </w:r>
          </w:p>
        </w:tc>
        <w:tc>
          <w:tcPr>
            <w:tcW w:w="851" w:type="dxa"/>
            <w:tcBorders>
              <w:top w:val="nil"/>
              <w:left w:val="nil"/>
              <w:bottom w:val="dotted" w:sz="4" w:space="0" w:color="auto"/>
              <w:right w:val="dotted" w:sz="4" w:space="0" w:color="auto"/>
            </w:tcBorders>
            <w:shd w:val="clear" w:color="auto" w:fill="auto"/>
            <w:noWrap/>
            <w:vAlign w:val="center"/>
            <w:hideMark/>
          </w:tcPr>
          <w:p w14:paraId="44C77CF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25,593 </w:t>
            </w:r>
          </w:p>
        </w:tc>
        <w:tc>
          <w:tcPr>
            <w:tcW w:w="992" w:type="dxa"/>
            <w:tcBorders>
              <w:top w:val="nil"/>
              <w:left w:val="nil"/>
              <w:bottom w:val="dotted" w:sz="4" w:space="0" w:color="auto"/>
              <w:right w:val="dotted" w:sz="4" w:space="0" w:color="auto"/>
            </w:tcBorders>
            <w:shd w:val="clear" w:color="auto" w:fill="auto"/>
            <w:noWrap/>
            <w:vAlign w:val="center"/>
            <w:hideMark/>
          </w:tcPr>
          <w:p w14:paraId="3412059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5 374,447 </w:t>
            </w:r>
          </w:p>
        </w:tc>
        <w:tc>
          <w:tcPr>
            <w:tcW w:w="567" w:type="dxa"/>
            <w:tcBorders>
              <w:top w:val="nil"/>
              <w:left w:val="nil"/>
              <w:bottom w:val="nil"/>
              <w:right w:val="nil"/>
            </w:tcBorders>
            <w:shd w:val="clear" w:color="auto" w:fill="auto"/>
            <w:noWrap/>
            <w:vAlign w:val="bottom"/>
            <w:hideMark/>
          </w:tcPr>
          <w:p w14:paraId="326D675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94B0200"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5D4074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322860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E8-140</w:t>
            </w:r>
          </w:p>
        </w:tc>
        <w:tc>
          <w:tcPr>
            <w:tcW w:w="3402" w:type="dxa"/>
            <w:tcBorders>
              <w:top w:val="nil"/>
              <w:left w:val="nil"/>
              <w:bottom w:val="dotted" w:sz="4" w:space="0" w:color="auto"/>
              <w:right w:val="dotted" w:sz="4" w:space="0" w:color="auto"/>
            </w:tcBorders>
            <w:shd w:val="clear" w:color="auto" w:fill="auto"/>
            <w:vAlign w:val="center"/>
            <w:hideMark/>
          </w:tcPr>
          <w:p w14:paraId="521A282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Շարվածքի իրականացում պ/բլոկներով /200mm/ պատի հաստ, 400  մմ   </w:t>
            </w:r>
          </w:p>
        </w:tc>
        <w:tc>
          <w:tcPr>
            <w:tcW w:w="992" w:type="dxa"/>
            <w:tcBorders>
              <w:top w:val="nil"/>
              <w:left w:val="nil"/>
              <w:bottom w:val="dotted" w:sz="4" w:space="0" w:color="auto"/>
              <w:right w:val="dotted" w:sz="4" w:space="0" w:color="auto"/>
            </w:tcBorders>
            <w:shd w:val="clear" w:color="auto" w:fill="auto"/>
            <w:noWrap/>
            <w:vAlign w:val="center"/>
            <w:hideMark/>
          </w:tcPr>
          <w:p w14:paraId="508431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7A6305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5,2</w:t>
            </w:r>
          </w:p>
        </w:tc>
        <w:tc>
          <w:tcPr>
            <w:tcW w:w="851" w:type="dxa"/>
            <w:tcBorders>
              <w:top w:val="nil"/>
              <w:left w:val="nil"/>
              <w:bottom w:val="dotted" w:sz="4" w:space="0" w:color="auto"/>
              <w:right w:val="dotted" w:sz="4" w:space="0" w:color="auto"/>
            </w:tcBorders>
            <w:shd w:val="clear" w:color="auto" w:fill="auto"/>
            <w:noWrap/>
            <w:vAlign w:val="center"/>
            <w:hideMark/>
          </w:tcPr>
          <w:p w14:paraId="43DB91A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25,191 </w:t>
            </w:r>
          </w:p>
        </w:tc>
        <w:tc>
          <w:tcPr>
            <w:tcW w:w="992" w:type="dxa"/>
            <w:tcBorders>
              <w:top w:val="nil"/>
              <w:left w:val="nil"/>
              <w:bottom w:val="dotted" w:sz="4" w:space="0" w:color="auto"/>
              <w:right w:val="dotted" w:sz="4" w:space="0" w:color="auto"/>
            </w:tcBorders>
            <w:shd w:val="clear" w:color="auto" w:fill="auto"/>
            <w:noWrap/>
            <w:vAlign w:val="center"/>
            <w:hideMark/>
          </w:tcPr>
          <w:p w14:paraId="596ECAD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130,992 </w:t>
            </w:r>
          </w:p>
        </w:tc>
        <w:tc>
          <w:tcPr>
            <w:tcW w:w="567" w:type="dxa"/>
            <w:tcBorders>
              <w:top w:val="nil"/>
              <w:left w:val="nil"/>
              <w:bottom w:val="nil"/>
              <w:right w:val="nil"/>
            </w:tcBorders>
            <w:shd w:val="clear" w:color="auto" w:fill="auto"/>
            <w:noWrap/>
            <w:vAlign w:val="bottom"/>
            <w:hideMark/>
          </w:tcPr>
          <w:p w14:paraId="0A6895E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62ADA7E" w14:textId="77777777" w:rsidTr="005258A8">
        <w:trPr>
          <w:gridAfter w:val="1"/>
          <w:wAfter w:w="14" w:type="dxa"/>
          <w:trHeight w:val="8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D98A0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634C7B2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E8-140</w:t>
            </w:r>
          </w:p>
        </w:tc>
        <w:tc>
          <w:tcPr>
            <w:tcW w:w="3402" w:type="dxa"/>
            <w:tcBorders>
              <w:top w:val="nil"/>
              <w:left w:val="nil"/>
              <w:bottom w:val="dotted" w:sz="4" w:space="0" w:color="auto"/>
              <w:right w:val="dotted" w:sz="4" w:space="0" w:color="auto"/>
            </w:tcBorders>
            <w:shd w:val="clear" w:color="auto" w:fill="auto"/>
            <w:vAlign w:val="center"/>
            <w:hideMark/>
          </w:tcPr>
          <w:p w14:paraId="081E6F8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Միջնորմների շարվածքի իրականացում պեմզաբլոկներով 100mm</w:t>
            </w:r>
          </w:p>
        </w:tc>
        <w:tc>
          <w:tcPr>
            <w:tcW w:w="992" w:type="dxa"/>
            <w:tcBorders>
              <w:top w:val="nil"/>
              <w:left w:val="nil"/>
              <w:bottom w:val="dotted" w:sz="4" w:space="0" w:color="auto"/>
              <w:right w:val="dotted" w:sz="4" w:space="0" w:color="auto"/>
            </w:tcBorders>
            <w:shd w:val="clear" w:color="auto" w:fill="auto"/>
            <w:noWrap/>
            <w:vAlign w:val="center"/>
            <w:hideMark/>
          </w:tcPr>
          <w:p w14:paraId="12A8488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CF36A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851" w:type="dxa"/>
            <w:tcBorders>
              <w:top w:val="nil"/>
              <w:left w:val="nil"/>
              <w:bottom w:val="dotted" w:sz="4" w:space="0" w:color="auto"/>
              <w:right w:val="dotted" w:sz="4" w:space="0" w:color="auto"/>
            </w:tcBorders>
            <w:shd w:val="clear" w:color="auto" w:fill="auto"/>
            <w:noWrap/>
            <w:vAlign w:val="center"/>
            <w:hideMark/>
          </w:tcPr>
          <w:p w14:paraId="0152ACA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33,131 </w:t>
            </w:r>
          </w:p>
        </w:tc>
        <w:tc>
          <w:tcPr>
            <w:tcW w:w="992" w:type="dxa"/>
            <w:tcBorders>
              <w:top w:val="nil"/>
              <w:left w:val="nil"/>
              <w:bottom w:val="dotted" w:sz="4" w:space="0" w:color="auto"/>
              <w:right w:val="dotted" w:sz="4" w:space="0" w:color="auto"/>
            </w:tcBorders>
            <w:shd w:val="clear" w:color="auto" w:fill="auto"/>
            <w:noWrap/>
            <w:vAlign w:val="center"/>
            <w:hideMark/>
          </w:tcPr>
          <w:p w14:paraId="5BB559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99,393 </w:t>
            </w:r>
          </w:p>
        </w:tc>
        <w:tc>
          <w:tcPr>
            <w:tcW w:w="567" w:type="dxa"/>
            <w:tcBorders>
              <w:top w:val="nil"/>
              <w:left w:val="nil"/>
              <w:bottom w:val="nil"/>
              <w:right w:val="nil"/>
            </w:tcBorders>
            <w:shd w:val="clear" w:color="auto" w:fill="auto"/>
            <w:noWrap/>
            <w:vAlign w:val="bottom"/>
            <w:hideMark/>
          </w:tcPr>
          <w:p w14:paraId="5733B81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2D7AEB0" w14:textId="77777777" w:rsidTr="005258A8">
        <w:trPr>
          <w:gridAfter w:val="1"/>
          <w:wAfter w:w="14" w:type="dxa"/>
          <w:trHeight w:val="102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50D09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4026423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E8-140</w:t>
            </w:r>
          </w:p>
        </w:tc>
        <w:tc>
          <w:tcPr>
            <w:tcW w:w="3402" w:type="dxa"/>
            <w:tcBorders>
              <w:top w:val="nil"/>
              <w:left w:val="nil"/>
              <w:bottom w:val="dotted" w:sz="4" w:space="0" w:color="auto"/>
              <w:right w:val="dotted" w:sz="4" w:space="0" w:color="auto"/>
            </w:tcBorders>
            <w:shd w:val="clear" w:color="auto" w:fill="auto"/>
            <w:vAlign w:val="center"/>
            <w:hideMark/>
          </w:tcPr>
          <w:p w14:paraId="16C61DC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Միջնորմների շարվածքի իրականացում պեմզաբլոկներով 200mm</w:t>
            </w:r>
          </w:p>
        </w:tc>
        <w:tc>
          <w:tcPr>
            <w:tcW w:w="992" w:type="dxa"/>
            <w:tcBorders>
              <w:top w:val="nil"/>
              <w:left w:val="nil"/>
              <w:bottom w:val="dotted" w:sz="4" w:space="0" w:color="auto"/>
              <w:right w:val="dotted" w:sz="4" w:space="0" w:color="auto"/>
            </w:tcBorders>
            <w:shd w:val="clear" w:color="auto" w:fill="auto"/>
            <w:noWrap/>
            <w:vAlign w:val="center"/>
            <w:hideMark/>
          </w:tcPr>
          <w:p w14:paraId="49713C2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181E5ED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88,8</w:t>
            </w:r>
          </w:p>
        </w:tc>
        <w:tc>
          <w:tcPr>
            <w:tcW w:w="851" w:type="dxa"/>
            <w:tcBorders>
              <w:top w:val="nil"/>
              <w:left w:val="nil"/>
              <w:bottom w:val="dotted" w:sz="4" w:space="0" w:color="auto"/>
              <w:right w:val="dotted" w:sz="4" w:space="0" w:color="auto"/>
            </w:tcBorders>
            <w:shd w:val="clear" w:color="auto" w:fill="auto"/>
            <w:noWrap/>
            <w:vAlign w:val="center"/>
            <w:hideMark/>
          </w:tcPr>
          <w:p w14:paraId="602A404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25,191 </w:t>
            </w:r>
          </w:p>
        </w:tc>
        <w:tc>
          <w:tcPr>
            <w:tcW w:w="992" w:type="dxa"/>
            <w:tcBorders>
              <w:top w:val="nil"/>
              <w:left w:val="nil"/>
              <w:bottom w:val="dotted" w:sz="4" w:space="0" w:color="auto"/>
              <w:right w:val="dotted" w:sz="4" w:space="0" w:color="auto"/>
            </w:tcBorders>
            <w:shd w:val="clear" w:color="auto" w:fill="auto"/>
            <w:noWrap/>
            <w:vAlign w:val="center"/>
            <w:hideMark/>
          </w:tcPr>
          <w:p w14:paraId="4FF1485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2 236,944 </w:t>
            </w:r>
          </w:p>
        </w:tc>
        <w:tc>
          <w:tcPr>
            <w:tcW w:w="567" w:type="dxa"/>
            <w:tcBorders>
              <w:top w:val="nil"/>
              <w:left w:val="nil"/>
              <w:bottom w:val="nil"/>
              <w:right w:val="nil"/>
            </w:tcBorders>
            <w:shd w:val="clear" w:color="auto" w:fill="auto"/>
            <w:noWrap/>
            <w:vAlign w:val="bottom"/>
            <w:hideMark/>
          </w:tcPr>
          <w:p w14:paraId="7670722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C2CD807" w14:textId="77777777" w:rsidTr="005258A8">
        <w:trPr>
          <w:gridAfter w:val="1"/>
          <w:wAfter w:w="14" w:type="dxa"/>
          <w:trHeight w:val="9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75567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626085F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E6-103</w:t>
            </w:r>
            <w:r w:rsidRPr="002C0719">
              <w:rPr>
                <w:rFonts w:ascii="Calibri" w:hAnsi="Calibri" w:cs="Calibri"/>
                <w:color w:val="000000"/>
                <w:sz w:val="22"/>
                <w:szCs w:val="22"/>
                <w:lang w:val="ru-RU" w:eastAsia="ru-RU"/>
              </w:rPr>
              <w:br/>
              <w:t>q=0.5</w:t>
            </w:r>
          </w:p>
        </w:tc>
        <w:tc>
          <w:tcPr>
            <w:tcW w:w="3402" w:type="dxa"/>
            <w:tcBorders>
              <w:top w:val="nil"/>
              <w:left w:val="nil"/>
              <w:bottom w:val="dotted" w:sz="4" w:space="0" w:color="auto"/>
              <w:right w:val="dotted" w:sz="4" w:space="0" w:color="auto"/>
            </w:tcBorders>
            <w:shd w:val="clear" w:color="auto" w:fill="auto"/>
            <w:vAlign w:val="center"/>
            <w:hideMark/>
          </w:tcPr>
          <w:p w14:paraId="2C003FC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Միջնորմների անցքերի  լցնում ց/ավազե շաղախով</w:t>
            </w:r>
          </w:p>
        </w:tc>
        <w:tc>
          <w:tcPr>
            <w:tcW w:w="992" w:type="dxa"/>
            <w:tcBorders>
              <w:top w:val="nil"/>
              <w:left w:val="nil"/>
              <w:bottom w:val="dotted" w:sz="4" w:space="0" w:color="auto"/>
              <w:right w:val="dotted" w:sz="4" w:space="0" w:color="auto"/>
            </w:tcBorders>
            <w:shd w:val="clear" w:color="auto" w:fill="auto"/>
            <w:noWrap/>
            <w:vAlign w:val="center"/>
            <w:hideMark/>
          </w:tcPr>
          <w:p w14:paraId="209C8AF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308C0A5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12,3</w:t>
            </w:r>
          </w:p>
        </w:tc>
        <w:tc>
          <w:tcPr>
            <w:tcW w:w="851" w:type="dxa"/>
            <w:tcBorders>
              <w:top w:val="nil"/>
              <w:left w:val="nil"/>
              <w:bottom w:val="dotted" w:sz="4" w:space="0" w:color="auto"/>
              <w:right w:val="dotted" w:sz="4" w:space="0" w:color="auto"/>
            </w:tcBorders>
            <w:shd w:val="clear" w:color="auto" w:fill="auto"/>
            <w:noWrap/>
            <w:vAlign w:val="center"/>
            <w:hideMark/>
          </w:tcPr>
          <w:p w14:paraId="0776431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49,056 </w:t>
            </w:r>
          </w:p>
        </w:tc>
        <w:tc>
          <w:tcPr>
            <w:tcW w:w="992" w:type="dxa"/>
            <w:tcBorders>
              <w:top w:val="nil"/>
              <w:left w:val="nil"/>
              <w:bottom w:val="dotted" w:sz="4" w:space="0" w:color="auto"/>
              <w:right w:val="dotted" w:sz="4" w:space="0" w:color="auto"/>
            </w:tcBorders>
            <w:shd w:val="clear" w:color="auto" w:fill="auto"/>
            <w:noWrap/>
            <w:vAlign w:val="center"/>
            <w:hideMark/>
          </w:tcPr>
          <w:p w14:paraId="5EF890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603,389 </w:t>
            </w:r>
          </w:p>
        </w:tc>
        <w:tc>
          <w:tcPr>
            <w:tcW w:w="567" w:type="dxa"/>
            <w:tcBorders>
              <w:top w:val="nil"/>
              <w:left w:val="nil"/>
              <w:bottom w:val="nil"/>
              <w:right w:val="nil"/>
            </w:tcBorders>
            <w:shd w:val="clear" w:color="auto" w:fill="auto"/>
            <w:noWrap/>
            <w:vAlign w:val="bottom"/>
            <w:hideMark/>
          </w:tcPr>
          <w:p w14:paraId="00D666A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78CB4C4"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F6869B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03ABBF3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E8-59</w:t>
            </w:r>
          </w:p>
        </w:tc>
        <w:tc>
          <w:tcPr>
            <w:tcW w:w="3402" w:type="dxa"/>
            <w:tcBorders>
              <w:top w:val="nil"/>
              <w:left w:val="nil"/>
              <w:bottom w:val="dotted" w:sz="4" w:space="0" w:color="auto"/>
              <w:right w:val="dotted" w:sz="4" w:space="0" w:color="auto"/>
            </w:tcBorders>
            <w:shd w:val="clear" w:color="auto" w:fill="auto"/>
            <w:vAlign w:val="center"/>
            <w:hideMark/>
          </w:tcPr>
          <w:p w14:paraId="6ED3438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Ամրանավորում  ցանցով  Aic</w:t>
            </w:r>
          </w:p>
        </w:tc>
        <w:tc>
          <w:tcPr>
            <w:tcW w:w="992" w:type="dxa"/>
            <w:tcBorders>
              <w:top w:val="nil"/>
              <w:left w:val="nil"/>
              <w:bottom w:val="dotted" w:sz="4" w:space="0" w:color="auto"/>
              <w:right w:val="dotted" w:sz="4" w:space="0" w:color="auto"/>
            </w:tcBorders>
            <w:shd w:val="clear" w:color="auto" w:fill="auto"/>
            <w:noWrap/>
            <w:vAlign w:val="center"/>
            <w:hideMark/>
          </w:tcPr>
          <w:p w14:paraId="39D23B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13DC27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0,5348</w:t>
            </w:r>
          </w:p>
        </w:tc>
        <w:tc>
          <w:tcPr>
            <w:tcW w:w="851" w:type="dxa"/>
            <w:tcBorders>
              <w:top w:val="nil"/>
              <w:left w:val="nil"/>
              <w:bottom w:val="dotted" w:sz="4" w:space="0" w:color="auto"/>
              <w:right w:val="dotted" w:sz="4" w:space="0" w:color="auto"/>
            </w:tcBorders>
            <w:shd w:val="clear" w:color="auto" w:fill="auto"/>
            <w:noWrap/>
            <w:vAlign w:val="center"/>
            <w:hideMark/>
          </w:tcPr>
          <w:p w14:paraId="49597C0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520,400 </w:t>
            </w:r>
          </w:p>
        </w:tc>
        <w:tc>
          <w:tcPr>
            <w:tcW w:w="992" w:type="dxa"/>
            <w:tcBorders>
              <w:top w:val="nil"/>
              <w:left w:val="nil"/>
              <w:bottom w:val="dotted" w:sz="4" w:space="0" w:color="auto"/>
              <w:right w:val="dotted" w:sz="4" w:space="0" w:color="auto"/>
            </w:tcBorders>
            <w:shd w:val="clear" w:color="auto" w:fill="auto"/>
            <w:noWrap/>
            <w:vAlign w:val="center"/>
            <w:hideMark/>
          </w:tcPr>
          <w:p w14:paraId="08F933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278,310 </w:t>
            </w:r>
          </w:p>
        </w:tc>
        <w:tc>
          <w:tcPr>
            <w:tcW w:w="567" w:type="dxa"/>
            <w:tcBorders>
              <w:top w:val="nil"/>
              <w:left w:val="nil"/>
              <w:bottom w:val="nil"/>
              <w:right w:val="nil"/>
            </w:tcBorders>
            <w:shd w:val="clear" w:color="auto" w:fill="auto"/>
            <w:noWrap/>
            <w:vAlign w:val="bottom"/>
            <w:hideMark/>
          </w:tcPr>
          <w:p w14:paraId="5B46007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049349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BFF8D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7</w:t>
            </w:r>
          </w:p>
        </w:tc>
        <w:tc>
          <w:tcPr>
            <w:tcW w:w="1162" w:type="dxa"/>
            <w:tcBorders>
              <w:top w:val="nil"/>
              <w:left w:val="nil"/>
              <w:bottom w:val="dotted" w:sz="4" w:space="0" w:color="auto"/>
              <w:right w:val="dotted" w:sz="4" w:space="0" w:color="auto"/>
            </w:tcBorders>
            <w:shd w:val="clear" w:color="auto" w:fill="auto"/>
            <w:vAlign w:val="center"/>
            <w:hideMark/>
          </w:tcPr>
          <w:p w14:paraId="75DFBBB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E6-258</w:t>
            </w:r>
          </w:p>
        </w:tc>
        <w:tc>
          <w:tcPr>
            <w:tcW w:w="3402" w:type="dxa"/>
            <w:tcBorders>
              <w:top w:val="nil"/>
              <w:left w:val="nil"/>
              <w:bottom w:val="dotted" w:sz="4" w:space="0" w:color="auto"/>
              <w:right w:val="dotted" w:sz="4" w:space="0" w:color="auto"/>
            </w:tcBorders>
            <w:shd w:val="clear" w:color="auto" w:fill="auto"/>
            <w:vAlign w:val="center"/>
            <w:hideMark/>
          </w:tcPr>
          <w:p w14:paraId="2330865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Ամրանավորում  A500c</w:t>
            </w:r>
          </w:p>
        </w:tc>
        <w:tc>
          <w:tcPr>
            <w:tcW w:w="992" w:type="dxa"/>
            <w:tcBorders>
              <w:top w:val="nil"/>
              <w:left w:val="nil"/>
              <w:bottom w:val="dotted" w:sz="4" w:space="0" w:color="auto"/>
              <w:right w:val="dotted" w:sz="4" w:space="0" w:color="auto"/>
            </w:tcBorders>
            <w:shd w:val="clear" w:color="auto" w:fill="auto"/>
            <w:noWrap/>
            <w:vAlign w:val="center"/>
            <w:hideMark/>
          </w:tcPr>
          <w:p w14:paraId="179F6A7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9C31D8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0,576</w:t>
            </w:r>
          </w:p>
        </w:tc>
        <w:tc>
          <w:tcPr>
            <w:tcW w:w="851" w:type="dxa"/>
            <w:tcBorders>
              <w:top w:val="nil"/>
              <w:left w:val="nil"/>
              <w:bottom w:val="dotted" w:sz="4" w:space="0" w:color="auto"/>
              <w:right w:val="dotted" w:sz="4" w:space="0" w:color="auto"/>
            </w:tcBorders>
            <w:shd w:val="clear" w:color="auto" w:fill="auto"/>
            <w:noWrap/>
            <w:vAlign w:val="center"/>
            <w:hideMark/>
          </w:tcPr>
          <w:p w14:paraId="2D51CC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561,545 </w:t>
            </w:r>
          </w:p>
        </w:tc>
        <w:tc>
          <w:tcPr>
            <w:tcW w:w="992" w:type="dxa"/>
            <w:tcBorders>
              <w:top w:val="nil"/>
              <w:left w:val="nil"/>
              <w:bottom w:val="dotted" w:sz="4" w:space="0" w:color="auto"/>
              <w:right w:val="dotted" w:sz="4" w:space="0" w:color="auto"/>
            </w:tcBorders>
            <w:shd w:val="clear" w:color="auto" w:fill="auto"/>
            <w:noWrap/>
            <w:vAlign w:val="center"/>
            <w:hideMark/>
          </w:tcPr>
          <w:p w14:paraId="36286E0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323,450 </w:t>
            </w:r>
          </w:p>
        </w:tc>
        <w:tc>
          <w:tcPr>
            <w:tcW w:w="567" w:type="dxa"/>
            <w:tcBorders>
              <w:top w:val="nil"/>
              <w:left w:val="nil"/>
              <w:bottom w:val="nil"/>
              <w:right w:val="nil"/>
            </w:tcBorders>
            <w:shd w:val="clear" w:color="auto" w:fill="auto"/>
            <w:noWrap/>
            <w:vAlign w:val="bottom"/>
            <w:hideMark/>
          </w:tcPr>
          <w:p w14:paraId="4812476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3EF1A09"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3739BB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55287B1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E6-258</w:t>
            </w:r>
          </w:p>
        </w:tc>
        <w:tc>
          <w:tcPr>
            <w:tcW w:w="3402" w:type="dxa"/>
            <w:tcBorders>
              <w:top w:val="nil"/>
              <w:left w:val="nil"/>
              <w:bottom w:val="dotted" w:sz="4" w:space="0" w:color="auto"/>
              <w:right w:val="dotted" w:sz="4" w:space="0" w:color="auto"/>
            </w:tcBorders>
            <w:shd w:val="clear" w:color="auto" w:fill="auto"/>
            <w:vAlign w:val="center"/>
            <w:hideMark/>
          </w:tcPr>
          <w:p w14:paraId="0D06120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Ամրանավորում  AIc</w:t>
            </w:r>
          </w:p>
        </w:tc>
        <w:tc>
          <w:tcPr>
            <w:tcW w:w="992" w:type="dxa"/>
            <w:tcBorders>
              <w:top w:val="nil"/>
              <w:left w:val="nil"/>
              <w:bottom w:val="dotted" w:sz="4" w:space="0" w:color="auto"/>
              <w:right w:val="dotted" w:sz="4" w:space="0" w:color="auto"/>
            </w:tcBorders>
            <w:shd w:val="clear" w:color="auto" w:fill="auto"/>
            <w:noWrap/>
            <w:vAlign w:val="center"/>
            <w:hideMark/>
          </w:tcPr>
          <w:p w14:paraId="3CED59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788992E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0,0206</w:t>
            </w:r>
          </w:p>
        </w:tc>
        <w:tc>
          <w:tcPr>
            <w:tcW w:w="851" w:type="dxa"/>
            <w:tcBorders>
              <w:top w:val="nil"/>
              <w:left w:val="nil"/>
              <w:bottom w:val="dotted" w:sz="4" w:space="0" w:color="auto"/>
              <w:right w:val="dotted" w:sz="4" w:space="0" w:color="auto"/>
            </w:tcBorders>
            <w:shd w:val="clear" w:color="auto" w:fill="auto"/>
            <w:noWrap/>
            <w:vAlign w:val="center"/>
            <w:hideMark/>
          </w:tcPr>
          <w:p w14:paraId="50D4C2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562,396 </w:t>
            </w:r>
          </w:p>
        </w:tc>
        <w:tc>
          <w:tcPr>
            <w:tcW w:w="992" w:type="dxa"/>
            <w:tcBorders>
              <w:top w:val="nil"/>
              <w:left w:val="nil"/>
              <w:bottom w:val="dotted" w:sz="4" w:space="0" w:color="auto"/>
              <w:right w:val="dotted" w:sz="4" w:space="0" w:color="auto"/>
            </w:tcBorders>
            <w:shd w:val="clear" w:color="auto" w:fill="auto"/>
            <w:noWrap/>
            <w:vAlign w:val="center"/>
            <w:hideMark/>
          </w:tcPr>
          <w:p w14:paraId="0D494A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11,585 </w:t>
            </w:r>
          </w:p>
        </w:tc>
        <w:tc>
          <w:tcPr>
            <w:tcW w:w="567" w:type="dxa"/>
            <w:tcBorders>
              <w:top w:val="nil"/>
              <w:left w:val="nil"/>
              <w:bottom w:val="nil"/>
              <w:right w:val="nil"/>
            </w:tcBorders>
            <w:shd w:val="clear" w:color="auto" w:fill="auto"/>
            <w:noWrap/>
            <w:vAlign w:val="bottom"/>
            <w:hideMark/>
          </w:tcPr>
          <w:p w14:paraId="4FBB6A7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16C8009"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6C6B2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6FC6FD2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E7-767</w:t>
            </w:r>
          </w:p>
        </w:tc>
        <w:tc>
          <w:tcPr>
            <w:tcW w:w="3402" w:type="dxa"/>
            <w:tcBorders>
              <w:top w:val="nil"/>
              <w:left w:val="nil"/>
              <w:bottom w:val="dotted" w:sz="4" w:space="0" w:color="auto"/>
              <w:right w:val="dotted" w:sz="4" w:space="0" w:color="auto"/>
            </w:tcBorders>
            <w:shd w:val="clear" w:color="auto" w:fill="auto"/>
            <w:vAlign w:val="center"/>
            <w:hideMark/>
          </w:tcPr>
          <w:p w14:paraId="3FEB8DD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Ներդիր մաս </w:t>
            </w:r>
          </w:p>
        </w:tc>
        <w:tc>
          <w:tcPr>
            <w:tcW w:w="992" w:type="dxa"/>
            <w:tcBorders>
              <w:top w:val="nil"/>
              <w:left w:val="nil"/>
              <w:bottom w:val="dotted" w:sz="4" w:space="0" w:color="auto"/>
              <w:right w:val="dotted" w:sz="4" w:space="0" w:color="auto"/>
            </w:tcBorders>
            <w:shd w:val="clear" w:color="auto" w:fill="auto"/>
            <w:noWrap/>
            <w:vAlign w:val="center"/>
            <w:hideMark/>
          </w:tcPr>
          <w:p w14:paraId="4AADAA4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036953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0,4487</w:t>
            </w:r>
          </w:p>
        </w:tc>
        <w:tc>
          <w:tcPr>
            <w:tcW w:w="851" w:type="dxa"/>
            <w:tcBorders>
              <w:top w:val="nil"/>
              <w:left w:val="nil"/>
              <w:bottom w:val="dotted" w:sz="4" w:space="0" w:color="auto"/>
              <w:right w:val="dotted" w:sz="4" w:space="0" w:color="auto"/>
            </w:tcBorders>
            <w:shd w:val="clear" w:color="auto" w:fill="auto"/>
            <w:noWrap/>
            <w:vAlign w:val="center"/>
            <w:hideMark/>
          </w:tcPr>
          <w:p w14:paraId="7AA533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701,089 </w:t>
            </w:r>
          </w:p>
        </w:tc>
        <w:tc>
          <w:tcPr>
            <w:tcW w:w="992" w:type="dxa"/>
            <w:tcBorders>
              <w:top w:val="nil"/>
              <w:left w:val="nil"/>
              <w:bottom w:val="dotted" w:sz="4" w:space="0" w:color="auto"/>
              <w:right w:val="dotted" w:sz="4" w:space="0" w:color="auto"/>
            </w:tcBorders>
            <w:shd w:val="clear" w:color="auto" w:fill="auto"/>
            <w:noWrap/>
            <w:vAlign w:val="center"/>
            <w:hideMark/>
          </w:tcPr>
          <w:p w14:paraId="2EC1443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314,578 </w:t>
            </w:r>
          </w:p>
        </w:tc>
        <w:tc>
          <w:tcPr>
            <w:tcW w:w="567" w:type="dxa"/>
            <w:tcBorders>
              <w:top w:val="nil"/>
              <w:left w:val="nil"/>
              <w:bottom w:val="nil"/>
              <w:right w:val="nil"/>
            </w:tcBorders>
            <w:shd w:val="clear" w:color="auto" w:fill="auto"/>
            <w:noWrap/>
            <w:vAlign w:val="bottom"/>
            <w:hideMark/>
          </w:tcPr>
          <w:p w14:paraId="4763F9A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A3DAEB5" w14:textId="77777777" w:rsidTr="005258A8">
        <w:trPr>
          <w:gridAfter w:val="1"/>
          <w:wAfter w:w="14" w:type="dxa"/>
          <w:trHeight w:val="82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A78BE5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252B377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E6-77</w:t>
            </w:r>
          </w:p>
        </w:tc>
        <w:tc>
          <w:tcPr>
            <w:tcW w:w="3402" w:type="dxa"/>
            <w:tcBorders>
              <w:top w:val="nil"/>
              <w:left w:val="nil"/>
              <w:bottom w:val="dotted" w:sz="4" w:space="0" w:color="auto"/>
              <w:right w:val="dotted" w:sz="4" w:space="0" w:color="auto"/>
            </w:tcBorders>
            <w:shd w:val="clear" w:color="auto" w:fill="auto"/>
            <w:vAlign w:val="center"/>
            <w:hideMark/>
          </w:tcPr>
          <w:p w14:paraId="05FAE57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Ե/բետոնե բարավորի իրականացում B15բետոնով </w:t>
            </w:r>
          </w:p>
        </w:tc>
        <w:tc>
          <w:tcPr>
            <w:tcW w:w="992" w:type="dxa"/>
            <w:tcBorders>
              <w:top w:val="nil"/>
              <w:left w:val="nil"/>
              <w:bottom w:val="dotted" w:sz="4" w:space="0" w:color="auto"/>
              <w:right w:val="dotted" w:sz="4" w:space="0" w:color="auto"/>
            </w:tcBorders>
            <w:shd w:val="clear" w:color="auto" w:fill="auto"/>
            <w:noWrap/>
            <w:vAlign w:val="center"/>
            <w:hideMark/>
          </w:tcPr>
          <w:p w14:paraId="0541999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40ACFD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2,12</w:t>
            </w:r>
          </w:p>
        </w:tc>
        <w:tc>
          <w:tcPr>
            <w:tcW w:w="851" w:type="dxa"/>
            <w:tcBorders>
              <w:top w:val="nil"/>
              <w:left w:val="nil"/>
              <w:bottom w:val="dotted" w:sz="4" w:space="0" w:color="auto"/>
              <w:right w:val="dotted" w:sz="4" w:space="0" w:color="auto"/>
            </w:tcBorders>
            <w:shd w:val="clear" w:color="auto" w:fill="auto"/>
            <w:noWrap/>
            <w:vAlign w:val="center"/>
            <w:hideMark/>
          </w:tcPr>
          <w:p w14:paraId="479589E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88,716 </w:t>
            </w:r>
          </w:p>
        </w:tc>
        <w:tc>
          <w:tcPr>
            <w:tcW w:w="992" w:type="dxa"/>
            <w:tcBorders>
              <w:top w:val="nil"/>
              <w:left w:val="nil"/>
              <w:bottom w:val="dotted" w:sz="4" w:space="0" w:color="auto"/>
              <w:right w:val="dotted" w:sz="4" w:space="0" w:color="auto"/>
            </w:tcBorders>
            <w:shd w:val="clear" w:color="auto" w:fill="auto"/>
            <w:noWrap/>
            <w:vAlign w:val="center"/>
            <w:hideMark/>
          </w:tcPr>
          <w:p w14:paraId="4ED7DD2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188,077 </w:t>
            </w:r>
          </w:p>
        </w:tc>
        <w:tc>
          <w:tcPr>
            <w:tcW w:w="567" w:type="dxa"/>
            <w:tcBorders>
              <w:top w:val="nil"/>
              <w:left w:val="nil"/>
              <w:bottom w:val="nil"/>
              <w:right w:val="nil"/>
            </w:tcBorders>
            <w:shd w:val="clear" w:color="auto" w:fill="auto"/>
            <w:noWrap/>
            <w:vAlign w:val="bottom"/>
            <w:hideMark/>
          </w:tcPr>
          <w:p w14:paraId="4A4BD52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7F5908F"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B6438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1EDE7C3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58512FF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3DAAD21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D4B1D7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0,01768</w:t>
            </w:r>
          </w:p>
        </w:tc>
        <w:tc>
          <w:tcPr>
            <w:tcW w:w="851" w:type="dxa"/>
            <w:tcBorders>
              <w:top w:val="nil"/>
              <w:left w:val="nil"/>
              <w:bottom w:val="dotted" w:sz="4" w:space="0" w:color="auto"/>
              <w:right w:val="dotted" w:sz="4" w:space="0" w:color="auto"/>
            </w:tcBorders>
            <w:shd w:val="clear" w:color="auto" w:fill="auto"/>
            <w:noWrap/>
            <w:vAlign w:val="center"/>
            <w:hideMark/>
          </w:tcPr>
          <w:p w14:paraId="25B544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360E00C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7,878 </w:t>
            </w:r>
          </w:p>
        </w:tc>
        <w:tc>
          <w:tcPr>
            <w:tcW w:w="567" w:type="dxa"/>
            <w:tcBorders>
              <w:top w:val="nil"/>
              <w:left w:val="nil"/>
              <w:bottom w:val="nil"/>
              <w:right w:val="nil"/>
            </w:tcBorders>
            <w:shd w:val="clear" w:color="auto" w:fill="auto"/>
            <w:noWrap/>
            <w:vAlign w:val="bottom"/>
            <w:hideMark/>
          </w:tcPr>
          <w:p w14:paraId="5240B89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A09E1CD"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2B777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136D29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5DEE2BB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AIc</w:t>
            </w:r>
          </w:p>
        </w:tc>
        <w:tc>
          <w:tcPr>
            <w:tcW w:w="992" w:type="dxa"/>
            <w:tcBorders>
              <w:top w:val="nil"/>
              <w:left w:val="nil"/>
              <w:bottom w:val="dotted" w:sz="4" w:space="0" w:color="auto"/>
              <w:right w:val="dotted" w:sz="4" w:space="0" w:color="auto"/>
            </w:tcBorders>
            <w:shd w:val="clear" w:color="auto" w:fill="auto"/>
            <w:noWrap/>
            <w:vAlign w:val="center"/>
            <w:hideMark/>
          </w:tcPr>
          <w:p w14:paraId="150FAA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151E113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0,0632</w:t>
            </w:r>
          </w:p>
        </w:tc>
        <w:tc>
          <w:tcPr>
            <w:tcW w:w="851" w:type="dxa"/>
            <w:tcBorders>
              <w:top w:val="nil"/>
              <w:left w:val="nil"/>
              <w:bottom w:val="dotted" w:sz="4" w:space="0" w:color="auto"/>
              <w:right w:val="dotted" w:sz="4" w:space="0" w:color="auto"/>
            </w:tcBorders>
            <w:shd w:val="clear" w:color="auto" w:fill="auto"/>
            <w:noWrap/>
            <w:vAlign w:val="center"/>
            <w:hideMark/>
          </w:tcPr>
          <w:p w14:paraId="3D86EB6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446,430 </w:t>
            </w:r>
          </w:p>
        </w:tc>
        <w:tc>
          <w:tcPr>
            <w:tcW w:w="992" w:type="dxa"/>
            <w:tcBorders>
              <w:top w:val="nil"/>
              <w:left w:val="nil"/>
              <w:bottom w:val="dotted" w:sz="4" w:space="0" w:color="auto"/>
              <w:right w:val="dotted" w:sz="4" w:space="0" w:color="auto"/>
            </w:tcBorders>
            <w:shd w:val="clear" w:color="auto" w:fill="auto"/>
            <w:noWrap/>
            <w:vAlign w:val="center"/>
            <w:hideMark/>
          </w:tcPr>
          <w:p w14:paraId="7C02B8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28,214 </w:t>
            </w:r>
          </w:p>
        </w:tc>
        <w:tc>
          <w:tcPr>
            <w:tcW w:w="567" w:type="dxa"/>
            <w:tcBorders>
              <w:top w:val="nil"/>
              <w:left w:val="nil"/>
              <w:bottom w:val="nil"/>
              <w:right w:val="nil"/>
            </w:tcBorders>
            <w:shd w:val="clear" w:color="auto" w:fill="auto"/>
            <w:noWrap/>
            <w:vAlign w:val="bottom"/>
            <w:hideMark/>
          </w:tcPr>
          <w:p w14:paraId="0F63283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8577894" w14:textId="77777777" w:rsidTr="005258A8">
        <w:trPr>
          <w:gridAfter w:val="1"/>
          <w:wAfter w:w="14" w:type="dxa"/>
          <w:trHeight w:val="72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82854E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5E4F180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22-64</w:t>
            </w:r>
          </w:p>
        </w:tc>
        <w:tc>
          <w:tcPr>
            <w:tcW w:w="3402" w:type="dxa"/>
            <w:tcBorders>
              <w:top w:val="nil"/>
              <w:left w:val="nil"/>
              <w:bottom w:val="dotted" w:sz="4" w:space="0" w:color="auto"/>
              <w:right w:val="dotted" w:sz="4" w:space="0" w:color="auto"/>
            </w:tcBorders>
            <w:shd w:val="clear" w:color="auto" w:fill="auto"/>
            <w:vAlign w:val="center"/>
            <w:hideMark/>
          </w:tcPr>
          <w:p w14:paraId="1B59E87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Ճկուն կապ փրփրապլաստով 2սմ հաստ</w:t>
            </w:r>
          </w:p>
        </w:tc>
        <w:tc>
          <w:tcPr>
            <w:tcW w:w="992" w:type="dxa"/>
            <w:tcBorders>
              <w:top w:val="nil"/>
              <w:left w:val="nil"/>
              <w:bottom w:val="dotted" w:sz="4" w:space="0" w:color="auto"/>
              <w:right w:val="dotted" w:sz="4" w:space="0" w:color="auto"/>
            </w:tcBorders>
            <w:shd w:val="clear" w:color="auto" w:fill="auto"/>
            <w:noWrap/>
            <w:vAlign w:val="center"/>
            <w:hideMark/>
          </w:tcPr>
          <w:p w14:paraId="6338C7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144557B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1,72</w:t>
            </w:r>
          </w:p>
        </w:tc>
        <w:tc>
          <w:tcPr>
            <w:tcW w:w="851" w:type="dxa"/>
            <w:tcBorders>
              <w:top w:val="nil"/>
              <w:left w:val="nil"/>
              <w:bottom w:val="dotted" w:sz="4" w:space="0" w:color="auto"/>
              <w:right w:val="dotted" w:sz="4" w:space="0" w:color="auto"/>
            </w:tcBorders>
            <w:shd w:val="clear" w:color="auto" w:fill="auto"/>
            <w:noWrap/>
            <w:vAlign w:val="center"/>
            <w:hideMark/>
          </w:tcPr>
          <w:p w14:paraId="4341BC0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37,478 </w:t>
            </w:r>
          </w:p>
        </w:tc>
        <w:tc>
          <w:tcPr>
            <w:tcW w:w="992" w:type="dxa"/>
            <w:tcBorders>
              <w:top w:val="nil"/>
              <w:left w:val="nil"/>
              <w:bottom w:val="dotted" w:sz="4" w:space="0" w:color="auto"/>
              <w:right w:val="dotted" w:sz="4" w:space="0" w:color="auto"/>
            </w:tcBorders>
            <w:shd w:val="clear" w:color="auto" w:fill="auto"/>
            <w:noWrap/>
            <w:vAlign w:val="center"/>
            <w:hideMark/>
          </w:tcPr>
          <w:p w14:paraId="4BD812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64,462 </w:t>
            </w:r>
          </w:p>
        </w:tc>
        <w:tc>
          <w:tcPr>
            <w:tcW w:w="567" w:type="dxa"/>
            <w:tcBorders>
              <w:top w:val="nil"/>
              <w:left w:val="nil"/>
              <w:bottom w:val="nil"/>
              <w:right w:val="nil"/>
            </w:tcBorders>
            <w:shd w:val="clear" w:color="auto" w:fill="auto"/>
            <w:noWrap/>
            <w:vAlign w:val="bottom"/>
            <w:hideMark/>
          </w:tcPr>
          <w:p w14:paraId="3B50083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9C3180B" w14:textId="77777777" w:rsidTr="005258A8">
        <w:trPr>
          <w:gridAfter w:val="1"/>
          <w:wAfter w:w="14" w:type="dxa"/>
          <w:trHeight w:val="5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EB976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4BFFD6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30C5CCB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Փրփրապլաստի արժեքը</w:t>
            </w:r>
          </w:p>
        </w:tc>
        <w:tc>
          <w:tcPr>
            <w:tcW w:w="992" w:type="dxa"/>
            <w:tcBorders>
              <w:top w:val="nil"/>
              <w:left w:val="nil"/>
              <w:bottom w:val="dotted" w:sz="4" w:space="0" w:color="auto"/>
              <w:right w:val="dotted" w:sz="4" w:space="0" w:color="auto"/>
            </w:tcBorders>
            <w:shd w:val="clear" w:color="auto" w:fill="auto"/>
            <w:noWrap/>
            <w:vAlign w:val="center"/>
            <w:hideMark/>
          </w:tcPr>
          <w:p w14:paraId="2F4B221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7068444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86</w:t>
            </w:r>
          </w:p>
        </w:tc>
        <w:tc>
          <w:tcPr>
            <w:tcW w:w="851" w:type="dxa"/>
            <w:tcBorders>
              <w:top w:val="nil"/>
              <w:left w:val="nil"/>
              <w:bottom w:val="dotted" w:sz="4" w:space="0" w:color="auto"/>
              <w:right w:val="dotted" w:sz="4" w:space="0" w:color="auto"/>
            </w:tcBorders>
            <w:shd w:val="clear" w:color="auto" w:fill="auto"/>
            <w:noWrap/>
            <w:vAlign w:val="center"/>
            <w:hideMark/>
          </w:tcPr>
          <w:p w14:paraId="6B10CCF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0,689 </w:t>
            </w:r>
          </w:p>
        </w:tc>
        <w:tc>
          <w:tcPr>
            <w:tcW w:w="992" w:type="dxa"/>
            <w:tcBorders>
              <w:top w:val="nil"/>
              <w:left w:val="nil"/>
              <w:bottom w:val="dotted" w:sz="4" w:space="0" w:color="auto"/>
              <w:right w:val="dotted" w:sz="4" w:space="0" w:color="auto"/>
            </w:tcBorders>
            <w:shd w:val="clear" w:color="auto" w:fill="auto"/>
            <w:noWrap/>
            <w:vAlign w:val="center"/>
            <w:hideMark/>
          </w:tcPr>
          <w:p w14:paraId="7E93B96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59,235 </w:t>
            </w:r>
          </w:p>
        </w:tc>
        <w:tc>
          <w:tcPr>
            <w:tcW w:w="567" w:type="dxa"/>
            <w:tcBorders>
              <w:top w:val="nil"/>
              <w:left w:val="nil"/>
              <w:bottom w:val="nil"/>
              <w:right w:val="nil"/>
            </w:tcBorders>
            <w:shd w:val="clear" w:color="auto" w:fill="auto"/>
            <w:noWrap/>
            <w:vAlign w:val="bottom"/>
            <w:hideMark/>
          </w:tcPr>
          <w:p w14:paraId="043D967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07FD95B" w14:textId="77777777" w:rsidTr="005258A8">
        <w:trPr>
          <w:gridAfter w:val="1"/>
          <w:wAfter w:w="14" w:type="dxa"/>
          <w:trHeight w:val="82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C7E47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738F63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26-66</w:t>
            </w:r>
          </w:p>
        </w:tc>
        <w:tc>
          <w:tcPr>
            <w:tcW w:w="3402" w:type="dxa"/>
            <w:tcBorders>
              <w:top w:val="nil"/>
              <w:left w:val="nil"/>
              <w:bottom w:val="dotted" w:sz="4" w:space="0" w:color="auto"/>
              <w:right w:val="dotted" w:sz="4" w:space="0" w:color="auto"/>
            </w:tcBorders>
            <w:shd w:val="clear" w:color="auto" w:fill="auto"/>
            <w:vAlign w:val="center"/>
            <w:hideMark/>
          </w:tcPr>
          <w:p w14:paraId="5EDAA8D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Երեսապատման սալիկների ամրակապում   B15 բետոնով</w:t>
            </w:r>
          </w:p>
        </w:tc>
        <w:tc>
          <w:tcPr>
            <w:tcW w:w="992" w:type="dxa"/>
            <w:tcBorders>
              <w:top w:val="nil"/>
              <w:left w:val="nil"/>
              <w:bottom w:val="dotted" w:sz="4" w:space="0" w:color="auto"/>
              <w:right w:val="dotted" w:sz="4" w:space="0" w:color="auto"/>
            </w:tcBorders>
            <w:shd w:val="clear" w:color="auto" w:fill="auto"/>
            <w:noWrap/>
            <w:vAlign w:val="center"/>
            <w:hideMark/>
          </w:tcPr>
          <w:p w14:paraId="058B9D9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5828814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851" w:type="dxa"/>
            <w:tcBorders>
              <w:top w:val="nil"/>
              <w:left w:val="nil"/>
              <w:bottom w:val="dotted" w:sz="4" w:space="0" w:color="auto"/>
              <w:right w:val="dotted" w:sz="4" w:space="0" w:color="auto"/>
            </w:tcBorders>
            <w:shd w:val="clear" w:color="auto" w:fill="auto"/>
            <w:noWrap/>
            <w:vAlign w:val="center"/>
            <w:hideMark/>
          </w:tcPr>
          <w:p w14:paraId="24F3F3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58,973 </w:t>
            </w:r>
          </w:p>
        </w:tc>
        <w:tc>
          <w:tcPr>
            <w:tcW w:w="992" w:type="dxa"/>
            <w:tcBorders>
              <w:top w:val="nil"/>
              <w:left w:val="nil"/>
              <w:bottom w:val="dotted" w:sz="4" w:space="0" w:color="auto"/>
              <w:right w:val="dotted" w:sz="4" w:space="0" w:color="auto"/>
            </w:tcBorders>
            <w:shd w:val="clear" w:color="auto" w:fill="auto"/>
            <w:noWrap/>
            <w:vAlign w:val="center"/>
            <w:hideMark/>
          </w:tcPr>
          <w:p w14:paraId="3DCCBCB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766,649 </w:t>
            </w:r>
          </w:p>
        </w:tc>
        <w:tc>
          <w:tcPr>
            <w:tcW w:w="567" w:type="dxa"/>
            <w:tcBorders>
              <w:top w:val="nil"/>
              <w:left w:val="nil"/>
              <w:bottom w:val="nil"/>
              <w:right w:val="nil"/>
            </w:tcBorders>
            <w:shd w:val="clear" w:color="auto" w:fill="auto"/>
            <w:noWrap/>
            <w:vAlign w:val="bottom"/>
            <w:hideMark/>
          </w:tcPr>
          <w:p w14:paraId="727152B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1989F8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3C230A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w:t>
            </w:r>
          </w:p>
        </w:tc>
        <w:tc>
          <w:tcPr>
            <w:tcW w:w="1162" w:type="dxa"/>
            <w:tcBorders>
              <w:top w:val="nil"/>
              <w:left w:val="nil"/>
              <w:bottom w:val="dotted" w:sz="4" w:space="0" w:color="auto"/>
              <w:right w:val="dotted" w:sz="4" w:space="0" w:color="auto"/>
            </w:tcBorders>
            <w:shd w:val="clear" w:color="auto" w:fill="auto"/>
            <w:vAlign w:val="center"/>
            <w:hideMark/>
          </w:tcPr>
          <w:p w14:paraId="0BD06FA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56580C7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A500c</w:t>
            </w:r>
          </w:p>
        </w:tc>
        <w:tc>
          <w:tcPr>
            <w:tcW w:w="992" w:type="dxa"/>
            <w:tcBorders>
              <w:top w:val="nil"/>
              <w:left w:val="nil"/>
              <w:bottom w:val="dotted" w:sz="4" w:space="0" w:color="auto"/>
              <w:right w:val="dotted" w:sz="4" w:space="0" w:color="auto"/>
            </w:tcBorders>
            <w:shd w:val="clear" w:color="auto" w:fill="auto"/>
            <w:noWrap/>
            <w:vAlign w:val="center"/>
            <w:hideMark/>
          </w:tcPr>
          <w:p w14:paraId="0AE337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49CC76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0,1548</w:t>
            </w:r>
          </w:p>
        </w:tc>
        <w:tc>
          <w:tcPr>
            <w:tcW w:w="851" w:type="dxa"/>
            <w:tcBorders>
              <w:top w:val="nil"/>
              <w:left w:val="nil"/>
              <w:bottom w:val="dotted" w:sz="4" w:space="0" w:color="auto"/>
              <w:right w:val="dotted" w:sz="4" w:space="0" w:color="auto"/>
            </w:tcBorders>
            <w:shd w:val="clear" w:color="auto" w:fill="auto"/>
            <w:noWrap/>
            <w:vAlign w:val="center"/>
            <w:hideMark/>
          </w:tcPr>
          <w:p w14:paraId="43FA93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445,579 </w:t>
            </w:r>
          </w:p>
        </w:tc>
        <w:tc>
          <w:tcPr>
            <w:tcW w:w="992" w:type="dxa"/>
            <w:tcBorders>
              <w:top w:val="nil"/>
              <w:left w:val="nil"/>
              <w:bottom w:val="dotted" w:sz="4" w:space="0" w:color="auto"/>
              <w:right w:val="dotted" w:sz="4" w:space="0" w:color="auto"/>
            </w:tcBorders>
            <w:shd w:val="clear" w:color="auto" w:fill="auto"/>
            <w:noWrap/>
            <w:vAlign w:val="center"/>
            <w:hideMark/>
          </w:tcPr>
          <w:p w14:paraId="7EF95A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68,976 </w:t>
            </w:r>
          </w:p>
        </w:tc>
        <w:tc>
          <w:tcPr>
            <w:tcW w:w="567" w:type="dxa"/>
            <w:tcBorders>
              <w:top w:val="nil"/>
              <w:left w:val="nil"/>
              <w:bottom w:val="nil"/>
              <w:right w:val="nil"/>
            </w:tcBorders>
            <w:shd w:val="clear" w:color="auto" w:fill="auto"/>
            <w:noWrap/>
            <w:vAlign w:val="bottom"/>
            <w:hideMark/>
          </w:tcPr>
          <w:p w14:paraId="3F14F21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D863FD1"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72D78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w:t>
            </w:r>
          </w:p>
        </w:tc>
        <w:tc>
          <w:tcPr>
            <w:tcW w:w="1162" w:type="dxa"/>
            <w:tcBorders>
              <w:top w:val="nil"/>
              <w:left w:val="nil"/>
              <w:bottom w:val="dotted" w:sz="4" w:space="0" w:color="auto"/>
              <w:right w:val="dotted" w:sz="4" w:space="0" w:color="auto"/>
            </w:tcBorders>
            <w:shd w:val="clear" w:color="auto" w:fill="auto"/>
            <w:vAlign w:val="center"/>
            <w:hideMark/>
          </w:tcPr>
          <w:p w14:paraId="266196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8D3D7B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4Br-1</w:t>
            </w:r>
          </w:p>
        </w:tc>
        <w:tc>
          <w:tcPr>
            <w:tcW w:w="992" w:type="dxa"/>
            <w:tcBorders>
              <w:top w:val="nil"/>
              <w:left w:val="nil"/>
              <w:bottom w:val="dotted" w:sz="4" w:space="0" w:color="auto"/>
              <w:right w:val="dotted" w:sz="4" w:space="0" w:color="auto"/>
            </w:tcBorders>
            <w:shd w:val="clear" w:color="auto" w:fill="auto"/>
            <w:noWrap/>
            <w:vAlign w:val="center"/>
            <w:hideMark/>
          </w:tcPr>
          <w:p w14:paraId="420864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56F8B9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0,6278</w:t>
            </w:r>
          </w:p>
        </w:tc>
        <w:tc>
          <w:tcPr>
            <w:tcW w:w="851" w:type="dxa"/>
            <w:tcBorders>
              <w:top w:val="nil"/>
              <w:left w:val="nil"/>
              <w:bottom w:val="dotted" w:sz="4" w:space="0" w:color="auto"/>
              <w:right w:val="dotted" w:sz="4" w:space="0" w:color="auto"/>
            </w:tcBorders>
            <w:shd w:val="clear" w:color="auto" w:fill="auto"/>
            <w:noWrap/>
            <w:vAlign w:val="center"/>
            <w:hideMark/>
          </w:tcPr>
          <w:p w14:paraId="1EF69C8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474,491 </w:t>
            </w:r>
          </w:p>
        </w:tc>
        <w:tc>
          <w:tcPr>
            <w:tcW w:w="992" w:type="dxa"/>
            <w:tcBorders>
              <w:top w:val="nil"/>
              <w:left w:val="nil"/>
              <w:bottom w:val="dotted" w:sz="4" w:space="0" w:color="auto"/>
              <w:right w:val="dotted" w:sz="4" w:space="0" w:color="auto"/>
            </w:tcBorders>
            <w:shd w:val="clear" w:color="auto" w:fill="auto"/>
            <w:noWrap/>
            <w:vAlign w:val="center"/>
            <w:hideMark/>
          </w:tcPr>
          <w:p w14:paraId="75DE9E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297,885 </w:t>
            </w:r>
          </w:p>
        </w:tc>
        <w:tc>
          <w:tcPr>
            <w:tcW w:w="567" w:type="dxa"/>
            <w:tcBorders>
              <w:top w:val="nil"/>
              <w:left w:val="nil"/>
              <w:bottom w:val="nil"/>
              <w:right w:val="nil"/>
            </w:tcBorders>
            <w:shd w:val="clear" w:color="auto" w:fill="auto"/>
            <w:noWrap/>
            <w:vAlign w:val="bottom"/>
            <w:hideMark/>
          </w:tcPr>
          <w:p w14:paraId="787D648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8991185"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24B3EB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1162" w:type="dxa"/>
            <w:tcBorders>
              <w:top w:val="nil"/>
              <w:left w:val="nil"/>
              <w:bottom w:val="dotted" w:sz="4" w:space="0" w:color="auto"/>
              <w:right w:val="dotted" w:sz="4" w:space="0" w:color="auto"/>
            </w:tcBorders>
            <w:shd w:val="clear" w:color="auto" w:fill="auto"/>
            <w:vAlign w:val="center"/>
            <w:hideMark/>
          </w:tcPr>
          <w:p w14:paraId="3BB1F4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9-116</w:t>
            </w:r>
          </w:p>
        </w:tc>
        <w:tc>
          <w:tcPr>
            <w:tcW w:w="3402" w:type="dxa"/>
            <w:tcBorders>
              <w:top w:val="nil"/>
              <w:left w:val="nil"/>
              <w:bottom w:val="dotted" w:sz="4" w:space="0" w:color="auto"/>
              <w:right w:val="dotted" w:sz="4" w:space="0" w:color="auto"/>
            </w:tcBorders>
            <w:shd w:val="clear" w:color="auto" w:fill="auto"/>
            <w:vAlign w:val="center"/>
            <w:hideMark/>
          </w:tcPr>
          <w:p w14:paraId="34F172A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Արևային ջրատաքացուցիչների  հենարանների պատրաստում և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2DC8911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0272F5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0,968</w:t>
            </w:r>
          </w:p>
        </w:tc>
        <w:tc>
          <w:tcPr>
            <w:tcW w:w="851" w:type="dxa"/>
            <w:tcBorders>
              <w:top w:val="nil"/>
              <w:left w:val="nil"/>
              <w:bottom w:val="dotted" w:sz="4" w:space="0" w:color="auto"/>
              <w:right w:val="dotted" w:sz="4" w:space="0" w:color="auto"/>
            </w:tcBorders>
            <w:shd w:val="clear" w:color="auto" w:fill="auto"/>
            <w:noWrap/>
            <w:vAlign w:val="center"/>
            <w:hideMark/>
          </w:tcPr>
          <w:p w14:paraId="0F30AB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931,635 </w:t>
            </w:r>
          </w:p>
        </w:tc>
        <w:tc>
          <w:tcPr>
            <w:tcW w:w="992" w:type="dxa"/>
            <w:tcBorders>
              <w:top w:val="nil"/>
              <w:left w:val="nil"/>
              <w:bottom w:val="dotted" w:sz="4" w:space="0" w:color="auto"/>
              <w:right w:val="dotted" w:sz="4" w:space="0" w:color="auto"/>
            </w:tcBorders>
            <w:shd w:val="clear" w:color="auto" w:fill="auto"/>
            <w:noWrap/>
            <w:vAlign w:val="center"/>
            <w:hideMark/>
          </w:tcPr>
          <w:p w14:paraId="59415F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901,823 </w:t>
            </w:r>
          </w:p>
        </w:tc>
        <w:tc>
          <w:tcPr>
            <w:tcW w:w="567" w:type="dxa"/>
            <w:tcBorders>
              <w:top w:val="nil"/>
              <w:left w:val="nil"/>
              <w:bottom w:val="nil"/>
              <w:right w:val="nil"/>
            </w:tcBorders>
            <w:shd w:val="clear" w:color="auto" w:fill="auto"/>
            <w:noWrap/>
            <w:vAlign w:val="bottom"/>
            <w:hideMark/>
          </w:tcPr>
          <w:p w14:paraId="3BEC056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848FF2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341FCD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w:t>
            </w:r>
          </w:p>
        </w:tc>
        <w:tc>
          <w:tcPr>
            <w:tcW w:w="1162" w:type="dxa"/>
            <w:tcBorders>
              <w:top w:val="nil"/>
              <w:left w:val="nil"/>
              <w:bottom w:val="dotted" w:sz="4" w:space="0" w:color="auto"/>
              <w:right w:val="dotted" w:sz="4" w:space="0" w:color="auto"/>
            </w:tcBorders>
            <w:shd w:val="clear" w:color="auto" w:fill="auto"/>
            <w:vAlign w:val="center"/>
            <w:hideMark/>
          </w:tcPr>
          <w:p w14:paraId="258EE3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33-763</w:t>
            </w:r>
          </w:p>
        </w:tc>
        <w:tc>
          <w:tcPr>
            <w:tcW w:w="3402" w:type="dxa"/>
            <w:tcBorders>
              <w:top w:val="nil"/>
              <w:left w:val="nil"/>
              <w:bottom w:val="dotted" w:sz="4" w:space="0" w:color="auto"/>
              <w:right w:val="dotted" w:sz="4" w:space="0" w:color="auto"/>
            </w:tcBorders>
            <w:shd w:val="clear" w:color="auto" w:fill="auto"/>
            <w:vAlign w:val="center"/>
            <w:hideMark/>
          </w:tcPr>
          <w:p w14:paraId="75C92C0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մասերի  ներկում</w:t>
            </w:r>
          </w:p>
        </w:tc>
        <w:tc>
          <w:tcPr>
            <w:tcW w:w="992" w:type="dxa"/>
            <w:tcBorders>
              <w:top w:val="nil"/>
              <w:left w:val="nil"/>
              <w:bottom w:val="dotted" w:sz="4" w:space="0" w:color="auto"/>
              <w:right w:val="dotted" w:sz="4" w:space="0" w:color="auto"/>
            </w:tcBorders>
            <w:shd w:val="clear" w:color="auto" w:fill="auto"/>
            <w:noWrap/>
            <w:vAlign w:val="center"/>
            <w:hideMark/>
          </w:tcPr>
          <w:p w14:paraId="41AA8A4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468733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0,968</w:t>
            </w:r>
          </w:p>
        </w:tc>
        <w:tc>
          <w:tcPr>
            <w:tcW w:w="851" w:type="dxa"/>
            <w:tcBorders>
              <w:top w:val="nil"/>
              <w:left w:val="nil"/>
              <w:bottom w:val="dotted" w:sz="4" w:space="0" w:color="auto"/>
              <w:right w:val="dotted" w:sz="4" w:space="0" w:color="auto"/>
            </w:tcBorders>
            <w:shd w:val="clear" w:color="auto" w:fill="auto"/>
            <w:noWrap/>
            <w:vAlign w:val="center"/>
            <w:hideMark/>
          </w:tcPr>
          <w:p w14:paraId="4BCD16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62,308 </w:t>
            </w:r>
          </w:p>
        </w:tc>
        <w:tc>
          <w:tcPr>
            <w:tcW w:w="992" w:type="dxa"/>
            <w:tcBorders>
              <w:top w:val="nil"/>
              <w:left w:val="nil"/>
              <w:bottom w:val="dotted" w:sz="4" w:space="0" w:color="auto"/>
              <w:right w:val="dotted" w:sz="4" w:space="0" w:color="auto"/>
            </w:tcBorders>
            <w:shd w:val="clear" w:color="auto" w:fill="auto"/>
            <w:noWrap/>
            <w:vAlign w:val="center"/>
            <w:hideMark/>
          </w:tcPr>
          <w:p w14:paraId="15DC32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60,314 </w:t>
            </w:r>
          </w:p>
        </w:tc>
        <w:tc>
          <w:tcPr>
            <w:tcW w:w="567" w:type="dxa"/>
            <w:tcBorders>
              <w:top w:val="nil"/>
              <w:left w:val="nil"/>
              <w:bottom w:val="nil"/>
              <w:right w:val="nil"/>
            </w:tcBorders>
            <w:shd w:val="clear" w:color="auto" w:fill="auto"/>
            <w:noWrap/>
            <w:vAlign w:val="bottom"/>
            <w:hideMark/>
          </w:tcPr>
          <w:p w14:paraId="3B9B84F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0E6FA04"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37051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w:t>
            </w:r>
          </w:p>
        </w:tc>
        <w:tc>
          <w:tcPr>
            <w:tcW w:w="1162" w:type="dxa"/>
            <w:tcBorders>
              <w:top w:val="nil"/>
              <w:left w:val="nil"/>
              <w:bottom w:val="dotted" w:sz="4" w:space="0" w:color="auto"/>
              <w:right w:val="dotted" w:sz="4" w:space="0" w:color="auto"/>
            </w:tcBorders>
            <w:shd w:val="clear" w:color="auto" w:fill="auto"/>
            <w:vAlign w:val="center"/>
            <w:hideMark/>
          </w:tcPr>
          <w:p w14:paraId="06E3600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5BE7DEB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Տանիք</w:t>
            </w:r>
          </w:p>
        </w:tc>
        <w:tc>
          <w:tcPr>
            <w:tcW w:w="992" w:type="dxa"/>
            <w:tcBorders>
              <w:top w:val="nil"/>
              <w:left w:val="nil"/>
              <w:bottom w:val="dotted" w:sz="4" w:space="0" w:color="auto"/>
              <w:right w:val="dotted" w:sz="4" w:space="0" w:color="auto"/>
            </w:tcBorders>
            <w:shd w:val="clear" w:color="auto" w:fill="auto"/>
            <w:noWrap/>
            <w:vAlign w:val="center"/>
            <w:hideMark/>
          </w:tcPr>
          <w:p w14:paraId="6958A5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08C8184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7F587D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00D01DA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4B0D865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E42239B" w14:textId="77777777" w:rsidTr="005258A8">
        <w:trPr>
          <w:gridAfter w:val="1"/>
          <w:wAfter w:w="14" w:type="dxa"/>
          <w:trHeight w:val="8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81244E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0FEAC09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8-287</w:t>
            </w:r>
          </w:p>
        </w:tc>
        <w:tc>
          <w:tcPr>
            <w:tcW w:w="3402" w:type="dxa"/>
            <w:tcBorders>
              <w:top w:val="nil"/>
              <w:left w:val="nil"/>
              <w:bottom w:val="dotted" w:sz="4" w:space="0" w:color="auto"/>
              <w:right w:val="dotted" w:sz="4" w:space="0" w:color="auto"/>
            </w:tcBorders>
            <w:shd w:val="clear" w:color="auto" w:fill="auto"/>
            <w:vAlign w:val="center"/>
            <w:hideMark/>
          </w:tcPr>
          <w:p w14:paraId="3BEA424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Ջերմամեկուսիչ շերտ  Խարամից մանրահատ</w:t>
            </w:r>
          </w:p>
        </w:tc>
        <w:tc>
          <w:tcPr>
            <w:tcW w:w="992" w:type="dxa"/>
            <w:tcBorders>
              <w:top w:val="nil"/>
              <w:left w:val="nil"/>
              <w:bottom w:val="dotted" w:sz="4" w:space="0" w:color="auto"/>
              <w:right w:val="dotted" w:sz="4" w:space="0" w:color="auto"/>
            </w:tcBorders>
            <w:shd w:val="clear" w:color="auto" w:fill="auto"/>
            <w:noWrap/>
            <w:vAlign w:val="center"/>
            <w:hideMark/>
          </w:tcPr>
          <w:p w14:paraId="24FE9D0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6DBD91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131</w:t>
            </w:r>
          </w:p>
        </w:tc>
        <w:tc>
          <w:tcPr>
            <w:tcW w:w="851" w:type="dxa"/>
            <w:tcBorders>
              <w:top w:val="nil"/>
              <w:left w:val="nil"/>
              <w:bottom w:val="dotted" w:sz="4" w:space="0" w:color="auto"/>
              <w:right w:val="dotted" w:sz="4" w:space="0" w:color="auto"/>
            </w:tcBorders>
            <w:shd w:val="clear" w:color="auto" w:fill="auto"/>
            <w:noWrap/>
            <w:vAlign w:val="center"/>
            <w:hideMark/>
          </w:tcPr>
          <w:p w14:paraId="4B23E0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9,923 </w:t>
            </w:r>
          </w:p>
        </w:tc>
        <w:tc>
          <w:tcPr>
            <w:tcW w:w="992" w:type="dxa"/>
            <w:tcBorders>
              <w:top w:val="nil"/>
              <w:left w:val="nil"/>
              <w:bottom w:val="dotted" w:sz="4" w:space="0" w:color="auto"/>
              <w:right w:val="dotted" w:sz="4" w:space="0" w:color="auto"/>
            </w:tcBorders>
            <w:shd w:val="clear" w:color="auto" w:fill="auto"/>
            <w:noWrap/>
            <w:vAlign w:val="center"/>
            <w:hideMark/>
          </w:tcPr>
          <w:p w14:paraId="3A77FB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1 299,950 </w:t>
            </w:r>
          </w:p>
        </w:tc>
        <w:tc>
          <w:tcPr>
            <w:tcW w:w="567" w:type="dxa"/>
            <w:tcBorders>
              <w:top w:val="nil"/>
              <w:left w:val="nil"/>
              <w:bottom w:val="nil"/>
              <w:right w:val="nil"/>
            </w:tcBorders>
            <w:shd w:val="clear" w:color="auto" w:fill="auto"/>
            <w:noWrap/>
            <w:vAlign w:val="bottom"/>
            <w:hideMark/>
          </w:tcPr>
          <w:p w14:paraId="2803A0F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4C800B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A5CB3E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116F2A9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8-291</w:t>
            </w:r>
          </w:p>
        </w:tc>
        <w:tc>
          <w:tcPr>
            <w:tcW w:w="3402" w:type="dxa"/>
            <w:tcBorders>
              <w:top w:val="nil"/>
              <w:left w:val="nil"/>
              <w:bottom w:val="dotted" w:sz="4" w:space="0" w:color="auto"/>
              <w:right w:val="dotted" w:sz="4" w:space="0" w:color="auto"/>
            </w:tcBorders>
            <w:shd w:val="clear" w:color="auto" w:fill="auto"/>
            <w:vAlign w:val="center"/>
            <w:hideMark/>
          </w:tcPr>
          <w:p w14:paraId="70C0E19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Տանիքի գոլորշամեկուսիչ շերտ</w:t>
            </w:r>
          </w:p>
        </w:tc>
        <w:tc>
          <w:tcPr>
            <w:tcW w:w="992" w:type="dxa"/>
            <w:tcBorders>
              <w:top w:val="nil"/>
              <w:left w:val="nil"/>
              <w:bottom w:val="dotted" w:sz="4" w:space="0" w:color="auto"/>
              <w:right w:val="dotted" w:sz="4" w:space="0" w:color="auto"/>
            </w:tcBorders>
            <w:shd w:val="clear" w:color="auto" w:fill="auto"/>
            <w:noWrap/>
            <w:vAlign w:val="center"/>
            <w:hideMark/>
          </w:tcPr>
          <w:p w14:paraId="329BC4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CCDA6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406,3</w:t>
            </w:r>
          </w:p>
        </w:tc>
        <w:tc>
          <w:tcPr>
            <w:tcW w:w="851" w:type="dxa"/>
            <w:tcBorders>
              <w:top w:val="nil"/>
              <w:left w:val="nil"/>
              <w:bottom w:val="dotted" w:sz="4" w:space="0" w:color="auto"/>
              <w:right w:val="dotted" w:sz="4" w:space="0" w:color="auto"/>
            </w:tcBorders>
            <w:shd w:val="clear" w:color="auto" w:fill="auto"/>
            <w:noWrap/>
            <w:vAlign w:val="center"/>
            <w:hideMark/>
          </w:tcPr>
          <w:p w14:paraId="1878A9E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0,649 </w:t>
            </w:r>
          </w:p>
        </w:tc>
        <w:tc>
          <w:tcPr>
            <w:tcW w:w="992" w:type="dxa"/>
            <w:tcBorders>
              <w:top w:val="nil"/>
              <w:left w:val="nil"/>
              <w:bottom w:val="dotted" w:sz="4" w:space="0" w:color="auto"/>
              <w:right w:val="dotted" w:sz="4" w:space="0" w:color="auto"/>
            </w:tcBorders>
            <w:shd w:val="clear" w:color="auto" w:fill="auto"/>
            <w:noWrap/>
            <w:vAlign w:val="center"/>
            <w:hideMark/>
          </w:tcPr>
          <w:p w14:paraId="681BE2D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263,642 </w:t>
            </w:r>
          </w:p>
        </w:tc>
        <w:tc>
          <w:tcPr>
            <w:tcW w:w="567" w:type="dxa"/>
            <w:tcBorders>
              <w:top w:val="nil"/>
              <w:left w:val="nil"/>
              <w:bottom w:val="nil"/>
              <w:right w:val="nil"/>
            </w:tcBorders>
            <w:shd w:val="clear" w:color="auto" w:fill="auto"/>
            <w:noWrap/>
            <w:vAlign w:val="bottom"/>
            <w:hideMark/>
          </w:tcPr>
          <w:p w14:paraId="10DACBC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D6F615A" w14:textId="77777777" w:rsidTr="005258A8">
        <w:trPr>
          <w:gridAfter w:val="1"/>
          <w:wAfter w:w="14" w:type="dxa"/>
          <w:trHeight w:val="79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7D100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281367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10-70</w:t>
            </w:r>
          </w:p>
        </w:tc>
        <w:tc>
          <w:tcPr>
            <w:tcW w:w="3402" w:type="dxa"/>
            <w:tcBorders>
              <w:top w:val="nil"/>
              <w:left w:val="nil"/>
              <w:bottom w:val="dotted" w:sz="4" w:space="0" w:color="auto"/>
              <w:right w:val="dotted" w:sz="4" w:space="0" w:color="auto"/>
            </w:tcBorders>
            <w:shd w:val="clear" w:color="auto" w:fill="auto"/>
            <w:vAlign w:val="center"/>
            <w:hideMark/>
          </w:tcPr>
          <w:p w14:paraId="0B83036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Տանիքի փայտե կոնստրուկցիաների իրականացում </w:t>
            </w:r>
          </w:p>
        </w:tc>
        <w:tc>
          <w:tcPr>
            <w:tcW w:w="992" w:type="dxa"/>
            <w:tcBorders>
              <w:top w:val="nil"/>
              <w:left w:val="nil"/>
              <w:bottom w:val="dotted" w:sz="4" w:space="0" w:color="auto"/>
              <w:right w:val="dotted" w:sz="4" w:space="0" w:color="auto"/>
            </w:tcBorders>
            <w:shd w:val="clear" w:color="auto" w:fill="auto"/>
            <w:noWrap/>
            <w:vAlign w:val="center"/>
            <w:hideMark/>
          </w:tcPr>
          <w:p w14:paraId="3C26B35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33BB66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13,1441</w:t>
            </w:r>
          </w:p>
        </w:tc>
        <w:tc>
          <w:tcPr>
            <w:tcW w:w="851" w:type="dxa"/>
            <w:tcBorders>
              <w:top w:val="nil"/>
              <w:left w:val="nil"/>
              <w:bottom w:val="dotted" w:sz="4" w:space="0" w:color="auto"/>
              <w:right w:val="dotted" w:sz="4" w:space="0" w:color="auto"/>
            </w:tcBorders>
            <w:shd w:val="clear" w:color="auto" w:fill="auto"/>
            <w:noWrap/>
            <w:vAlign w:val="center"/>
            <w:hideMark/>
          </w:tcPr>
          <w:p w14:paraId="374D937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235,818 </w:t>
            </w:r>
          </w:p>
        </w:tc>
        <w:tc>
          <w:tcPr>
            <w:tcW w:w="992" w:type="dxa"/>
            <w:tcBorders>
              <w:top w:val="nil"/>
              <w:left w:val="nil"/>
              <w:bottom w:val="dotted" w:sz="4" w:space="0" w:color="auto"/>
              <w:right w:val="dotted" w:sz="4" w:space="0" w:color="auto"/>
            </w:tcBorders>
            <w:shd w:val="clear" w:color="auto" w:fill="auto"/>
            <w:noWrap/>
            <w:vAlign w:val="center"/>
            <w:hideMark/>
          </w:tcPr>
          <w:p w14:paraId="361E1D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3 099,619 </w:t>
            </w:r>
          </w:p>
        </w:tc>
        <w:tc>
          <w:tcPr>
            <w:tcW w:w="567" w:type="dxa"/>
            <w:tcBorders>
              <w:top w:val="nil"/>
              <w:left w:val="nil"/>
              <w:bottom w:val="nil"/>
              <w:right w:val="nil"/>
            </w:tcBorders>
            <w:shd w:val="clear" w:color="auto" w:fill="auto"/>
            <w:noWrap/>
            <w:vAlign w:val="bottom"/>
            <w:hideMark/>
          </w:tcPr>
          <w:p w14:paraId="3C686EC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77C0C87" w14:textId="77777777" w:rsidTr="005258A8">
        <w:trPr>
          <w:gridAfter w:val="1"/>
          <w:wAfter w:w="14" w:type="dxa"/>
          <w:trHeight w:val="8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4F679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7EB28C8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8-265</w:t>
            </w:r>
          </w:p>
        </w:tc>
        <w:tc>
          <w:tcPr>
            <w:tcW w:w="3402" w:type="dxa"/>
            <w:tcBorders>
              <w:top w:val="nil"/>
              <w:left w:val="nil"/>
              <w:bottom w:val="dotted" w:sz="4" w:space="0" w:color="auto"/>
              <w:right w:val="dotted" w:sz="4" w:space="0" w:color="auto"/>
            </w:tcBorders>
            <w:shd w:val="clear" w:color="auto" w:fill="auto"/>
            <w:vAlign w:val="center"/>
            <w:hideMark/>
          </w:tcPr>
          <w:p w14:paraId="22C67BB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Տանիքածածկի իրականացում   գունավոր մետաղակղմինդրո </w:t>
            </w:r>
          </w:p>
        </w:tc>
        <w:tc>
          <w:tcPr>
            <w:tcW w:w="992" w:type="dxa"/>
            <w:tcBorders>
              <w:top w:val="nil"/>
              <w:left w:val="nil"/>
              <w:bottom w:val="dotted" w:sz="4" w:space="0" w:color="auto"/>
              <w:right w:val="dotted" w:sz="4" w:space="0" w:color="auto"/>
            </w:tcBorders>
            <w:shd w:val="clear" w:color="auto" w:fill="auto"/>
            <w:noWrap/>
            <w:vAlign w:val="center"/>
            <w:hideMark/>
          </w:tcPr>
          <w:p w14:paraId="338550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մ2</w:t>
            </w:r>
          </w:p>
        </w:tc>
        <w:tc>
          <w:tcPr>
            <w:tcW w:w="1559" w:type="dxa"/>
            <w:tcBorders>
              <w:top w:val="nil"/>
              <w:left w:val="nil"/>
              <w:bottom w:val="dotted" w:sz="4" w:space="0" w:color="auto"/>
              <w:right w:val="dotted" w:sz="4" w:space="0" w:color="auto"/>
            </w:tcBorders>
            <w:shd w:val="clear" w:color="auto" w:fill="auto"/>
            <w:noWrap/>
            <w:vAlign w:val="center"/>
            <w:hideMark/>
          </w:tcPr>
          <w:p w14:paraId="1C5FFFB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570</w:t>
            </w:r>
          </w:p>
        </w:tc>
        <w:tc>
          <w:tcPr>
            <w:tcW w:w="851" w:type="dxa"/>
            <w:tcBorders>
              <w:top w:val="nil"/>
              <w:left w:val="nil"/>
              <w:bottom w:val="dotted" w:sz="4" w:space="0" w:color="auto"/>
              <w:right w:val="dotted" w:sz="4" w:space="0" w:color="auto"/>
            </w:tcBorders>
            <w:shd w:val="clear" w:color="auto" w:fill="auto"/>
            <w:noWrap/>
            <w:vAlign w:val="center"/>
            <w:hideMark/>
          </w:tcPr>
          <w:p w14:paraId="29E207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8,140 </w:t>
            </w:r>
          </w:p>
        </w:tc>
        <w:tc>
          <w:tcPr>
            <w:tcW w:w="992" w:type="dxa"/>
            <w:tcBorders>
              <w:top w:val="nil"/>
              <w:left w:val="nil"/>
              <w:bottom w:val="dotted" w:sz="4" w:space="0" w:color="auto"/>
              <w:right w:val="dotted" w:sz="4" w:space="0" w:color="auto"/>
            </w:tcBorders>
            <w:shd w:val="clear" w:color="auto" w:fill="auto"/>
            <w:noWrap/>
            <w:vAlign w:val="center"/>
            <w:hideMark/>
          </w:tcPr>
          <w:p w14:paraId="5F4FCB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4 639,950 </w:t>
            </w:r>
          </w:p>
        </w:tc>
        <w:tc>
          <w:tcPr>
            <w:tcW w:w="567" w:type="dxa"/>
            <w:tcBorders>
              <w:top w:val="nil"/>
              <w:left w:val="nil"/>
              <w:bottom w:val="nil"/>
              <w:right w:val="nil"/>
            </w:tcBorders>
            <w:shd w:val="clear" w:color="auto" w:fill="auto"/>
            <w:noWrap/>
            <w:vAlign w:val="bottom"/>
            <w:hideMark/>
          </w:tcPr>
          <w:p w14:paraId="135037D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46ED077" w14:textId="77777777" w:rsidTr="005258A8">
        <w:trPr>
          <w:gridAfter w:val="1"/>
          <w:wAfter w:w="14" w:type="dxa"/>
          <w:trHeight w:val="82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CF9587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44C349E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8-301</w:t>
            </w:r>
          </w:p>
        </w:tc>
        <w:tc>
          <w:tcPr>
            <w:tcW w:w="3402" w:type="dxa"/>
            <w:tcBorders>
              <w:top w:val="nil"/>
              <w:left w:val="nil"/>
              <w:bottom w:val="dotted" w:sz="4" w:space="0" w:color="auto"/>
              <w:right w:val="dotted" w:sz="4" w:space="0" w:color="auto"/>
            </w:tcBorders>
            <w:shd w:val="clear" w:color="auto" w:fill="auto"/>
            <w:vAlign w:val="center"/>
            <w:hideMark/>
          </w:tcPr>
          <w:p w14:paraId="12F82FF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Օդափոխության պատուհանների  տեղադրում շերտափեղկով</w:t>
            </w:r>
          </w:p>
        </w:tc>
        <w:tc>
          <w:tcPr>
            <w:tcW w:w="992" w:type="dxa"/>
            <w:tcBorders>
              <w:top w:val="nil"/>
              <w:left w:val="nil"/>
              <w:bottom w:val="dotted" w:sz="4" w:space="0" w:color="auto"/>
              <w:right w:val="dotted" w:sz="4" w:space="0" w:color="auto"/>
            </w:tcBorders>
            <w:shd w:val="clear" w:color="auto" w:fill="auto"/>
            <w:noWrap/>
            <w:vAlign w:val="center"/>
            <w:hideMark/>
          </w:tcPr>
          <w:p w14:paraId="5654DD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0D222E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68923A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66,308 </w:t>
            </w:r>
          </w:p>
        </w:tc>
        <w:tc>
          <w:tcPr>
            <w:tcW w:w="992" w:type="dxa"/>
            <w:tcBorders>
              <w:top w:val="nil"/>
              <w:left w:val="nil"/>
              <w:bottom w:val="dotted" w:sz="4" w:space="0" w:color="auto"/>
              <w:right w:val="dotted" w:sz="4" w:space="0" w:color="auto"/>
            </w:tcBorders>
            <w:shd w:val="clear" w:color="auto" w:fill="auto"/>
            <w:noWrap/>
            <w:vAlign w:val="center"/>
            <w:hideMark/>
          </w:tcPr>
          <w:p w14:paraId="4CE3FB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132,616 </w:t>
            </w:r>
          </w:p>
        </w:tc>
        <w:tc>
          <w:tcPr>
            <w:tcW w:w="567" w:type="dxa"/>
            <w:tcBorders>
              <w:top w:val="nil"/>
              <w:left w:val="nil"/>
              <w:bottom w:val="nil"/>
              <w:right w:val="nil"/>
            </w:tcBorders>
            <w:shd w:val="clear" w:color="auto" w:fill="auto"/>
            <w:noWrap/>
            <w:vAlign w:val="bottom"/>
            <w:hideMark/>
          </w:tcPr>
          <w:p w14:paraId="6145F90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EB44C4B" w14:textId="77777777" w:rsidTr="005258A8">
        <w:trPr>
          <w:gridAfter w:val="1"/>
          <w:wAfter w:w="14" w:type="dxa"/>
          <w:trHeight w:val="12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A4040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6</w:t>
            </w:r>
          </w:p>
        </w:tc>
        <w:tc>
          <w:tcPr>
            <w:tcW w:w="1162" w:type="dxa"/>
            <w:tcBorders>
              <w:top w:val="nil"/>
              <w:left w:val="nil"/>
              <w:bottom w:val="dotted" w:sz="4" w:space="0" w:color="auto"/>
              <w:right w:val="dotted" w:sz="4" w:space="0" w:color="auto"/>
            </w:tcBorders>
            <w:shd w:val="clear" w:color="auto" w:fill="auto"/>
            <w:vAlign w:val="center"/>
            <w:hideMark/>
          </w:tcPr>
          <w:p w14:paraId="4DE5C58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8-279</w:t>
            </w:r>
          </w:p>
        </w:tc>
        <w:tc>
          <w:tcPr>
            <w:tcW w:w="3402" w:type="dxa"/>
            <w:tcBorders>
              <w:top w:val="nil"/>
              <w:left w:val="nil"/>
              <w:bottom w:val="dotted" w:sz="4" w:space="0" w:color="auto"/>
              <w:right w:val="dotted" w:sz="4" w:space="0" w:color="auto"/>
            </w:tcBorders>
            <w:shd w:val="clear" w:color="auto" w:fill="auto"/>
            <w:vAlign w:val="center"/>
            <w:hideMark/>
          </w:tcPr>
          <w:p w14:paraId="02D7BC9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Մանր ծածկույթների քիվի, հոսնոցի  և օդափոխության պատուհանների երեսպատում գդունավոր ցինկապատ թիթեղով</w:t>
            </w:r>
          </w:p>
        </w:tc>
        <w:tc>
          <w:tcPr>
            <w:tcW w:w="992" w:type="dxa"/>
            <w:tcBorders>
              <w:top w:val="nil"/>
              <w:left w:val="nil"/>
              <w:bottom w:val="dotted" w:sz="4" w:space="0" w:color="auto"/>
              <w:right w:val="dotted" w:sz="4" w:space="0" w:color="auto"/>
            </w:tcBorders>
            <w:shd w:val="clear" w:color="auto" w:fill="auto"/>
            <w:noWrap/>
            <w:vAlign w:val="center"/>
            <w:hideMark/>
          </w:tcPr>
          <w:p w14:paraId="296A999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7992FA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80,2</w:t>
            </w:r>
          </w:p>
        </w:tc>
        <w:tc>
          <w:tcPr>
            <w:tcW w:w="851" w:type="dxa"/>
            <w:tcBorders>
              <w:top w:val="nil"/>
              <w:left w:val="nil"/>
              <w:bottom w:val="dotted" w:sz="4" w:space="0" w:color="auto"/>
              <w:right w:val="dotted" w:sz="4" w:space="0" w:color="auto"/>
            </w:tcBorders>
            <w:shd w:val="clear" w:color="auto" w:fill="auto"/>
            <w:noWrap/>
            <w:vAlign w:val="center"/>
            <w:hideMark/>
          </w:tcPr>
          <w:p w14:paraId="16950D7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6,200 </w:t>
            </w:r>
          </w:p>
        </w:tc>
        <w:tc>
          <w:tcPr>
            <w:tcW w:w="992" w:type="dxa"/>
            <w:tcBorders>
              <w:top w:val="nil"/>
              <w:left w:val="nil"/>
              <w:bottom w:val="dotted" w:sz="4" w:space="0" w:color="auto"/>
              <w:right w:val="dotted" w:sz="4" w:space="0" w:color="auto"/>
            </w:tcBorders>
            <w:shd w:val="clear" w:color="auto" w:fill="auto"/>
            <w:noWrap/>
            <w:vAlign w:val="center"/>
            <w:hideMark/>
          </w:tcPr>
          <w:p w14:paraId="6F320B7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497,274 </w:t>
            </w:r>
          </w:p>
        </w:tc>
        <w:tc>
          <w:tcPr>
            <w:tcW w:w="567" w:type="dxa"/>
            <w:tcBorders>
              <w:top w:val="nil"/>
              <w:left w:val="nil"/>
              <w:bottom w:val="nil"/>
              <w:right w:val="nil"/>
            </w:tcBorders>
            <w:shd w:val="clear" w:color="auto" w:fill="auto"/>
            <w:noWrap/>
            <w:vAlign w:val="bottom"/>
            <w:hideMark/>
          </w:tcPr>
          <w:p w14:paraId="6DEE6C0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EE2A37A" w14:textId="77777777" w:rsidTr="005258A8">
        <w:trPr>
          <w:gridAfter w:val="1"/>
          <w:wAfter w:w="14" w:type="dxa"/>
          <w:trHeight w:val="78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5DFD92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479A63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26-8</w:t>
            </w:r>
          </w:p>
        </w:tc>
        <w:tc>
          <w:tcPr>
            <w:tcW w:w="3402" w:type="dxa"/>
            <w:tcBorders>
              <w:top w:val="nil"/>
              <w:left w:val="nil"/>
              <w:bottom w:val="dotted" w:sz="4" w:space="0" w:color="auto"/>
              <w:right w:val="dotted" w:sz="4" w:space="0" w:color="auto"/>
            </w:tcBorders>
            <w:shd w:val="clear" w:color="auto" w:fill="auto"/>
            <w:vAlign w:val="center"/>
            <w:hideMark/>
          </w:tcPr>
          <w:p w14:paraId="08D6677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Թումբերի իրականացում B15 բետոնով կանգնակների տակ</w:t>
            </w:r>
          </w:p>
        </w:tc>
        <w:tc>
          <w:tcPr>
            <w:tcW w:w="992" w:type="dxa"/>
            <w:tcBorders>
              <w:top w:val="nil"/>
              <w:left w:val="nil"/>
              <w:bottom w:val="dotted" w:sz="4" w:space="0" w:color="auto"/>
              <w:right w:val="dotted" w:sz="4" w:space="0" w:color="auto"/>
            </w:tcBorders>
            <w:shd w:val="clear" w:color="auto" w:fill="auto"/>
            <w:noWrap/>
            <w:vAlign w:val="center"/>
            <w:hideMark/>
          </w:tcPr>
          <w:p w14:paraId="244C7B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253B0D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0,42</w:t>
            </w:r>
          </w:p>
        </w:tc>
        <w:tc>
          <w:tcPr>
            <w:tcW w:w="851" w:type="dxa"/>
            <w:tcBorders>
              <w:top w:val="nil"/>
              <w:left w:val="nil"/>
              <w:bottom w:val="dotted" w:sz="4" w:space="0" w:color="auto"/>
              <w:right w:val="dotted" w:sz="4" w:space="0" w:color="auto"/>
            </w:tcBorders>
            <w:shd w:val="clear" w:color="auto" w:fill="auto"/>
            <w:noWrap/>
            <w:vAlign w:val="center"/>
            <w:hideMark/>
          </w:tcPr>
          <w:p w14:paraId="657A84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57,772 </w:t>
            </w:r>
          </w:p>
        </w:tc>
        <w:tc>
          <w:tcPr>
            <w:tcW w:w="992" w:type="dxa"/>
            <w:tcBorders>
              <w:top w:val="nil"/>
              <w:left w:val="nil"/>
              <w:bottom w:val="dotted" w:sz="4" w:space="0" w:color="auto"/>
              <w:right w:val="dotted" w:sz="4" w:space="0" w:color="auto"/>
            </w:tcBorders>
            <w:shd w:val="clear" w:color="auto" w:fill="auto"/>
            <w:noWrap/>
            <w:vAlign w:val="center"/>
            <w:hideMark/>
          </w:tcPr>
          <w:p w14:paraId="282EF6C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24,264 </w:t>
            </w:r>
          </w:p>
        </w:tc>
        <w:tc>
          <w:tcPr>
            <w:tcW w:w="567" w:type="dxa"/>
            <w:tcBorders>
              <w:top w:val="nil"/>
              <w:left w:val="nil"/>
              <w:bottom w:val="nil"/>
              <w:right w:val="nil"/>
            </w:tcBorders>
            <w:shd w:val="clear" w:color="auto" w:fill="auto"/>
            <w:noWrap/>
            <w:vAlign w:val="bottom"/>
            <w:hideMark/>
          </w:tcPr>
          <w:p w14:paraId="2CBD8D4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38B2E60" w14:textId="77777777" w:rsidTr="005258A8">
        <w:trPr>
          <w:gridAfter w:val="1"/>
          <w:wAfter w:w="14" w:type="dxa"/>
          <w:trHeight w:val="7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7A67DB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29320C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12-404</w:t>
            </w:r>
          </w:p>
        </w:tc>
        <w:tc>
          <w:tcPr>
            <w:tcW w:w="3402" w:type="dxa"/>
            <w:tcBorders>
              <w:top w:val="nil"/>
              <w:left w:val="nil"/>
              <w:bottom w:val="dotted" w:sz="4" w:space="0" w:color="auto"/>
              <w:right w:val="dotted" w:sz="4" w:space="0" w:color="auto"/>
            </w:tcBorders>
            <w:shd w:val="clear" w:color="auto" w:fill="auto"/>
            <w:vAlign w:val="center"/>
            <w:hideMark/>
          </w:tcPr>
          <w:p w14:paraId="00178D9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Տանիքածածկի իրականացում գունավոր հարթ թիթեղով</w:t>
            </w:r>
          </w:p>
        </w:tc>
        <w:tc>
          <w:tcPr>
            <w:tcW w:w="992" w:type="dxa"/>
            <w:tcBorders>
              <w:top w:val="nil"/>
              <w:left w:val="nil"/>
              <w:bottom w:val="dotted" w:sz="4" w:space="0" w:color="auto"/>
              <w:right w:val="dotted" w:sz="4" w:space="0" w:color="auto"/>
            </w:tcBorders>
            <w:shd w:val="clear" w:color="auto" w:fill="auto"/>
            <w:noWrap/>
            <w:vAlign w:val="center"/>
            <w:hideMark/>
          </w:tcPr>
          <w:p w14:paraId="229F4E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մ2</w:t>
            </w:r>
          </w:p>
        </w:tc>
        <w:tc>
          <w:tcPr>
            <w:tcW w:w="1559" w:type="dxa"/>
            <w:tcBorders>
              <w:top w:val="nil"/>
              <w:left w:val="nil"/>
              <w:bottom w:val="dotted" w:sz="4" w:space="0" w:color="auto"/>
              <w:right w:val="dotted" w:sz="4" w:space="0" w:color="auto"/>
            </w:tcBorders>
            <w:shd w:val="clear" w:color="auto" w:fill="auto"/>
            <w:noWrap/>
            <w:vAlign w:val="center"/>
            <w:hideMark/>
          </w:tcPr>
          <w:p w14:paraId="5489747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851" w:type="dxa"/>
            <w:tcBorders>
              <w:top w:val="nil"/>
              <w:left w:val="nil"/>
              <w:bottom w:val="dotted" w:sz="4" w:space="0" w:color="auto"/>
              <w:right w:val="dotted" w:sz="4" w:space="0" w:color="auto"/>
            </w:tcBorders>
            <w:shd w:val="clear" w:color="auto" w:fill="auto"/>
            <w:noWrap/>
            <w:vAlign w:val="center"/>
            <w:hideMark/>
          </w:tcPr>
          <w:p w14:paraId="38450B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6,731 </w:t>
            </w:r>
          </w:p>
        </w:tc>
        <w:tc>
          <w:tcPr>
            <w:tcW w:w="992" w:type="dxa"/>
            <w:tcBorders>
              <w:top w:val="nil"/>
              <w:left w:val="nil"/>
              <w:bottom w:val="dotted" w:sz="4" w:space="0" w:color="auto"/>
              <w:right w:val="dotted" w:sz="4" w:space="0" w:color="auto"/>
            </w:tcBorders>
            <w:shd w:val="clear" w:color="auto" w:fill="auto"/>
            <w:noWrap/>
            <w:vAlign w:val="center"/>
            <w:hideMark/>
          </w:tcPr>
          <w:p w14:paraId="4BCFC3F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134,629 </w:t>
            </w:r>
          </w:p>
        </w:tc>
        <w:tc>
          <w:tcPr>
            <w:tcW w:w="567" w:type="dxa"/>
            <w:tcBorders>
              <w:top w:val="nil"/>
              <w:left w:val="nil"/>
              <w:bottom w:val="nil"/>
              <w:right w:val="nil"/>
            </w:tcBorders>
            <w:shd w:val="clear" w:color="auto" w:fill="auto"/>
            <w:noWrap/>
            <w:vAlign w:val="bottom"/>
            <w:hideMark/>
          </w:tcPr>
          <w:p w14:paraId="7C9ECF7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83417CB" w14:textId="77777777" w:rsidTr="005258A8">
        <w:trPr>
          <w:gridAfter w:val="1"/>
          <w:wAfter w:w="14" w:type="dxa"/>
          <w:trHeight w:val="6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D7F00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4C4E8F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8-278</w:t>
            </w:r>
          </w:p>
        </w:tc>
        <w:tc>
          <w:tcPr>
            <w:tcW w:w="3402" w:type="dxa"/>
            <w:tcBorders>
              <w:top w:val="nil"/>
              <w:left w:val="nil"/>
              <w:bottom w:val="dotted" w:sz="4" w:space="0" w:color="auto"/>
              <w:right w:val="dotted" w:sz="4" w:space="0" w:color="auto"/>
            </w:tcBorders>
            <w:shd w:val="clear" w:color="auto" w:fill="auto"/>
            <w:vAlign w:val="center"/>
            <w:hideMark/>
          </w:tcPr>
          <w:p w14:paraId="7CF3DCD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Ջրհորդանների իրականացում կիսախողովակներից կախովի</w:t>
            </w:r>
          </w:p>
        </w:tc>
        <w:tc>
          <w:tcPr>
            <w:tcW w:w="992" w:type="dxa"/>
            <w:tcBorders>
              <w:top w:val="nil"/>
              <w:left w:val="nil"/>
              <w:bottom w:val="dotted" w:sz="4" w:space="0" w:color="auto"/>
              <w:right w:val="dotted" w:sz="4" w:space="0" w:color="auto"/>
            </w:tcBorders>
            <w:shd w:val="clear" w:color="auto" w:fill="auto"/>
            <w:noWrap/>
            <w:vAlign w:val="center"/>
            <w:hideMark/>
          </w:tcPr>
          <w:p w14:paraId="326D41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246A90C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57,4</w:t>
            </w:r>
          </w:p>
        </w:tc>
        <w:tc>
          <w:tcPr>
            <w:tcW w:w="851" w:type="dxa"/>
            <w:tcBorders>
              <w:top w:val="nil"/>
              <w:left w:val="nil"/>
              <w:bottom w:val="dotted" w:sz="4" w:space="0" w:color="auto"/>
              <w:right w:val="dotted" w:sz="4" w:space="0" w:color="auto"/>
            </w:tcBorders>
            <w:shd w:val="clear" w:color="auto" w:fill="auto"/>
            <w:noWrap/>
            <w:vAlign w:val="center"/>
            <w:hideMark/>
          </w:tcPr>
          <w:p w14:paraId="273FE6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3,257 </w:t>
            </w:r>
          </w:p>
        </w:tc>
        <w:tc>
          <w:tcPr>
            <w:tcW w:w="992" w:type="dxa"/>
            <w:tcBorders>
              <w:top w:val="nil"/>
              <w:left w:val="nil"/>
              <w:bottom w:val="dotted" w:sz="4" w:space="0" w:color="auto"/>
              <w:right w:val="dotted" w:sz="4" w:space="0" w:color="auto"/>
            </w:tcBorders>
            <w:shd w:val="clear" w:color="auto" w:fill="auto"/>
            <w:noWrap/>
            <w:vAlign w:val="center"/>
            <w:hideMark/>
          </w:tcPr>
          <w:p w14:paraId="596A35F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186,928 </w:t>
            </w:r>
          </w:p>
        </w:tc>
        <w:tc>
          <w:tcPr>
            <w:tcW w:w="567" w:type="dxa"/>
            <w:tcBorders>
              <w:top w:val="nil"/>
              <w:left w:val="nil"/>
              <w:bottom w:val="nil"/>
              <w:right w:val="nil"/>
            </w:tcBorders>
            <w:shd w:val="clear" w:color="auto" w:fill="auto"/>
            <w:noWrap/>
            <w:vAlign w:val="bottom"/>
            <w:hideMark/>
          </w:tcPr>
          <w:p w14:paraId="5AA49D5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396EAB8" w14:textId="77777777" w:rsidTr="005258A8">
        <w:trPr>
          <w:gridAfter w:val="1"/>
          <w:wAfter w:w="14" w:type="dxa"/>
          <w:trHeight w:val="9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181D2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6C6676A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8-191</w:t>
            </w:r>
          </w:p>
        </w:tc>
        <w:tc>
          <w:tcPr>
            <w:tcW w:w="3402" w:type="dxa"/>
            <w:tcBorders>
              <w:top w:val="nil"/>
              <w:left w:val="nil"/>
              <w:bottom w:val="dotted" w:sz="4" w:space="0" w:color="auto"/>
              <w:right w:val="dotted" w:sz="4" w:space="0" w:color="auto"/>
            </w:tcBorders>
            <w:shd w:val="clear" w:color="auto" w:fill="auto"/>
            <w:vAlign w:val="center"/>
            <w:hideMark/>
          </w:tcPr>
          <w:p w14:paraId="31E3CA6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Ջրհոս խողովակների կոմպլեկտ 6մ բարձրությամբ   d=100 գունավոր</w:t>
            </w:r>
          </w:p>
        </w:tc>
        <w:tc>
          <w:tcPr>
            <w:tcW w:w="992" w:type="dxa"/>
            <w:tcBorders>
              <w:top w:val="nil"/>
              <w:left w:val="nil"/>
              <w:bottom w:val="dotted" w:sz="4" w:space="0" w:color="auto"/>
              <w:right w:val="dotted" w:sz="4" w:space="0" w:color="auto"/>
            </w:tcBorders>
            <w:shd w:val="clear" w:color="auto" w:fill="auto"/>
            <w:noWrap/>
            <w:vAlign w:val="center"/>
            <w:hideMark/>
          </w:tcPr>
          <w:p w14:paraId="0AD7B01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0F8B862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851" w:type="dxa"/>
            <w:tcBorders>
              <w:top w:val="nil"/>
              <w:left w:val="nil"/>
              <w:bottom w:val="dotted" w:sz="4" w:space="0" w:color="auto"/>
              <w:right w:val="dotted" w:sz="4" w:space="0" w:color="auto"/>
            </w:tcBorders>
            <w:shd w:val="clear" w:color="auto" w:fill="auto"/>
            <w:noWrap/>
            <w:vAlign w:val="center"/>
            <w:hideMark/>
          </w:tcPr>
          <w:p w14:paraId="76A63C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27,189 </w:t>
            </w:r>
          </w:p>
        </w:tc>
        <w:tc>
          <w:tcPr>
            <w:tcW w:w="992" w:type="dxa"/>
            <w:tcBorders>
              <w:top w:val="nil"/>
              <w:left w:val="nil"/>
              <w:bottom w:val="dotted" w:sz="4" w:space="0" w:color="auto"/>
              <w:right w:val="dotted" w:sz="4" w:space="0" w:color="auto"/>
            </w:tcBorders>
            <w:shd w:val="clear" w:color="auto" w:fill="auto"/>
            <w:noWrap/>
            <w:vAlign w:val="center"/>
            <w:hideMark/>
          </w:tcPr>
          <w:p w14:paraId="625FFC3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163,132 </w:t>
            </w:r>
          </w:p>
        </w:tc>
        <w:tc>
          <w:tcPr>
            <w:tcW w:w="567" w:type="dxa"/>
            <w:tcBorders>
              <w:top w:val="nil"/>
              <w:left w:val="nil"/>
              <w:bottom w:val="nil"/>
              <w:right w:val="nil"/>
            </w:tcBorders>
            <w:shd w:val="clear" w:color="auto" w:fill="auto"/>
            <w:noWrap/>
            <w:vAlign w:val="bottom"/>
            <w:hideMark/>
          </w:tcPr>
          <w:p w14:paraId="175BB0B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F4FE1EE" w14:textId="77777777" w:rsidTr="005258A8">
        <w:trPr>
          <w:gridAfter w:val="1"/>
          <w:wAfter w:w="14" w:type="dxa"/>
          <w:trHeight w:val="111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FB75BF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784F619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8-234</w:t>
            </w:r>
          </w:p>
        </w:tc>
        <w:tc>
          <w:tcPr>
            <w:tcW w:w="3402" w:type="dxa"/>
            <w:tcBorders>
              <w:top w:val="nil"/>
              <w:left w:val="nil"/>
              <w:bottom w:val="dotted" w:sz="4" w:space="0" w:color="auto"/>
              <w:right w:val="dotted" w:sz="4" w:space="0" w:color="auto"/>
            </w:tcBorders>
            <w:shd w:val="clear" w:color="auto" w:fill="auto"/>
            <w:vAlign w:val="center"/>
            <w:hideMark/>
          </w:tcPr>
          <w:p w14:paraId="185F3E9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Տանիքի ճակատային հատվածների երեսապատում տախտակով 40մմ </w:t>
            </w:r>
          </w:p>
        </w:tc>
        <w:tc>
          <w:tcPr>
            <w:tcW w:w="992" w:type="dxa"/>
            <w:tcBorders>
              <w:top w:val="nil"/>
              <w:left w:val="nil"/>
              <w:bottom w:val="dotted" w:sz="4" w:space="0" w:color="auto"/>
              <w:right w:val="dotted" w:sz="4" w:space="0" w:color="auto"/>
            </w:tcBorders>
            <w:shd w:val="clear" w:color="auto" w:fill="auto"/>
            <w:noWrap/>
            <w:vAlign w:val="center"/>
            <w:hideMark/>
          </w:tcPr>
          <w:p w14:paraId="18F1CA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0EEEA2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154,7</w:t>
            </w:r>
          </w:p>
        </w:tc>
        <w:tc>
          <w:tcPr>
            <w:tcW w:w="851" w:type="dxa"/>
            <w:tcBorders>
              <w:top w:val="nil"/>
              <w:left w:val="nil"/>
              <w:bottom w:val="dotted" w:sz="4" w:space="0" w:color="auto"/>
              <w:right w:val="dotted" w:sz="4" w:space="0" w:color="auto"/>
            </w:tcBorders>
            <w:shd w:val="clear" w:color="auto" w:fill="auto"/>
            <w:noWrap/>
            <w:vAlign w:val="center"/>
            <w:hideMark/>
          </w:tcPr>
          <w:p w14:paraId="73D1044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10,745 </w:t>
            </w:r>
          </w:p>
        </w:tc>
        <w:tc>
          <w:tcPr>
            <w:tcW w:w="992" w:type="dxa"/>
            <w:tcBorders>
              <w:top w:val="nil"/>
              <w:left w:val="nil"/>
              <w:bottom w:val="dotted" w:sz="4" w:space="0" w:color="auto"/>
              <w:right w:val="dotted" w:sz="4" w:space="0" w:color="auto"/>
            </w:tcBorders>
            <w:shd w:val="clear" w:color="auto" w:fill="auto"/>
            <w:noWrap/>
            <w:vAlign w:val="center"/>
            <w:hideMark/>
          </w:tcPr>
          <w:p w14:paraId="349EB0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1 662,187 </w:t>
            </w:r>
          </w:p>
        </w:tc>
        <w:tc>
          <w:tcPr>
            <w:tcW w:w="567" w:type="dxa"/>
            <w:tcBorders>
              <w:top w:val="nil"/>
              <w:left w:val="nil"/>
              <w:bottom w:val="nil"/>
              <w:right w:val="nil"/>
            </w:tcBorders>
            <w:shd w:val="clear" w:color="auto" w:fill="auto"/>
            <w:noWrap/>
            <w:vAlign w:val="bottom"/>
            <w:hideMark/>
          </w:tcPr>
          <w:p w14:paraId="46F63B5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2165D0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69B596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70C28F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2F7BBF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Ձնարգել գունավոր</w:t>
            </w:r>
          </w:p>
        </w:tc>
        <w:tc>
          <w:tcPr>
            <w:tcW w:w="992" w:type="dxa"/>
            <w:tcBorders>
              <w:top w:val="nil"/>
              <w:left w:val="nil"/>
              <w:bottom w:val="dotted" w:sz="4" w:space="0" w:color="auto"/>
              <w:right w:val="dotted" w:sz="4" w:space="0" w:color="auto"/>
            </w:tcBorders>
            <w:shd w:val="clear" w:color="auto" w:fill="auto"/>
            <w:noWrap/>
            <w:vAlign w:val="center"/>
            <w:hideMark/>
          </w:tcPr>
          <w:p w14:paraId="24F3F54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E15CE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48</w:t>
            </w:r>
          </w:p>
        </w:tc>
        <w:tc>
          <w:tcPr>
            <w:tcW w:w="851" w:type="dxa"/>
            <w:tcBorders>
              <w:top w:val="nil"/>
              <w:left w:val="nil"/>
              <w:bottom w:val="dotted" w:sz="4" w:space="0" w:color="auto"/>
              <w:right w:val="dotted" w:sz="4" w:space="0" w:color="auto"/>
            </w:tcBorders>
            <w:shd w:val="clear" w:color="auto" w:fill="auto"/>
            <w:noWrap/>
            <w:vAlign w:val="center"/>
            <w:hideMark/>
          </w:tcPr>
          <w:p w14:paraId="65A5D4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6,378 </w:t>
            </w:r>
          </w:p>
        </w:tc>
        <w:tc>
          <w:tcPr>
            <w:tcW w:w="992" w:type="dxa"/>
            <w:tcBorders>
              <w:top w:val="nil"/>
              <w:left w:val="nil"/>
              <w:bottom w:val="dotted" w:sz="4" w:space="0" w:color="auto"/>
              <w:right w:val="dotted" w:sz="4" w:space="0" w:color="auto"/>
            </w:tcBorders>
            <w:shd w:val="clear" w:color="auto" w:fill="auto"/>
            <w:noWrap/>
            <w:vAlign w:val="center"/>
            <w:hideMark/>
          </w:tcPr>
          <w:p w14:paraId="25D2574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306,148 </w:t>
            </w:r>
          </w:p>
        </w:tc>
        <w:tc>
          <w:tcPr>
            <w:tcW w:w="567" w:type="dxa"/>
            <w:tcBorders>
              <w:top w:val="nil"/>
              <w:left w:val="nil"/>
              <w:bottom w:val="nil"/>
              <w:right w:val="nil"/>
            </w:tcBorders>
            <w:shd w:val="clear" w:color="auto" w:fill="auto"/>
            <w:noWrap/>
            <w:vAlign w:val="bottom"/>
            <w:hideMark/>
          </w:tcPr>
          <w:p w14:paraId="116BDD5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A66059F" w14:textId="77777777" w:rsidTr="005258A8">
        <w:trPr>
          <w:gridAfter w:val="1"/>
          <w:wAfter w:w="14" w:type="dxa"/>
          <w:trHeight w:val="8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EFC490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0F8BAB2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23-213</w:t>
            </w:r>
          </w:p>
        </w:tc>
        <w:tc>
          <w:tcPr>
            <w:tcW w:w="3402" w:type="dxa"/>
            <w:tcBorders>
              <w:top w:val="nil"/>
              <w:left w:val="nil"/>
              <w:bottom w:val="dotted" w:sz="4" w:space="0" w:color="auto"/>
              <w:right w:val="dotted" w:sz="4" w:space="0" w:color="auto"/>
            </w:tcBorders>
            <w:shd w:val="clear" w:color="auto" w:fill="auto"/>
            <w:vAlign w:val="center"/>
            <w:hideMark/>
          </w:tcPr>
          <w:p w14:paraId="7C32B84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Փայտե կոնստրուկցիաների հրապաշտպանություն</w:t>
            </w:r>
          </w:p>
        </w:tc>
        <w:tc>
          <w:tcPr>
            <w:tcW w:w="992" w:type="dxa"/>
            <w:tcBorders>
              <w:top w:val="nil"/>
              <w:left w:val="nil"/>
              <w:bottom w:val="dotted" w:sz="4" w:space="0" w:color="auto"/>
              <w:right w:val="dotted" w:sz="4" w:space="0" w:color="auto"/>
            </w:tcBorders>
            <w:shd w:val="clear" w:color="auto" w:fill="auto"/>
            <w:noWrap/>
            <w:vAlign w:val="center"/>
            <w:hideMark/>
          </w:tcPr>
          <w:p w14:paraId="40D59C2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մ3</w:t>
            </w:r>
          </w:p>
        </w:tc>
        <w:tc>
          <w:tcPr>
            <w:tcW w:w="1559" w:type="dxa"/>
            <w:tcBorders>
              <w:top w:val="nil"/>
              <w:left w:val="nil"/>
              <w:bottom w:val="dotted" w:sz="4" w:space="0" w:color="auto"/>
              <w:right w:val="dotted" w:sz="4" w:space="0" w:color="auto"/>
            </w:tcBorders>
            <w:shd w:val="clear" w:color="auto" w:fill="auto"/>
            <w:noWrap/>
            <w:vAlign w:val="center"/>
            <w:hideMark/>
          </w:tcPr>
          <w:p w14:paraId="5DD505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13,14</w:t>
            </w:r>
          </w:p>
        </w:tc>
        <w:tc>
          <w:tcPr>
            <w:tcW w:w="851" w:type="dxa"/>
            <w:tcBorders>
              <w:top w:val="nil"/>
              <w:left w:val="nil"/>
              <w:bottom w:val="dotted" w:sz="4" w:space="0" w:color="auto"/>
              <w:right w:val="dotted" w:sz="4" w:space="0" w:color="auto"/>
            </w:tcBorders>
            <w:shd w:val="clear" w:color="auto" w:fill="auto"/>
            <w:noWrap/>
            <w:vAlign w:val="center"/>
            <w:hideMark/>
          </w:tcPr>
          <w:p w14:paraId="5053E27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12,684 </w:t>
            </w:r>
          </w:p>
        </w:tc>
        <w:tc>
          <w:tcPr>
            <w:tcW w:w="992" w:type="dxa"/>
            <w:tcBorders>
              <w:top w:val="nil"/>
              <w:left w:val="nil"/>
              <w:bottom w:val="dotted" w:sz="4" w:space="0" w:color="auto"/>
              <w:right w:val="dotted" w:sz="4" w:space="0" w:color="auto"/>
            </w:tcBorders>
            <w:shd w:val="clear" w:color="auto" w:fill="auto"/>
            <w:noWrap/>
            <w:vAlign w:val="center"/>
            <w:hideMark/>
          </w:tcPr>
          <w:p w14:paraId="3D2335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166,671 </w:t>
            </w:r>
          </w:p>
        </w:tc>
        <w:tc>
          <w:tcPr>
            <w:tcW w:w="567" w:type="dxa"/>
            <w:tcBorders>
              <w:top w:val="nil"/>
              <w:left w:val="nil"/>
              <w:bottom w:val="nil"/>
              <w:right w:val="nil"/>
            </w:tcBorders>
            <w:shd w:val="clear" w:color="auto" w:fill="auto"/>
            <w:noWrap/>
            <w:vAlign w:val="bottom"/>
            <w:hideMark/>
          </w:tcPr>
          <w:p w14:paraId="0AC1083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0C8730B" w14:textId="77777777" w:rsidTr="005258A8">
        <w:trPr>
          <w:gridAfter w:val="1"/>
          <w:wAfter w:w="14" w:type="dxa"/>
          <w:trHeight w:val="105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6F2691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3CB6B0B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23-214</w:t>
            </w:r>
          </w:p>
        </w:tc>
        <w:tc>
          <w:tcPr>
            <w:tcW w:w="3402" w:type="dxa"/>
            <w:tcBorders>
              <w:top w:val="nil"/>
              <w:left w:val="nil"/>
              <w:bottom w:val="dotted" w:sz="4" w:space="0" w:color="auto"/>
              <w:right w:val="dotted" w:sz="4" w:space="0" w:color="auto"/>
            </w:tcBorders>
            <w:shd w:val="clear" w:color="auto" w:fill="auto"/>
            <w:vAlign w:val="center"/>
            <w:hideMark/>
          </w:tcPr>
          <w:p w14:paraId="47A6EF2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Կավարամածի և տախտակամածի հրապաշտպանություն</w:t>
            </w:r>
          </w:p>
        </w:tc>
        <w:tc>
          <w:tcPr>
            <w:tcW w:w="992" w:type="dxa"/>
            <w:tcBorders>
              <w:top w:val="nil"/>
              <w:left w:val="nil"/>
              <w:bottom w:val="dotted" w:sz="4" w:space="0" w:color="auto"/>
              <w:right w:val="dotted" w:sz="4" w:space="0" w:color="auto"/>
            </w:tcBorders>
            <w:shd w:val="clear" w:color="auto" w:fill="auto"/>
            <w:noWrap/>
            <w:vAlign w:val="center"/>
            <w:hideMark/>
          </w:tcPr>
          <w:p w14:paraId="6A321A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մ2</w:t>
            </w:r>
          </w:p>
        </w:tc>
        <w:tc>
          <w:tcPr>
            <w:tcW w:w="1559" w:type="dxa"/>
            <w:tcBorders>
              <w:top w:val="nil"/>
              <w:left w:val="nil"/>
              <w:bottom w:val="dotted" w:sz="4" w:space="0" w:color="auto"/>
              <w:right w:val="dotted" w:sz="4" w:space="0" w:color="auto"/>
            </w:tcBorders>
            <w:shd w:val="clear" w:color="auto" w:fill="auto"/>
            <w:noWrap/>
            <w:vAlign w:val="center"/>
            <w:hideMark/>
          </w:tcPr>
          <w:p w14:paraId="1F2C2D8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620</w:t>
            </w:r>
          </w:p>
        </w:tc>
        <w:tc>
          <w:tcPr>
            <w:tcW w:w="851" w:type="dxa"/>
            <w:tcBorders>
              <w:top w:val="nil"/>
              <w:left w:val="nil"/>
              <w:bottom w:val="dotted" w:sz="4" w:space="0" w:color="auto"/>
              <w:right w:val="dotted" w:sz="4" w:space="0" w:color="auto"/>
            </w:tcBorders>
            <w:shd w:val="clear" w:color="auto" w:fill="auto"/>
            <w:noWrap/>
            <w:vAlign w:val="center"/>
            <w:hideMark/>
          </w:tcPr>
          <w:p w14:paraId="7CDB3F6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0,412 </w:t>
            </w:r>
          </w:p>
        </w:tc>
        <w:tc>
          <w:tcPr>
            <w:tcW w:w="992" w:type="dxa"/>
            <w:tcBorders>
              <w:top w:val="nil"/>
              <w:left w:val="nil"/>
              <w:bottom w:val="dotted" w:sz="4" w:space="0" w:color="auto"/>
              <w:right w:val="dotted" w:sz="4" w:space="0" w:color="auto"/>
            </w:tcBorders>
            <w:shd w:val="clear" w:color="auto" w:fill="auto"/>
            <w:noWrap/>
            <w:vAlign w:val="center"/>
            <w:hideMark/>
          </w:tcPr>
          <w:p w14:paraId="021D18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255,140 </w:t>
            </w:r>
          </w:p>
        </w:tc>
        <w:tc>
          <w:tcPr>
            <w:tcW w:w="567" w:type="dxa"/>
            <w:tcBorders>
              <w:top w:val="nil"/>
              <w:left w:val="nil"/>
              <w:bottom w:val="nil"/>
              <w:right w:val="nil"/>
            </w:tcBorders>
            <w:shd w:val="clear" w:color="auto" w:fill="auto"/>
            <w:noWrap/>
            <w:vAlign w:val="bottom"/>
            <w:hideMark/>
          </w:tcPr>
          <w:p w14:paraId="3153394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BE635D5" w14:textId="77777777" w:rsidTr="005258A8">
        <w:trPr>
          <w:gridAfter w:val="1"/>
          <w:wAfter w:w="14" w:type="dxa"/>
          <w:trHeight w:val="64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4F2443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5D2FB5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8-282</w:t>
            </w:r>
          </w:p>
        </w:tc>
        <w:tc>
          <w:tcPr>
            <w:tcW w:w="3402" w:type="dxa"/>
            <w:tcBorders>
              <w:top w:val="nil"/>
              <w:left w:val="nil"/>
              <w:bottom w:val="dotted" w:sz="4" w:space="0" w:color="auto"/>
              <w:right w:val="dotted" w:sz="4" w:space="0" w:color="auto"/>
            </w:tcBorders>
            <w:shd w:val="clear" w:color="auto" w:fill="auto"/>
            <w:vAlign w:val="center"/>
            <w:hideMark/>
          </w:tcPr>
          <w:p w14:paraId="0A63AEB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Պաշտպանիչ ճաղաշարի իրականացում</w:t>
            </w:r>
          </w:p>
        </w:tc>
        <w:tc>
          <w:tcPr>
            <w:tcW w:w="992" w:type="dxa"/>
            <w:tcBorders>
              <w:top w:val="nil"/>
              <w:left w:val="nil"/>
              <w:bottom w:val="dotted" w:sz="4" w:space="0" w:color="auto"/>
              <w:right w:val="dotted" w:sz="4" w:space="0" w:color="auto"/>
            </w:tcBorders>
            <w:shd w:val="clear" w:color="auto" w:fill="auto"/>
            <w:noWrap/>
            <w:vAlign w:val="center"/>
            <w:hideMark/>
          </w:tcPr>
          <w:p w14:paraId="2D32D6A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1262CB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60</w:t>
            </w:r>
          </w:p>
        </w:tc>
        <w:tc>
          <w:tcPr>
            <w:tcW w:w="851" w:type="dxa"/>
            <w:tcBorders>
              <w:top w:val="nil"/>
              <w:left w:val="nil"/>
              <w:bottom w:val="dotted" w:sz="4" w:space="0" w:color="auto"/>
              <w:right w:val="dotted" w:sz="4" w:space="0" w:color="auto"/>
            </w:tcBorders>
            <w:shd w:val="clear" w:color="auto" w:fill="auto"/>
            <w:noWrap/>
            <w:vAlign w:val="center"/>
            <w:hideMark/>
          </w:tcPr>
          <w:p w14:paraId="73258B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2,293 </w:t>
            </w:r>
          </w:p>
        </w:tc>
        <w:tc>
          <w:tcPr>
            <w:tcW w:w="992" w:type="dxa"/>
            <w:tcBorders>
              <w:top w:val="nil"/>
              <w:left w:val="nil"/>
              <w:bottom w:val="dotted" w:sz="4" w:space="0" w:color="auto"/>
              <w:right w:val="dotted" w:sz="4" w:space="0" w:color="auto"/>
            </w:tcBorders>
            <w:shd w:val="clear" w:color="auto" w:fill="auto"/>
            <w:noWrap/>
            <w:vAlign w:val="center"/>
            <w:hideMark/>
          </w:tcPr>
          <w:p w14:paraId="02618D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137,575 </w:t>
            </w:r>
          </w:p>
        </w:tc>
        <w:tc>
          <w:tcPr>
            <w:tcW w:w="567" w:type="dxa"/>
            <w:tcBorders>
              <w:top w:val="nil"/>
              <w:left w:val="nil"/>
              <w:bottom w:val="nil"/>
              <w:right w:val="nil"/>
            </w:tcBorders>
            <w:shd w:val="clear" w:color="auto" w:fill="auto"/>
            <w:noWrap/>
            <w:vAlign w:val="bottom"/>
            <w:hideMark/>
          </w:tcPr>
          <w:p w14:paraId="738762C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51061D9" w14:textId="77777777" w:rsidTr="005258A8">
        <w:trPr>
          <w:gridAfter w:val="1"/>
          <w:wAfter w:w="14" w:type="dxa"/>
          <w:trHeight w:val="5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9ABF16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w:t>
            </w:r>
          </w:p>
        </w:tc>
        <w:tc>
          <w:tcPr>
            <w:tcW w:w="1162" w:type="dxa"/>
            <w:tcBorders>
              <w:top w:val="nil"/>
              <w:left w:val="nil"/>
              <w:bottom w:val="dotted" w:sz="4" w:space="0" w:color="auto"/>
              <w:right w:val="dotted" w:sz="4" w:space="0" w:color="auto"/>
            </w:tcBorders>
            <w:shd w:val="clear" w:color="auto" w:fill="auto"/>
            <w:vAlign w:val="center"/>
            <w:hideMark/>
          </w:tcPr>
          <w:p w14:paraId="145847F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14-398</w:t>
            </w:r>
          </w:p>
        </w:tc>
        <w:tc>
          <w:tcPr>
            <w:tcW w:w="3402" w:type="dxa"/>
            <w:tcBorders>
              <w:top w:val="nil"/>
              <w:left w:val="nil"/>
              <w:bottom w:val="dotted" w:sz="4" w:space="0" w:color="auto"/>
              <w:right w:val="dotted" w:sz="4" w:space="0" w:color="auto"/>
            </w:tcBorders>
            <w:shd w:val="clear" w:color="auto" w:fill="auto"/>
            <w:vAlign w:val="center"/>
            <w:hideMark/>
          </w:tcPr>
          <w:p w14:paraId="19CDC93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Պաշտպանիչ ճաղաշարի յուղաներկում</w:t>
            </w:r>
          </w:p>
        </w:tc>
        <w:tc>
          <w:tcPr>
            <w:tcW w:w="992" w:type="dxa"/>
            <w:tcBorders>
              <w:top w:val="nil"/>
              <w:left w:val="nil"/>
              <w:bottom w:val="dotted" w:sz="4" w:space="0" w:color="auto"/>
              <w:right w:val="dotted" w:sz="4" w:space="0" w:color="auto"/>
            </w:tcBorders>
            <w:shd w:val="clear" w:color="auto" w:fill="auto"/>
            <w:noWrap/>
            <w:vAlign w:val="center"/>
            <w:hideMark/>
          </w:tcPr>
          <w:p w14:paraId="06AE025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5C9C09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851" w:type="dxa"/>
            <w:tcBorders>
              <w:top w:val="nil"/>
              <w:left w:val="nil"/>
              <w:bottom w:val="dotted" w:sz="4" w:space="0" w:color="auto"/>
              <w:right w:val="dotted" w:sz="4" w:space="0" w:color="auto"/>
            </w:tcBorders>
            <w:shd w:val="clear" w:color="auto" w:fill="auto"/>
            <w:noWrap/>
            <w:vAlign w:val="center"/>
            <w:hideMark/>
          </w:tcPr>
          <w:p w14:paraId="69322ED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1,475 </w:t>
            </w:r>
          </w:p>
        </w:tc>
        <w:tc>
          <w:tcPr>
            <w:tcW w:w="992" w:type="dxa"/>
            <w:tcBorders>
              <w:top w:val="nil"/>
              <w:left w:val="nil"/>
              <w:bottom w:val="dotted" w:sz="4" w:space="0" w:color="auto"/>
              <w:right w:val="dotted" w:sz="4" w:space="0" w:color="auto"/>
            </w:tcBorders>
            <w:shd w:val="clear" w:color="auto" w:fill="auto"/>
            <w:noWrap/>
            <w:vAlign w:val="center"/>
            <w:hideMark/>
          </w:tcPr>
          <w:p w14:paraId="453C78C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26,558 </w:t>
            </w:r>
          </w:p>
        </w:tc>
        <w:tc>
          <w:tcPr>
            <w:tcW w:w="567" w:type="dxa"/>
            <w:tcBorders>
              <w:top w:val="nil"/>
              <w:left w:val="nil"/>
              <w:bottom w:val="nil"/>
              <w:right w:val="nil"/>
            </w:tcBorders>
            <w:shd w:val="clear" w:color="auto" w:fill="auto"/>
            <w:noWrap/>
            <w:vAlign w:val="bottom"/>
            <w:hideMark/>
          </w:tcPr>
          <w:p w14:paraId="3BF22F6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4C93725"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08691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w:t>
            </w:r>
          </w:p>
        </w:tc>
        <w:tc>
          <w:tcPr>
            <w:tcW w:w="1162" w:type="dxa"/>
            <w:tcBorders>
              <w:top w:val="nil"/>
              <w:left w:val="nil"/>
              <w:bottom w:val="dotted" w:sz="4" w:space="0" w:color="auto"/>
              <w:right w:val="dotted" w:sz="4" w:space="0" w:color="auto"/>
            </w:tcBorders>
            <w:shd w:val="clear" w:color="auto" w:fill="auto"/>
            <w:vAlign w:val="center"/>
            <w:hideMark/>
          </w:tcPr>
          <w:p w14:paraId="7596581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23BE9352"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Բացվածքներ</w:t>
            </w:r>
          </w:p>
        </w:tc>
        <w:tc>
          <w:tcPr>
            <w:tcW w:w="992" w:type="dxa"/>
            <w:tcBorders>
              <w:top w:val="nil"/>
              <w:left w:val="nil"/>
              <w:bottom w:val="dotted" w:sz="4" w:space="0" w:color="auto"/>
              <w:right w:val="dotted" w:sz="4" w:space="0" w:color="auto"/>
            </w:tcBorders>
            <w:shd w:val="clear" w:color="auto" w:fill="auto"/>
            <w:noWrap/>
            <w:vAlign w:val="center"/>
            <w:hideMark/>
          </w:tcPr>
          <w:p w14:paraId="61267B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1C56AE8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4472E09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061ECF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6706A3D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A435AD7" w14:textId="77777777" w:rsidTr="005258A8">
        <w:trPr>
          <w:gridAfter w:val="1"/>
          <w:wAfter w:w="14" w:type="dxa"/>
          <w:trHeight w:val="124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655427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7FE36F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5331ACE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Արտաքին ալյումինե ջերմամեկուսացումով 60մմ հաստ.ապակեփաթեթով 4+4 դռների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33C3AC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74B8EC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17,7</w:t>
            </w:r>
          </w:p>
        </w:tc>
        <w:tc>
          <w:tcPr>
            <w:tcW w:w="851" w:type="dxa"/>
            <w:tcBorders>
              <w:top w:val="nil"/>
              <w:left w:val="nil"/>
              <w:bottom w:val="dotted" w:sz="4" w:space="0" w:color="auto"/>
              <w:right w:val="dotted" w:sz="4" w:space="0" w:color="auto"/>
            </w:tcBorders>
            <w:shd w:val="clear" w:color="auto" w:fill="auto"/>
            <w:noWrap/>
            <w:vAlign w:val="center"/>
            <w:hideMark/>
          </w:tcPr>
          <w:p w14:paraId="75555CC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111,608 </w:t>
            </w:r>
          </w:p>
        </w:tc>
        <w:tc>
          <w:tcPr>
            <w:tcW w:w="992" w:type="dxa"/>
            <w:tcBorders>
              <w:top w:val="nil"/>
              <w:left w:val="nil"/>
              <w:bottom w:val="dotted" w:sz="4" w:space="0" w:color="auto"/>
              <w:right w:val="dotted" w:sz="4" w:space="0" w:color="auto"/>
            </w:tcBorders>
            <w:shd w:val="clear" w:color="auto" w:fill="auto"/>
            <w:noWrap/>
            <w:vAlign w:val="center"/>
            <w:hideMark/>
          </w:tcPr>
          <w:p w14:paraId="66D582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1 975,459 </w:t>
            </w:r>
          </w:p>
        </w:tc>
        <w:tc>
          <w:tcPr>
            <w:tcW w:w="567" w:type="dxa"/>
            <w:tcBorders>
              <w:top w:val="nil"/>
              <w:left w:val="nil"/>
              <w:bottom w:val="nil"/>
              <w:right w:val="nil"/>
            </w:tcBorders>
            <w:shd w:val="clear" w:color="auto" w:fill="auto"/>
            <w:noWrap/>
            <w:vAlign w:val="bottom"/>
            <w:hideMark/>
          </w:tcPr>
          <w:p w14:paraId="27EC2B3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F2BCE57" w14:textId="77777777" w:rsidTr="005258A8">
        <w:trPr>
          <w:gridAfter w:val="1"/>
          <w:wAfter w:w="14" w:type="dxa"/>
          <w:trHeight w:val="192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500ACD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35F494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2EEA9B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Արտաքին ալյումինե ջերմամեկուսացումով 60մմ հաստ.ապակեփաթեթով 4+4 դռների տեղադրում չբացվող հատված</w:t>
            </w:r>
          </w:p>
        </w:tc>
        <w:tc>
          <w:tcPr>
            <w:tcW w:w="992" w:type="dxa"/>
            <w:tcBorders>
              <w:top w:val="nil"/>
              <w:left w:val="nil"/>
              <w:bottom w:val="dotted" w:sz="4" w:space="0" w:color="auto"/>
              <w:right w:val="dotted" w:sz="4" w:space="0" w:color="auto"/>
            </w:tcBorders>
            <w:shd w:val="clear" w:color="auto" w:fill="auto"/>
            <w:noWrap/>
            <w:vAlign w:val="center"/>
            <w:hideMark/>
          </w:tcPr>
          <w:p w14:paraId="18F1609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7F145B6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851" w:type="dxa"/>
            <w:tcBorders>
              <w:top w:val="nil"/>
              <w:left w:val="nil"/>
              <w:bottom w:val="dotted" w:sz="4" w:space="0" w:color="auto"/>
              <w:right w:val="dotted" w:sz="4" w:space="0" w:color="auto"/>
            </w:tcBorders>
            <w:shd w:val="clear" w:color="auto" w:fill="auto"/>
            <w:noWrap/>
            <w:vAlign w:val="center"/>
            <w:hideMark/>
          </w:tcPr>
          <w:p w14:paraId="4B034C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54,847 </w:t>
            </w:r>
          </w:p>
        </w:tc>
        <w:tc>
          <w:tcPr>
            <w:tcW w:w="992" w:type="dxa"/>
            <w:tcBorders>
              <w:top w:val="nil"/>
              <w:left w:val="nil"/>
              <w:bottom w:val="dotted" w:sz="4" w:space="0" w:color="auto"/>
              <w:right w:val="dotted" w:sz="4" w:space="0" w:color="auto"/>
            </w:tcBorders>
            <w:shd w:val="clear" w:color="auto" w:fill="auto"/>
            <w:noWrap/>
            <w:vAlign w:val="center"/>
            <w:hideMark/>
          </w:tcPr>
          <w:p w14:paraId="5891C2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164,540 </w:t>
            </w:r>
          </w:p>
        </w:tc>
        <w:tc>
          <w:tcPr>
            <w:tcW w:w="567" w:type="dxa"/>
            <w:tcBorders>
              <w:top w:val="nil"/>
              <w:left w:val="nil"/>
              <w:bottom w:val="nil"/>
              <w:right w:val="nil"/>
            </w:tcBorders>
            <w:shd w:val="clear" w:color="auto" w:fill="auto"/>
            <w:noWrap/>
            <w:vAlign w:val="bottom"/>
            <w:hideMark/>
          </w:tcPr>
          <w:p w14:paraId="6ADC440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7BA24DF" w14:textId="77777777" w:rsidTr="005258A8">
        <w:trPr>
          <w:gridAfter w:val="1"/>
          <w:wAfter w:w="14" w:type="dxa"/>
          <w:trHeight w:val="15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E979F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49DB08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2DADAC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Արտաքին ալյումինե ջերմամեկուսացումով 60մմ հաստ. 4+4 դռների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5107C57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322FDAB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2,4</w:t>
            </w:r>
          </w:p>
        </w:tc>
        <w:tc>
          <w:tcPr>
            <w:tcW w:w="851" w:type="dxa"/>
            <w:tcBorders>
              <w:top w:val="nil"/>
              <w:left w:val="nil"/>
              <w:bottom w:val="dotted" w:sz="4" w:space="0" w:color="auto"/>
              <w:right w:val="dotted" w:sz="4" w:space="0" w:color="auto"/>
            </w:tcBorders>
            <w:shd w:val="clear" w:color="auto" w:fill="auto"/>
            <w:noWrap/>
            <w:vAlign w:val="center"/>
            <w:hideMark/>
          </w:tcPr>
          <w:p w14:paraId="70E6B9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111,608 </w:t>
            </w:r>
          </w:p>
        </w:tc>
        <w:tc>
          <w:tcPr>
            <w:tcW w:w="992" w:type="dxa"/>
            <w:tcBorders>
              <w:top w:val="nil"/>
              <w:left w:val="nil"/>
              <w:bottom w:val="dotted" w:sz="4" w:space="0" w:color="auto"/>
              <w:right w:val="dotted" w:sz="4" w:space="0" w:color="auto"/>
            </w:tcBorders>
            <w:shd w:val="clear" w:color="auto" w:fill="auto"/>
            <w:noWrap/>
            <w:vAlign w:val="center"/>
            <w:hideMark/>
          </w:tcPr>
          <w:p w14:paraId="5E5EE35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267,859 </w:t>
            </w:r>
          </w:p>
        </w:tc>
        <w:tc>
          <w:tcPr>
            <w:tcW w:w="567" w:type="dxa"/>
            <w:tcBorders>
              <w:top w:val="nil"/>
              <w:left w:val="nil"/>
              <w:bottom w:val="nil"/>
              <w:right w:val="nil"/>
            </w:tcBorders>
            <w:shd w:val="clear" w:color="auto" w:fill="auto"/>
            <w:noWrap/>
            <w:vAlign w:val="bottom"/>
            <w:hideMark/>
          </w:tcPr>
          <w:p w14:paraId="79442E8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A18DEA5" w14:textId="77777777" w:rsidTr="005258A8">
        <w:trPr>
          <w:gridAfter w:val="1"/>
          <w:wAfter w:w="14" w:type="dxa"/>
          <w:trHeight w:val="11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B2556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4</w:t>
            </w:r>
          </w:p>
        </w:tc>
        <w:tc>
          <w:tcPr>
            <w:tcW w:w="1162" w:type="dxa"/>
            <w:tcBorders>
              <w:top w:val="nil"/>
              <w:left w:val="nil"/>
              <w:bottom w:val="dotted" w:sz="4" w:space="0" w:color="auto"/>
              <w:right w:val="dotted" w:sz="4" w:space="0" w:color="auto"/>
            </w:tcBorders>
            <w:shd w:val="clear" w:color="auto" w:fill="auto"/>
            <w:vAlign w:val="center"/>
            <w:hideMark/>
          </w:tcPr>
          <w:p w14:paraId="7272790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2C99058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Վիտրաժ  ալյումինե ջերմամեկուսացումով 60մմ հաստ.ապակեփաթեթով 4+4 դռների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0576417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4B982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3,6</w:t>
            </w:r>
          </w:p>
        </w:tc>
        <w:tc>
          <w:tcPr>
            <w:tcW w:w="851" w:type="dxa"/>
            <w:tcBorders>
              <w:top w:val="nil"/>
              <w:left w:val="nil"/>
              <w:bottom w:val="dotted" w:sz="4" w:space="0" w:color="auto"/>
              <w:right w:val="dotted" w:sz="4" w:space="0" w:color="auto"/>
            </w:tcBorders>
            <w:shd w:val="clear" w:color="auto" w:fill="auto"/>
            <w:noWrap/>
            <w:vAlign w:val="center"/>
            <w:hideMark/>
          </w:tcPr>
          <w:p w14:paraId="7BD95BB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111,608 </w:t>
            </w:r>
          </w:p>
        </w:tc>
        <w:tc>
          <w:tcPr>
            <w:tcW w:w="992" w:type="dxa"/>
            <w:tcBorders>
              <w:top w:val="nil"/>
              <w:left w:val="nil"/>
              <w:bottom w:val="dotted" w:sz="4" w:space="0" w:color="auto"/>
              <w:right w:val="dotted" w:sz="4" w:space="0" w:color="auto"/>
            </w:tcBorders>
            <w:shd w:val="clear" w:color="auto" w:fill="auto"/>
            <w:noWrap/>
            <w:vAlign w:val="center"/>
            <w:hideMark/>
          </w:tcPr>
          <w:p w14:paraId="5CA020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401,788 </w:t>
            </w:r>
          </w:p>
        </w:tc>
        <w:tc>
          <w:tcPr>
            <w:tcW w:w="567" w:type="dxa"/>
            <w:tcBorders>
              <w:top w:val="nil"/>
              <w:left w:val="nil"/>
              <w:bottom w:val="nil"/>
              <w:right w:val="nil"/>
            </w:tcBorders>
            <w:shd w:val="clear" w:color="auto" w:fill="auto"/>
            <w:noWrap/>
            <w:vAlign w:val="bottom"/>
            <w:hideMark/>
          </w:tcPr>
          <w:p w14:paraId="0616F74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39F736B" w14:textId="77777777" w:rsidTr="005258A8">
        <w:trPr>
          <w:gridAfter w:val="1"/>
          <w:wAfter w:w="14" w:type="dxa"/>
          <w:trHeight w:val="187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7222B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24F8D7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96BA33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Վիտրաժ ալյումինե ջերմամեկուսացումով 60մմ հաստ.ապակեփաթեթով 4+4 դռների տեղադրում չբացվող հատված</w:t>
            </w:r>
          </w:p>
        </w:tc>
        <w:tc>
          <w:tcPr>
            <w:tcW w:w="992" w:type="dxa"/>
            <w:tcBorders>
              <w:top w:val="nil"/>
              <w:left w:val="nil"/>
              <w:bottom w:val="dotted" w:sz="4" w:space="0" w:color="auto"/>
              <w:right w:val="dotted" w:sz="4" w:space="0" w:color="auto"/>
            </w:tcBorders>
            <w:shd w:val="clear" w:color="auto" w:fill="auto"/>
            <w:noWrap/>
            <w:vAlign w:val="center"/>
            <w:hideMark/>
          </w:tcPr>
          <w:p w14:paraId="316256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4A878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12,5</w:t>
            </w:r>
          </w:p>
        </w:tc>
        <w:tc>
          <w:tcPr>
            <w:tcW w:w="851" w:type="dxa"/>
            <w:tcBorders>
              <w:top w:val="nil"/>
              <w:left w:val="nil"/>
              <w:bottom w:val="dotted" w:sz="4" w:space="0" w:color="auto"/>
              <w:right w:val="dotted" w:sz="4" w:space="0" w:color="auto"/>
            </w:tcBorders>
            <w:shd w:val="clear" w:color="auto" w:fill="auto"/>
            <w:noWrap/>
            <w:vAlign w:val="center"/>
            <w:hideMark/>
          </w:tcPr>
          <w:p w14:paraId="6E23764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54,847 </w:t>
            </w:r>
          </w:p>
        </w:tc>
        <w:tc>
          <w:tcPr>
            <w:tcW w:w="992" w:type="dxa"/>
            <w:tcBorders>
              <w:top w:val="nil"/>
              <w:left w:val="nil"/>
              <w:bottom w:val="dotted" w:sz="4" w:space="0" w:color="auto"/>
              <w:right w:val="dotted" w:sz="4" w:space="0" w:color="auto"/>
            </w:tcBorders>
            <w:shd w:val="clear" w:color="auto" w:fill="auto"/>
            <w:noWrap/>
            <w:vAlign w:val="center"/>
            <w:hideMark/>
          </w:tcPr>
          <w:p w14:paraId="617E63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685,582 </w:t>
            </w:r>
          </w:p>
        </w:tc>
        <w:tc>
          <w:tcPr>
            <w:tcW w:w="567" w:type="dxa"/>
            <w:tcBorders>
              <w:top w:val="nil"/>
              <w:left w:val="nil"/>
              <w:bottom w:val="nil"/>
              <w:right w:val="nil"/>
            </w:tcBorders>
            <w:shd w:val="clear" w:color="auto" w:fill="auto"/>
            <w:noWrap/>
            <w:vAlign w:val="bottom"/>
            <w:hideMark/>
          </w:tcPr>
          <w:p w14:paraId="48C89F9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4A91871" w14:textId="77777777" w:rsidTr="005258A8">
        <w:trPr>
          <w:gridAfter w:val="1"/>
          <w:wAfter w:w="14" w:type="dxa"/>
          <w:trHeight w:val="75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71BAA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6B6CFB3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7-89</w:t>
            </w:r>
          </w:p>
        </w:tc>
        <w:tc>
          <w:tcPr>
            <w:tcW w:w="3402" w:type="dxa"/>
            <w:tcBorders>
              <w:top w:val="nil"/>
              <w:left w:val="nil"/>
              <w:bottom w:val="dotted" w:sz="4" w:space="0" w:color="auto"/>
              <w:right w:val="dotted" w:sz="4" w:space="0" w:color="auto"/>
            </w:tcBorders>
            <w:shd w:val="clear" w:color="auto" w:fill="auto"/>
            <w:vAlign w:val="center"/>
            <w:hideMark/>
          </w:tcPr>
          <w:p w14:paraId="4EEF217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ՄԴՖ ապակեպատ դռների տեղադրում /կողպեքով, բռնակով</w:t>
            </w:r>
          </w:p>
        </w:tc>
        <w:tc>
          <w:tcPr>
            <w:tcW w:w="992" w:type="dxa"/>
            <w:tcBorders>
              <w:top w:val="nil"/>
              <w:left w:val="nil"/>
              <w:bottom w:val="dotted" w:sz="4" w:space="0" w:color="auto"/>
              <w:right w:val="dotted" w:sz="4" w:space="0" w:color="auto"/>
            </w:tcBorders>
            <w:shd w:val="clear" w:color="auto" w:fill="auto"/>
            <w:noWrap/>
            <w:vAlign w:val="center"/>
            <w:hideMark/>
          </w:tcPr>
          <w:p w14:paraId="46E37E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07F0E9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26,5</w:t>
            </w:r>
          </w:p>
        </w:tc>
        <w:tc>
          <w:tcPr>
            <w:tcW w:w="851" w:type="dxa"/>
            <w:tcBorders>
              <w:top w:val="nil"/>
              <w:left w:val="nil"/>
              <w:bottom w:val="dotted" w:sz="4" w:space="0" w:color="auto"/>
              <w:right w:val="dotted" w:sz="4" w:space="0" w:color="auto"/>
            </w:tcBorders>
            <w:shd w:val="clear" w:color="auto" w:fill="auto"/>
            <w:noWrap/>
            <w:vAlign w:val="center"/>
            <w:hideMark/>
          </w:tcPr>
          <w:p w14:paraId="455F474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45,884 </w:t>
            </w:r>
          </w:p>
        </w:tc>
        <w:tc>
          <w:tcPr>
            <w:tcW w:w="992" w:type="dxa"/>
            <w:tcBorders>
              <w:top w:val="nil"/>
              <w:left w:val="nil"/>
              <w:bottom w:val="dotted" w:sz="4" w:space="0" w:color="auto"/>
              <w:right w:val="dotted" w:sz="4" w:space="0" w:color="auto"/>
            </w:tcBorders>
            <w:shd w:val="clear" w:color="auto" w:fill="auto"/>
            <w:noWrap/>
            <w:vAlign w:val="center"/>
            <w:hideMark/>
          </w:tcPr>
          <w:p w14:paraId="733DCD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1 215,916 </w:t>
            </w:r>
          </w:p>
        </w:tc>
        <w:tc>
          <w:tcPr>
            <w:tcW w:w="567" w:type="dxa"/>
            <w:tcBorders>
              <w:top w:val="nil"/>
              <w:left w:val="nil"/>
              <w:bottom w:val="nil"/>
              <w:right w:val="nil"/>
            </w:tcBorders>
            <w:shd w:val="clear" w:color="auto" w:fill="auto"/>
            <w:noWrap/>
            <w:vAlign w:val="bottom"/>
            <w:hideMark/>
          </w:tcPr>
          <w:p w14:paraId="24F135C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E1E4F20" w14:textId="77777777" w:rsidTr="005258A8">
        <w:trPr>
          <w:gridAfter w:val="1"/>
          <w:wAfter w:w="14" w:type="dxa"/>
          <w:trHeight w:val="100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61B78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16E1EB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7-89</w:t>
            </w:r>
          </w:p>
        </w:tc>
        <w:tc>
          <w:tcPr>
            <w:tcW w:w="3402" w:type="dxa"/>
            <w:tcBorders>
              <w:top w:val="nil"/>
              <w:left w:val="nil"/>
              <w:bottom w:val="dotted" w:sz="4" w:space="0" w:color="auto"/>
              <w:right w:val="dotted" w:sz="4" w:space="0" w:color="auto"/>
            </w:tcBorders>
            <w:shd w:val="clear" w:color="auto" w:fill="auto"/>
            <w:vAlign w:val="center"/>
            <w:hideMark/>
          </w:tcPr>
          <w:p w14:paraId="740F828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ՄԴՖ խուլ դռների տեղադրում /կողպեքով, բռնակով</w:t>
            </w:r>
          </w:p>
        </w:tc>
        <w:tc>
          <w:tcPr>
            <w:tcW w:w="992" w:type="dxa"/>
            <w:tcBorders>
              <w:top w:val="nil"/>
              <w:left w:val="nil"/>
              <w:bottom w:val="dotted" w:sz="4" w:space="0" w:color="auto"/>
              <w:right w:val="dotted" w:sz="4" w:space="0" w:color="auto"/>
            </w:tcBorders>
            <w:shd w:val="clear" w:color="auto" w:fill="auto"/>
            <w:noWrap/>
            <w:vAlign w:val="center"/>
            <w:hideMark/>
          </w:tcPr>
          <w:p w14:paraId="120FB8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0029EF7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24,99</w:t>
            </w:r>
          </w:p>
        </w:tc>
        <w:tc>
          <w:tcPr>
            <w:tcW w:w="851" w:type="dxa"/>
            <w:tcBorders>
              <w:top w:val="nil"/>
              <w:left w:val="nil"/>
              <w:bottom w:val="dotted" w:sz="4" w:space="0" w:color="auto"/>
              <w:right w:val="dotted" w:sz="4" w:space="0" w:color="auto"/>
            </w:tcBorders>
            <w:shd w:val="clear" w:color="auto" w:fill="auto"/>
            <w:noWrap/>
            <w:vAlign w:val="center"/>
            <w:hideMark/>
          </w:tcPr>
          <w:p w14:paraId="63D3B9C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33,639 </w:t>
            </w:r>
          </w:p>
        </w:tc>
        <w:tc>
          <w:tcPr>
            <w:tcW w:w="992" w:type="dxa"/>
            <w:tcBorders>
              <w:top w:val="nil"/>
              <w:left w:val="nil"/>
              <w:bottom w:val="dotted" w:sz="4" w:space="0" w:color="auto"/>
              <w:right w:val="dotted" w:sz="4" w:space="0" w:color="auto"/>
            </w:tcBorders>
            <w:shd w:val="clear" w:color="auto" w:fill="auto"/>
            <w:noWrap/>
            <w:vAlign w:val="center"/>
            <w:hideMark/>
          </w:tcPr>
          <w:p w14:paraId="4C8B37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840,631 </w:t>
            </w:r>
          </w:p>
        </w:tc>
        <w:tc>
          <w:tcPr>
            <w:tcW w:w="567" w:type="dxa"/>
            <w:tcBorders>
              <w:top w:val="nil"/>
              <w:left w:val="nil"/>
              <w:bottom w:val="nil"/>
              <w:right w:val="nil"/>
            </w:tcBorders>
            <w:shd w:val="clear" w:color="auto" w:fill="auto"/>
            <w:noWrap/>
            <w:vAlign w:val="bottom"/>
            <w:hideMark/>
          </w:tcPr>
          <w:p w14:paraId="13EC5FA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4B633B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BCE67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585525D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559945B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Դռան արգելակիչներ</w:t>
            </w:r>
          </w:p>
        </w:tc>
        <w:tc>
          <w:tcPr>
            <w:tcW w:w="992" w:type="dxa"/>
            <w:tcBorders>
              <w:top w:val="nil"/>
              <w:left w:val="nil"/>
              <w:bottom w:val="dotted" w:sz="4" w:space="0" w:color="auto"/>
              <w:right w:val="dotted" w:sz="4" w:space="0" w:color="auto"/>
            </w:tcBorders>
            <w:shd w:val="clear" w:color="auto" w:fill="auto"/>
            <w:noWrap/>
            <w:vAlign w:val="center"/>
            <w:hideMark/>
          </w:tcPr>
          <w:p w14:paraId="7414D9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5EDF163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39</w:t>
            </w:r>
          </w:p>
        </w:tc>
        <w:tc>
          <w:tcPr>
            <w:tcW w:w="851" w:type="dxa"/>
            <w:tcBorders>
              <w:top w:val="nil"/>
              <w:left w:val="nil"/>
              <w:bottom w:val="dotted" w:sz="4" w:space="0" w:color="auto"/>
              <w:right w:val="dotted" w:sz="4" w:space="0" w:color="auto"/>
            </w:tcBorders>
            <w:shd w:val="clear" w:color="auto" w:fill="auto"/>
            <w:noWrap/>
            <w:vAlign w:val="center"/>
            <w:hideMark/>
          </w:tcPr>
          <w:p w14:paraId="2F63E4A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1,837 </w:t>
            </w:r>
          </w:p>
        </w:tc>
        <w:tc>
          <w:tcPr>
            <w:tcW w:w="992" w:type="dxa"/>
            <w:tcBorders>
              <w:top w:val="nil"/>
              <w:left w:val="nil"/>
              <w:bottom w:val="dotted" w:sz="4" w:space="0" w:color="auto"/>
              <w:right w:val="dotted" w:sz="4" w:space="0" w:color="auto"/>
            </w:tcBorders>
            <w:shd w:val="clear" w:color="auto" w:fill="auto"/>
            <w:noWrap/>
            <w:vAlign w:val="center"/>
            <w:hideMark/>
          </w:tcPr>
          <w:p w14:paraId="26483F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71,633 </w:t>
            </w:r>
          </w:p>
        </w:tc>
        <w:tc>
          <w:tcPr>
            <w:tcW w:w="567" w:type="dxa"/>
            <w:tcBorders>
              <w:top w:val="nil"/>
              <w:left w:val="nil"/>
              <w:bottom w:val="nil"/>
              <w:right w:val="nil"/>
            </w:tcBorders>
            <w:shd w:val="clear" w:color="auto" w:fill="auto"/>
            <w:noWrap/>
            <w:vAlign w:val="bottom"/>
            <w:hideMark/>
          </w:tcPr>
          <w:p w14:paraId="3CC4607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07C1133" w14:textId="77777777" w:rsidTr="005258A8">
        <w:trPr>
          <w:gridAfter w:val="1"/>
          <w:wAfter w:w="14" w:type="dxa"/>
          <w:trHeight w:val="184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CE9BB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5DBAED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6741649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Մետաղապլաստե բլոկով գունավոր 60մմ հաստ.ապակեփաթեթով 4+4 պատուհանների տեղադրում բացվող մաս </w:t>
            </w:r>
          </w:p>
        </w:tc>
        <w:tc>
          <w:tcPr>
            <w:tcW w:w="992" w:type="dxa"/>
            <w:tcBorders>
              <w:top w:val="nil"/>
              <w:left w:val="nil"/>
              <w:bottom w:val="dotted" w:sz="4" w:space="0" w:color="auto"/>
              <w:right w:val="dotted" w:sz="4" w:space="0" w:color="auto"/>
            </w:tcBorders>
            <w:shd w:val="clear" w:color="auto" w:fill="auto"/>
            <w:noWrap/>
            <w:vAlign w:val="center"/>
            <w:hideMark/>
          </w:tcPr>
          <w:p w14:paraId="52BC67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0E7A5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69,4</w:t>
            </w:r>
          </w:p>
        </w:tc>
        <w:tc>
          <w:tcPr>
            <w:tcW w:w="851" w:type="dxa"/>
            <w:tcBorders>
              <w:top w:val="nil"/>
              <w:left w:val="nil"/>
              <w:bottom w:val="dotted" w:sz="4" w:space="0" w:color="auto"/>
              <w:right w:val="dotted" w:sz="4" w:space="0" w:color="auto"/>
            </w:tcBorders>
            <w:shd w:val="clear" w:color="auto" w:fill="auto"/>
            <w:noWrap/>
            <w:vAlign w:val="center"/>
            <w:hideMark/>
          </w:tcPr>
          <w:p w14:paraId="71D454C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48,470 </w:t>
            </w:r>
          </w:p>
        </w:tc>
        <w:tc>
          <w:tcPr>
            <w:tcW w:w="992" w:type="dxa"/>
            <w:tcBorders>
              <w:top w:val="nil"/>
              <w:left w:val="nil"/>
              <w:bottom w:val="dotted" w:sz="4" w:space="0" w:color="auto"/>
              <w:right w:val="dotted" w:sz="4" w:space="0" w:color="auto"/>
            </w:tcBorders>
            <w:shd w:val="clear" w:color="auto" w:fill="auto"/>
            <w:noWrap/>
            <w:vAlign w:val="center"/>
            <w:hideMark/>
          </w:tcPr>
          <w:p w14:paraId="79C42EA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3 363,817 </w:t>
            </w:r>
          </w:p>
        </w:tc>
        <w:tc>
          <w:tcPr>
            <w:tcW w:w="567" w:type="dxa"/>
            <w:tcBorders>
              <w:top w:val="nil"/>
              <w:left w:val="nil"/>
              <w:bottom w:val="nil"/>
              <w:right w:val="nil"/>
            </w:tcBorders>
            <w:shd w:val="clear" w:color="auto" w:fill="auto"/>
            <w:noWrap/>
            <w:vAlign w:val="bottom"/>
            <w:hideMark/>
          </w:tcPr>
          <w:p w14:paraId="763F967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2026ECE" w14:textId="77777777" w:rsidTr="005258A8">
        <w:trPr>
          <w:gridAfter w:val="1"/>
          <w:wAfter w:w="14" w:type="dxa"/>
          <w:trHeight w:val="5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2AC8D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20B93A8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D0816E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Նույնը  չբացվող մաս </w:t>
            </w:r>
          </w:p>
        </w:tc>
        <w:tc>
          <w:tcPr>
            <w:tcW w:w="992" w:type="dxa"/>
            <w:tcBorders>
              <w:top w:val="nil"/>
              <w:left w:val="nil"/>
              <w:bottom w:val="dotted" w:sz="4" w:space="0" w:color="auto"/>
              <w:right w:val="dotted" w:sz="4" w:space="0" w:color="auto"/>
            </w:tcBorders>
            <w:shd w:val="clear" w:color="auto" w:fill="auto"/>
            <w:noWrap/>
            <w:vAlign w:val="center"/>
            <w:hideMark/>
          </w:tcPr>
          <w:p w14:paraId="3A63EF7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6E7031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15,1</w:t>
            </w:r>
          </w:p>
        </w:tc>
        <w:tc>
          <w:tcPr>
            <w:tcW w:w="851" w:type="dxa"/>
            <w:tcBorders>
              <w:top w:val="nil"/>
              <w:left w:val="nil"/>
              <w:bottom w:val="dotted" w:sz="4" w:space="0" w:color="auto"/>
              <w:right w:val="dotted" w:sz="4" w:space="0" w:color="auto"/>
            </w:tcBorders>
            <w:shd w:val="clear" w:color="auto" w:fill="auto"/>
            <w:noWrap/>
            <w:vAlign w:val="center"/>
            <w:hideMark/>
          </w:tcPr>
          <w:p w14:paraId="076E9F8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37,500 </w:t>
            </w:r>
          </w:p>
        </w:tc>
        <w:tc>
          <w:tcPr>
            <w:tcW w:w="992" w:type="dxa"/>
            <w:tcBorders>
              <w:top w:val="nil"/>
              <w:left w:val="nil"/>
              <w:bottom w:val="dotted" w:sz="4" w:space="0" w:color="auto"/>
              <w:right w:val="dotted" w:sz="4" w:space="0" w:color="auto"/>
            </w:tcBorders>
            <w:shd w:val="clear" w:color="auto" w:fill="auto"/>
            <w:noWrap/>
            <w:vAlign w:val="center"/>
            <w:hideMark/>
          </w:tcPr>
          <w:p w14:paraId="39EA3E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566,251 </w:t>
            </w:r>
          </w:p>
        </w:tc>
        <w:tc>
          <w:tcPr>
            <w:tcW w:w="567" w:type="dxa"/>
            <w:tcBorders>
              <w:top w:val="nil"/>
              <w:left w:val="nil"/>
              <w:bottom w:val="nil"/>
              <w:right w:val="nil"/>
            </w:tcBorders>
            <w:shd w:val="clear" w:color="auto" w:fill="auto"/>
            <w:noWrap/>
            <w:vAlign w:val="bottom"/>
            <w:hideMark/>
          </w:tcPr>
          <w:p w14:paraId="6A75531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3A43FE3" w14:textId="77777777" w:rsidTr="005258A8">
        <w:trPr>
          <w:gridAfter w:val="1"/>
          <w:wAfter w:w="14" w:type="dxa"/>
          <w:trHeight w:val="48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261A49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16F2E5F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F6D947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Նույնը  չբացվող մաս կլոր հատված</w:t>
            </w:r>
          </w:p>
        </w:tc>
        <w:tc>
          <w:tcPr>
            <w:tcW w:w="992" w:type="dxa"/>
            <w:tcBorders>
              <w:top w:val="nil"/>
              <w:left w:val="nil"/>
              <w:bottom w:val="dotted" w:sz="4" w:space="0" w:color="auto"/>
              <w:right w:val="dotted" w:sz="4" w:space="0" w:color="auto"/>
            </w:tcBorders>
            <w:shd w:val="clear" w:color="auto" w:fill="auto"/>
            <w:noWrap/>
            <w:vAlign w:val="center"/>
            <w:hideMark/>
          </w:tcPr>
          <w:p w14:paraId="29E5819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64A9F2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7,7</w:t>
            </w:r>
          </w:p>
        </w:tc>
        <w:tc>
          <w:tcPr>
            <w:tcW w:w="851" w:type="dxa"/>
            <w:tcBorders>
              <w:top w:val="nil"/>
              <w:left w:val="nil"/>
              <w:bottom w:val="dotted" w:sz="4" w:space="0" w:color="auto"/>
              <w:right w:val="dotted" w:sz="4" w:space="0" w:color="auto"/>
            </w:tcBorders>
            <w:shd w:val="clear" w:color="auto" w:fill="auto"/>
            <w:noWrap/>
            <w:vAlign w:val="center"/>
            <w:hideMark/>
          </w:tcPr>
          <w:p w14:paraId="66BD4E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38,265 </w:t>
            </w:r>
          </w:p>
        </w:tc>
        <w:tc>
          <w:tcPr>
            <w:tcW w:w="992" w:type="dxa"/>
            <w:tcBorders>
              <w:top w:val="nil"/>
              <w:left w:val="nil"/>
              <w:bottom w:val="dotted" w:sz="4" w:space="0" w:color="auto"/>
              <w:right w:val="dotted" w:sz="4" w:space="0" w:color="auto"/>
            </w:tcBorders>
            <w:shd w:val="clear" w:color="auto" w:fill="auto"/>
            <w:noWrap/>
            <w:vAlign w:val="center"/>
            <w:hideMark/>
          </w:tcPr>
          <w:p w14:paraId="077FBC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294,643 </w:t>
            </w:r>
          </w:p>
        </w:tc>
        <w:tc>
          <w:tcPr>
            <w:tcW w:w="567" w:type="dxa"/>
            <w:tcBorders>
              <w:top w:val="nil"/>
              <w:left w:val="nil"/>
              <w:bottom w:val="nil"/>
              <w:right w:val="nil"/>
            </w:tcBorders>
            <w:shd w:val="clear" w:color="auto" w:fill="auto"/>
            <w:noWrap/>
            <w:vAlign w:val="bottom"/>
            <w:hideMark/>
          </w:tcPr>
          <w:p w14:paraId="4A63042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CF7A7F6" w14:textId="77777777" w:rsidTr="005258A8">
        <w:trPr>
          <w:gridAfter w:val="1"/>
          <w:wAfter w:w="14" w:type="dxa"/>
          <w:trHeight w:val="6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F33C5D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603AF7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10-103</w:t>
            </w:r>
          </w:p>
        </w:tc>
        <w:tc>
          <w:tcPr>
            <w:tcW w:w="3402" w:type="dxa"/>
            <w:tcBorders>
              <w:top w:val="nil"/>
              <w:left w:val="nil"/>
              <w:bottom w:val="dotted" w:sz="4" w:space="0" w:color="auto"/>
              <w:right w:val="dotted" w:sz="4" w:space="0" w:color="auto"/>
            </w:tcBorders>
            <w:shd w:val="clear" w:color="auto" w:fill="auto"/>
            <w:vAlign w:val="center"/>
            <w:hideMark/>
          </w:tcPr>
          <w:p w14:paraId="5127247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Պատուհանագոգերի  տեղադրում 400մմ </w:t>
            </w:r>
          </w:p>
        </w:tc>
        <w:tc>
          <w:tcPr>
            <w:tcW w:w="992" w:type="dxa"/>
            <w:tcBorders>
              <w:top w:val="nil"/>
              <w:left w:val="nil"/>
              <w:bottom w:val="dotted" w:sz="4" w:space="0" w:color="auto"/>
              <w:right w:val="dotted" w:sz="4" w:space="0" w:color="auto"/>
            </w:tcBorders>
            <w:shd w:val="clear" w:color="auto" w:fill="auto"/>
            <w:noWrap/>
            <w:vAlign w:val="center"/>
            <w:hideMark/>
          </w:tcPr>
          <w:p w14:paraId="65AE0E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616ED2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84,5</w:t>
            </w:r>
          </w:p>
        </w:tc>
        <w:tc>
          <w:tcPr>
            <w:tcW w:w="851" w:type="dxa"/>
            <w:tcBorders>
              <w:top w:val="nil"/>
              <w:left w:val="nil"/>
              <w:bottom w:val="dotted" w:sz="4" w:space="0" w:color="auto"/>
              <w:right w:val="dotted" w:sz="4" w:space="0" w:color="auto"/>
            </w:tcBorders>
            <w:shd w:val="clear" w:color="auto" w:fill="auto"/>
            <w:noWrap/>
            <w:vAlign w:val="center"/>
            <w:hideMark/>
          </w:tcPr>
          <w:p w14:paraId="739D23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0,947 </w:t>
            </w:r>
          </w:p>
        </w:tc>
        <w:tc>
          <w:tcPr>
            <w:tcW w:w="992" w:type="dxa"/>
            <w:tcBorders>
              <w:top w:val="nil"/>
              <w:left w:val="nil"/>
              <w:bottom w:val="dotted" w:sz="4" w:space="0" w:color="auto"/>
              <w:right w:val="dotted" w:sz="4" w:space="0" w:color="auto"/>
            </w:tcBorders>
            <w:shd w:val="clear" w:color="auto" w:fill="auto"/>
            <w:noWrap/>
            <w:vAlign w:val="center"/>
            <w:hideMark/>
          </w:tcPr>
          <w:p w14:paraId="6E6812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80,014 </w:t>
            </w:r>
          </w:p>
        </w:tc>
        <w:tc>
          <w:tcPr>
            <w:tcW w:w="567" w:type="dxa"/>
            <w:tcBorders>
              <w:top w:val="nil"/>
              <w:left w:val="nil"/>
              <w:bottom w:val="nil"/>
              <w:right w:val="nil"/>
            </w:tcBorders>
            <w:shd w:val="clear" w:color="auto" w:fill="auto"/>
            <w:noWrap/>
            <w:vAlign w:val="bottom"/>
            <w:hideMark/>
          </w:tcPr>
          <w:p w14:paraId="29924F4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5CA5A92" w14:textId="77777777" w:rsidTr="005258A8">
        <w:trPr>
          <w:gridAfter w:val="1"/>
          <w:wAfter w:w="14" w:type="dxa"/>
          <w:trHeight w:val="5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3F374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5DC5DDA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AD50CB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Պատուհանագոգեր 400մմ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2A56639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4F3647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54,6</w:t>
            </w:r>
          </w:p>
        </w:tc>
        <w:tc>
          <w:tcPr>
            <w:tcW w:w="851" w:type="dxa"/>
            <w:tcBorders>
              <w:top w:val="nil"/>
              <w:left w:val="nil"/>
              <w:bottom w:val="dotted" w:sz="4" w:space="0" w:color="auto"/>
              <w:right w:val="dotted" w:sz="4" w:space="0" w:color="auto"/>
            </w:tcBorders>
            <w:shd w:val="clear" w:color="auto" w:fill="auto"/>
            <w:noWrap/>
            <w:vAlign w:val="center"/>
            <w:hideMark/>
          </w:tcPr>
          <w:p w14:paraId="70724D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8,163 </w:t>
            </w:r>
          </w:p>
        </w:tc>
        <w:tc>
          <w:tcPr>
            <w:tcW w:w="992" w:type="dxa"/>
            <w:tcBorders>
              <w:top w:val="nil"/>
              <w:left w:val="nil"/>
              <w:bottom w:val="dotted" w:sz="4" w:space="0" w:color="auto"/>
              <w:right w:val="dotted" w:sz="4" w:space="0" w:color="auto"/>
            </w:tcBorders>
            <w:shd w:val="clear" w:color="auto" w:fill="auto"/>
            <w:noWrap/>
            <w:vAlign w:val="center"/>
            <w:hideMark/>
          </w:tcPr>
          <w:p w14:paraId="6C0B72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445,687 </w:t>
            </w:r>
          </w:p>
        </w:tc>
        <w:tc>
          <w:tcPr>
            <w:tcW w:w="567" w:type="dxa"/>
            <w:tcBorders>
              <w:top w:val="nil"/>
              <w:left w:val="nil"/>
              <w:bottom w:val="nil"/>
              <w:right w:val="nil"/>
            </w:tcBorders>
            <w:shd w:val="clear" w:color="auto" w:fill="auto"/>
            <w:noWrap/>
            <w:vAlign w:val="bottom"/>
            <w:hideMark/>
          </w:tcPr>
          <w:p w14:paraId="0E267E5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0800F5C" w14:textId="77777777" w:rsidTr="005258A8">
        <w:trPr>
          <w:gridAfter w:val="1"/>
          <w:wAfter w:w="14" w:type="dxa"/>
          <w:trHeight w:val="5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F019A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2B8B971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252EF9F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Լամինատե պատուհանագոգեր 400մմ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163902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242A6CA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0,9</w:t>
            </w:r>
          </w:p>
        </w:tc>
        <w:tc>
          <w:tcPr>
            <w:tcW w:w="851" w:type="dxa"/>
            <w:tcBorders>
              <w:top w:val="nil"/>
              <w:left w:val="nil"/>
              <w:bottom w:val="dotted" w:sz="4" w:space="0" w:color="auto"/>
              <w:right w:val="dotted" w:sz="4" w:space="0" w:color="auto"/>
            </w:tcBorders>
            <w:shd w:val="clear" w:color="auto" w:fill="auto"/>
            <w:noWrap/>
            <w:vAlign w:val="center"/>
            <w:hideMark/>
          </w:tcPr>
          <w:p w14:paraId="0A97A07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6,122 </w:t>
            </w:r>
          </w:p>
        </w:tc>
        <w:tc>
          <w:tcPr>
            <w:tcW w:w="992" w:type="dxa"/>
            <w:tcBorders>
              <w:top w:val="nil"/>
              <w:left w:val="nil"/>
              <w:bottom w:val="dotted" w:sz="4" w:space="0" w:color="auto"/>
              <w:right w:val="dotted" w:sz="4" w:space="0" w:color="auto"/>
            </w:tcBorders>
            <w:shd w:val="clear" w:color="auto" w:fill="auto"/>
            <w:noWrap/>
            <w:vAlign w:val="center"/>
            <w:hideMark/>
          </w:tcPr>
          <w:p w14:paraId="75F3752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5,510 </w:t>
            </w:r>
          </w:p>
        </w:tc>
        <w:tc>
          <w:tcPr>
            <w:tcW w:w="567" w:type="dxa"/>
            <w:tcBorders>
              <w:top w:val="nil"/>
              <w:left w:val="nil"/>
              <w:bottom w:val="nil"/>
              <w:right w:val="nil"/>
            </w:tcBorders>
            <w:shd w:val="clear" w:color="auto" w:fill="auto"/>
            <w:noWrap/>
            <w:vAlign w:val="bottom"/>
            <w:hideMark/>
          </w:tcPr>
          <w:p w14:paraId="17E2526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6C7632F" w14:textId="77777777" w:rsidTr="005258A8">
        <w:trPr>
          <w:gridAfter w:val="1"/>
          <w:wAfter w:w="14" w:type="dxa"/>
          <w:trHeight w:val="10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BDA23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6A8BE3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15-78</w:t>
            </w:r>
          </w:p>
        </w:tc>
        <w:tc>
          <w:tcPr>
            <w:tcW w:w="3402" w:type="dxa"/>
            <w:tcBorders>
              <w:top w:val="nil"/>
              <w:left w:val="nil"/>
              <w:bottom w:val="dotted" w:sz="4" w:space="0" w:color="auto"/>
              <w:right w:val="dotted" w:sz="4" w:space="0" w:color="auto"/>
            </w:tcBorders>
            <w:shd w:val="clear" w:color="auto" w:fill="auto"/>
            <w:vAlign w:val="center"/>
            <w:hideMark/>
          </w:tcPr>
          <w:p w14:paraId="139EE15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40մմ հաստ.200մմ լայնությամբ բազալտե սալերից արտաքին պատուհանագոգերի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5137D66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6628A9F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10,28</w:t>
            </w:r>
          </w:p>
        </w:tc>
        <w:tc>
          <w:tcPr>
            <w:tcW w:w="851" w:type="dxa"/>
            <w:tcBorders>
              <w:top w:val="nil"/>
              <w:left w:val="nil"/>
              <w:bottom w:val="dotted" w:sz="4" w:space="0" w:color="auto"/>
              <w:right w:val="dotted" w:sz="4" w:space="0" w:color="auto"/>
            </w:tcBorders>
            <w:shd w:val="clear" w:color="auto" w:fill="auto"/>
            <w:noWrap/>
            <w:vAlign w:val="center"/>
            <w:hideMark/>
          </w:tcPr>
          <w:p w14:paraId="410D81A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20,450 </w:t>
            </w:r>
          </w:p>
        </w:tc>
        <w:tc>
          <w:tcPr>
            <w:tcW w:w="992" w:type="dxa"/>
            <w:tcBorders>
              <w:top w:val="nil"/>
              <w:left w:val="nil"/>
              <w:bottom w:val="dotted" w:sz="4" w:space="0" w:color="auto"/>
              <w:right w:val="dotted" w:sz="4" w:space="0" w:color="auto"/>
            </w:tcBorders>
            <w:shd w:val="clear" w:color="auto" w:fill="auto"/>
            <w:noWrap/>
            <w:vAlign w:val="center"/>
            <w:hideMark/>
          </w:tcPr>
          <w:p w14:paraId="3E33FF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210,230 </w:t>
            </w:r>
          </w:p>
        </w:tc>
        <w:tc>
          <w:tcPr>
            <w:tcW w:w="567" w:type="dxa"/>
            <w:tcBorders>
              <w:top w:val="nil"/>
              <w:left w:val="nil"/>
              <w:bottom w:val="nil"/>
              <w:right w:val="nil"/>
            </w:tcBorders>
            <w:shd w:val="clear" w:color="auto" w:fill="auto"/>
            <w:noWrap/>
            <w:vAlign w:val="bottom"/>
            <w:hideMark/>
          </w:tcPr>
          <w:p w14:paraId="6BE9E37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342E684" w14:textId="77777777" w:rsidTr="005258A8">
        <w:trPr>
          <w:gridAfter w:val="1"/>
          <w:wAfter w:w="14" w:type="dxa"/>
          <w:trHeight w:val="94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A34C2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w:t>
            </w:r>
          </w:p>
        </w:tc>
        <w:tc>
          <w:tcPr>
            <w:tcW w:w="1162" w:type="dxa"/>
            <w:tcBorders>
              <w:top w:val="nil"/>
              <w:left w:val="nil"/>
              <w:bottom w:val="dotted" w:sz="4" w:space="0" w:color="auto"/>
              <w:right w:val="dotted" w:sz="4" w:space="0" w:color="auto"/>
            </w:tcBorders>
            <w:shd w:val="clear" w:color="auto" w:fill="auto"/>
            <w:vAlign w:val="center"/>
            <w:hideMark/>
          </w:tcPr>
          <w:p w14:paraId="451F9D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68DBFE56"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Ներքի հարդարման աշխատանքներ  </w:t>
            </w:r>
          </w:p>
        </w:tc>
        <w:tc>
          <w:tcPr>
            <w:tcW w:w="992" w:type="dxa"/>
            <w:tcBorders>
              <w:top w:val="nil"/>
              <w:left w:val="nil"/>
              <w:bottom w:val="dotted" w:sz="4" w:space="0" w:color="auto"/>
              <w:right w:val="dotted" w:sz="4" w:space="0" w:color="auto"/>
            </w:tcBorders>
            <w:shd w:val="clear" w:color="auto" w:fill="auto"/>
            <w:noWrap/>
            <w:vAlign w:val="center"/>
            <w:hideMark/>
          </w:tcPr>
          <w:p w14:paraId="5AB9130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091C52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1E9F94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6B006E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0A90777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8025803" w14:textId="77777777" w:rsidTr="005258A8">
        <w:trPr>
          <w:gridAfter w:val="1"/>
          <w:wAfter w:w="14" w:type="dxa"/>
          <w:trHeight w:val="132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892463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3E9BC9C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15-95</w:t>
            </w:r>
          </w:p>
        </w:tc>
        <w:tc>
          <w:tcPr>
            <w:tcW w:w="3402" w:type="dxa"/>
            <w:tcBorders>
              <w:top w:val="nil"/>
              <w:left w:val="nil"/>
              <w:bottom w:val="dotted" w:sz="4" w:space="0" w:color="auto"/>
              <w:right w:val="dotted" w:sz="4" w:space="0" w:color="auto"/>
            </w:tcBorders>
            <w:shd w:val="clear" w:color="auto" w:fill="auto"/>
            <w:vAlign w:val="center"/>
            <w:hideMark/>
          </w:tcPr>
          <w:p w14:paraId="79979F9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Պատերի և արտաքին դռների շեպերի գոլորշամեկուսիչ թաղանթի իրականացում իզոսպանով</w:t>
            </w:r>
          </w:p>
        </w:tc>
        <w:tc>
          <w:tcPr>
            <w:tcW w:w="992" w:type="dxa"/>
            <w:tcBorders>
              <w:top w:val="nil"/>
              <w:left w:val="nil"/>
              <w:bottom w:val="dotted" w:sz="4" w:space="0" w:color="auto"/>
              <w:right w:val="dotted" w:sz="4" w:space="0" w:color="auto"/>
            </w:tcBorders>
            <w:shd w:val="clear" w:color="auto" w:fill="auto"/>
            <w:noWrap/>
            <w:vAlign w:val="center"/>
            <w:hideMark/>
          </w:tcPr>
          <w:p w14:paraId="48D16F3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5A38B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565</w:t>
            </w:r>
          </w:p>
        </w:tc>
        <w:tc>
          <w:tcPr>
            <w:tcW w:w="851" w:type="dxa"/>
            <w:tcBorders>
              <w:top w:val="nil"/>
              <w:left w:val="nil"/>
              <w:bottom w:val="dotted" w:sz="4" w:space="0" w:color="auto"/>
              <w:right w:val="dotted" w:sz="4" w:space="0" w:color="auto"/>
            </w:tcBorders>
            <w:shd w:val="clear" w:color="auto" w:fill="auto"/>
            <w:noWrap/>
            <w:vAlign w:val="center"/>
            <w:hideMark/>
          </w:tcPr>
          <w:p w14:paraId="0E384C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0,765 </w:t>
            </w:r>
          </w:p>
        </w:tc>
        <w:tc>
          <w:tcPr>
            <w:tcW w:w="992" w:type="dxa"/>
            <w:tcBorders>
              <w:top w:val="nil"/>
              <w:left w:val="nil"/>
              <w:bottom w:val="dotted" w:sz="4" w:space="0" w:color="auto"/>
              <w:right w:val="dotted" w:sz="4" w:space="0" w:color="auto"/>
            </w:tcBorders>
            <w:shd w:val="clear" w:color="auto" w:fill="auto"/>
            <w:noWrap/>
            <w:vAlign w:val="center"/>
            <w:hideMark/>
          </w:tcPr>
          <w:p w14:paraId="20E87B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432,182 </w:t>
            </w:r>
          </w:p>
        </w:tc>
        <w:tc>
          <w:tcPr>
            <w:tcW w:w="567" w:type="dxa"/>
            <w:tcBorders>
              <w:top w:val="nil"/>
              <w:left w:val="nil"/>
              <w:bottom w:val="nil"/>
              <w:right w:val="nil"/>
            </w:tcBorders>
            <w:shd w:val="clear" w:color="auto" w:fill="auto"/>
            <w:noWrap/>
            <w:vAlign w:val="bottom"/>
            <w:hideMark/>
          </w:tcPr>
          <w:p w14:paraId="11C9064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69AF038" w14:textId="77777777" w:rsidTr="005258A8">
        <w:trPr>
          <w:gridAfter w:val="1"/>
          <w:wAfter w:w="14" w:type="dxa"/>
          <w:trHeight w:val="139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CF747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758C4B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26-28</w:t>
            </w:r>
            <w:r w:rsidRPr="002C0719">
              <w:rPr>
                <w:rFonts w:ascii="Calibri" w:hAnsi="Calibri" w:cs="Calibri"/>
                <w:color w:val="000000"/>
                <w:sz w:val="22"/>
                <w:szCs w:val="22"/>
                <w:lang w:val="ru-RU" w:eastAsia="ru-RU"/>
              </w:rPr>
              <w:br/>
              <w:t>կիրառելի</w:t>
            </w:r>
          </w:p>
        </w:tc>
        <w:tc>
          <w:tcPr>
            <w:tcW w:w="3402" w:type="dxa"/>
            <w:tcBorders>
              <w:top w:val="nil"/>
              <w:left w:val="nil"/>
              <w:bottom w:val="dotted" w:sz="4" w:space="0" w:color="auto"/>
              <w:right w:val="dotted" w:sz="4" w:space="0" w:color="auto"/>
            </w:tcBorders>
            <w:shd w:val="clear" w:color="auto" w:fill="auto"/>
            <w:vAlign w:val="center"/>
            <w:hideMark/>
          </w:tcPr>
          <w:p w14:paraId="2229837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Ջերմամեկուսացում բազալտե թելիկավոր սալերով/բազալտե բամբակ 50մմ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2DA5BC2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4A3026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28,1</w:t>
            </w:r>
          </w:p>
        </w:tc>
        <w:tc>
          <w:tcPr>
            <w:tcW w:w="851" w:type="dxa"/>
            <w:tcBorders>
              <w:top w:val="nil"/>
              <w:left w:val="nil"/>
              <w:bottom w:val="dotted" w:sz="4" w:space="0" w:color="auto"/>
              <w:right w:val="dotted" w:sz="4" w:space="0" w:color="auto"/>
            </w:tcBorders>
            <w:shd w:val="clear" w:color="auto" w:fill="auto"/>
            <w:noWrap/>
            <w:vAlign w:val="center"/>
            <w:hideMark/>
          </w:tcPr>
          <w:p w14:paraId="343DBEB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25,907 </w:t>
            </w:r>
          </w:p>
        </w:tc>
        <w:tc>
          <w:tcPr>
            <w:tcW w:w="992" w:type="dxa"/>
            <w:tcBorders>
              <w:top w:val="nil"/>
              <w:left w:val="nil"/>
              <w:bottom w:val="dotted" w:sz="4" w:space="0" w:color="auto"/>
              <w:right w:val="dotted" w:sz="4" w:space="0" w:color="auto"/>
            </w:tcBorders>
            <w:shd w:val="clear" w:color="auto" w:fill="auto"/>
            <w:noWrap/>
            <w:vAlign w:val="center"/>
            <w:hideMark/>
          </w:tcPr>
          <w:p w14:paraId="3FC969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727,973 </w:t>
            </w:r>
          </w:p>
        </w:tc>
        <w:tc>
          <w:tcPr>
            <w:tcW w:w="567" w:type="dxa"/>
            <w:tcBorders>
              <w:top w:val="nil"/>
              <w:left w:val="nil"/>
              <w:bottom w:val="nil"/>
              <w:right w:val="nil"/>
            </w:tcBorders>
            <w:shd w:val="clear" w:color="auto" w:fill="auto"/>
            <w:noWrap/>
            <w:vAlign w:val="bottom"/>
            <w:hideMark/>
          </w:tcPr>
          <w:p w14:paraId="2CE19EE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70FDE09" w14:textId="77777777" w:rsidTr="005258A8">
        <w:trPr>
          <w:gridAfter w:val="1"/>
          <w:wAfter w:w="14" w:type="dxa"/>
          <w:trHeight w:val="15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0FE736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3</w:t>
            </w:r>
          </w:p>
        </w:tc>
        <w:tc>
          <w:tcPr>
            <w:tcW w:w="1162" w:type="dxa"/>
            <w:tcBorders>
              <w:top w:val="nil"/>
              <w:left w:val="nil"/>
              <w:bottom w:val="dotted" w:sz="4" w:space="0" w:color="auto"/>
              <w:right w:val="dotted" w:sz="4" w:space="0" w:color="auto"/>
            </w:tcBorders>
            <w:shd w:val="clear" w:color="auto" w:fill="auto"/>
            <w:vAlign w:val="center"/>
            <w:hideMark/>
          </w:tcPr>
          <w:p w14:paraId="1C9F09B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34-316</w:t>
            </w:r>
            <w:r w:rsidRPr="002C0719">
              <w:rPr>
                <w:rFonts w:ascii="Calibri" w:hAnsi="Calibri" w:cs="Calibri"/>
                <w:color w:val="000000"/>
                <w:sz w:val="22"/>
                <w:szCs w:val="22"/>
                <w:lang w:val="ru-RU" w:eastAsia="ru-RU"/>
              </w:rPr>
              <w:br/>
              <w:t>34-341</w:t>
            </w:r>
          </w:p>
        </w:tc>
        <w:tc>
          <w:tcPr>
            <w:tcW w:w="3402" w:type="dxa"/>
            <w:tcBorders>
              <w:top w:val="nil"/>
              <w:left w:val="nil"/>
              <w:bottom w:val="dotted" w:sz="4" w:space="0" w:color="auto"/>
              <w:right w:val="dotted" w:sz="4" w:space="0" w:color="auto"/>
            </w:tcBorders>
            <w:shd w:val="clear" w:color="auto" w:fill="auto"/>
            <w:vAlign w:val="center"/>
            <w:hideMark/>
          </w:tcPr>
          <w:p w14:paraId="1C43B72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Պատերի և շեպերի երեսպատում գիպսաստվարաթղթե 12,5 հաստ սալերով կարկասի վրա</w:t>
            </w:r>
          </w:p>
        </w:tc>
        <w:tc>
          <w:tcPr>
            <w:tcW w:w="992" w:type="dxa"/>
            <w:tcBorders>
              <w:top w:val="nil"/>
              <w:left w:val="nil"/>
              <w:bottom w:val="dotted" w:sz="4" w:space="0" w:color="auto"/>
              <w:right w:val="dotted" w:sz="4" w:space="0" w:color="auto"/>
            </w:tcBorders>
            <w:shd w:val="clear" w:color="auto" w:fill="auto"/>
            <w:noWrap/>
            <w:vAlign w:val="center"/>
            <w:hideMark/>
          </w:tcPr>
          <w:p w14:paraId="6CD508B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43BC0F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565</w:t>
            </w:r>
          </w:p>
        </w:tc>
        <w:tc>
          <w:tcPr>
            <w:tcW w:w="851" w:type="dxa"/>
            <w:tcBorders>
              <w:top w:val="nil"/>
              <w:left w:val="nil"/>
              <w:bottom w:val="dotted" w:sz="4" w:space="0" w:color="auto"/>
              <w:right w:val="dotted" w:sz="4" w:space="0" w:color="auto"/>
            </w:tcBorders>
            <w:shd w:val="clear" w:color="auto" w:fill="auto"/>
            <w:noWrap/>
            <w:vAlign w:val="center"/>
            <w:hideMark/>
          </w:tcPr>
          <w:p w14:paraId="20BAC6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6,199 </w:t>
            </w:r>
          </w:p>
        </w:tc>
        <w:tc>
          <w:tcPr>
            <w:tcW w:w="992" w:type="dxa"/>
            <w:tcBorders>
              <w:top w:val="nil"/>
              <w:left w:val="nil"/>
              <w:bottom w:val="dotted" w:sz="4" w:space="0" w:color="auto"/>
              <w:right w:val="dotted" w:sz="4" w:space="0" w:color="auto"/>
            </w:tcBorders>
            <w:shd w:val="clear" w:color="auto" w:fill="auto"/>
            <w:noWrap/>
            <w:vAlign w:val="center"/>
            <w:hideMark/>
          </w:tcPr>
          <w:p w14:paraId="384C65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3 502,422 </w:t>
            </w:r>
          </w:p>
        </w:tc>
        <w:tc>
          <w:tcPr>
            <w:tcW w:w="567" w:type="dxa"/>
            <w:tcBorders>
              <w:top w:val="nil"/>
              <w:left w:val="nil"/>
              <w:bottom w:val="nil"/>
              <w:right w:val="nil"/>
            </w:tcBorders>
            <w:shd w:val="clear" w:color="auto" w:fill="auto"/>
            <w:noWrap/>
            <w:vAlign w:val="bottom"/>
            <w:hideMark/>
          </w:tcPr>
          <w:p w14:paraId="65DF6AC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9D68344" w14:textId="77777777" w:rsidTr="005258A8">
        <w:trPr>
          <w:gridAfter w:val="1"/>
          <w:wAfter w:w="14" w:type="dxa"/>
          <w:trHeight w:val="132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6C5CA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2CEDB2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14-418</w:t>
            </w:r>
          </w:p>
        </w:tc>
        <w:tc>
          <w:tcPr>
            <w:tcW w:w="3402" w:type="dxa"/>
            <w:tcBorders>
              <w:top w:val="nil"/>
              <w:left w:val="nil"/>
              <w:bottom w:val="dotted" w:sz="4" w:space="0" w:color="auto"/>
              <w:right w:val="dotted" w:sz="4" w:space="0" w:color="auto"/>
            </w:tcBorders>
            <w:shd w:val="clear" w:color="auto" w:fill="auto"/>
            <w:vAlign w:val="center"/>
            <w:hideMark/>
          </w:tcPr>
          <w:p w14:paraId="35E3C98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Պատերի  և շեպերի ներկում   լատեքսային ներկով ծեփամածկումով</w:t>
            </w:r>
          </w:p>
        </w:tc>
        <w:tc>
          <w:tcPr>
            <w:tcW w:w="992" w:type="dxa"/>
            <w:tcBorders>
              <w:top w:val="nil"/>
              <w:left w:val="nil"/>
              <w:bottom w:val="dotted" w:sz="4" w:space="0" w:color="auto"/>
              <w:right w:val="dotted" w:sz="4" w:space="0" w:color="auto"/>
            </w:tcBorders>
            <w:shd w:val="clear" w:color="auto" w:fill="auto"/>
            <w:noWrap/>
            <w:vAlign w:val="center"/>
            <w:hideMark/>
          </w:tcPr>
          <w:p w14:paraId="7EB650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334E3F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565</w:t>
            </w:r>
          </w:p>
        </w:tc>
        <w:tc>
          <w:tcPr>
            <w:tcW w:w="851" w:type="dxa"/>
            <w:tcBorders>
              <w:top w:val="nil"/>
              <w:left w:val="nil"/>
              <w:bottom w:val="dotted" w:sz="4" w:space="0" w:color="auto"/>
              <w:right w:val="dotted" w:sz="4" w:space="0" w:color="auto"/>
            </w:tcBorders>
            <w:shd w:val="clear" w:color="auto" w:fill="auto"/>
            <w:noWrap/>
            <w:vAlign w:val="center"/>
            <w:hideMark/>
          </w:tcPr>
          <w:p w14:paraId="5BE6C48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1,130 </w:t>
            </w:r>
          </w:p>
        </w:tc>
        <w:tc>
          <w:tcPr>
            <w:tcW w:w="992" w:type="dxa"/>
            <w:tcBorders>
              <w:top w:val="nil"/>
              <w:left w:val="nil"/>
              <w:bottom w:val="dotted" w:sz="4" w:space="0" w:color="auto"/>
              <w:right w:val="dotted" w:sz="4" w:space="0" w:color="auto"/>
            </w:tcBorders>
            <w:shd w:val="clear" w:color="auto" w:fill="auto"/>
            <w:noWrap/>
            <w:vAlign w:val="center"/>
            <w:hideMark/>
          </w:tcPr>
          <w:p w14:paraId="3F0E3D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638,391 </w:t>
            </w:r>
          </w:p>
        </w:tc>
        <w:tc>
          <w:tcPr>
            <w:tcW w:w="567" w:type="dxa"/>
            <w:tcBorders>
              <w:top w:val="nil"/>
              <w:left w:val="nil"/>
              <w:bottom w:val="nil"/>
              <w:right w:val="nil"/>
            </w:tcBorders>
            <w:shd w:val="clear" w:color="auto" w:fill="auto"/>
            <w:noWrap/>
            <w:vAlign w:val="bottom"/>
            <w:hideMark/>
          </w:tcPr>
          <w:p w14:paraId="20514BD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66305D7" w14:textId="77777777" w:rsidTr="005258A8">
        <w:trPr>
          <w:gridAfter w:val="1"/>
          <w:wAfter w:w="14" w:type="dxa"/>
          <w:trHeight w:val="9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576A8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142E57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11-178</w:t>
            </w:r>
          </w:p>
        </w:tc>
        <w:tc>
          <w:tcPr>
            <w:tcW w:w="3402" w:type="dxa"/>
            <w:tcBorders>
              <w:top w:val="nil"/>
              <w:left w:val="nil"/>
              <w:bottom w:val="dotted" w:sz="4" w:space="0" w:color="auto"/>
              <w:right w:val="dotted" w:sz="4" w:space="0" w:color="auto"/>
            </w:tcBorders>
            <w:shd w:val="clear" w:color="auto" w:fill="auto"/>
            <w:vAlign w:val="center"/>
            <w:hideMark/>
          </w:tcPr>
          <w:p w14:paraId="50CCE3B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Պատերի  գաջի սվաղի իրականացում</w:t>
            </w:r>
          </w:p>
        </w:tc>
        <w:tc>
          <w:tcPr>
            <w:tcW w:w="992" w:type="dxa"/>
            <w:tcBorders>
              <w:top w:val="nil"/>
              <w:left w:val="nil"/>
              <w:bottom w:val="dotted" w:sz="4" w:space="0" w:color="auto"/>
              <w:right w:val="dotted" w:sz="4" w:space="0" w:color="auto"/>
            </w:tcBorders>
            <w:shd w:val="clear" w:color="auto" w:fill="auto"/>
            <w:noWrap/>
            <w:vAlign w:val="center"/>
            <w:hideMark/>
          </w:tcPr>
          <w:p w14:paraId="5F496E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F1C32D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1202,6</w:t>
            </w:r>
          </w:p>
        </w:tc>
        <w:tc>
          <w:tcPr>
            <w:tcW w:w="851" w:type="dxa"/>
            <w:tcBorders>
              <w:top w:val="nil"/>
              <w:left w:val="nil"/>
              <w:bottom w:val="dotted" w:sz="4" w:space="0" w:color="auto"/>
              <w:right w:val="dotted" w:sz="4" w:space="0" w:color="auto"/>
            </w:tcBorders>
            <w:shd w:val="clear" w:color="auto" w:fill="auto"/>
            <w:noWrap/>
            <w:vAlign w:val="center"/>
            <w:hideMark/>
          </w:tcPr>
          <w:p w14:paraId="17D827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2,488 </w:t>
            </w:r>
          </w:p>
        </w:tc>
        <w:tc>
          <w:tcPr>
            <w:tcW w:w="992" w:type="dxa"/>
            <w:tcBorders>
              <w:top w:val="nil"/>
              <w:left w:val="nil"/>
              <w:bottom w:val="dotted" w:sz="4" w:space="0" w:color="auto"/>
              <w:right w:val="dotted" w:sz="4" w:space="0" w:color="auto"/>
            </w:tcBorders>
            <w:shd w:val="clear" w:color="auto" w:fill="auto"/>
            <w:noWrap/>
            <w:vAlign w:val="center"/>
            <w:hideMark/>
          </w:tcPr>
          <w:p w14:paraId="5A7F4D5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2 991,732 </w:t>
            </w:r>
          </w:p>
        </w:tc>
        <w:tc>
          <w:tcPr>
            <w:tcW w:w="567" w:type="dxa"/>
            <w:tcBorders>
              <w:top w:val="nil"/>
              <w:left w:val="nil"/>
              <w:bottom w:val="nil"/>
              <w:right w:val="nil"/>
            </w:tcBorders>
            <w:shd w:val="clear" w:color="auto" w:fill="auto"/>
            <w:noWrap/>
            <w:vAlign w:val="bottom"/>
            <w:hideMark/>
          </w:tcPr>
          <w:p w14:paraId="60C6D19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F0E81B3" w14:textId="77777777" w:rsidTr="005258A8">
        <w:trPr>
          <w:gridAfter w:val="1"/>
          <w:wAfter w:w="14" w:type="dxa"/>
          <w:trHeight w:val="81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FE3D23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42052C6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14-418</w:t>
            </w:r>
          </w:p>
        </w:tc>
        <w:tc>
          <w:tcPr>
            <w:tcW w:w="3402" w:type="dxa"/>
            <w:tcBorders>
              <w:top w:val="nil"/>
              <w:left w:val="nil"/>
              <w:bottom w:val="dotted" w:sz="4" w:space="0" w:color="auto"/>
              <w:right w:val="dotted" w:sz="4" w:space="0" w:color="auto"/>
            </w:tcBorders>
            <w:shd w:val="clear" w:color="auto" w:fill="auto"/>
            <w:vAlign w:val="center"/>
            <w:hideMark/>
          </w:tcPr>
          <w:p w14:paraId="5B86294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Պատերի   ներկում   լատեքսային ներկով ծեփամածկումով</w:t>
            </w:r>
          </w:p>
        </w:tc>
        <w:tc>
          <w:tcPr>
            <w:tcW w:w="992" w:type="dxa"/>
            <w:tcBorders>
              <w:top w:val="nil"/>
              <w:left w:val="nil"/>
              <w:bottom w:val="dotted" w:sz="4" w:space="0" w:color="auto"/>
              <w:right w:val="dotted" w:sz="4" w:space="0" w:color="auto"/>
            </w:tcBorders>
            <w:shd w:val="clear" w:color="auto" w:fill="auto"/>
            <w:noWrap/>
            <w:vAlign w:val="center"/>
            <w:hideMark/>
          </w:tcPr>
          <w:p w14:paraId="44E9DD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5AD458F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1202,6</w:t>
            </w:r>
          </w:p>
        </w:tc>
        <w:tc>
          <w:tcPr>
            <w:tcW w:w="851" w:type="dxa"/>
            <w:tcBorders>
              <w:top w:val="nil"/>
              <w:left w:val="nil"/>
              <w:bottom w:val="dotted" w:sz="4" w:space="0" w:color="auto"/>
              <w:right w:val="dotted" w:sz="4" w:space="0" w:color="auto"/>
            </w:tcBorders>
            <w:shd w:val="clear" w:color="auto" w:fill="auto"/>
            <w:noWrap/>
            <w:vAlign w:val="center"/>
            <w:hideMark/>
          </w:tcPr>
          <w:p w14:paraId="1F667E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1,130 </w:t>
            </w:r>
          </w:p>
        </w:tc>
        <w:tc>
          <w:tcPr>
            <w:tcW w:w="992" w:type="dxa"/>
            <w:tcBorders>
              <w:top w:val="nil"/>
              <w:left w:val="nil"/>
              <w:bottom w:val="dotted" w:sz="4" w:space="0" w:color="auto"/>
              <w:right w:val="dotted" w:sz="4" w:space="0" w:color="auto"/>
            </w:tcBorders>
            <w:shd w:val="clear" w:color="auto" w:fill="auto"/>
            <w:noWrap/>
            <w:vAlign w:val="center"/>
            <w:hideMark/>
          </w:tcPr>
          <w:p w14:paraId="3A1F6F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1 358,812 </w:t>
            </w:r>
          </w:p>
        </w:tc>
        <w:tc>
          <w:tcPr>
            <w:tcW w:w="567" w:type="dxa"/>
            <w:tcBorders>
              <w:top w:val="nil"/>
              <w:left w:val="nil"/>
              <w:bottom w:val="nil"/>
              <w:right w:val="nil"/>
            </w:tcBorders>
            <w:shd w:val="clear" w:color="auto" w:fill="auto"/>
            <w:noWrap/>
            <w:vAlign w:val="bottom"/>
            <w:hideMark/>
          </w:tcPr>
          <w:p w14:paraId="6302D76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D84CC7A" w14:textId="77777777" w:rsidTr="005258A8">
        <w:trPr>
          <w:gridAfter w:val="1"/>
          <w:wAfter w:w="14" w:type="dxa"/>
          <w:trHeight w:val="61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A92B6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197C8D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15-262</w:t>
            </w:r>
          </w:p>
        </w:tc>
        <w:tc>
          <w:tcPr>
            <w:tcW w:w="3402" w:type="dxa"/>
            <w:tcBorders>
              <w:top w:val="nil"/>
              <w:left w:val="nil"/>
              <w:bottom w:val="dotted" w:sz="4" w:space="0" w:color="auto"/>
              <w:right w:val="dotted" w:sz="4" w:space="0" w:color="auto"/>
            </w:tcBorders>
            <w:shd w:val="clear" w:color="auto" w:fill="auto"/>
            <w:vAlign w:val="center"/>
            <w:hideMark/>
          </w:tcPr>
          <w:p w14:paraId="5A58C07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Պատերի  ց/ավազե սվաղի իրականացում</w:t>
            </w:r>
          </w:p>
        </w:tc>
        <w:tc>
          <w:tcPr>
            <w:tcW w:w="992" w:type="dxa"/>
            <w:tcBorders>
              <w:top w:val="nil"/>
              <w:left w:val="nil"/>
              <w:bottom w:val="dotted" w:sz="4" w:space="0" w:color="auto"/>
              <w:right w:val="dotted" w:sz="4" w:space="0" w:color="auto"/>
            </w:tcBorders>
            <w:shd w:val="clear" w:color="auto" w:fill="auto"/>
            <w:noWrap/>
            <w:vAlign w:val="center"/>
            <w:hideMark/>
          </w:tcPr>
          <w:p w14:paraId="19DBC0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E74448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261,9</w:t>
            </w:r>
          </w:p>
        </w:tc>
        <w:tc>
          <w:tcPr>
            <w:tcW w:w="851" w:type="dxa"/>
            <w:tcBorders>
              <w:top w:val="nil"/>
              <w:left w:val="nil"/>
              <w:bottom w:val="dotted" w:sz="4" w:space="0" w:color="auto"/>
              <w:right w:val="dotted" w:sz="4" w:space="0" w:color="auto"/>
            </w:tcBorders>
            <w:shd w:val="clear" w:color="auto" w:fill="auto"/>
            <w:noWrap/>
            <w:vAlign w:val="center"/>
            <w:hideMark/>
          </w:tcPr>
          <w:p w14:paraId="6D7646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2,006 </w:t>
            </w:r>
          </w:p>
        </w:tc>
        <w:tc>
          <w:tcPr>
            <w:tcW w:w="992" w:type="dxa"/>
            <w:tcBorders>
              <w:top w:val="nil"/>
              <w:left w:val="nil"/>
              <w:bottom w:val="dotted" w:sz="4" w:space="0" w:color="auto"/>
              <w:right w:val="dotted" w:sz="4" w:space="0" w:color="auto"/>
            </w:tcBorders>
            <w:shd w:val="clear" w:color="auto" w:fill="auto"/>
            <w:noWrap/>
            <w:vAlign w:val="center"/>
            <w:hideMark/>
          </w:tcPr>
          <w:p w14:paraId="6D857E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525,370 </w:t>
            </w:r>
          </w:p>
        </w:tc>
        <w:tc>
          <w:tcPr>
            <w:tcW w:w="567" w:type="dxa"/>
            <w:tcBorders>
              <w:top w:val="nil"/>
              <w:left w:val="nil"/>
              <w:bottom w:val="nil"/>
              <w:right w:val="nil"/>
            </w:tcBorders>
            <w:shd w:val="clear" w:color="auto" w:fill="auto"/>
            <w:noWrap/>
            <w:vAlign w:val="bottom"/>
            <w:hideMark/>
          </w:tcPr>
          <w:p w14:paraId="355308C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CCE8F25" w14:textId="77777777" w:rsidTr="005258A8">
        <w:trPr>
          <w:gridAfter w:val="1"/>
          <w:wAfter w:w="14" w:type="dxa"/>
          <w:trHeight w:val="70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AA54CC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327F03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13-137</w:t>
            </w:r>
          </w:p>
        </w:tc>
        <w:tc>
          <w:tcPr>
            <w:tcW w:w="3402" w:type="dxa"/>
            <w:tcBorders>
              <w:top w:val="nil"/>
              <w:left w:val="nil"/>
              <w:bottom w:val="dotted" w:sz="4" w:space="0" w:color="auto"/>
              <w:right w:val="dotted" w:sz="4" w:space="0" w:color="auto"/>
            </w:tcBorders>
            <w:shd w:val="clear" w:color="auto" w:fill="auto"/>
            <w:vAlign w:val="center"/>
            <w:hideMark/>
          </w:tcPr>
          <w:p w14:paraId="4DB048D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Պատերի երեսպատում հախճասալով    </w:t>
            </w:r>
          </w:p>
        </w:tc>
        <w:tc>
          <w:tcPr>
            <w:tcW w:w="992" w:type="dxa"/>
            <w:tcBorders>
              <w:top w:val="nil"/>
              <w:left w:val="nil"/>
              <w:bottom w:val="dotted" w:sz="4" w:space="0" w:color="auto"/>
              <w:right w:val="dotted" w:sz="4" w:space="0" w:color="auto"/>
            </w:tcBorders>
            <w:shd w:val="clear" w:color="auto" w:fill="auto"/>
            <w:noWrap/>
            <w:vAlign w:val="center"/>
            <w:hideMark/>
          </w:tcPr>
          <w:p w14:paraId="7EE671C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69A9040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261,9</w:t>
            </w:r>
          </w:p>
        </w:tc>
        <w:tc>
          <w:tcPr>
            <w:tcW w:w="851" w:type="dxa"/>
            <w:tcBorders>
              <w:top w:val="nil"/>
              <w:left w:val="nil"/>
              <w:bottom w:val="dotted" w:sz="4" w:space="0" w:color="auto"/>
              <w:right w:val="dotted" w:sz="4" w:space="0" w:color="auto"/>
            </w:tcBorders>
            <w:shd w:val="clear" w:color="auto" w:fill="auto"/>
            <w:noWrap/>
            <w:vAlign w:val="center"/>
            <w:hideMark/>
          </w:tcPr>
          <w:p w14:paraId="140BE4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8,318 </w:t>
            </w:r>
          </w:p>
        </w:tc>
        <w:tc>
          <w:tcPr>
            <w:tcW w:w="992" w:type="dxa"/>
            <w:tcBorders>
              <w:top w:val="nil"/>
              <w:left w:val="nil"/>
              <w:bottom w:val="dotted" w:sz="4" w:space="0" w:color="auto"/>
              <w:right w:val="dotted" w:sz="4" w:space="0" w:color="auto"/>
            </w:tcBorders>
            <w:shd w:val="clear" w:color="auto" w:fill="auto"/>
            <w:noWrap/>
            <w:vAlign w:val="center"/>
            <w:hideMark/>
          </w:tcPr>
          <w:p w14:paraId="27367F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2 178,530 </w:t>
            </w:r>
          </w:p>
        </w:tc>
        <w:tc>
          <w:tcPr>
            <w:tcW w:w="567" w:type="dxa"/>
            <w:tcBorders>
              <w:top w:val="nil"/>
              <w:left w:val="nil"/>
              <w:bottom w:val="nil"/>
              <w:right w:val="nil"/>
            </w:tcBorders>
            <w:shd w:val="clear" w:color="auto" w:fill="auto"/>
            <w:noWrap/>
            <w:vAlign w:val="bottom"/>
            <w:hideMark/>
          </w:tcPr>
          <w:p w14:paraId="70CA529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E4C7E94" w14:textId="77777777" w:rsidTr="005258A8">
        <w:trPr>
          <w:gridAfter w:val="1"/>
          <w:wAfter w:w="14" w:type="dxa"/>
          <w:trHeight w:val="8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B564BB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78A2A9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11-179</w:t>
            </w:r>
          </w:p>
        </w:tc>
        <w:tc>
          <w:tcPr>
            <w:tcW w:w="3402" w:type="dxa"/>
            <w:tcBorders>
              <w:top w:val="nil"/>
              <w:left w:val="nil"/>
              <w:bottom w:val="dotted" w:sz="4" w:space="0" w:color="auto"/>
              <w:right w:val="dotted" w:sz="4" w:space="0" w:color="auto"/>
            </w:tcBorders>
            <w:shd w:val="clear" w:color="auto" w:fill="auto"/>
            <w:vAlign w:val="center"/>
            <w:hideMark/>
          </w:tcPr>
          <w:p w14:paraId="134F87C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Առաստաղների լավորակ գաջի սվաղի իրականացում</w:t>
            </w:r>
          </w:p>
        </w:tc>
        <w:tc>
          <w:tcPr>
            <w:tcW w:w="992" w:type="dxa"/>
            <w:tcBorders>
              <w:top w:val="nil"/>
              <w:left w:val="nil"/>
              <w:bottom w:val="dotted" w:sz="4" w:space="0" w:color="auto"/>
              <w:right w:val="dotted" w:sz="4" w:space="0" w:color="auto"/>
            </w:tcBorders>
            <w:shd w:val="clear" w:color="auto" w:fill="auto"/>
            <w:noWrap/>
            <w:vAlign w:val="center"/>
            <w:hideMark/>
          </w:tcPr>
          <w:p w14:paraId="6D1893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62CCE3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585,2</w:t>
            </w:r>
          </w:p>
        </w:tc>
        <w:tc>
          <w:tcPr>
            <w:tcW w:w="851" w:type="dxa"/>
            <w:tcBorders>
              <w:top w:val="nil"/>
              <w:left w:val="nil"/>
              <w:bottom w:val="dotted" w:sz="4" w:space="0" w:color="auto"/>
              <w:right w:val="dotted" w:sz="4" w:space="0" w:color="auto"/>
            </w:tcBorders>
            <w:shd w:val="clear" w:color="auto" w:fill="auto"/>
            <w:noWrap/>
            <w:vAlign w:val="center"/>
            <w:hideMark/>
          </w:tcPr>
          <w:p w14:paraId="693B114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2,978 </w:t>
            </w:r>
          </w:p>
        </w:tc>
        <w:tc>
          <w:tcPr>
            <w:tcW w:w="992" w:type="dxa"/>
            <w:tcBorders>
              <w:top w:val="nil"/>
              <w:left w:val="nil"/>
              <w:bottom w:val="dotted" w:sz="4" w:space="0" w:color="auto"/>
              <w:right w:val="dotted" w:sz="4" w:space="0" w:color="auto"/>
            </w:tcBorders>
            <w:shd w:val="clear" w:color="auto" w:fill="auto"/>
            <w:noWrap/>
            <w:vAlign w:val="center"/>
            <w:hideMark/>
          </w:tcPr>
          <w:p w14:paraId="1A125D8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1 742,434 </w:t>
            </w:r>
          </w:p>
        </w:tc>
        <w:tc>
          <w:tcPr>
            <w:tcW w:w="567" w:type="dxa"/>
            <w:tcBorders>
              <w:top w:val="nil"/>
              <w:left w:val="nil"/>
              <w:bottom w:val="nil"/>
              <w:right w:val="nil"/>
            </w:tcBorders>
            <w:shd w:val="clear" w:color="auto" w:fill="auto"/>
            <w:noWrap/>
            <w:vAlign w:val="bottom"/>
            <w:hideMark/>
          </w:tcPr>
          <w:p w14:paraId="4D9AFF9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638474B" w14:textId="77777777" w:rsidTr="005258A8">
        <w:trPr>
          <w:gridAfter w:val="1"/>
          <w:wAfter w:w="14" w:type="dxa"/>
          <w:trHeight w:val="8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7A0C0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1CF71C4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14-419</w:t>
            </w:r>
          </w:p>
        </w:tc>
        <w:tc>
          <w:tcPr>
            <w:tcW w:w="3402" w:type="dxa"/>
            <w:tcBorders>
              <w:top w:val="nil"/>
              <w:left w:val="nil"/>
              <w:bottom w:val="dotted" w:sz="4" w:space="0" w:color="auto"/>
              <w:right w:val="dotted" w:sz="4" w:space="0" w:color="auto"/>
            </w:tcBorders>
            <w:shd w:val="clear" w:color="auto" w:fill="auto"/>
            <w:vAlign w:val="center"/>
            <w:hideMark/>
          </w:tcPr>
          <w:p w14:paraId="4F03F64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Առաստաղների      ներկում  լատեքսային ներկով</w:t>
            </w:r>
          </w:p>
        </w:tc>
        <w:tc>
          <w:tcPr>
            <w:tcW w:w="992" w:type="dxa"/>
            <w:tcBorders>
              <w:top w:val="nil"/>
              <w:left w:val="nil"/>
              <w:bottom w:val="dotted" w:sz="4" w:space="0" w:color="auto"/>
              <w:right w:val="dotted" w:sz="4" w:space="0" w:color="auto"/>
            </w:tcBorders>
            <w:shd w:val="clear" w:color="auto" w:fill="auto"/>
            <w:noWrap/>
            <w:vAlign w:val="center"/>
            <w:hideMark/>
          </w:tcPr>
          <w:p w14:paraId="660AF32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4D1E18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603,8</w:t>
            </w:r>
          </w:p>
        </w:tc>
        <w:tc>
          <w:tcPr>
            <w:tcW w:w="851" w:type="dxa"/>
            <w:tcBorders>
              <w:top w:val="nil"/>
              <w:left w:val="nil"/>
              <w:bottom w:val="dotted" w:sz="4" w:space="0" w:color="auto"/>
              <w:right w:val="dotted" w:sz="4" w:space="0" w:color="auto"/>
            </w:tcBorders>
            <w:shd w:val="clear" w:color="auto" w:fill="auto"/>
            <w:noWrap/>
            <w:vAlign w:val="center"/>
            <w:hideMark/>
          </w:tcPr>
          <w:p w14:paraId="16AB16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1,288 </w:t>
            </w:r>
          </w:p>
        </w:tc>
        <w:tc>
          <w:tcPr>
            <w:tcW w:w="992" w:type="dxa"/>
            <w:tcBorders>
              <w:top w:val="nil"/>
              <w:left w:val="nil"/>
              <w:bottom w:val="dotted" w:sz="4" w:space="0" w:color="auto"/>
              <w:right w:val="dotted" w:sz="4" w:space="0" w:color="auto"/>
            </w:tcBorders>
            <w:shd w:val="clear" w:color="auto" w:fill="auto"/>
            <w:noWrap/>
            <w:vAlign w:val="center"/>
            <w:hideMark/>
          </w:tcPr>
          <w:p w14:paraId="3C84F0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777,859 </w:t>
            </w:r>
          </w:p>
        </w:tc>
        <w:tc>
          <w:tcPr>
            <w:tcW w:w="567" w:type="dxa"/>
            <w:tcBorders>
              <w:top w:val="nil"/>
              <w:left w:val="nil"/>
              <w:bottom w:val="nil"/>
              <w:right w:val="nil"/>
            </w:tcBorders>
            <w:shd w:val="clear" w:color="auto" w:fill="auto"/>
            <w:noWrap/>
            <w:vAlign w:val="bottom"/>
            <w:hideMark/>
          </w:tcPr>
          <w:p w14:paraId="530E49F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16C68EA" w14:textId="77777777" w:rsidTr="005258A8">
        <w:trPr>
          <w:gridAfter w:val="1"/>
          <w:wAfter w:w="14" w:type="dxa"/>
          <w:trHeight w:val="8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813FB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51AF2B4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34-316</w:t>
            </w:r>
            <w:r w:rsidRPr="002C0719">
              <w:rPr>
                <w:rFonts w:ascii="Calibri" w:hAnsi="Calibri" w:cs="Calibri"/>
                <w:color w:val="000000"/>
                <w:sz w:val="22"/>
                <w:szCs w:val="22"/>
                <w:lang w:val="ru-RU" w:eastAsia="ru-RU"/>
              </w:rPr>
              <w:br/>
              <w:t>34-351</w:t>
            </w:r>
          </w:p>
        </w:tc>
        <w:tc>
          <w:tcPr>
            <w:tcW w:w="3402" w:type="dxa"/>
            <w:tcBorders>
              <w:top w:val="nil"/>
              <w:left w:val="nil"/>
              <w:bottom w:val="dotted" w:sz="4" w:space="0" w:color="auto"/>
              <w:right w:val="dotted" w:sz="4" w:space="0" w:color="auto"/>
            </w:tcBorders>
            <w:shd w:val="clear" w:color="auto" w:fill="auto"/>
            <w:vAlign w:val="center"/>
            <w:hideMark/>
          </w:tcPr>
          <w:p w14:paraId="481D2EA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Կախովի առաստաղի իրականացում գիպսաստվարաթղթե սալերով </w:t>
            </w:r>
          </w:p>
        </w:tc>
        <w:tc>
          <w:tcPr>
            <w:tcW w:w="992" w:type="dxa"/>
            <w:tcBorders>
              <w:top w:val="nil"/>
              <w:left w:val="nil"/>
              <w:bottom w:val="dotted" w:sz="4" w:space="0" w:color="auto"/>
              <w:right w:val="dotted" w:sz="4" w:space="0" w:color="auto"/>
            </w:tcBorders>
            <w:shd w:val="clear" w:color="auto" w:fill="auto"/>
            <w:noWrap/>
            <w:vAlign w:val="center"/>
            <w:hideMark/>
          </w:tcPr>
          <w:p w14:paraId="22934B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07C74C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18,6</w:t>
            </w:r>
          </w:p>
        </w:tc>
        <w:tc>
          <w:tcPr>
            <w:tcW w:w="851" w:type="dxa"/>
            <w:tcBorders>
              <w:top w:val="nil"/>
              <w:left w:val="nil"/>
              <w:bottom w:val="dotted" w:sz="4" w:space="0" w:color="auto"/>
              <w:right w:val="dotted" w:sz="4" w:space="0" w:color="auto"/>
            </w:tcBorders>
            <w:shd w:val="clear" w:color="auto" w:fill="auto"/>
            <w:noWrap/>
            <w:vAlign w:val="center"/>
            <w:hideMark/>
          </w:tcPr>
          <w:p w14:paraId="03C4104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7,187 </w:t>
            </w:r>
          </w:p>
        </w:tc>
        <w:tc>
          <w:tcPr>
            <w:tcW w:w="992" w:type="dxa"/>
            <w:tcBorders>
              <w:top w:val="nil"/>
              <w:left w:val="nil"/>
              <w:bottom w:val="dotted" w:sz="4" w:space="0" w:color="auto"/>
              <w:right w:val="dotted" w:sz="4" w:space="0" w:color="auto"/>
            </w:tcBorders>
            <w:shd w:val="clear" w:color="auto" w:fill="auto"/>
            <w:noWrap/>
            <w:vAlign w:val="center"/>
            <w:hideMark/>
          </w:tcPr>
          <w:p w14:paraId="13B171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133,672 </w:t>
            </w:r>
          </w:p>
        </w:tc>
        <w:tc>
          <w:tcPr>
            <w:tcW w:w="567" w:type="dxa"/>
            <w:tcBorders>
              <w:top w:val="nil"/>
              <w:left w:val="nil"/>
              <w:bottom w:val="nil"/>
              <w:right w:val="nil"/>
            </w:tcBorders>
            <w:shd w:val="clear" w:color="auto" w:fill="auto"/>
            <w:noWrap/>
            <w:vAlign w:val="bottom"/>
            <w:hideMark/>
          </w:tcPr>
          <w:p w14:paraId="195733D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B7FB619" w14:textId="77777777" w:rsidTr="005258A8">
        <w:trPr>
          <w:gridAfter w:val="1"/>
          <w:wAfter w:w="14" w:type="dxa"/>
          <w:trHeight w:val="124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701C07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194228F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34-316</w:t>
            </w:r>
            <w:r w:rsidRPr="002C0719">
              <w:rPr>
                <w:rFonts w:ascii="Calibri" w:hAnsi="Calibri" w:cs="Calibri"/>
                <w:color w:val="000000"/>
                <w:sz w:val="22"/>
                <w:szCs w:val="22"/>
                <w:lang w:val="ru-RU" w:eastAsia="ru-RU"/>
              </w:rPr>
              <w:br/>
              <w:t>34-352</w:t>
            </w:r>
          </w:p>
        </w:tc>
        <w:tc>
          <w:tcPr>
            <w:tcW w:w="3402" w:type="dxa"/>
            <w:tcBorders>
              <w:top w:val="nil"/>
              <w:left w:val="nil"/>
              <w:bottom w:val="dotted" w:sz="4" w:space="0" w:color="auto"/>
              <w:right w:val="dotted" w:sz="4" w:space="0" w:color="auto"/>
            </w:tcBorders>
            <w:shd w:val="clear" w:color="auto" w:fill="auto"/>
            <w:vAlign w:val="center"/>
            <w:hideMark/>
          </w:tcPr>
          <w:p w14:paraId="1A2A765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Կախովի առաստաղի իրականացում հիմնակմախքի պատրաստումով  595x595x7 մմ Armstrong </w:t>
            </w:r>
          </w:p>
        </w:tc>
        <w:tc>
          <w:tcPr>
            <w:tcW w:w="992" w:type="dxa"/>
            <w:tcBorders>
              <w:top w:val="nil"/>
              <w:left w:val="nil"/>
              <w:bottom w:val="dotted" w:sz="4" w:space="0" w:color="auto"/>
              <w:right w:val="dotted" w:sz="4" w:space="0" w:color="auto"/>
            </w:tcBorders>
            <w:shd w:val="clear" w:color="auto" w:fill="auto"/>
            <w:noWrap/>
            <w:vAlign w:val="center"/>
            <w:hideMark/>
          </w:tcPr>
          <w:p w14:paraId="6A0B46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4DA5BE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60,1</w:t>
            </w:r>
          </w:p>
        </w:tc>
        <w:tc>
          <w:tcPr>
            <w:tcW w:w="851" w:type="dxa"/>
            <w:tcBorders>
              <w:top w:val="nil"/>
              <w:left w:val="nil"/>
              <w:bottom w:val="dotted" w:sz="4" w:space="0" w:color="auto"/>
              <w:right w:val="dotted" w:sz="4" w:space="0" w:color="auto"/>
            </w:tcBorders>
            <w:shd w:val="clear" w:color="auto" w:fill="auto"/>
            <w:noWrap/>
            <w:vAlign w:val="center"/>
            <w:hideMark/>
          </w:tcPr>
          <w:p w14:paraId="6A7774D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6,894 </w:t>
            </w:r>
          </w:p>
        </w:tc>
        <w:tc>
          <w:tcPr>
            <w:tcW w:w="992" w:type="dxa"/>
            <w:tcBorders>
              <w:top w:val="nil"/>
              <w:left w:val="nil"/>
              <w:bottom w:val="dotted" w:sz="4" w:space="0" w:color="auto"/>
              <w:right w:val="dotted" w:sz="4" w:space="0" w:color="auto"/>
            </w:tcBorders>
            <w:shd w:val="clear" w:color="auto" w:fill="auto"/>
            <w:noWrap/>
            <w:vAlign w:val="center"/>
            <w:hideMark/>
          </w:tcPr>
          <w:p w14:paraId="03CB6B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414,329 </w:t>
            </w:r>
          </w:p>
        </w:tc>
        <w:tc>
          <w:tcPr>
            <w:tcW w:w="567" w:type="dxa"/>
            <w:tcBorders>
              <w:top w:val="nil"/>
              <w:left w:val="nil"/>
              <w:bottom w:val="nil"/>
              <w:right w:val="nil"/>
            </w:tcBorders>
            <w:shd w:val="clear" w:color="auto" w:fill="auto"/>
            <w:noWrap/>
            <w:vAlign w:val="bottom"/>
            <w:hideMark/>
          </w:tcPr>
          <w:p w14:paraId="2DE9C03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452FB58" w14:textId="77777777" w:rsidTr="005258A8">
        <w:trPr>
          <w:gridAfter w:val="1"/>
          <w:wAfter w:w="14" w:type="dxa"/>
          <w:trHeight w:val="13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D79DF2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7772E7F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9-43</w:t>
            </w:r>
          </w:p>
        </w:tc>
        <w:tc>
          <w:tcPr>
            <w:tcW w:w="3402" w:type="dxa"/>
            <w:tcBorders>
              <w:top w:val="nil"/>
              <w:left w:val="nil"/>
              <w:bottom w:val="dotted" w:sz="4" w:space="0" w:color="auto"/>
              <w:right w:val="dotted" w:sz="4" w:space="0" w:color="auto"/>
            </w:tcBorders>
            <w:shd w:val="clear" w:color="auto" w:fill="auto"/>
            <w:vAlign w:val="center"/>
            <w:hideMark/>
          </w:tcPr>
          <w:p w14:paraId="0E39878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Ալյումինե հավաքովի էլեմենտներից բազրիքի մոնտաժում բռնաձողի հետ միասին  h=1,2մ</w:t>
            </w:r>
          </w:p>
        </w:tc>
        <w:tc>
          <w:tcPr>
            <w:tcW w:w="992" w:type="dxa"/>
            <w:tcBorders>
              <w:top w:val="nil"/>
              <w:left w:val="nil"/>
              <w:bottom w:val="dotted" w:sz="4" w:space="0" w:color="auto"/>
              <w:right w:val="dotted" w:sz="4" w:space="0" w:color="auto"/>
            </w:tcBorders>
            <w:shd w:val="clear" w:color="auto" w:fill="auto"/>
            <w:noWrap/>
            <w:vAlign w:val="center"/>
            <w:hideMark/>
          </w:tcPr>
          <w:p w14:paraId="50114B0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4278A8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14,1</w:t>
            </w:r>
          </w:p>
        </w:tc>
        <w:tc>
          <w:tcPr>
            <w:tcW w:w="851" w:type="dxa"/>
            <w:tcBorders>
              <w:top w:val="nil"/>
              <w:left w:val="nil"/>
              <w:bottom w:val="dotted" w:sz="4" w:space="0" w:color="auto"/>
              <w:right w:val="dotted" w:sz="4" w:space="0" w:color="auto"/>
            </w:tcBorders>
            <w:shd w:val="clear" w:color="auto" w:fill="auto"/>
            <w:noWrap/>
            <w:vAlign w:val="center"/>
            <w:hideMark/>
          </w:tcPr>
          <w:p w14:paraId="29DCB0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15,944 </w:t>
            </w:r>
          </w:p>
        </w:tc>
        <w:tc>
          <w:tcPr>
            <w:tcW w:w="992" w:type="dxa"/>
            <w:tcBorders>
              <w:top w:val="nil"/>
              <w:left w:val="nil"/>
              <w:bottom w:val="dotted" w:sz="4" w:space="0" w:color="auto"/>
              <w:right w:val="dotted" w:sz="4" w:space="0" w:color="auto"/>
            </w:tcBorders>
            <w:shd w:val="clear" w:color="auto" w:fill="auto"/>
            <w:noWrap/>
            <w:vAlign w:val="center"/>
            <w:hideMark/>
          </w:tcPr>
          <w:p w14:paraId="1265DF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224,810 </w:t>
            </w:r>
          </w:p>
        </w:tc>
        <w:tc>
          <w:tcPr>
            <w:tcW w:w="567" w:type="dxa"/>
            <w:tcBorders>
              <w:top w:val="nil"/>
              <w:left w:val="nil"/>
              <w:bottom w:val="nil"/>
              <w:right w:val="nil"/>
            </w:tcBorders>
            <w:shd w:val="clear" w:color="auto" w:fill="auto"/>
            <w:noWrap/>
            <w:vAlign w:val="bottom"/>
            <w:hideMark/>
          </w:tcPr>
          <w:p w14:paraId="6947D8B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EFE68FB" w14:textId="77777777" w:rsidTr="005258A8">
        <w:trPr>
          <w:gridAfter w:val="1"/>
          <w:wAfter w:w="14" w:type="dxa"/>
          <w:trHeight w:val="12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E811E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3A739CA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10-45</w:t>
            </w:r>
          </w:p>
        </w:tc>
        <w:tc>
          <w:tcPr>
            <w:tcW w:w="3402" w:type="dxa"/>
            <w:tcBorders>
              <w:top w:val="nil"/>
              <w:left w:val="nil"/>
              <w:bottom w:val="dotted" w:sz="4" w:space="0" w:color="auto"/>
              <w:right w:val="dotted" w:sz="4" w:space="0" w:color="auto"/>
            </w:tcBorders>
            <w:shd w:val="clear" w:color="auto" w:fill="auto"/>
            <w:vAlign w:val="center"/>
            <w:hideMark/>
          </w:tcPr>
          <w:p w14:paraId="004D8D1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Մանկական սան հանգույցներում լամինատե միջնորմների իրականացում</w:t>
            </w:r>
          </w:p>
        </w:tc>
        <w:tc>
          <w:tcPr>
            <w:tcW w:w="992" w:type="dxa"/>
            <w:tcBorders>
              <w:top w:val="nil"/>
              <w:left w:val="nil"/>
              <w:bottom w:val="dotted" w:sz="4" w:space="0" w:color="auto"/>
              <w:right w:val="dotted" w:sz="4" w:space="0" w:color="auto"/>
            </w:tcBorders>
            <w:shd w:val="clear" w:color="auto" w:fill="auto"/>
            <w:noWrap/>
            <w:vAlign w:val="center"/>
            <w:hideMark/>
          </w:tcPr>
          <w:p w14:paraId="3A2B27D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4A528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33</w:t>
            </w:r>
          </w:p>
        </w:tc>
        <w:tc>
          <w:tcPr>
            <w:tcW w:w="851" w:type="dxa"/>
            <w:tcBorders>
              <w:top w:val="nil"/>
              <w:left w:val="nil"/>
              <w:bottom w:val="dotted" w:sz="4" w:space="0" w:color="auto"/>
              <w:right w:val="dotted" w:sz="4" w:space="0" w:color="auto"/>
            </w:tcBorders>
            <w:shd w:val="clear" w:color="auto" w:fill="auto"/>
            <w:noWrap/>
            <w:vAlign w:val="center"/>
            <w:hideMark/>
          </w:tcPr>
          <w:p w14:paraId="6EFF1A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8,976 </w:t>
            </w:r>
          </w:p>
        </w:tc>
        <w:tc>
          <w:tcPr>
            <w:tcW w:w="992" w:type="dxa"/>
            <w:tcBorders>
              <w:top w:val="nil"/>
              <w:left w:val="nil"/>
              <w:bottom w:val="dotted" w:sz="4" w:space="0" w:color="auto"/>
              <w:right w:val="dotted" w:sz="4" w:space="0" w:color="auto"/>
            </w:tcBorders>
            <w:shd w:val="clear" w:color="auto" w:fill="auto"/>
            <w:noWrap/>
            <w:vAlign w:val="center"/>
            <w:hideMark/>
          </w:tcPr>
          <w:p w14:paraId="4B9AF4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296,221 </w:t>
            </w:r>
          </w:p>
        </w:tc>
        <w:tc>
          <w:tcPr>
            <w:tcW w:w="567" w:type="dxa"/>
            <w:tcBorders>
              <w:top w:val="nil"/>
              <w:left w:val="nil"/>
              <w:bottom w:val="nil"/>
              <w:right w:val="nil"/>
            </w:tcBorders>
            <w:shd w:val="clear" w:color="auto" w:fill="auto"/>
            <w:noWrap/>
            <w:vAlign w:val="bottom"/>
            <w:hideMark/>
          </w:tcPr>
          <w:p w14:paraId="12B403B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B61EB66" w14:textId="77777777" w:rsidTr="005258A8">
        <w:trPr>
          <w:gridAfter w:val="1"/>
          <w:wAfter w:w="14" w:type="dxa"/>
          <w:trHeight w:val="12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10E2A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37757E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5-85</w:t>
            </w:r>
            <w:r w:rsidRPr="002C0719">
              <w:rPr>
                <w:rFonts w:ascii="Calibri" w:hAnsi="Calibri" w:cs="Calibri"/>
                <w:color w:val="000000"/>
                <w:sz w:val="22"/>
                <w:szCs w:val="22"/>
                <w:lang w:val="ru-RU" w:eastAsia="ru-RU"/>
              </w:rPr>
              <w:br/>
              <w:t>5-86</w:t>
            </w:r>
          </w:p>
        </w:tc>
        <w:tc>
          <w:tcPr>
            <w:tcW w:w="3402" w:type="dxa"/>
            <w:tcBorders>
              <w:top w:val="nil"/>
              <w:left w:val="nil"/>
              <w:bottom w:val="dotted" w:sz="4" w:space="0" w:color="auto"/>
              <w:right w:val="dotted" w:sz="4" w:space="0" w:color="auto"/>
            </w:tcBorders>
            <w:shd w:val="clear" w:color="auto" w:fill="auto"/>
            <w:vAlign w:val="center"/>
            <w:hideMark/>
          </w:tcPr>
          <w:p w14:paraId="318E78F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Պատուհանի և պատուհանագոգի տակ ց/ավազե հարթաշերտի իրականացում 30մմ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41C40E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9674C0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0,7</w:t>
            </w:r>
          </w:p>
        </w:tc>
        <w:tc>
          <w:tcPr>
            <w:tcW w:w="851" w:type="dxa"/>
            <w:tcBorders>
              <w:top w:val="nil"/>
              <w:left w:val="nil"/>
              <w:bottom w:val="dotted" w:sz="4" w:space="0" w:color="auto"/>
              <w:right w:val="dotted" w:sz="4" w:space="0" w:color="auto"/>
            </w:tcBorders>
            <w:shd w:val="clear" w:color="auto" w:fill="auto"/>
            <w:noWrap/>
            <w:vAlign w:val="center"/>
            <w:hideMark/>
          </w:tcPr>
          <w:p w14:paraId="2ADC0D9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1,460 </w:t>
            </w:r>
          </w:p>
        </w:tc>
        <w:tc>
          <w:tcPr>
            <w:tcW w:w="992" w:type="dxa"/>
            <w:tcBorders>
              <w:top w:val="nil"/>
              <w:left w:val="nil"/>
              <w:bottom w:val="dotted" w:sz="4" w:space="0" w:color="auto"/>
              <w:right w:val="dotted" w:sz="4" w:space="0" w:color="auto"/>
            </w:tcBorders>
            <w:shd w:val="clear" w:color="auto" w:fill="auto"/>
            <w:noWrap/>
            <w:vAlign w:val="center"/>
            <w:hideMark/>
          </w:tcPr>
          <w:p w14:paraId="570164E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1,022 </w:t>
            </w:r>
          </w:p>
        </w:tc>
        <w:tc>
          <w:tcPr>
            <w:tcW w:w="567" w:type="dxa"/>
            <w:tcBorders>
              <w:top w:val="nil"/>
              <w:left w:val="nil"/>
              <w:bottom w:val="nil"/>
              <w:right w:val="nil"/>
            </w:tcBorders>
            <w:shd w:val="clear" w:color="auto" w:fill="auto"/>
            <w:noWrap/>
            <w:vAlign w:val="bottom"/>
            <w:hideMark/>
          </w:tcPr>
          <w:p w14:paraId="6B886A4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5D14124" w14:textId="77777777" w:rsidTr="005258A8">
        <w:trPr>
          <w:gridAfter w:val="1"/>
          <w:wAfter w:w="14" w:type="dxa"/>
          <w:trHeight w:val="78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6909E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w:t>
            </w:r>
          </w:p>
        </w:tc>
        <w:tc>
          <w:tcPr>
            <w:tcW w:w="1162" w:type="dxa"/>
            <w:tcBorders>
              <w:top w:val="nil"/>
              <w:left w:val="nil"/>
              <w:bottom w:val="dotted" w:sz="4" w:space="0" w:color="auto"/>
              <w:right w:val="dotted" w:sz="4" w:space="0" w:color="auto"/>
            </w:tcBorders>
            <w:shd w:val="clear" w:color="auto" w:fill="auto"/>
            <w:vAlign w:val="center"/>
            <w:hideMark/>
          </w:tcPr>
          <w:p w14:paraId="151E0E8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3D207CC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Ալյումինե դեկորատիվ կանգնակ Փ32</w:t>
            </w:r>
          </w:p>
        </w:tc>
        <w:tc>
          <w:tcPr>
            <w:tcW w:w="992" w:type="dxa"/>
            <w:tcBorders>
              <w:top w:val="nil"/>
              <w:left w:val="nil"/>
              <w:bottom w:val="dotted" w:sz="4" w:space="0" w:color="auto"/>
              <w:right w:val="dotted" w:sz="4" w:space="0" w:color="auto"/>
            </w:tcBorders>
            <w:shd w:val="clear" w:color="auto" w:fill="auto"/>
            <w:noWrap/>
            <w:vAlign w:val="center"/>
            <w:hideMark/>
          </w:tcPr>
          <w:p w14:paraId="225FC46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4EFF2C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63</w:t>
            </w:r>
          </w:p>
        </w:tc>
        <w:tc>
          <w:tcPr>
            <w:tcW w:w="851" w:type="dxa"/>
            <w:tcBorders>
              <w:top w:val="nil"/>
              <w:left w:val="nil"/>
              <w:bottom w:val="dotted" w:sz="4" w:space="0" w:color="auto"/>
              <w:right w:val="dotted" w:sz="4" w:space="0" w:color="auto"/>
            </w:tcBorders>
            <w:shd w:val="clear" w:color="auto" w:fill="auto"/>
            <w:noWrap/>
            <w:vAlign w:val="center"/>
            <w:hideMark/>
          </w:tcPr>
          <w:p w14:paraId="2E670F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3,827 </w:t>
            </w:r>
          </w:p>
        </w:tc>
        <w:tc>
          <w:tcPr>
            <w:tcW w:w="992" w:type="dxa"/>
            <w:tcBorders>
              <w:top w:val="nil"/>
              <w:left w:val="nil"/>
              <w:bottom w:val="dotted" w:sz="4" w:space="0" w:color="auto"/>
              <w:right w:val="dotted" w:sz="4" w:space="0" w:color="auto"/>
            </w:tcBorders>
            <w:shd w:val="clear" w:color="auto" w:fill="auto"/>
            <w:noWrap/>
            <w:vAlign w:val="center"/>
            <w:hideMark/>
          </w:tcPr>
          <w:p w14:paraId="42CFC5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241,072 </w:t>
            </w:r>
          </w:p>
        </w:tc>
        <w:tc>
          <w:tcPr>
            <w:tcW w:w="567" w:type="dxa"/>
            <w:tcBorders>
              <w:top w:val="nil"/>
              <w:left w:val="nil"/>
              <w:bottom w:val="nil"/>
              <w:right w:val="nil"/>
            </w:tcBorders>
            <w:shd w:val="clear" w:color="auto" w:fill="auto"/>
            <w:noWrap/>
            <w:vAlign w:val="bottom"/>
            <w:hideMark/>
          </w:tcPr>
          <w:p w14:paraId="37D948F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8D6BAEB"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7BCBC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w:t>
            </w:r>
          </w:p>
        </w:tc>
        <w:tc>
          <w:tcPr>
            <w:tcW w:w="1162" w:type="dxa"/>
            <w:tcBorders>
              <w:top w:val="nil"/>
              <w:left w:val="nil"/>
              <w:bottom w:val="dotted" w:sz="4" w:space="0" w:color="auto"/>
              <w:right w:val="dotted" w:sz="4" w:space="0" w:color="auto"/>
            </w:tcBorders>
            <w:shd w:val="clear" w:color="auto" w:fill="auto"/>
            <w:vAlign w:val="center"/>
            <w:hideMark/>
          </w:tcPr>
          <w:p w14:paraId="4EA78D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0CEF78A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Ծխնի</w:t>
            </w:r>
          </w:p>
        </w:tc>
        <w:tc>
          <w:tcPr>
            <w:tcW w:w="992" w:type="dxa"/>
            <w:tcBorders>
              <w:top w:val="nil"/>
              <w:left w:val="nil"/>
              <w:bottom w:val="dotted" w:sz="4" w:space="0" w:color="auto"/>
              <w:right w:val="dotted" w:sz="4" w:space="0" w:color="auto"/>
            </w:tcBorders>
            <w:shd w:val="clear" w:color="auto" w:fill="auto"/>
            <w:noWrap/>
            <w:vAlign w:val="center"/>
            <w:hideMark/>
          </w:tcPr>
          <w:p w14:paraId="59F46B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0C31B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45</w:t>
            </w:r>
          </w:p>
        </w:tc>
        <w:tc>
          <w:tcPr>
            <w:tcW w:w="851" w:type="dxa"/>
            <w:tcBorders>
              <w:top w:val="nil"/>
              <w:left w:val="nil"/>
              <w:bottom w:val="dotted" w:sz="4" w:space="0" w:color="auto"/>
              <w:right w:val="dotted" w:sz="4" w:space="0" w:color="auto"/>
            </w:tcBorders>
            <w:shd w:val="clear" w:color="auto" w:fill="auto"/>
            <w:noWrap/>
            <w:vAlign w:val="center"/>
            <w:hideMark/>
          </w:tcPr>
          <w:p w14:paraId="280DEE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0,765 </w:t>
            </w:r>
          </w:p>
        </w:tc>
        <w:tc>
          <w:tcPr>
            <w:tcW w:w="992" w:type="dxa"/>
            <w:tcBorders>
              <w:top w:val="nil"/>
              <w:left w:val="nil"/>
              <w:bottom w:val="dotted" w:sz="4" w:space="0" w:color="auto"/>
              <w:right w:val="dotted" w:sz="4" w:space="0" w:color="auto"/>
            </w:tcBorders>
            <w:shd w:val="clear" w:color="auto" w:fill="auto"/>
            <w:noWrap/>
            <w:vAlign w:val="center"/>
            <w:hideMark/>
          </w:tcPr>
          <w:p w14:paraId="397BB24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34,439 </w:t>
            </w:r>
          </w:p>
        </w:tc>
        <w:tc>
          <w:tcPr>
            <w:tcW w:w="567" w:type="dxa"/>
            <w:tcBorders>
              <w:top w:val="nil"/>
              <w:left w:val="nil"/>
              <w:bottom w:val="nil"/>
              <w:right w:val="nil"/>
            </w:tcBorders>
            <w:shd w:val="clear" w:color="auto" w:fill="auto"/>
            <w:noWrap/>
            <w:vAlign w:val="bottom"/>
            <w:hideMark/>
          </w:tcPr>
          <w:p w14:paraId="5972168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B9306E6"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0CD919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18</w:t>
            </w:r>
          </w:p>
        </w:tc>
        <w:tc>
          <w:tcPr>
            <w:tcW w:w="1162" w:type="dxa"/>
            <w:tcBorders>
              <w:top w:val="nil"/>
              <w:left w:val="nil"/>
              <w:bottom w:val="dotted" w:sz="4" w:space="0" w:color="auto"/>
              <w:right w:val="dotted" w:sz="4" w:space="0" w:color="auto"/>
            </w:tcBorders>
            <w:shd w:val="clear" w:color="auto" w:fill="auto"/>
            <w:vAlign w:val="center"/>
            <w:hideMark/>
          </w:tcPr>
          <w:p w14:paraId="59579EA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116F5BF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Բռնակ փական</w:t>
            </w:r>
          </w:p>
        </w:tc>
        <w:tc>
          <w:tcPr>
            <w:tcW w:w="992" w:type="dxa"/>
            <w:tcBorders>
              <w:top w:val="nil"/>
              <w:left w:val="nil"/>
              <w:bottom w:val="dotted" w:sz="4" w:space="0" w:color="auto"/>
              <w:right w:val="dotted" w:sz="4" w:space="0" w:color="auto"/>
            </w:tcBorders>
            <w:shd w:val="clear" w:color="auto" w:fill="auto"/>
            <w:noWrap/>
            <w:vAlign w:val="center"/>
            <w:hideMark/>
          </w:tcPr>
          <w:p w14:paraId="7827FC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0FB941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851" w:type="dxa"/>
            <w:tcBorders>
              <w:top w:val="nil"/>
              <w:left w:val="nil"/>
              <w:bottom w:val="dotted" w:sz="4" w:space="0" w:color="auto"/>
              <w:right w:val="dotted" w:sz="4" w:space="0" w:color="auto"/>
            </w:tcBorders>
            <w:shd w:val="clear" w:color="auto" w:fill="auto"/>
            <w:noWrap/>
            <w:vAlign w:val="center"/>
            <w:hideMark/>
          </w:tcPr>
          <w:p w14:paraId="3E6C4AF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4,592 </w:t>
            </w:r>
          </w:p>
        </w:tc>
        <w:tc>
          <w:tcPr>
            <w:tcW w:w="992" w:type="dxa"/>
            <w:tcBorders>
              <w:top w:val="nil"/>
              <w:left w:val="nil"/>
              <w:bottom w:val="dotted" w:sz="4" w:space="0" w:color="auto"/>
              <w:right w:val="dotted" w:sz="4" w:space="0" w:color="auto"/>
            </w:tcBorders>
            <w:shd w:val="clear" w:color="auto" w:fill="auto"/>
            <w:noWrap/>
            <w:vAlign w:val="center"/>
            <w:hideMark/>
          </w:tcPr>
          <w:p w14:paraId="5B85743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68,878 </w:t>
            </w:r>
          </w:p>
        </w:tc>
        <w:tc>
          <w:tcPr>
            <w:tcW w:w="567" w:type="dxa"/>
            <w:tcBorders>
              <w:top w:val="nil"/>
              <w:left w:val="nil"/>
              <w:bottom w:val="nil"/>
              <w:right w:val="nil"/>
            </w:tcBorders>
            <w:shd w:val="clear" w:color="auto" w:fill="auto"/>
            <w:noWrap/>
            <w:vAlign w:val="bottom"/>
            <w:hideMark/>
          </w:tcPr>
          <w:p w14:paraId="29C87DE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095CDD3" w14:textId="77777777" w:rsidTr="005258A8">
        <w:trPr>
          <w:gridAfter w:val="1"/>
          <w:wAfter w:w="14" w:type="dxa"/>
          <w:trHeight w:val="52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27C625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w:t>
            </w:r>
          </w:p>
        </w:tc>
        <w:tc>
          <w:tcPr>
            <w:tcW w:w="1162" w:type="dxa"/>
            <w:tcBorders>
              <w:top w:val="nil"/>
              <w:left w:val="nil"/>
              <w:bottom w:val="dotted" w:sz="4" w:space="0" w:color="auto"/>
              <w:right w:val="dotted" w:sz="4" w:space="0" w:color="auto"/>
            </w:tcBorders>
            <w:shd w:val="clear" w:color="auto" w:fill="auto"/>
            <w:vAlign w:val="center"/>
            <w:hideMark/>
          </w:tcPr>
          <w:p w14:paraId="18D4C98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3644A69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Հայելիներ սան հանգույցներում</w:t>
            </w:r>
          </w:p>
        </w:tc>
        <w:tc>
          <w:tcPr>
            <w:tcW w:w="992" w:type="dxa"/>
            <w:tcBorders>
              <w:top w:val="nil"/>
              <w:left w:val="nil"/>
              <w:bottom w:val="dotted" w:sz="4" w:space="0" w:color="auto"/>
              <w:right w:val="dotted" w:sz="4" w:space="0" w:color="auto"/>
            </w:tcBorders>
            <w:shd w:val="clear" w:color="auto" w:fill="auto"/>
            <w:noWrap/>
            <w:vAlign w:val="center"/>
            <w:hideMark/>
          </w:tcPr>
          <w:p w14:paraId="02B811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A9387F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851" w:type="dxa"/>
            <w:tcBorders>
              <w:top w:val="nil"/>
              <w:left w:val="nil"/>
              <w:bottom w:val="dotted" w:sz="4" w:space="0" w:color="auto"/>
              <w:right w:val="dotted" w:sz="4" w:space="0" w:color="auto"/>
            </w:tcBorders>
            <w:shd w:val="clear" w:color="auto" w:fill="auto"/>
            <w:noWrap/>
            <w:vAlign w:val="center"/>
            <w:hideMark/>
          </w:tcPr>
          <w:p w14:paraId="38D4A9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4,592 </w:t>
            </w:r>
          </w:p>
        </w:tc>
        <w:tc>
          <w:tcPr>
            <w:tcW w:w="992" w:type="dxa"/>
            <w:tcBorders>
              <w:top w:val="nil"/>
              <w:left w:val="nil"/>
              <w:bottom w:val="dotted" w:sz="4" w:space="0" w:color="auto"/>
              <w:right w:val="dotted" w:sz="4" w:space="0" w:color="auto"/>
            </w:tcBorders>
            <w:shd w:val="clear" w:color="auto" w:fill="auto"/>
            <w:noWrap/>
            <w:vAlign w:val="center"/>
            <w:hideMark/>
          </w:tcPr>
          <w:p w14:paraId="518364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64,286 </w:t>
            </w:r>
          </w:p>
        </w:tc>
        <w:tc>
          <w:tcPr>
            <w:tcW w:w="567" w:type="dxa"/>
            <w:tcBorders>
              <w:top w:val="nil"/>
              <w:left w:val="nil"/>
              <w:bottom w:val="nil"/>
              <w:right w:val="nil"/>
            </w:tcBorders>
            <w:shd w:val="clear" w:color="auto" w:fill="auto"/>
            <w:noWrap/>
            <w:vAlign w:val="bottom"/>
            <w:hideMark/>
          </w:tcPr>
          <w:p w14:paraId="38A72DD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5211802" w14:textId="77777777" w:rsidTr="005258A8">
        <w:trPr>
          <w:gridAfter w:val="1"/>
          <w:wAfter w:w="14" w:type="dxa"/>
          <w:trHeight w:val="49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E05C6C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1162" w:type="dxa"/>
            <w:tcBorders>
              <w:top w:val="nil"/>
              <w:left w:val="nil"/>
              <w:bottom w:val="dotted" w:sz="4" w:space="0" w:color="auto"/>
              <w:right w:val="dotted" w:sz="4" w:space="0" w:color="auto"/>
            </w:tcBorders>
            <w:shd w:val="clear" w:color="auto" w:fill="auto"/>
            <w:vAlign w:val="center"/>
            <w:hideMark/>
          </w:tcPr>
          <w:p w14:paraId="0EA7CA2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560374A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Կախիչներ սրբիչների համար</w:t>
            </w:r>
          </w:p>
        </w:tc>
        <w:tc>
          <w:tcPr>
            <w:tcW w:w="992" w:type="dxa"/>
            <w:tcBorders>
              <w:top w:val="nil"/>
              <w:left w:val="nil"/>
              <w:bottom w:val="dotted" w:sz="4" w:space="0" w:color="auto"/>
              <w:right w:val="dotted" w:sz="4" w:space="0" w:color="auto"/>
            </w:tcBorders>
            <w:shd w:val="clear" w:color="auto" w:fill="auto"/>
            <w:noWrap/>
            <w:vAlign w:val="center"/>
            <w:hideMark/>
          </w:tcPr>
          <w:p w14:paraId="5D9E0BA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3311E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77</w:t>
            </w:r>
          </w:p>
        </w:tc>
        <w:tc>
          <w:tcPr>
            <w:tcW w:w="851" w:type="dxa"/>
            <w:tcBorders>
              <w:top w:val="nil"/>
              <w:left w:val="nil"/>
              <w:bottom w:val="dotted" w:sz="4" w:space="0" w:color="auto"/>
              <w:right w:val="dotted" w:sz="4" w:space="0" w:color="auto"/>
            </w:tcBorders>
            <w:shd w:val="clear" w:color="auto" w:fill="auto"/>
            <w:noWrap/>
            <w:vAlign w:val="center"/>
            <w:hideMark/>
          </w:tcPr>
          <w:p w14:paraId="5E68BD2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0,459 </w:t>
            </w:r>
          </w:p>
        </w:tc>
        <w:tc>
          <w:tcPr>
            <w:tcW w:w="992" w:type="dxa"/>
            <w:tcBorders>
              <w:top w:val="nil"/>
              <w:left w:val="nil"/>
              <w:bottom w:val="dotted" w:sz="4" w:space="0" w:color="auto"/>
              <w:right w:val="dotted" w:sz="4" w:space="0" w:color="auto"/>
            </w:tcBorders>
            <w:shd w:val="clear" w:color="auto" w:fill="auto"/>
            <w:noWrap/>
            <w:vAlign w:val="center"/>
            <w:hideMark/>
          </w:tcPr>
          <w:p w14:paraId="732E13B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35,357 </w:t>
            </w:r>
          </w:p>
        </w:tc>
        <w:tc>
          <w:tcPr>
            <w:tcW w:w="567" w:type="dxa"/>
            <w:tcBorders>
              <w:top w:val="nil"/>
              <w:left w:val="nil"/>
              <w:bottom w:val="nil"/>
              <w:right w:val="nil"/>
            </w:tcBorders>
            <w:shd w:val="clear" w:color="auto" w:fill="auto"/>
            <w:noWrap/>
            <w:vAlign w:val="bottom"/>
            <w:hideMark/>
          </w:tcPr>
          <w:p w14:paraId="49B6CE9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5CE0C2F" w14:textId="77777777" w:rsidTr="005258A8">
        <w:trPr>
          <w:gridAfter w:val="1"/>
          <w:wAfter w:w="14" w:type="dxa"/>
          <w:trHeight w:val="64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1A2B65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21</w:t>
            </w:r>
          </w:p>
        </w:tc>
        <w:tc>
          <w:tcPr>
            <w:tcW w:w="1162" w:type="dxa"/>
            <w:tcBorders>
              <w:top w:val="nil"/>
              <w:left w:val="nil"/>
              <w:bottom w:val="dotted" w:sz="4" w:space="0" w:color="auto"/>
              <w:right w:val="dotted" w:sz="4" w:space="0" w:color="auto"/>
            </w:tcBorders>
            <w:shd w:val="clear" w:color="auto" w:fill="auto"/>
            <w:vAlign w:val="center"/>
            <w:hideMark/>
          </w:tcPr>
          <w:p w14:paraId="3A3997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4E813A6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Զուգարանի թղթի կախիչներ</w:t>
            </w:r>
          </w:p>
        </w:tc>
        <w:tc>
          <w:tcPr>
            <w:tcW w:w="992" w:type="dxa"/>
            <w:tcBorders>
              <w:top w:val="nil"/>
              <w:left w:val="nil"/>
              <w:bottom w:val="dotted" w:sz="4" w:space="0" w:color="auto"/>
              <w:right w:val="dotted" w:sz="4" w:space="0" w:color="auto"/>
            </w:tcBorders>
            <w:shd w:val="clear" w:color="auto" w:fill="auto"/>
            <w:noWrap/>
            <w:vAlign w:val="center"/>
            <w:hideMark/>
          </w:tcPr>
          <w:p w14:paraId="4EAB9F8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91494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851" w:type="dxa"/>
            <w:tcBorders>
              <w:top w:val="nil"/>
              <w:left w:val="nil"/>
              <w:bottom w:val="dotted" w:sz="4" w:space="0" w:color="auto"/>
              <w:right w:val="dotted" w:sz="4" w:space="0" w:color="auto"/>
            </w:tcBorders>
            <w:shd w:val="clear" w:color="auto" w:fill="auto"/>
            <w:noWrap/>
            <w:vAlign w:val="center"/>
            <w:hideMark/>
          </w:tcPr>
          <w:p w14:paraId="15A224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3,061 </w:t>
            </w:r>
          </w:p>
        </w:tc>
        <w:tc>
          <w:tcPr>
            <w:tcW w:w="992" w:type="dxa"/>
            <w:tcBorders>
              <w:top w:val="nil"/>
              <w:left w:val="nil"/>
              <w:bottom w:val="dotted" w:sz="4" w:space="0" w:color="auto"/>
              <w:right w:val="dotted" w:sz="4" w:space="0" w:color="auto"/>
            </w:tcBorders>
            <w:shd w:val="clear" w:color="auto" w:fill="auto"/>
            <w:noWrap/>
            <w:vAlign w:val="center"/>
            <w:hideMark/>
          </w:tcPr>
          <w:p w14:paraId="085E817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42,857 </w:t>
            </w:r>
          </w:p>
        </w:tc>
        <w:tc>
          <w:tcPr>
            <w:tcW w:w="567" w:type="dxa"/>
            <w:tcBorders>
              <w:top w:val="nil"/>
              <w:left w:val="nil"/>
              <w:bottom w:val="nil"/>
              <w:right w:val="nil"/>
            </w:tcBorders>
            <w:shd w:val="clear" w:color="auto" w:fill="auto"/>
            <w:noWrap/>
            <w:vAlign w:val="bottom"/>
            <w:hideMark/>
          </w:tcPr>
          <w:p w14:paraId="2C99729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0109E21" w14:textId="77777777" w:rsidTr="005258A8">
        <w:trPr>
          <w:gridAfter w:val="1"/>
          <w:wAfter w:w="14" w:type="dxa"/>
          <w:trHeight w:val="45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CB62E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w:t>
            </w:r>
          </w:p>
        </w:tc>
        <w:tc>
          <w:tcPr>
            <w:tcW w:w="1162" w:type="dxa"/>
            <w:tcBorders>
              <w:top w:val="nil"/>
              <w:left w:val="nil"/>
              <w:bottom w:val="dotted" w:sz="4" w:space="0" w:color="auto"/>
              <w:right w:val="dotted" w:sz="4" w:space="0" w:color="auto"/>
            </w:tcBorders>
            <w:shd w:val="clear" w:color="auto" w:fill="auto"/>
            <w:vAlign w:val="center"/>
            <w:hideMark/>
          </w:tcPr>
          <w:p w14:paraId="141683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3EACDDE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Շերտավարագույր</w:t>
            </w:r>
          </w:p>
        </w:tc>
        <w:tc>
          <w:tcPr>
            <w:tcW w:w="992" w:type="dxa"/>
            <w:tcBorders>
              <w:top w:val="nil"/>
              <w:left w:val="nil"/>
              <w:bottom w:val="dotted" w:sz="4" w:space="0" w:color="auto"/>
              <w:right w:val="dotted" w:sz="4" w:space="0" w:color="auto"/>
            </w:tcBorders>
            <w:shd w:val="clear" w:color="auto" w:fill="auto"/>
            <w:noWrap/>
            <w:vAlign w:val="center"/>
            <w:hideMark/>
          </w:tcPr>
          <w:p w14:paraId="08CAFD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6E6B21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108,5</w:t>
            </w:r>
          </w:p>
        </w:tc>
        <w:tc>
          <w:tcPr>
            <w:tcW w:w="851" w:type="dxa"/>
            <w:tcBorders>
              <w:top w:val="nil"/>
              <w:left w:val="nil"/>
              <w:bottom w:val="dotted" w:sz="4" w:space="0" w:color="auto"/>
              <w:right w:val="dotted" w:sz="4" w:space="0" w:color="auto"/>
            </w:tcBorders>
            <w:shd w:val="clear" w:color="auto" w:fill="auto"/>
            <w:noWrap/>
            <w:vAlign w:val="center"/>
            <w:hideMark/>
          </w:tcPr>
          <w:p w14:paraId="1EF08F0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7,347 </w:t>
            </w:r>
          </w:p>
        </w:tc>
        <w:tc>
          <w:tcPr>
            <w:tcW w:w="992" w:type="dxa"/>
            <w:tcBorders>
              <w:top w:val="nil"/>
              <w:left w:val="nil"/>
              <w:bottom w:val="dotted" w:sz="4" w:space="0" w:color="auto"/>
              <w:right w:val="dotted" w:sz="4" w:space="0" w:color="auto"/>
            </w:tcBorders>
            <w:shd w:val="clear" w:color="auto" w:fill="auto"/>
            <w:noWrap/>
            <w:vAlign w:val="center"/>
            <w:hideMark/>
          </w:tcPr>
          <w:p w14:paraId="0DABD8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797,144 </w:t>
            </w:r>
          </w:p>
        </w:tc>
        <w:tc>
          <w:tcPr>
            <w:tcW w:w="567" w:type="dxa"/>
            <w:tcBorders>
              <w:top w:val="nil"/>
              <w:left w:val="nil"/>
              <w:bottom w:val="nil"/>
              <w:right w:val="nil"/>
            </w:tcBorders>
            <w:shd w:val="clear" w:color="auto" w:fill="auto"/>
            <w:noWrap/>
            <w:vAlign w:val="bottom"/>
            <w:hideMark/>
          </w:tcPr>
          <w:p w14:paraId="149CD7D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CF50399" w14:textId="77777777" w:rsidTr="005258A8">
        <w:trPr>
          <w:gridAfter w:val="1"/>
          <w:wAfter w:w="14" w:type="dxa"/>
          <w:trHeight w:val="42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88F48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w:t>
            </w:r>
          </w:p>
        </w:tc>
        <w:tc>
          <w:tcPr>
            <w:tcW w:w="1162" w:type="dxa"/>
            <w:tcBorders>
              <w:top w:val="nil"/>
              <w:left w:val="nil"/>
              <w:bottom w:val="dotted" w:sz="4" w:space="0" w:color="auto"/>
              <w:right w:val="dotted" w:sz="4" w:space="0" w:color="auto"/>
            </w:tcBorders>
            <w:shd w:val="clear" w:color="auto" w:fill="auto"/>
            <w:vAlign w:val="center"/>
            <w:hideMark/>
          </w:tcPr>
          <w:p w14:paraId="2BCD1D4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76E909ED"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Հատակներ  </w:t>
            </w:r>
          </w:p>
        </w:tc>
        <w:tc>
          <w:tcPr>
            <w:tcW w:w="992" w:type="dxa"/>
            <w:tcBorders>
              <w:top w:val="nil"/>
              <w:left w:val="nil"/>
              <w:bottom w:val="dotted" w:sz="4" w:space="0" w:color="auto"/>
              <w:right w:val="dotted" w:sz="4" w:space="0" w:color="auto"/>
            </w:tcBorders>
            <w:shd w:val="clear" w:color="auto" w:fill="auto"/>
            <w:noWrap/>
            <w:vAlign w:val="center"/>
            <w:hideMark/>
          </w:tcPr>
          <w:p w14:paraId="652EC0D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4DA88F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5692756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4BAFBEF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303E314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3516392" w14:textId="77777777" w:rsidTr="005258A8">
        <w:trPr>
          <w:gridAfter w:val="1"/>
          <w:wAfter w:w="14" w:type="dxa"/>
          <w:trHeight w:val="75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E97F5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66A39FB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5-67</w:t>
            </w:r>
          </w:p>
        </w:tc>
        <w:tc>
          <w:tcPr>
            <w:tcW w:w="3402" w:type="dxa"/>
            <w:tcBorders>
              <w:top w:val="nil"/>
              <w:left w:val="nil"/>
              <w:bottom w:val="dotted" w:sz="4" w:space="0" w:color="auto"/>
              <w:right w:val="dotted" w:sz="4" w:space="0" w:color="auto"/>
            </w:tcBorders>
            <w:shd w:val="clear" w:color="auto" w:fill="auto"/>
            <w:vAlign w:val="center"/>
            <w:hideMark/>
          </w:tcPr>
          <w:p w14:paraId="2E33408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Խճի շերտի իրականացում տոփանումով 100մմ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7F3FE1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0AD41A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31,5</w:t>
            </w:r>
          </w:p>
        </w:tc>
        <w:tc>
          <w:tcPr>
            <w:tcW w:w="851" w:type="dxa"/>
            <w:tcBorders>
              <w:top w:val="nil"/>
              <w:left w:val="nil"/>
              <w:bottom w:val="dotted" w:sz="4" w:space="0" w:color="auto"/>
              <w:right w:val="dotted" w:sz="4" w:space="0" w:color="auto"/>
            </w:tcBorders>
            <w:shd w:val="clear" w:color="auto" w:fill="auto"/>
            <w:noWrap/>
            <w:vAlign w:val="center"/>
            <w:hideMark/>
          </w:tcPr>
          <w:p w14:paraId="21BD5F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15,005 </w:t>
            </w:r>
          </w:p>
        </w:tc>
        <w:tc>
          <w:tcPr>
            <w:tcW w:w="992" w:type="dxa"/>
            <w:tcBorders>
              <w:top w:val="nil"/>
              <w:left w:val="nil"/>
              <w:bottom w:val="dotted" w:sz="4" w:space="0" w:color="auto"/>
              <w:right w:val="dotted" w:sz="4" w:space="0" w:color="auto"/>
            </w:tcBorders>
            <w:shd w:val="clear" w:color="auto" w:fill="auto"/>
            <w:noWrap/>
            <w:vAlign w:val="center"/>
            <w:hideMark/>
          </w:tcPr>
          <w:p w14:paraId="7910AF5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472,656 </w:t>
            </w:r>
          </w:p>
        </w:tc>
        <w:tc>
          <w:tcPr>
            <w:tcW w:w="567" w:type="dxa"/>
            <w:tcBorders>
              <w:top w:val="nil"/>
              <w:left w:val="nil"/>
              <w:bottom w:val="nil"/>
              <w:right w:val="nil"/>
            </w:tcBorders>
            <w:shd w:val="clear" w:color="auto" w:fill="auto"/>
            <w:noWrap/>
            <w:vAlign w:val="bottom"/>
            <w:hideMark/>
          </w:tcPr>
          <w:p w14:paraId="10233FC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1BD1396" w14:textId="77777777" w:rsidTr="005258A8">
        <w:trPr>
          <w:gridAfter w:val="1"/>
          <w:wAfter w:w="14" w:type="dxa"/>
          <w:trHeight w:val="6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465A21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5A0751B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5-72</w:t>
            </w:r>
          </w:p>
        </w:tc>
        <w:tc>
          <w:tcPr>
            <w:tcW w:w="3402" w:type="dxa"/>
            <w:tcBorders>
              <w:top w:val="nil"/>
              <w:left w:val="nil"/>
              <w:bottom w:val="dotted" w:sz="4" w:space="0" w:color="auto"/>
              <w:right w:val="dotted" w:sz="4" w:space="0" w:color="auto"/>
            </w:tcBorders>
            <w:shd w:val="clear" w:color="auto" w:fill="auto"/>
            <w:vAlign w:val="center"/>
            <w:hideMark/>
          </w:tcPr>
          <w:p w14:paraId="65D60C9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Բետոնե շերտի իրականացում B15բետոնով 100մմ</w:t>
            </w:r>
          </w:p>
        </w:tc>
        <w:tc>
          <w:tcPr>
            <w:tcW w:w="992" w:type="dxa"/>
            <w:tcBorders>
              <w:top w:val="nil"/>
              <w:left w:val="nil"/>
              <w:bottom w:val="dotted" w:sz="4" w:space="0" w:color="auto"/>
              <w:right w:val="dotted" w:sz="4" w:space="0" w:color="auto"/>
            </w:tcBorders>
            <w:shd w:val="clear" w:color="auto" w:fill="auto"/>
            <w:noWrap/>
            <w:vAlign w:val="center"/>
            <w:hideMark/>
          </w:tcPr>
          <w:p w14:paraId="5FAE62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3FFA8B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31,47</w:t>
            </w:r>
          </w:p>
        </w:tc>
        <w:tc>
          <w:tcPr>
            <w:tcW w:w="851" w:type="dxa"/>
            <w:tcBorders>
              <w:top w:val="nil"/>
              <w:left w:val="nil"/>
              <w:bottom w:val="dotted" w:sz="4" w:space="0" w:color="auto"/>
              <w:right w:val="dotted" w:sz="4" w:space="0" w:color="auto"/>
            </w:tcBorders>
            <w:shd w:val="clear" w:color="auto" w:fill="auto"/>
            <w:noWrap/>
            <w:vAlign w:val="center"/>
            <w:hideMark/>
          </w:tcPr>
          <w:p w14:paraId="09C7B90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46,231 </w:t>
            </w:r>
          </w:p>
        </w:tc>
        <w:tc>
          <w:tcPr>
            <w:tcW w:w="992" w:type="dxa"/>
            <w:tcBorders>
              <w:top w:val="nil"/>
              <w:left w:val="nil"/>
              <w:bottom w:val="dotted" w:sz="4" w:space="0" w:color="auto"/>
              <w:right w:val="dotted" w:sz="4" w:space="0" w:color="auto"/>
            </w:tcBorders>
            <w:shd w:val="clear" w:color="auto" w:fill="auto"/>
            <w:noWrap/>
            <w:vAlign w:val="center"/>
            <w:hideMark/>
          </w:tcPr>
          <w:p w14:paraId="4E12D6A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1 454,898 </w:t>
            </w:r>
          </w:p>
        </w:tc>
        <w:tc>
          <w:tcPr>
            <w:tcW w:w="567" w:type="dxa"/>
            <w:tcBorders>
              <w:top w:val="nil"/>
              <w:left w:val="nil"/>
              <w:bottom w:val="nil"/>
              <w:right w:val="nil"/>
            </w:tcBorders>
            <w:shd w:val="clear" w:color="auto" w:fill="auto"/>
            <w:noWrap/>
            <w:vAlign w:val="bottom"/>
            <w:hideMark/>
          </w:tcPr>
          <w:p w14:paraId="43C0AD1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7FD4E26" w14:textId="77777777" w:rsidTr="005258A8">
        <w:trPr>
          <w:gridAfter w:val="1"/>
          <w:wAfter w:w="14" w:type="dxa"/>
          <w:trHeight w:val="10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DA53F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277776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26-33</w:t>
            </w:r>
          </w:p>
        </w:tc>
        <w:tc>
          <w:tcPr>
            <w:tcW w:w="3402" w:type="dxa"/>
            <w:tcBorders>
              <w:top w:val="nil"/>
              <w:left w:val="nil"/>
              <w:bottom w:val="dotted" w:sz="4" w:space="0" w:color="auto"/>
              <w:right w:val="dotted" w:sz="4" w:space="0" w:color="auto"/>
            </w:tcBorders>
            <w:shd w:val="clear" w:color="auto" w:fill="auto"/>
            <w:vAlign w:val="center"/>
            <w:hideMark/>
          </w:tcPr>
          <w:p w14:paraId="2D1665E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Ամրանավորում ամրանային ցանցով</w:t>
            </w:r>
            <w:r w:rsidRPr="002C0719">
              <w:rPr>
                <w:rFonts w:ascii="Calibri" w:hAnsi="Calibri" w:cs="Calibri"/>
                <w:color w:val="000000"/>
                <w:sz w:val="22"/>
                <w:szCs w:val="22"/>
                <w:lang w:val="ru-RU" w:eastAsia="ru-RU"/>
              </w:rPr>
              <w:br/>
              <w:t>4BрI 150*150</w:t>
            </w:r>
          </w:p>
        </w:tc>
        <w:tc>
          <w:tcPr>
            <w:tcW w:w="992" w:type="dxa"/>
            <w:tcBorders>
              <w:top w:val="nil"/>
              <w:left w:val="nil"/>
              <w:bottom w:val="dotted" w:sz="4" w:space="0" w:color="auto"/>
              <w:right w:val="dotted" w:sz="4" w:space="0" w:color="auto"/>
            </w:tcBorders>
            <w:shd w:val="clear" w:color="auto" w:fill="auto"/>
            <w:noWrap/>
            <w:vAlign w:val="center"/>
            <w:hideMark/>
          </w:tcPr>
          <w:p w14:paraId="4F5116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74E4B14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0,355</w:t>
            </w:r>
          </w:p>
        </w:tc>
        <w:tc>
          <w:tcPr>
            <w:tcW w:w="851" w:type="dxa"/>
            <w:tcBorders>
              <w:top w:val="nil"/>
              <w:left w:val="nil"/>
              <w:bottom w:val="dotted" w:sz="4" w:space="0" w:color="auto"/>
              <w:right w:val="dotted" w:sz="4" w:space="0" w:color="auto"/>
            </w:tcBorders>
            <w:shd w:val="clear" w:color="auto" w:fill="auto"/>
            <w:noWrap/>
            <w:vAlign w:val="center"/>
            <w:hideMark/>
          </w:tcPr>
          <w:p w14:paraId="0471E5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472,094 </w:t>
            </w:r>
          </w:p>
        </w:tc>
        <w:tc>
          <w:tcPr>
            <w:tcW w:w="992" w:type="dxa"/>
            <w:tcBorders>
              <w:top w:val="nil"/>
              <w:left w:val="nil"/>
              <w:bottom w:val="dotted" w:sz="4" w:space="0" w:color="auto"/>
              <w:right w:val="dotted" w:sz="4" w:space="0" w:color="auto"/>
            </w:tcBorders>
            <w:shd w:val="clear" w:color="auto" w:fill="auto"/>
            <w:noWrap/>
            <w:vAlign w:val="center"/>
            <w:hideMark/>
          </w:tcPr>
          <w:p w14:paraId="208AEB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167,593 </w:t>
            </w:r>
          </w:p>
        </w:tc>
        <w:tc>
          <w:tcPr>
            <w:tcW w:w="567" w:type="dxa"/>
            <w:tcBorders>
              <w:top w:val="nil"/>
              <w:left w:val="nil"/>
              <w:bottom w:val="nil"/>
              <w:right w:val="nil"/>
            </w:tcBorders>
            <w:shd w:val="clear" w:color="auto" w:fill="auto"/>
            <w:noWrap/>
            <w:vAlign w:val="bottom"/>
            <w:hideMark/>
          </w:tcPr>
          <w:p w14:paraId="0C82262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C7E02EA"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BABEE4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1DE212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5-77</w:t>
            </w:r>
          </w:p>
        </w:tc>
        <w:tc>
          <w:tcPr>
            <w:tcW w:w="3402" w:type="dxa"/>
            <w:tcBorders>
              <w:top w:val="nil"/>
              <w:left w:val="nil"/>
              <w:bottom w:val="dotted" w:sz="4" w:space="0" w:color="auto"/>
              <w:right w:val="dotted" w:sz="4" w:space="0" w:color="auto"/>
            </w:tcBorders>
            <w:shd w:val="clear" w:color="auto" w:fill="auto"/>
            <w:vAlign w:val="center"/>
            <w:hideMark/>
          </w:tcPr>
          <w:p w14:paraId="04F66FF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Հատակների ջրամեկուսացում </w:t>
            </w:r>
            <w:r w:rsidRPr="002C0719">
              <w:rPr>
                <w:rFonts w:ascii="Calibri" w:hAnsi="Calibri" w:cs="Calibri"/>
                <w:color w:val="000000"/>
                <w:sz w:val="22"/>
                <w:szCs w:val="22"/>
                <w:lang w:val="ru-RU" w:eastAsia="ru-RU"/>
              </w:rPr>
              <w:br/>
              <w:t>մեկ շերտ իզոգամով ներառյալ պատերի կողքով</w:t>
            </w:r>
          </w:p>
        </w:tc>
        <w:tc>
          <w:tcPr>
            <w:tcW w:w="992" w:type="dxa"/>
            <w:tcBorders>
              <w:top w:val="nil"/>
              <w:left w:val="nil"/>
              <w:bottom w:val="dotted" w:sz="4" w:space="0" w:color="auto"/>
              <w:right w:val="dotted" w:sz="4" w:space="0" w:color="auto"/>
            </w:tcBorders>
            <w:shd w:val="clear" w:color="auto" w:fill="auto"/>
            <w:noWrap/>
            <w:vAlign w:val="center"/>
            <w:hideMark/>
          </w:tcPr>
          <w:p w14:paraId="7D317E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6EBF16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383,2</w:t>
            </w:r>
          </w:p>
        </w:tc>
        <w:tc>
          <w:tcPr>
            <w:tcW w:w="851" w:type="dxa"/>
            <w:tcBorders>
              <w:top w:val="nil"/>
              <w:left w:val="nil"/>
              <w:bottom w:val="dotted" w:sz="4" w:space="0" w:color="auto"/>
              <w:right w:val="dotted" w:sz="4" w:space="0" w:color="auto"/>
            </w:tcBorders>
            <w:shd w:val="clear" w:color="auto" w:fill="auto"/>
            <w:noWrap/>
            <w:vAlign w:val="center"/>
            <w:hideMark/>
          </w:tcPr>
          <w:p w14:paraId="33D931F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2,780 </w:t>
            </w:r>
          </w:p>
        </w:tc>
        <w:tc>
          <w:tcPr>
            <w:tcW w:w="992" w:type="dxa"/>
            <w:tcBorders>
              <w:top w:val="nil"/>
              <w:left w:val="nil"/>
              <w:bottom w:val="dotted" w:sz="4" w:space="0" w:color="auto"/>
              <w:right w:val="dotted" w:sz="4" w:space="0" w:color="auto"/>
            </w:tcBorders>
            <w:shd w:val="clear" w:color="auto" w:fill="auto"/>
            <w:noWrap/>
            <w:vAlign w:val="center"/>
            <w:hideMark/>
          </w:tcPr>
          <w:p w14:paraId="2E5DFB8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1 065,480 </w:t>
            </w:r>
          </w:p>
        </w:tc>
        <w:tc>
          <w:tcPr>
            <w:tcW w:w="567" w:type="dxa"/>
            <w:tcBorders>
              <w:top w:val="nil"/>
              <w:left w:val="nil"/>
              <w:bottom w:val="nil"/>
              <w:right w:val="nil"/>
            </w:tcBorders>
            <w:shd w:val="clear" w:color="auto" w:fill="auto"/>
            <w:noWrap/>
            <w:vAlign w:val="bottom"/>
            <w:hideMark/>
          </w:tcPr>
          <w:p w14:paraId="6687A2D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EDF2B51" w14:textId="77777777" w:rsidTr="005258A8">
        <w:trPr>
          <w:gridAfter w:val="1"/>
          <w:wAfter w:w="14" w:type="dxa"/>
          <w:trHeight w:val="8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942C6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61D10FE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5-85</w:t>
            </w:r>
            <w:r w:rsidRPr="002C0719">
              <w:rPr>
                <w:rFonts w:ascii="Calibri" w:hAnsi="Calibri" w:cs="Calibri"/>
                <w:color w:val="000000"/>
                <w:sz w:val="22"/>
                <w:szCs w:val="22"/>
                <w:lang w:val="ru-RU" w:eastAsia="ru-RU"/>
              </w:rPr>
              <w:br/>
              <w:t>5-86</w:t>
            </w:r>
          </w:p>
        </w:tc>
        <w:tc>
          <w:tcPr>
            <w:tcW w:w="3402" w:type="dxa"/>
            <w:tcBorders>
              <w:top w:val="nil"/>
              <w:left w:val="nil"/>
              <w:bottom w:val="dotted" w:sz="4" w:space="0" w:color="auto"/>
              <w:right w:val="dotted" w:sz="4" w:space="0" w:color="auto"/>
            </w:tcBorders>
            <w:shd w:val="clear" w:color="auto" w:fill="auto"/>
            <w:vAlign w:val="center"/>
            <w:hideMark/>
          </w:tcPr>
          <w:p w14:paraId="2C5C90B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Ց/ավազե հարթաշերտի իրականացում 30մմ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7628E7B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A4D4D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314,7</w:t>
            </w:r>
          </w:p>
        </w:tc>
        <w:tc>
          <w:tcPr>
            <w:tcW w:w="851" w:type="dxa"/>
            <w:tcBorders>
              <w:top w:val="nil"/>
              <w:left w:val="nil"/>
              <w:bottom w:val="dotted" w:sz="4" w:space="0" w:color="auto"/>
              <w:right w:val="dotted" w:sz="4" w:space="0" w:color="auto"/>
            </w:tcBorders>
            <w:shd w:val="clear" w:color="auto" w:fill="auto"/>
            <w:noWrap/>
            <w:vAlign w:val="center"/>
            <w:hideMark/>
          </w:tcPr>
          <w:p w14:paraId="229052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1,460 </w:t>
            </w:r>
          </w:p>
        </w:tc>
        <w:tc>
          <w:tcPr>
            <w:tcW w:w="992" w:type="dxa"/>
            <w:tcBorders>
              <w:top w:val="nil"/>
              <w:left w:val="nil"/>
              <w:bottom w:val="dotted" w:sz="4" w:space="0" w:color="auto"/>
              <w:right w:val="dotted" w:sz="4" w:space="0" w:color="auto"/>
            </w:tcBorders>
            <w:shd w:val="clear" w:color="auto" w:fill="auto"/>
            <w:noWrap/>
            <w:vAlign w:val="center"/>
            <w:hideMark/>
          </w:tcPr>
          <w:p w14:paraId="15BA77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459,329 </w:t>
            </w:r>
          </w:p>
        </w:tc>
        <w:tc>
          <w:tcPr>
            <w:tcW w:w="567" w:type="dxa"/>
            <w:tcBorders>
              <w:top w:val="nil"/>
              <w:left w:val="nil"/>
              <w:bottom w:val="nil"/>
              <w:right w:val="nil"/>
            </w:tcBorders>
            <w:shd w:val="clear" w:color="auto" w:fill="auto"/>
            <w:noWrap/>
            <w:vAlign w:val="bottom"/>
            <w:hideMark/>
          </w:tcPr>
          <w:p w14:paraId="2D83A86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1FCC4DE" w14:textId="77777777" w:rsidTr="005258A8">
        <w:trPr>
          <w:gridAfter w:val="1"/>
          <w:wAfter w:w="14" w:type="dxa"/>
          <w:trHeight w:val="9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28D7DF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492762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5-85</w:t>
            </w:r>
            <w:r w:rsidRPr="002C0719">
              <w:rPr>
                <w:rFonts w:ascii="Calibri" w:hAnsi="Calibri" w:cs="Calibri"/>
                <w:color w:val="000000"/>
                <w:sz w:val="22"/>
                <w:szCs w:val="22"/>
                <w:lang w:val="ru-RU" w:eastAsia="ru-RU"/>
              </w:rPr>
              <w:br/>
              <w:t>5-86</w:t>
            </w:r>
          </w:p>
        </w:tc>
        <w:tc>
          <w:tcPr>
            <w:tcW w:w="3402" w:type="dxa"/>
            <w:tcBorders>
              <w:top w:val="nil"/>
              <w:left w:val="nil"/>
              <w:bottom w:val="dotted" w:sz="4" w:space="0" w:color="auto"/>
              <w:right w:val="dotted" w:sz="4" w:space="0" w:color="auto"/>
            </w:tcBorders>
            <w:shd w:val="clear" w:color="auto" w:fill="auto"/>
            <w:vAlign w:val="center"/>
            <w:hideMark/>
          </w:tcPr>
          <w:p w14:paraId="06FF567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Ց/ավազե հարթաշերտի իրականացում 40մմ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0CA3D7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047C5D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326,5</w:t>
            </w:r>
          </w:p>
        </w:tc>
        <w:tc>
          <w:tcPr>
            <w:tcW w:w="851" w:type="dxa"/>
            <w:tcBorders>
              <w:top w:val="nil"/>
              <w:left w:val="nil"/>
              <w:bottom w:val="dotted" w:sz="4" w:space="0" w:color="auto"/>
              <w:right w:val="dotted" w:sz="4" w:space="0" w:color="auto"/>
            </w:tcBorders>
            <w:shd w:val="clear" w:color="auto" w:fill="auto"/>
            <w:noWrap/>
            <w:vAlign w:val="center"/>
            <w:hideMark/>
          </w:tcPr>
          <w:p w14:paraId="320DF9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1,869 </w:t>
            </w:r>
          </w:p>
        </w:tc>
        <w:tc>
          <w:tcPr>
            <w:tcW w:w="992" w:type="dxa"/>
            <w:tcBorders>
              <w:top w:val="nil"/>
              <w:left w:val="nil"/>
              <w:bottom w:val="dotted" w:sz="4" w:space="0" w:color="auto"/>
              <w:right w:val="dotted" w:sz="4" w:space="0" w:color="auto"/>
            </w:tcBorders>
            <w:shd w:val="clear" w:color="auto" w:fill="auto"/>
            <w:noWrap/>
            <w:vAlign w:val="center"/>
            <w:hideMark/>
          </w:tcPr>
          <w:p w14:paraId="5D334C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610,124 </w:t>
            </w:r>
          </w:p>
        </w:tc>
        <w:tc>
          <w:tcPr>
            <w:tcW w:w="567" w:type="dxa"/>
            <w:tcBorders>
              <w:top w:val="nil"/>
              <w:left w:val="nil"/>
              <w:bottom w:val="nil"/>
              <w:right w:val="nil"/>
            </w:tcBorders>
            <w:shd w:val="clear" w:color="auto" w:fill="auto"/>
            <w:noWrap/>
            <w:vAlign w:val="bottom"/>
            <w:hideMark/>
          </w:tcPr>
          <w:p w14:paraId="140A160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1F59A52" w14:textId="77777777" w:rsidTr="005258A8">
        <w:trPr>
          <w:gridAfter w:val="1"/>
          <w:wAfter w:w="14" w:type="dxa"/>
          <w:trHeight w:val="142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91951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1B64784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11-201</w:t>
            </w:r>
          </w:p>
        </w:tc>
        <w:tc>
          <w:tcPr>
            <w:tcW w:w="3402" w:type="dxa"/>
            <w:tcBorders>
              <w:top w:val="nil"/>
              <w:left w:val="nil"/>
              <w:bottom w:val="dotted" w:sz="4" w:space="0" w:color="auto"/>
              <w:right w:val="dotted" w:sz="4" w:space="0" w:color="auto"/>
            </w:tcBorders>
            <w:shd w:val="clear" w:color="auto" w:fill="auto"/>
            <w:vAlign w:val="center"/>
            <w:hideMark/>
          </w:tcPr>
          <w:p w14:paraId="7865E10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Վինիլային   հատակների իրականացում գրունտի,սոսնձի, շրիշակների և լարի հետ միասին SCS-FS-02145</w:t>
            </w:r>
          </w:p>
        </w:tc>
        <w:tc>
          <w:tcPr>
            <w:tcW w:w="992" w:type="dxa"/>
            <w:tcBorders>
              <w:top w:val="nil"/>
              <w:left w:val="nil"/>
              <w:bottom w:val="dotted" w:sz="4" w:space="0" w:color="auto"/>
              <w:right w:val="dotted" w:sz="4" w:space="0" w:color="auto"/>
            </w:tcBorders>
            <w:shd w:val="clear" w:color="auto" w:fill="auto"/>
            <w:noWrap/>
            <w:vAlign w:val="center"/>
            <w:hideMark/>
          </w:tcPr>
          <w:p w14:paraId="7775AE3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br/>
              <w:t>մ2</w:t>
            </w:r>
          </w:p>
        </w:tc>
        <w:tc>
          <w:tcPr>
            <w:tcW w:w="1559" w:type="dxa"/>
            <w:tcBorders>
              <w:top w:val="nil"/>
              <w:left w:val="nil"/>
              <w:bottom w:val="dotted" w:sz="4" w:space="0" w:color="auto"/>
              <w:right w:val="dotted" w:sz="4" w:space="0" w:color="auto"/>
            </w:tcBorders>
            <w:shd w:val="clear" w:color="auto" w:fill="auto"/>
            <w:noWrap/>
            <w:vAlign w:val="center"/>
            <w:hideMark/>
          </w:tcPr>
          <w:p w14:paraId="78A95F8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387,3</w:t>
            </w:r>
          </w:p>
        </w:tc>
        <w:tc>
          <w:tcPr>
            <w:tcW w:w="851" w:type="dxa"/>
            <w:tcBorders>
              <w:top w:val="nil"/>
              <w:left w:val="nil"/>
              <w:bottom w:val="dotted" w:sz="4" w:space="0" w:color="auto"/>
              <w:right w:val="dotted" w:sz="4" w:space="0" w:color="auto"/>
            </w:tcBorders>
            <w:shd w:val="clear" w:color="auto" w:fill="auto"/>
            <w:noWrap/>
            <w:vAlign w:val="center"/>
            <w:hideMark/>
          </w:tcPr>
          <w:p w14:paraId="14C1A4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10,743 </w:t>
            </w:r>
          </w:p>
        </w:tc>
        <w:tc>
          <w:tcPr>
            <w:tcW w:w="992" w:type="dxa"/>
            <w:tcBorders>
              <w:top w:val="nil"/>
              <w:left w:val="nil"/>
              <w:bottom w:val="dotted" w:sz="4" w:space="0" w:color="auto"/>
              <w:right w:val="dotted" w:sz="4" w:space="0" w:color="auto"/>
            </w:tcBorders>
            <w:shd w:val="clear" w:color="auto" w:fill="auto"/>
            <w:noWrap/>
            <w:vAlign w:val="center"/>
            <w:hideMark/>
          </w:tcPr>
          <w:p w14:paraId="63D12E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4 160,621 </w:t>
            </w:r>
          </w:p>
        </w:tc>
        <w:tc>
          <w:tcPr>
            <w:tcW w:w="567" w:type="dxa"/>
            <w:tcBorders>
              <w:top w:val="nil"/>
              <w:left w:val="nil"/>
              <w:bottom w:val="nil"/>
              <w:right w:val="nil"/>
            </w:tcBorders>
            <w:shd w:val="clear" w:color="auto" w:fill="auto"/>
            <w:noWrap/>
            <w:vAlign w:val="bottom"/>
            <w:hideMark/>
          </w:tcPr>
          <w:p w14:paraId="6B010A5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F7D5609" w14:textId="77777777" w:rsidTr="005258A8">
        <w:trPr>
          <w:gridAfter w:val="1"/>
          <w:wAfter w:w="14" w:type="dxa"/>
          <w:trHeight w:val="127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62E0DF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0FDB60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11-191</w:t>
            </w:r>
          </w:p>
        </w:tc>
        <w:tc>
          <w:tcPr>
            <w:tcW w:w="3402" w:type="dxa"/>
            <w:tcBorders>
              <w:top w:val="nil"/>
              <w:left w:val="nil"/>
              <w:bottom w:val="dotted" w:sz="4" w:space="0" w:color="auto"/>
              <w:right w:val="dotted" w:sz="4" w:space="0" w:color="auto"/>
            </w:tcBorders>
            <w:shd w:val="clear" w:color="auto" w:fill="auto"/>
            <w:vAlign w:val="center"/>
            <w:hideMark/>
          </w:tcPr>
          <w:p w14:paraId="6E0C346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Լամինատե հատակների իրականացում սպունգով շրիշակով </w:t>
            </w:r>
          </w:p>
        </w:tc>
        <w:tc>
          <w:tcPr>
            <w:tcW w:w="992" w:type="dxa"/>
            <w:tcBorders>
              <w:top w:val="nil"/>
              <w:left w:val="nil"/>
              <w:bottom w:val="dotted" w:sz="4" w:space="0" w:color="auto"/>
              <w:right w:val="dotted" w:sz="4" w:space="0" w:color="auto"/>
            </w:tcBorders>
            <w:shd w:val="clear" w:color="auto" w:fill="auto"/>
            <w:noWrap/>
            <w:vAlign w:val="center"/>
            <w:hideMark/>
          </w:tcPr>
          <w:p w14:paraId="65447B1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0F31EE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17,7</w:t>
            </w:r>
          </w:p>
        </w:tc>
        <w:tc>
          <w:tcPr>
            <w:tcW w:w="851" w:type="dxa"/>
            <w:tcBorders>
              <w:top w:val="nil"/>
              <w:left w:val="nil"/>
              <w:bottom w:val="dotted" w:sz="4" w:space="0" w:color="auto"/>
              <w:right w:val="dotted" w:sz="4" w:space="0" w:color="auto"/>
            </w:tcBorders>
            <w:shd w:val="clear" w:color="auto" w:fill="auto"/>
            <w:noWrap/>
            <w:vAlign w:val="center"/>
            <w:hideMark/>
          </w:tcPr>
          <w:p w14:paraId="099D4E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6,465 </w:t>
            </w:r>
          </w:p>
        </w:tc>
        <w:tc>
          <w:tcPr>
            <w:tcW w:w="992" w:type="dxa"/>
            <w:tcBorders>
              <w:top w:val="nil"/>
              <w:left w:val="nil"/>
              <w:bottom w:val="dotted" w:sz="4" w:space="0" w:color="auto"/>
              <w:right w:val="dotted" w:sz="4" w:space="0" w:color="auto"/>
            </w:tcBorders>
            <w:shd w:val="clear" w:color="auto" w:fill="auto"/>
            <w:noWrap/>
            <w:vAlign w:val="center"/>
            <w:hideMark/>
          </w:tcPr>
          <w:p w14:paraId="72D338F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114,423 </w:t>
            </w:r>
          </w:p>
        </w:tc>
        <w:tc>
          <w:tcPr>
            <w:tcW w:w="567" w:type="dxa"/>
            <w:tcBorders>
              <w:top w:val="nil"/>
              <w:left w:val="nil"/>
              <w:bottom w:val="nil"/>
              <w:right w:val="nil"/>
            </w:tcBorders>
            <w:shd w:val="clear" w:color="auto" w:fill="auto"/>
            <w:noWrap/>
            <w:vAlign w:val="bottom"/>
            <w:hideMark/>
          </w:tcPr>
          <w:p w14:paraId="2C3E5CD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7E068C5"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65A89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4A5E06B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5-115</w:t>
            </w:r>
          </w:p>
        </w:tc>
        <w:tc>
          <w:tcPr>
            <w:tcW w:w="3402" w:type="dxa"/>
            <w:tcBorders>
              <w:top w:val="nil"/>
              <w:left w:val="nil"/>
              <w:bottom w:val="dotted" w:sz="4" w:space="0" w:color="auto"/>
              <w:right w:val="dotted" w:sz="4" w:space="0" w:color="auto"/>
            </w:tcBorders>
            <w:shd w:val="clear" w:color="auto" w:fill="auto"/>
            <w:vAlign w:val="center"/>
            <w:hideMark/>
          </w:tcPr>
          <w:p w14:paraId="143409D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Չսահող խեցեսալե  սալիկներով հատակների իրականացում </w:t>
            </w:r>
          </w:p>
        </w:tc>
        <w:tc>
          <w:tcPr>
            <w:tcW w:w="992" w:type="dxa"/>
            <w:tcBorders>
              <w:top w:val="nil"/>
              <w:left w:val="nil"/>
              <w:bottom w:val="dotted" w:sz="4" w:space="0" w:color="auto"/>
              <w:right w:val="dotted" w:sz="4" w:space="0" w:color="auto"/>
            </w:tcBorders>
            <w:shd w:val="clear" w:color="auto" w:fill="auto"/>
            <w:noWrap/>
            <w:vAlign w:val="center"/>
            <w:hideMark/>
          </w:tcPr>
          <w:p w14:paraId="2B6A973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3338A4A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75</w:t>
            </w:r>
          </w:p>
        </w:tc>
        <w:tc>
          <w:tcPr>
            <w:tcW w:w="851" w:type="dxa"/>
            <w:tcBorders>
              <w:top w:val="nil"/>
              <w:left w:val="nil"/>
              <w:bottom w:val="dotted" w:sz="4" w:space="0" w:color="auto"/>
              <w:right w:val="dotted" w:sz="4" w:space="0" w:color="auto"/>
            </w:tcBorders>
            <w:shd w:val="clear" w:color="auto" w:fill="auto"/>
            <w:noWrap/>
            <w:vAlign w:val="center"/>
            <w:hideMark/>
          </w:tcPr>
          <w:p w14:paraId="1F1061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8,322 </w:t>
            </w:r>
          </w:p>
        </w:tc>
        <w:tc>
          <w:tcPr>
            <w:tcW w:w="992" w:type="dxa"/>
            <w:tcBorders>
              <w:top w:val="nil"/>
              <w:left w:val="nil"/>
              <w:bottom w:val="dotted" w:sz="4" w:space="0" w:color="auto"/>
              <w:right w:val="dotted" w:sz="4" w:space="0" w:color="auto"/>
            </w:tcBorders>
            <w:shd w:val="clear" w:color="auto" w:fill="auto"/>
            <w:noWrap/>
            <w:vAlign w:val="center"/>
            <w:hideMark/>
          </w:tcPr>
          <w:p w14:paraId="5268CC4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624,133 </w:t>
            </w:r>
          </w:p>
        </w:tc>
        <w:tc>
          <w:tcPr>
            <w:tcW w:w="567" w:type="dxa"/>
            <w:tcBorders>
              <w:top w:val="nil"/>
              <w:left w:val="nil"/>
              <w:bottom w:val="nil"/>
              <w:right w:val="nil"/>
            </w:tcBorders>
            <w:shd w:val="clear" w:color="auto" w:fill="auto"/>
            <w:noWrap/>
            <w:vAlign w:val="bottom"/>
            <w:hideMark/>
          </w:tcPr>
          <w:p w14:paraId="19727AD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42F34BE" w14:textId="77777777" w:rsidTr="005258A8">
        <w:trPr>
          <w:gridAfter w:val="1"/>
          <w:wAfter w:w="14" w:type="dxa"/>
          <w:trHeight w:val="70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7202A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08078D4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5-115</w:t>
            </w:r>
          </w:p>
        </w:tc>
        <w:tc>
          <w:tcPr>
            <w:tcW w:w="3402" w:type="dxa"/>
            <w:tcBorders>
              <w:top w:val="nil"/>
              <w:left w:val="nil"/>
              <w:bottom w:val="dotted" w:sz="4" w:space="0" w:color="auto"/>
              <w:right w:val="dotted" w:sz="4" w:space="0" w:color="auto"/>
            </w:tcBorders>
            <w:shd w:val="clear" w:color="auto" w:fill="auto"/>
            <w:vAlign w:val="center"/>
            <w:hideMark/>
          </w:tcPr>
          <w:p w14:paraId="24C3D12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Մամլոգրանիտե  սալերով հատակների իրականացում  </w:t>
            </w:r>
          </w:p>
        </w:tc>
        <w:tc>
          <w:tcPr>
            <w:tcW w:w="992" w:type="dxa"/>
            <w:tcBorders>
              <w:top w:val="nil"/>
              <w:left w:val="nil"/>
              <w:bottom w:val="dotted" w:sz="4" w:space="0" w:color="auto"/>
              <w:right w:val="dotted" w:sz="4" w:space="0" w:color="auto"/>
            </w:tcBorders>
            <w:shd w:val="clear" w:color="auto" w:fill="auto"/>
            <w:noWrap/>
            <w:vAlign w:val="center"/>
            <w:hideMark/>
          </w:tcPr>
          <w:p w14:paraId="073BC8B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B90F9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149</w:t>
            </w:r>
          </w:p>
        </w:tc>
        <w:tc>
          <w:tcPr>
            <w:tcW w:w="851" w:type="dxa"/>
            <w:tcBorders>
              <w:top w:val="nil"/>
              <w:left w:val="nil"/>
              <w:bottom w:val="dotted" w:sz="4" w:space="0" w:color="auto"/>
              <w:right w:val="dotted" w:sz="4" w:space="0" w:color="auto"/>
            </w:tcBorders>
            <w:shd w:val="clear" w:color="auto" w:fill="auto"/>
            <w:noWrap/>
            <w:vAlign w:val="center"/>
            <w:hideMark/>
          </w:tcPr>
          <w:p w14:paraId="23BB448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9,712 </w:t>
            </w:r>
          </w:p>
        </w:tc>
        <w:tc>
          <w:tcPr>
            <w:tcW w:w="992" w:type="dxa"/>
            <w:tcBorders>
              <w:top w:val="nil"/>
              <w:left w:val="nil"/>
              <w:bottom w:val="dotted" w:sz="4" w:space="0" w:color="auto"/>
              <w:right w:val="dotted" w:sz="4" w:space="0" w:color="auto"/>
            </w:tcBorders>
            <w:shd w:val="clear" w:color="auto" w:fill="auto"/>
            <w:noWrap/>
            <w:vAlign w:val="center"/>
            <w:hideMark/>
          </w:tcPr>
          <w:p w14:paraId="6241679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1 447,101 </w:t>
            </w:r>
          </w:p>
        </w:tc>
        <w:tc>
          <w:tcPr>
            <w:tcW w:w="567" w:type="dxa"/>
            <w:tcBorders>
              <w:top w:val="nil"/>
              <w:left w:val="nil"/>
              <w:bottom w:val="nil"/>
              <w:right w:val="nil"/>
            </w:tcBorders>
            <w:shd w:val="clear" w:color="auto" w:fill="auto"/>
            <w:noWrap/>
            <w:vAlign w:val="bottom"/>
            <w:hideMark/>
          </w:tcPr>
          <w:p w14:paraId="022F85D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E52D44E" w14:textId="77777777" w:rsidTr="005258A8">
        <w:trPr>
          <w:gridAfter w:val="1"/>
          <w:wAfter w:w="14" w:type="dxa"/>
          <w:trHeight w:val="9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207457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7C012B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13-143</w:t>
            </w:r>
          </w:p>
        </w:tc>
        <w:tc>
          <w:tcPr>
            <w:tcW w:w="3402" w:type="dxa"/>
            <w:tcBorders>
              <w:top w:val="nil"/>
              <w:left w:val="nil"/>
              <w:bottom w:val="dotted" w:sz="4" w:space="0" w:color="auto"/>
              <w:right w:val="dotted" w:sz="4" w:space="0" w:color="auto"/>
            </w:tcBorders>
            <w:shd w:val="clear" w:color="auto" w:fill="auto"/>
            <w:vAlign w:val="center"/>
            <w:hideMark/>
          </w:tcPr>
          <w:p w14:paraId="53FACA3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Մամլոգրանիտե  սալերով աստիճանավանդակի իրականացում  </w:t>
            </w:r>
          </w:p>
        </w:tc>
        <w:tc>
          <w:tcPr>
            <w:tcW w:w="992" w:type="dxa"/>
            <w:tcBorders>
              <w:top w:val="nil"/>
              <w:left w:val="nil"/>
              <w:bottom w:val="dotted" w:sz="4" w:space="0" w:color="auto"/>
              <w:right w:val="dotted" w:sz="4" w:space="0" w:color="auto"/>
            </w:tcBorders>
            <w:shd w:val="clear" w:color="auto" w:fill="auto"/>
            <w:noWrap/>
            <w:vAlign w:val="center"/>
            <w:hideMark/>
          </w:tcPr>
          <w:p w14:paraId="572D73C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05BF8F8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15,8</w:t>
            </w:r>
          </w:p>
        </w:tc>
        <w:tc>
          <w:tcPr>
            <w:tcW w:w="851" w:type="dxa"/>
            <w:tcBorders>
              <w:top w:val="nil"/>
              <w:left w:val="nil"/>
              <w:bottom w:val="dotted" w:sz="4" w:space="0" w:color="auto"/>
              <w:right w:val="dotted" w:sz="4" w:space="0" w:color="auto"/>
            </w:tcBorders>
            <w:shd w:val="clear" w:color="auto" w:fill="auto"/>
            <w:noWrap/>
            <w:vAlign w:val="center"/>
            <w:hideMark/>
          </w:tcPr>
          <w:p w14:paraId="20F2200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18,227 </w:t>
            </w:r>
          </w:p>
        </w:tc>
        <w:tc>
          <w:tcPr>
            <w:tcW w:w="992" w:type="dxa"/>
            <w:tcBorders>
              <w:top w:val="nil"/>
              <w:left w:val="nil"/>
              <w:bottom w:val="dotted" w:sz="4" w:space="0" w:color="auto"/>
              <w:right w:val="dotted" w:sz="4" w:space="0" w:color="auto"/>
            </w:tcBorders>
            <w:shd w:val="clear" w:color="auto" w:fill="auto"/>
            <w:noWrap/>
            <w:vAlign w:val="center"/>
            <w:hideMark/>
          </w:tcPr>
          <w:p w14:paraId="03C2D1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287,992 </w:t>
            </w:r>
          </w:p>
        </w:tc>
        <w:tc>
          <w:tcPr>
            <w:tcW w:w="567" w:type="dxa"/>
            <w:tcBorders>
              <w:top w:val="nil"/>
              <w:left w:val="nil"/>
              <w:bottom w:val="nil"/>
              <w:right w:val="nil"/>
            </w:tcBorders>
            <w:shd w:val="clear" w:color="auto" w:fill="auto"/>
            <w:noWrap/>
            <w:vAlign w:val="bottom"/>
            <w:hideMark/>
          </w:tcPr>
          <w:p w14:paraId="63DDC81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FD0430B" w14:textId="77777777" w:rsidTr="005258A8">
        <w:trPr>
          <w:gridAfter w:val="1"/>
          <w:wAfter w:w="14" w:type="dxa"/>
          <w:trHeight w:val="8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AA7910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6973611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11-252</w:t>
            </w:r>
          </w:p>
        </w:tc>
        <w:tc>
          <w:tcPr>
            <w:tcW w:w="3402" w:type="dxa"/>
            <w:tcBorders>
              <w:top w:val="nil"/>
              <w:left w:val="nil"/>
              <w:bottom w:val="dotted" w:sz="4" w:space="0" w:color="auto"/>
              <w:right w:val="dotted" w:sz="4" w:space="0" w:color="auto"/>
            </w:tcBorders>
            <w:shd w:val="clear" w:color="auto" w:fill="auto"/>
            <w:vAlign w:val="center"/>
            <w:hideMark/>
          </w:tcPr>
          <w:p w14:paraId="0A611F0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Մամլոգրանիտե   սալերով շրիշակների իրականացում  </w:t>
            </w:r>
          </w:p>
        </w:tc>
        <w:tc>
          <w:tcPr>
            <w:tcW w:w="992" w:type="dxa"/>
            <w:tcBorders>
              <w:top w:val="nil"/>
              <w:left w:val="nil"/>
              <w:bottom w:val="dotted" w:sz="4" w:space="0" w:color="auto"/>
              <w:right w:val="dotted" w:sz="4" w:space="0" w:color="auto"/>
            </w:tcBorders>
            <w:shd w:val="clear" w:color="auto" w:fill="auto"/>
            <w:noWrap/>
            <w:vAlign w:val="center"/>
            <w:hideMark/>
          </w:tcPr>
          <w:p w14:paraId="4AF112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1D53747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110</w:t>
            </w:r>
          </w:p>
        </w:tc>
        <w:tc>
          <w:tcPr>
            <w:tcW w:w="851" w:type="dxa"/>
            <w:tcBorders>
              <w:top w:val="nil"/>
              <w:left w:val="nil"/>
              <w:bottom w:val="dotted" w:sz="4" w:space="0" w:color="auto"/>
              <w:right w:val="dotted" w:sz="4" w:space="0" w:color="auto"/>
            </w:tcBorders>
            <w:shd w:val="clear" w:color="auto" w:fill="auto"/>
            <w:noWrap/>
            <w:vAlign w:val="center"/>
            <w:hideMark/>
          </w:tcPr>
          <w:p w14:paraId="25A78F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1,352 </w:t>
            </w:r>
          </w:p>
        </w:tc>
        <w:tc>
          <w:tcPr>
            <w:tcW w:w="992" w:type="dxa"/>
            <w:tcBorders>
              <w:top w:val="nil"/>
              <w:left w:val="nil"/>
              <w:bottom w:val="dotted" w:sz="4" w:space="0" w:color="auto"/>
              <w:right w:val="dotted" w:sz="4" w:space="0" w:color="auto"/>
            </w:tcBorders>
            <w:shd w:val="clear" w:color="auto" w:fill="auto"/>
            <w:noWrap/>
            <w:vAlign w:val="center"/>
            <w:hideMark/>
          </w:tcPr>
          <w:p w14:paraId="282A00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148,680 </w:t>
            </w:r>
          </w:p>
        </w:tc>
        <w:tc>
          <w:tcPr>
            <w:tcW w:w="567" w:type="dxa"/>
            <w:tcBorders>
              <w:top w:val="nil"/>
              <w:left w:val="nil"/>
              <w:bottom w:val="nil"/>
              <w:right w:val="nil"/>
            </w:tcBorders>
            <w:shd w:val="clear" w:color="auto" w:fill="auto"/>
            <w:noWrap/>
            <w:vAlign w:val="bottom"/>
            <w:hideMark/>
          </w:tcPr>
          <w:p w14:paraId="6E62652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DF8A4B9" w14:textId="77777777" w:rsidTr="005258A8">
        <w:trPr>
          <w:gridAfter w:val="1"/>
          <w:wAfter w:w="14" w:type="dxa"/>
          <w:trHeight w:val="91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3A8D2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13</w:t>
            </w:r>
          </w:p>
        </w:tc>
        <w:tc>
          <w:tcPr>
            <w:tcW w:w="1162" w:type="dxa"/>
            <w:tcBorders>
              <w:top w:val="nil"/>
              <w:left w:val="nil"/>
              <w:bottom w:val="dotted" w:sz="4" w:space="0" w:color="auto"/>
              <w:right w:val="dotted" w:sz="4" w:space="0" w:color="auto"/>
            </w:tcBorders>
            <w:shd w:val="clear" w:color="auto" w:fill="auto"/>
            <w:vAlign w:val="center"/>
            <w:hideMark/>
          </w:tcPr>
          <w:p w14:paraId="7EAB68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11-252</w:t>
            </w:r>
          </w:p>
        </w:tc>
        <w:tc>
          <w:tcPr>
            <w:tcW w:w="3402" w:type="dxa"/>
            <w:tcBorders>
              <w:top w:val="nil"/>
              <w:left w:val="nil"/>
              <w:bottom w:val="dotted" w:sz="4" w:space="0" w:color="auto"/>
              <w:right w:val="dotted" w:sz="4" w:space="0" w:color="auto"/>
            </w:tcBorders>
            <w:shd w:val="clear" w:color="auto" w:fill="auto"/>
            <w:vAlign w:val="center"/>
            <w:hideMark/>
          </w:tcPr>
          <w:p w14:paraId="10D0E2C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Մամլոգրանիտե   սալերով շրիշակների իրականացում  160մմ բարձ.</w:t>
            </w:r>
          </w:p>
        </w:tc>
        <w:tc>
          <w:tcPr>
            <w:tcW w:w="992" w:type="dxa"/>
            <w:tcBorders>
              <w:top w:val="nil"/>
              <w:left w:val="nil"/>
              <w:bottom w:val="dotted" w:sz="4" w:space="0" w:color="auto"/>
              <w:right w:val="dotted" w:sz="4" w:space="0" w:color="auto"/>
            </w:tcBorders>
            <w:shd w:val="clear" w:color="auto" w:fill="auto"/>
            <w:noWrap/>
            <w:vAlign w:val="center"/>
            <w:hideMark/>
          </w:tcPr>
          <w:p w14:paraId="3899B2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7B713F5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14,5</w:t>
            </w:r>
          </w:p>
        </w:tc>
        <w:tc>
          <w:tcPr>
            <w:tcW w:w="851" w:type="dxa"/>
            <w:tcBorders>
              <w:top w:val="nil"/>
              <w:left w:val="nil"/>
              <w:bottom w:val="dotted" w:sz="4" w:space="0" w:color="auto"/>
              <w:right w:val="dotted" w:sz="4" w:space="0" w:color="auto"/>
            </w:tcBorders>
            <w:shd w:val="clear" w:color="auto" w:fill="auto"/>
            <w:noWrap/>
            <w:vAlign w:val="center"/>
            <w:hideMark/>
          </w:tcPr>
          <w:p w14:paraId="42984E1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1,928 </w:t>
            </w:r>
          </w:p>
        </w:tc>
        <w:tc>
          <w:tcPr>
            <w:tcW w:w="992" w:type="dxa"/>
            <w:tcBorders>
              <w:top w:val="nil"/>
              <w:left w:val="nil"/>
              <w:bottom w:val="dotted" w:sz="4" w:space="0" w:color="auto"/>
              <w:right w:val="dotted" w:sz="4" w:space="0" w:color="auto"/>
            </w:tcBorders>
            <w:shd w:val="clear" w:color="auto" w:fill="auto"/>
            <w:noWrap/>
            <w:vAlign w:val="center"/>
            <w:hideMark/>
          </w:tcPr>
          <w:p w14:paraId="67F7AB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27,960 </w:t>
            </w:r>
          </w:p>
        </w:tc>
        <w:tc>
          <w:tcPr>
            <w:tcW w:w="567" w:type="dxa"/>
            <w:tcBorders>
              <w:top w:val="nil"/>
              <w:left w:val="nil"/>
              <w:bottom w:val="nil"/>
              <w:right w:val="nil"/>
            </w:tcBorders>
            <w:shd w:val="clear" w:color="auto" w:fill="auto"/>
            <w:noWrap/>
            <w:vAlign w:val="bottom"/>
            <w:hideMark/>
          </w:tcPr>
          <w:p w14:paraId="236B145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B4B9998" w14:textId="77777777" w:rsidTr="005258A8">
        <w:trPr>
          <w:gridAfter w:val="1"/>
          <w:wAfter w:w="14" w:type="dxa"/>
          <w:trHeight w:val="100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6D439D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36BC489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11-252</w:t>
            </w:r>
          </w:p>
        </w:tc>
        <w:tc>
          <w:tcPr>
            <w:tcW w:w="3402" w:type="dxa"/>
            <w:tcBorders>
              <w:top w:val="nil"/>
              <w:left w:val="nil"/>
              <w:bottom w:val="dotted" w:sz="4" w:space="0" w:color="auto"/>
              <w:right w:val="dotted" w:sz="4" w:space="0" w:color="auto"/>
            </w:tcBorders>
            <w:shd w:val="clear" w:color="auto" w:fill="auto"/>
            <w:vAlign w:val="center"/>
            <w:hideMark/>
          </w:tcPr>
          <w:p w14:paraId="7038E3D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Խեցեսալե    սալերով շրիշակների իրականացում  100մմ բարձ.</w:t>
            </w:r>
          </w:p>
        </w:tc>
        <w:tc>
          <w:tcPr>
            <w:tcW w:w="992" w:type="dxa"/>
            <w:tcBorders>
              <w:top w:val="nil"/>
              <w:left w:val="nil"/>
              <w:bottom w:val="dotted" w:sz="4" w:space="0" w:color="auto"/>
              <w:right w:val="dotted" w:sz="4" w:space="0" w:color="auto"/>
            </w:tcBorders>
            <w:shd w:val="clear" w:color="auto" w:fill="auto"/>
            <w:noWrap/>
            <w:vAlign w:val="center"/>
            <w:hideMark/>
          </w:tcPr>
          <w:p w14:paraId="518A01B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36712D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27,3</w:t>
            </w:r>
          </w:p>
        </w:tc>
        <w:tc>
          <w:tcPr>
            <w:tcW w:w="851" w:type="dxa"/>
            <w:tcBorders>
              <w:top w:val="nil"/>
              <w:left w:val="nil"/>
              <w:bottom w:val="dotted" w:sz="4" w:space="0" w:color="auto"/>
              <w:right w:val="dotted" w:sz="4" w:space="0" w:color="auto"/>
            </w:tcBorders>
            <w:shd w:val="clear" w:color="auto" w:fill="auto"/>
            <w:noWrap/>
            <w:vAlign w:val="center"/>
            <w:hideMark/>
          </w:tcPr>
          <w:p w14:paraId="2EDF64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1,009 </w:t>
            </w:r>
          </w:p>
        </w:tc>
        <w:tc>
          <w:tcPr>
            <w:tcW w:w="992" w:type="dxa"/>
            <w:tcBorders>
              <w:top w:val="nil"/>
              <w:left w:val="nil"/>
              <w:bottom w:val="dotted" w:sz="4" w:space="0" w:color="auto"/>
              <w:right w:val="dotted" w:sz="4" w:space="0" w:color="auto"/>
            </w:tcBorders>
            <w:shd w:val="clear" w:color="auto" w:fill="auto"/>
            <w:noWrap/>
            <w:vAlign w:val="center"/>
            <w:hideMark/>
          </w:tcPr>
          <w:p w14:paraId="4B1F69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27,553 </w:t>
            </w:r>
          </w:p>
        </w:tc>
        <w:tc>
          <w:tcPr>
            <w:tcW w:w="567" w:type="dxa"/>
            <w:tcBorders>
              <w:top w:val="nil"/>
              <w:left w:val="nil"/>
              <w:bottom w:val="nil"/>
              <w:right w:val="nil"/>
            </w:tcBorders>
            <w:shd w:val="clear" w:color="auto" w:fill="auto"/>
            <w:noWrap/>
            <w:vAlign w:val="bottom"/>
            <w:hideMark/>
          </w:tcPr>
          <w:p w14:paraId="0F0EF14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2B8B0DC" w14:textId="77777777" w:rsidTr="005258A8">
        <w:trPr>
          <w:gridAfter w:val="1"/>
          <w:wAfter w:w="14" w:type="dxa"/>
          <w:trHeight w:val="61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E5043C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w:t>
            </w:r>
          </w:p>
        </w:tc>
        <w:tc>
          <w:tcPr>
            <w:tcW w:w="1162" w:type="dxa"/>
            <w:tcBorders>
              <w:top w:val="nil"/>
              <w:left w:val="nil"/>
              <w:bottom w:val="dotted" w:sz="4" w:space="0" w:color="auto"/>
              <w:right w:val="dotted" w:sz="4" w:space="0" w:color="auto"/>
            </w:tcBorders>
            <w:shd w:val="clear" w:color="auto" w:fill="auto"/>
            <w:vAlign w:val="center"/>
            <w:hideMark/>
          </w:tcPr>
          <w:p w14:paraId="5844B7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5F3EC3A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Արտաքին հարդարման աշխատանքներ</w:t>
            </w:r>
          </w:p>
        </w:tc>
        <w:tc>
          <w:tcPr>
            <w:tcW w:w="992" w:type="dxa"/>
            <w:tcBorders>
              <w:top w:val="nil"/>
              <w:left w:val="nil"/>
              <w:bottom w:val="dotted" w:sz="4" w:space="0" w:color="auto"/>
              <w:right w:val="dotted" w:sz="4" w:space="0" w:color="auto"/>
            </w:tcBorders>
            <w:shd w:val="clear" w:color="auto" w:fill="auto"/>
            <w:noWrap/>
            <w:vAlign w:val="center"/>
            <w:hideMark/>
          </w:tcPr>
          <w:p w14:paraId="05E4570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23EA6E7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739CD8C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6334DBF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7DE7DA9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FC5E99B" w14:textId="77777777" w:rsidTr="005258A8">
        <w:trPr>
          <w:gridAfter w:val="1"/>
          <w:wAfter w:w="14" w:type="dxa"/>
          <w:trHeight w:val="78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265CD2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567C13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15-1  k=0.5</w:t>
            </w:r>
          </w:p>
        </w:tc>
        <w:tc>
          <w:tcPr>
            <w:tcW w:w="3402" w:type="dxa"/>
            <w:tcBorders>
              <w:top w:val="nil"/>
              <w:left w:val="nil"/>
              <w:bottom w:val="dotted" w:sz="4" w:space="0" w:color="auto"/>
              <w:right w:val="dotted" w:sz="4" w:space="0" w:color="auto"/>
            </w:tcBorders>
            <w:shd w:val="clear" w:color="auto" w:fill="auto"/>
            <w:vAlign w:val="center"/>
            <w:hideMark/>
          </w:tcPr>
          <w:p w14:paraId="7112855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Որմնախարիսխի երեսապատում 30մմ հաստ.բազալտե սալերով</w:t>
            </w:r>
          </w:p>
        </w:tc>
        <w:tc>
          <w:tcPr>
            <w:tcW w:w="992" w:type="dxa"/>
            <w:tcBorders>
              <w:top w:val="nil"/>
              <w:left w:val="nil"/>
              <w:bottom w:val="dotted" w:sz="4" w:space="0" w:color="auto"/>
              <w:right w:val="dotted" w:sz="4" w:space="0" w:color="auto"/>
            </w:tcBorders>
            <w:shd w:val="clear" w:color="auto" w:fill="auto"/>
            <w:noWrap/>
            <w:vAlign w:val="center"/>
            <w:hideMark/>
          </w:tcPr>
          <w:p w14:paraId="6E92FB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7BCD3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56,3</w:t>
            </w:r>
          </w:p>
        </w:tc>
        <w:tc>
          <w:tcPr>
            <w:tcW w:w="851" w:type="dxa"/>
            <w:tcBorders>
              <w:top w:val="nil"/>
              <w:left w:val="nil"/>
              <w:bottom w:val="dotted" w:sz="4" w:space="0" w:color="auto"/>
              <w:right w:val="dotted" w:sz="4" w:space="0" w:color="auto"/>
            </w:tcBorders>
            <w:shd w:val="clear" w:color="auto" w:fill="auto"/>
            <w:noWrap/>
            <w:vAlign w:val="center"/>
            <w:hideMark/>
          </w:tcPr>
          <w:p w14:paraId="421D446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19,673 </w:t>
            </w:r>
          </w:p>
        </w:tc>
        <w:tc>
          <w:tcPr>
            <w:tcW w:w="992" w:type="dxa"/>
            <w:tcBorders>
              <w:top w:val="nil"/>
              <w:left w:val="nil"/>
              <w:bottom w:val="dotted" w:sz="4" w:space="0" w:color="auto"/>
              <w:right w:val="dotted" w:sz="4" w:space="0" w:color="auto"/>
            </w:tcBorders>
            <w:shd w:val="clear" w:color="auto" w:fill="auto"/>
            <w:noWrap/>
            <w:vAlign w:val="center"/>
            <w:hideMark/>
          </w:tcPr>
          <w:p w14:paraId="77D55BA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1 107,601 </w:t>
            </w:r>
          </w:p>
        </w:tc>
        <w:tc>
          <w:tcPr>
            <w:tcW w:w="567" w:type="dxa"/>
            <w:tcBorders>
              <w:top w:val="nil"/>
              <w:left w:val="nil"/>
              <w:bottom w:val="nil"/>
              <w:right w:val="nil"/>
            </w:tcBorders>
            <w:shd w:val="clear" w:color="auto" w:fill="auto"/>
            <w:noWrap/>
            <w:vAlign w:val="bottom"/>
            <w:hideMark/>
          </w:tcPr>
          <w:p w14:paraId="4F29559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43E9717" w14:textId="77777777" w:rsidTr="005258A8">
        <w:trPr>
          <w:gridAfter w:val="1"/>
          <w:wAfter w:w="14" w:type="dxa"/>
          <w:trHeight w:val="78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69FD86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1D3D62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15-74</w:t>
            </w:r>
          </w:p>
        </w:tc>
        <w:tc>
          <w:tcPr>
            <w:tcW w:w="3402" w:type="dxa"/>
            <w:tcBorders>
              <w:top w:val="nil"/>
              <w:left w:val="nil"/>
              <w:bottom w:val="dotted" w:sz="4" w:space="0" w:color="auto"/>
              <w:right w:val="dotted" w:sz="4" w:space="0" w:color="auto"/>
            </w:tcBorders>
            <w:shd w:val="clear" w:color="auto" w:fill="auto"/>
            <w:vAlign w:val="center"/>
            <w:hideMark/>
          </w:tcPr>
          <w:p w14:paraId="56FA761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Բազալտե որմնախուփի տեղադրում 8,2քմ</w:t>
            </w:r>
          </w:p>
        </w:tc>
        <w:tc>
          <w:tcPr>
            <w:tcW w:w="992" w:type="dxa"/>
            <w:tcBorders>
              <w:top w:val="nil"/>
              <w:left w:val="nil"/>
              <w:bottom w:val="dotted" w:sz="4" w:space="0" w:color="auto"/>
              <w:right w:val="dotted" w:sz="4" w:space="0" w:color="auto"/>
            </w:tcBorders>
            <w:shd w:val="clear" w:color="auto" w:fill="auto"/>
            <w:noWrap/>
            <w:vAlign w:val="center"/>
            <w:hideMark/>
          </w:tcPr>
          <w:p w14:paraId="61922D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3FF7919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8,2</w:t>
            </w:r>
          </w:p>
        </w:tc>
        <w:tc>
          <w:tcPr>
            <w:tcW w:w="851" w:type="dxa"/>
            <w:tcBorders>
              <w:top w:val="nil"/>
              <w:left w:val="nil"/>
              <w:bottom w:val="dotted" w:sz="4" w:space="0" w:color="auto"/>
              <w:right w:val="dotted" w:sz="4" w:space="0" w:color="auto"/>
            </w:tcBorders>
            <w:shd w:val="clear" w:color="auto" w:fill="auto"/>
            <w:noWrap/>
            <w:vAlign w:val="center"/>
            <w:hideMark/>
          </w:tcPr>
          <w:p w14:paraId="179941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23,510 </w:t>
            </w:r>
          </w:p>
        </w:tc>
        <w:tc>
          <w:tcPr>
            <w:tcW w:w="992" w:type="dxa"/>
            <w:tcBorders>
              <w:top w:val="nil"/>
              <w:left w:val="nil"/>
              <w:bottom w:val="dotted" w:sz="4" w:space="0" w:color="auto"/>
              <w:right w:val="dotted" w:sz="4" w:space="0" w:color="auto"/>
            </w:tcBorders>
            <w:shd w:val="clear" w:color="auto" w:fill="auto"/>
            <w:noWrap/>
            <w:vAlign w:val="center"/>
            <w:hideMark/>
          </w:tcPr>
          <w:p w14:paraId="6D65FD5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192,781 </w:t>
            </w:r>
          </w:p>
        </w:tc>
        <w:tc>
          <w:tcPr>
            <w:tcW w:w="567" w:type="dxa"/>
            <w:tcBorders>
              <w:top w:val="nil"/>
              <w:left w:val="nil"/>
              <w:bottom w:val="nil"/>
              <w:right w:val="nil"/>
            </w:tcBorders>
            <w:shd w:val="clear" w:color="auto" w:fill="auto"/>
            <w:noWrap/>
            <w:vAlign w:val="bottom"/>
            <w:hideMark/>
          </w:tcPr>
          <w:p w14:paraId="7CB5C47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113231A" w14:textId="77777777" w:rsidTr="005258A8">
        <w:trPr>
          <w:gridAfter w:val="1"/>
          <w:wAfter w:w="14" w:type="dxa"/>
          <w:trHeight w:val="7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0373E6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726292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11-157</w:t>
            </w:r>
          </w:p>
        </w:tc>
        <w:tc>
          <w:tcPr>
            <w:tcW w:w="3402" w:type="dxa"/>
            <w:tcBorders>
              <w:top w:val="nil"/>
              <w:left w:val="nil"/>
              <w:bottom w:val="dotted" w:sz="4" w:space="0" w:color="auto"/>
              <w:right w:val="dotted" w:sz="4" w:space="0" w:color="auto"/>
            </w:tcBorders>
            <w:shd w:val="clear" w:color="auto" w:fill="auto"/>
            <w:vAlign w:val="center"/>
            <w:hideMark/>
          </w:tcPr>
          <w:p w14:paraId="4AA4773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Ճակատների ց/ավազե սվաղի իրականացում ցանցի վրա</w:t>
            </w:r>
          </w:p>
        </w:tc>
        <w:tc>
          <w:tcPr>
            <w:tcW w:w="992" w:type="dxa"/>
            <w:tcBorders>
              <w:top w:val="nil"/>
              <w:left w:val="nil"/>
              <w:bottom w:val="dotted" w:sz="4" w:space="0" w:color="auto"/>
              <w:right w:val="dotted" w:sz="4" w:space="0" w:color="auto"/>
            </w:tcBorders>
            <w:shd w:val="clear" w:color="auto" w:fill="auto"/>
            <w:noWrap/>
            <w:vAlign w:val="center"/>
            <w:hideMark/>
          </w:tcPr>
          <w:p w14:paraId="227F2E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042818C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286</w:t>
            </w:r>
          </w:p>
        </w:tc>
        <w:tc>
          <w:tcPr>
            <w:tcW w:w="851" w:type="dxa"/>
            <w:tcBorders>
              <w:top w:val="nil"/>
              <w:left w:val="nil"/>
              <w:bottom w:val="dotted" w:sz="4" w:space="0" w:color="auto"/>
              <w:right w:val="dotted" w:sz="4" w:space="0" w:color="auto"/>
            </w:tcBorders>
            <w:shd w:val="clear" w:color="auto" w:fill="auto"/>
            <w:noWrap/>
            <w:vAlign w:val="center"/>
            <w:hideMark/>
          </w:tcPr>
          <w:p w14:paraId="114B65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3,513 </w:t>
            </w:r>
          </w:p>
        </w:tc>
        <w:tc>
          <w:tcPr>
            <w:tcW w:w="992" w:type="dxa"/>
            <w:tcBorders>
              <w:top w:val="nil"/>
              <w:left w:val="nil"/>
              <w:bottom w:val="dotted" w:sz="4" w:space="0" w:color="auto"/>
              <w:right w:val="dotted" w:sz="4" w:space="0" w:color="auto"/>
            </w:tcBorders>
            <w:shd w:val="clear" w:color="auto" w:fill="auto"/>
            <w:noWrap/>
            <w:vAlign w:val="center"/>
            <w:hideMark/>
          </w:tcPr>
          <w:p w14:paraId="14757C3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1 004,860 </w:t>
            </w:r>
          </w:p>
        </w:tc>
        <w:tc>
          <w:tcPr>
            <w:tcW w:w="567" w:type="dxa"/>
            <w:tcBorders>
              <w:top w:val="nil"/>
              <w:left w:val="nil"/>
              <w:bottom w:val="nil"/>
              <w:right w:val="nil"/>
            </w:tcBorders>
            <w:shd w:val="clear" w:color="auto" w:fill="auto"/>
            <w:noWrap/>
            <w:vAlign w:val="bottom"/>
            <w:hideMark/>
          </w:tcPr>
          <w:p w14:paraId="7A2B100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1CB53F2" w14:textId="77777777" w:rsidTr="005258A8">
        <w:trPr>
          <w:gridAfter w:val="1"/>
          <w:wAfter w:w="14" w:type="dxa"/>
          <w:trHeight w:val="79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63683C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646A08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15-535</w:t>
            </w:r>
          </w:p>
        </w:tc>
        <w:tc>
          <w:tcPr>
            <w:tcW w:w="3402" w:type="dxa"/>
            <w:tcBorders>
              <w:top w:val="nil"/>
              <w:left w:val="nil"/>
              <w:bottom w:val="dotted" w:sz="4" w:space="0" w:color="auto"/>
              <w:right w:val="dotted" w:sz="4" w:space="0" w:color="auto"/>
            </w:tcBorders>
            <w:shd w:val="clear" w:color="auto" w:fill="auto"/>
            <w:vAlign w:val="center"/>
            <w:hideMark/>
          </w:tcPr>
          <w:p w14:paraId="52E4C58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Արտաքին պատերի ներկում ճակատային ներկով </w:t>
            </w:r>
            <w:r w:rsidRPr="002C0719">
              <w:rPr>
                <w:rFonts w:ascii="Calibri" w:hAnsi="Calibri" w:cs="Calibri"/>
                <w:color w:val="000000"/>
                <w:sz w:val="22"/>
                <w:szCs w:val="22"/>
                <w:lang w:val="ru-RU" w:eastAsia="ru-RU"/>
              </w:rPr>
              <w:br/>
              <w:t xml:space="preserve">   </w:t>
            </w:r>
          </w:p>
        </w:tc>
        <w:tc>
          <w:tcPr>
            <w:tcW w:w="992" w:type="dxa"/>
            <w:tcBorders>
              <w:top w:val="nil"/>
              <w:left w:val="nil"/>
              <w:bottom w:val="dotted" w:sz="4" w:space="0" w:color="auto"/>
              <w:right w:val="dotted" w:sz="4" w:space="0" w:color="auto"/>
            </w:tcBorders>
            <w:shd w:val="clear" w:color="auto" w:fill="auto"/>
            <w:noWrap/>
            <w:vAlign w:val="center"/>
            <w:hideMark/>
          </w:tcPr>
          <w:p w14:paraId="2D79F78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3B19ADB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286</w:t>
            </w:r>
          </w:p>
        </w:tc>
        <w:tc>
          <w:tcPr>
            <w:tcW w:w="851" w:type="dxa"/>
            <w:tcBorders>
              <w:top w:val="nil"/>
              <w:left w:val="nil"/>
              <w:bottom w:val="dotted" w:sz="4" w:space="0" w:color="auto"/>
              <w:right w:val="dotted" w:sz="4" w:space="0" w:color="auto"/>
            </w:tcBorders>
            <w:shd w:val="clear" w:color="auto" w:fill="auto"/>
            <w:noWrap/>
            <w:vAlign w:val="center"/>
            <w:hideMark/>
          </w:tcPr>
          <w:p w14:paraId="632A1DB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1,171 </w:t>
            </w:r>
          </w:p>
        </w:tc>
        <w:tc>
          <w:tcPr>
            <w:tcW w:w="992" w:type="dxa"/>
            <w:tcBorders>
              <w:top w:val="nil"/>
              <w:left w:val="nil"/>
              <w:bottom w:val="dotted" w:sz="4" w:space="0" w:color="auto"/>
              <w:right w:val="dotted" w:sz="4" w:space="0" w:color="auto"/>
            </w:tcBorders>
            <w:shd w:val="clear" w:color="auto" w:fill="auto"/>
            <w:noWrap/>
            <w:vAlign w:val="center"/>
            <w:hideMark/>
          </w:tcPr>
          <w:p w14:paraId="61C4012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335,009 </w:t>
            </w:r>
          </w:p>
        </w:tc>
        <w:tc>
          <w:tcPr>
            <w:tcW w:w="567" w:type="dxa"/>
            <w:tcBorders>
              <w:top w:val="nil"/>
              <w:left w:val="nil"/>
              <w:bottom w:val="nil"/>
              <w:right w:val="nil"/>
            </w:tcBorders>
            <w:shd w:val="clear" w:color="auto" w:fill="auto"/>
            <w:noWrap/>
            <w:vAlign w:val="bottom"/>
            <w:hideMark/>
          </w:tcPr>
          <w:p w14:paraId="376DFE8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10BE14C" w14:textId="77777777" w:rsidTr="005258A8">
        <w:trPr>
          <w:gridAfter w:val="1"/>
          <w:wAfter w:w="14" w:type="dxa"/>
          <w:trHeight w:val="11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06033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45B3AE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15-1  k=0.5</w:t>
            </w:r>
          </w:p>
        </w:tc>
        <w:tc>
          <w:tcPr>
            <w:tcW w:w="3402" w:type="dxa"/>
            <w:tcBorders>
              <w:top w:val="nil"/>
              <w:left w:val="nil"/>
              <w:bottom w:val="dotted" w:sz="4" w:space="0" w:color="auto"/>
              <w:right w:val="dotted" w:sz="4" w:space="0" w:color="auto"/>
            </w:tcBorders>
            <w:shd w:val="clear" w:color="auto" w:fill="auto"/>
            <w:vAlign w:val="center"/>
            <w:hideMark/>
          </w:tcPr>
          <w:p w14:paraId="1948F40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Արտաքին պատերի երեսապատում 30մմ հաստ. տուֆե սալերով</w:t>
            </w:r>
          </w:p>
        </w:tc>
        <w:tc>
          <w:tcPr>
            <w:tcW w:w="992" w:type="dxa"/>
            <w:tcBorders>
              <w:top w:val="nil"/>
              <w:left w:val="nil"/>
              <w:bottom w:val="dotted" w:sz="4" w:space="0" w:color="auto"/>
              <w:right w:val="dotted" w:sz="4" w:space="0" w:color="auto"/>
            </w:tcBorders>
            <w:shd w:val="clear" w:color="auto" w:fill="auto"/>
            <w:noWrap/>
            <w:vAlign w:val="center"/>
            <w:hideMark/>
          </w:tcPr>
          <w:p w14:paraId="1EC5DDC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7D8CD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374,3</w:t>
            </w:r>
          </w:p>
        </w:tc>
        <w:tc>
          <w:tcPr>
            <w:tcW w:w="851" w:type="dxa"/>
            <w:tcBorders>
              <w:top w:val="nil"/>
              <w:left w:val="nil"/>
              <w:bottom w:val="dotted" w:sz="4" w:space="0" w:color="auto"/>
              <w:right w:val="dotted" w:sz="4" w:space="0" w:color="auto"/>
            </w:tcBorders>
            <w:shd w:val="clear" w:color="auto" w:fill="auto"/>
            <w:noWrap/>
            <w:vAlign w:val="center"/>
            <w:hideMark/>
          </w:tcPr>
          <w:p w14:paraId="434689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15,017 </w:t>
            </w:r>
          </w:p>
        </w:tc>
        <w:tc>
          <w:tcPr>
            <w:tcW w:w="992" w:type="dxa"/>
            <w:tcBorders>
              <w:top w:val="nil"/>
              <w:left w:val="nil"/>
              <w:bottom w:val="dotted" w:sz="4" w:space="0" w:color="auto"/>
              <w:right w:val="dotted" w:sz="4" w:space="0" w:color="auto"/>
            </w:tcBorders>
            <w:shd w:val="clear" w:color="auto" w:fill="auto"/>
            <w:noWrap/>
            <w:vAlign w:val="center"/>
            <w:hideMark/>
          </w:tcPr>
          <w:p w14:paraId="041EAC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5 620,852 </w:t>
            </w:r>
          </w:p>
        </w:tc>
        <w:tc>
          <w:tcPr>
            <w:tcW w:w="567" w:type="dxa"/>
            <w:tcBorders>
              <w:top w:val="nil"/>
              <w:left w:val="nil"/>
              <w:bottom w:val="nil"/>
              <w:right w:val="nil"/>
            </w:tcBorders>
            <w:shd w:val="clear" w:color="auto" w:fill="auto"/>
            <w:noWrap/>
            <w:vAlign w:val="bottom"/>
            <w:hideMark/>
          </w:tcPr>
          <w:p w14:paraId="27C6648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2ECC30D" w14:textId="77777777" w:rsidTr="005258A8">
        <w:trPr>
          <w:gridAfter w:val="1"/>
          <w:wAfter w:w="14" w:type="dxa"/>
          <w:trHeight w:val="6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FCEC7F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7AD9769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15-1  </w:t>
            </w:r>
          </w:p>
        </w:tc>
        <w:tc>
          <w:tcPr>
            <w:tcW w:w="3402" w:type="dxa"/>
            <w:tcBorders>
              <w:top w:val="nil"/>
              <w:left w:val="nil"/>
              <w:bottom w:val="dotted" w:sz="4" w:space="0" w:color="auto"/>
              <w:right w:val="dotted" w:sz="4" w:space="0" w:color="auto"/>
            </w:tcBorders>
            <w:shd w:val="clear" w:color="auto" w:fill="auto"/>
            <w:vAlign w:val="center"/>
            <w:hideMark/>
          </w:tcPr>
          <w:p w14:paraId="03A8595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Բազալտե պատուհանագոգերի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6C779B6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43914E2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10,1</w:t>
            </w:r>
          </w:p>
        </w:tc>
        <w:tc>
          <w:tcPr>
            <w:tcW w:w="851" w:type="dxa"/>
            <w:tcBorders>
              <w:top w:val="nil"/>
              <w:left w:val="nil"/>
              <w:bottom w:val="dotted" w:sz="4" w:space="0" w:color="auto"/>
              <w:right w:val="dotted" w:sz="4" w:space="0" w:color="auto"/>
            </w:tcBorders>
            <w:shd w:val="clear" w:color="auto" w:fill="auto"/>
            <w:noWrap/>
            <w:vAlign w:val="center"/>
            <w:hideMark/>
          </w:tcPr>
          <w:p w14:paraId="38700DB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27,264 </w:t>
            </w:r>
          </w:p>
        </w:tc>
        <w:tc>
          <w:tcPr>
            <w:tcW w:w="992" w:type="dxa"/>
            <w:tcBorders>
              <w:top w:val="nil"/>
              <w:left w:val="nil"/>
              <w:bottom w:val="dotted" w:sz="4" w:space="0" w:color="auto"/>
              <w:right w:val="dotted" w:sz="4" w:space="0" w:color="auto"/>
            </w:tcBorders>
            <w:shd w:val="clear" w:color="auto" w:fill="auto"/>
            <w:noWrap/>
            <w:vAlign w:val="center"/>
            <w:hideMark/>
          </w:tcPr>
          <w:p w14:paraId="3DCA7C9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275,362 </w:t>
            </w:r>
          </w:p>
        </w:tc>
        <w:tc>
          <w:tcPr>
            <w:tcW w:w="567" w:type="dxa"/>
            <w:tcBorders>
              <w:top w:val="nil"/>
              <w:left w:val="nil"/>
              <w:bottom w:val="nil"/>
              <w:right w:val="nil"/>
            </w:tcBorders>
            <w:shd w:val="clear" w:color="auto" w:fill="auto"/>
            <w:noWrap/>
            <w:vAlign w:val="bottom"/>
            <w:hideMark/>
          </w:tcPr>
          <w:p w14:paraId="1C19C02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FF52CF0"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003965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54ACB3B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11-157</w:t>
            </w:r>
          </w:p>
        </w:tc>
        <w:tc>
          <w:tcPr>
            <w:tcW w:w="3402" w:type="dxa"/>
            <w:tcBorders>
              <w:top w:val="nil"/>
              <w:left w:val="nil"/>
              <w:bottom w:val="dotted" w:sz="4" w:space="0" w:color="auto"/>
              <w:right w:val="dotted" w:sz="4" w:space="0" w:color="auto"/>
            </w:tcBorders>
            <w:shd w:val="clear" w:color="auto" w:fill="auto"/>
            <w:vAlign w:val="center"/>
            <w:hideMark/>
          </w:tcPr>
          <w:p w14:paraId="00787C5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Արտաքին հորիզոնական մակերեսի ց/ավազե սվաղի իրականացում ցանցի վրա</w:t>
            </w:r>
          </w:p>
        </w:tc>
        <w:tc>
          <w:tcPr>
            <w:tcW w:w="992" w:type="dxa"/>
            <w:tcBorders>
              <w:top w:val="nil"/>
              <w:left w:val="nil"/>
              <w:bottom w:val="dotted" w:sz="4" w:space="0" w:color="auto"/>
              <w:right w:val="dotted" w:sz="4" w:space="0" w:color="auto"/>
            </w:tcBorders>
            <w:shd w:val="clear" w:color="auto" w:fill="auto"/>
            <w:noWrap/>
            <w:vAlign w:val="center"/>
            <w:hideMark/>
          </w:tcPr>
          <w:p w14:paraId="2946897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2148A1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15,5</w:t>
            </w:r>
          </w:p>
        </w:tc>
        <w:tc>
          <w:tcPr>
            <w:tcW w:w="851" w:type="dxa"/>
            <w:tcBorders>
              <w:top w:val="nil"/>
              <w:left w:val="nil"/>
              <w:bottom w:val="dotted" w:sz="4" w:space="0" w:color="auto"/>
              <w:right w:val="dotted" w:sz="4" w:space="0" w:color="auto"/>
            </w:tcBorders>
            <w:shd w:val="clear" w:color="auto" w:fill="auto"/>
            <w:noWrap/>
            <w:vAlign w:val="center"/>
            <w:hideMark/>
          </w:tcPr>
          <w:p w14:paraId="3902CDB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3,513 </w:t>
            </w:r>
          </w:p>
        </w:tc>
        <w:tc>
          <w:tcPr>
            <w:tcW w:w="992" w:type="dxa"/>
            <w:tcBorders>
              <w:top w:val="nil"/>
              <w:left w:val="nil"/>
              <w:bottom w:val="dotted" w:sz="4" w:space="0" w:color="auto"/>
              <w:right w:val="dotted" w:sz="4" w:space="0" w:color="auto"/>
            </w:tcBorders>
            <w:shd w:val="clear" w:color="auto" w:fill="auto"/>
            <w:noWrap/>
            <w:vAlign w:val="center"/>
            <w:hideMark/>
          </w:tcPr>
          <w:p w14:paraId="3B99D10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54,459 </w:t>
            </w:r>
          </w:p>
        </w:tc>
        <w:tc>
          <w:tcPr>
            <w:tcW w:w="567" w:type="dxa"/>
            <w:tcBorders>
              <w:top w:val="nil"/>
              <w:left w:val="nil"/>
              <w:bottom w:val="nil"/>
              <w:right w:val="nil"/>
            </w:tcBorders>
            <w:shd w:val="clear" w:color="auto" w:fill="auto"/>
            <w:noWrap/>
            <w:vAlign w:val="bottom"/>
            <w:hideMark/>
          </w:tcPr>
          <w:p w14:paraId="16F429D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35D4791" w14:textId="77777777" w:rsidTr="005258A8">
        <w:trPr>
          <w:gridAfter w:val="1"/>
          <w:wAfter w:w="14" w:type="dxa"/>
          <w:trHeight w:val="6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BC9D03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3846F1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15-535</w:t>
            </w:r>
          </w:p>
        </w:tc>
        <w:tc>
          <w:tcPr>
            <w:tcW w:w="3402" w:type="dxa"/>
            <w:tcBorders>
              <w:top w:val="nil"/>
              <w:left w:val="nil"/>
              <w:bottom w:val="dotted" w:sz="4" w:space="0" w:color="auto"/>
              <w:right w:val="dotted" w:sz="4" w:space="0" w:color="auto"/>
            </w:tcBorders>
            <w:shd w:val="clear" w:color="auto" w:fill="auto"/>
            <w:vAlign w:val="center"/>
            <w:hideMark/>
          </w:tcPr>
          <w:p w14:paraId="14B17BB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Ներկում ճակատային ներկով </w:t>
            </w:r>
            <w:r w:rsidRPr="002C0719">
              <w:rPr>
                <w:rFonts w:ascii="Calibri" w:hAnsi="Calibri" w:cs="Calibri"/>
                <w:color w:val="000000"/>
                <w:sz w:val="22"/>
                <w:szCs w:val="22"/>
                <w:lang w:val="ru-RU" w:eastAsia="ru-RU"/>
              </w:rPr>
              <w:br/>
              <w:t xml:space="preserve">   </w:t>
            </w:r>
          </w:p>
        </w:tc>
        <w:tc>
          <w:tcPr>
            <w:tcW w:w="992" w:type="dxa"/>
            <w:tcBorders>
              <w:top w:val="nil"/>
              <w:left w:val="nil"/>
              <w:bottom w:val="dotted" w:sz="4" w:space="0" w:color="auto"/>
              <w:right w:val="dotted" w:sz="4" w:space="0" w:color="auto"/>
            </w:tcBorders>
            <w:shd w:val="clear" w:color="auto" w:fill="auto"/>
            <w:noWrap/>
            <w:vAlign w:val="center"/>
            <w:hideMark/>
          </w:tcPr>
          <w:p w14:paraId="77E50D5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93D19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15,5</w:t>
            </w:r>
          </w:p>
        </w:tc>
        <w:tc>
          <w:tcPr>
            <w:tcW w:w="851" w:type="dxa"/>
            <w:tcBorders>
              <w:top w:val="nil"/>
              <w:left w:val="nil"/>
              <w:bottom w:val="dotted" w:sz="4" w:space="0" w:color="auto"/>
              <w:right w:val="dotted" w:sz="4" w:space="0" w:color="auto"/>
            </w:tcBorders>
            <w:shd w:val="clear" w:color="auto" w:fill="auto"/>
            <w:noWrap/>
            <w:vAlign w:val="center"/>
            <w:hideMark/>
          </w:tcPr>
          <w:p w14:paraId="27FB75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1,171 </w:t>
            </w:r>
          </w:p>
        </w:tc>
        <w:tc>
          <w:tcPr>
            <w:tcW w:w="992" w:type="dxa"/>
            <w:tcBorders>
              <w:top w:val="nil"/>
              <w:left w:val="nil"/>
              <w:bottom w:val="dotted" w:sz="4" w:space="0" w:color="auto"/>
              <w:right w:val="dotted" w:sz="4" w:space="0" w:color="auto"/>
            </w:tcBorders>
            <w:shd w:val="clear" w:color="auto" w:fill="auto"/>
            <w:noWrap/>
            <w:vAlign w:val="center"/>
            <w:hideMark/>
          </w:tcPr>
          <w:p w14:paraId="74E0BBC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18,156 </w:t>
            </w:r>
          </w:p>
        </w:tc>
        <w:tc>
          <w:tcPr>
            <w:tcW w:w="567" w:type="dxa"/>
            <w:tcBorders>
              <w:top w:val="nil"/>
              <w:left w:val="nil"/>
              <w:bottom w:val="nil"/>
              <w:right w:val="nil"/>
            </w:tcBorders>
            <w:shd w:val="clear" w:color="auto" w:fill="auto"/>
            <w:noWrap/>
            <w:vAlign w:val="bottom"/>
            <w:hideMark/>
          </w:tcPr>
          <w:p w14:paraId="6C91E07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BC63376" w14:textId="77777777" w:rsidTr="005258A8">
        <w:trPr>
          <w:gridAfter w:val="1"/>
          <w:wAfter w:w="14" w:type="dxa"/>
          <w:trHeight w:val="112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C8F55C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41DA6D7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15-78</w:t>
            </w:r>
          </w:p>
        </w:tc>
        <w:tc>
          <w:tcPr>
            <w:tcW w:w="3402" w:type="dxa"/>
            <w:tcBorders>
              <w:top w:val="nil"/>
              <w:left w:val="nil"/>
              <w:bottom w:val="dotted" w:sz="4" w:space="0" w:color="auto"/>
              <w:right w:val="dotted" w:sz="4" w:space="0" w:color="auto"/>
            </w:tcBorders>
            <w:shd w:val="clear" w:color="auto" w:fill="auto"/>
            <w:vAlign w:val="center"/>
            <w:hideMark/>
          </w:tcPr>
          <w:p w14:paraId="73A539B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Ճակատների բետոնյա ելուստների բազալտե գլխադիրների տեղադրում 50մմ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24A47E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55A207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851" w:type="dxa"/>
            <w:tcBorders>
              <w:top w:val="nil"/>
              <w:left w:val="nil"/>
              <w:bottom w:val="dotted" w:sz="4" w:space="0" w:color="auto"/>
              <w:right w:val="dotted" w:sz="4" w:space="0" w:color="auto"/>
            </w:tcBorders>
            <w:shd w:val="clear" w:color="auto" w:fill="auto"/>
            <w:noWrap/>
            <w:vAlign w:val="center"/>
            <w:hideMark/>
          </w:tcPr>
          <w:p w14:paraId="440C18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16,471 </w:t>
            </w:r>
          </w:p>
        </w:tc>
        <w:tc>
          <w:tcPr>
            <w:tcW w:w="992" w:type="dxa"/>
            <w:tcBorders>
              <w:top w:val="nil"/>
              <w:left w:val="nil"/>
              <w:bottom w:val="dotted" w:sz="4" w:space="0" w:color="auto"/>
              <w:right w:val="dotted" w:sz="4" w:space="0" w:color="auto"/>
            </w:tcBorders>
            <w:shd w:val="clear" w:color="auto" w:fill="auto"/>
            <w:noWrap/>
            <w:vAlign w:val="center"/>
            <w:hideMark/>
          </w:tcPr>
          <w:p w14:paraId="1F05DB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131,766 </w:t>
            </w:r>
          </w:p>
        </w:tc>
        <w:tc>
          <w:tcPr>
            <w:tcW w:w="567" w:type="dxa"/>
            <w:tcBorders>
              <w:top w:val="nil"/>
              <w:left w:val="nil"/>
              <w:bottom w:val="nil"/>
              <w:right w:val="nil"/>
            </w:tcBorders>
            <w:shd w:val="clear" w:color="auto" w:fill="auto"/>
            <w:noWrap/>
            <w:vAlign w:val="bottom"/>
            <w:hideMark/>
          </w:tcPr>
          <w:p w14:paraId="3ECF8FA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A855414" w14:textId="77777777" w:rsidTr="005258A8">
        <w:trPr>
          <w:gridAfter w:val="1"/>
          <w:wAfter w:w="14" w:type="dxa"/>
          <w:trHeight w:val="6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DB1082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4B9211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13-148</w:t>
            </w:r>
          </w:p>
        </w:tc>
        <w:tc>
          <w:tcPr>
            <w:tcW w:w="3402" w:type="dxa"/>
            <w:tcBorders>
              <w:top w:val="nil"/>
              <w:left w:val="nil"/>
              <w:bottom w:val="dotted" w:sz="4" w:space="0" w:color="auto"/>
              <w:right w:val="dotted" w:sz="4" w:space="0" w:color="auto"/>
            </w:tcBorders>
            <w:shd w:val="clear" w:color="auto" w:fill="auto"/>
            <w:vAlign w:val="center"/>
            <w:hideMark/>
          </w:tcPr>
          <w:p w14:paraId="3DB5BC0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Ճակատների վրա դիզայներական գունավոր քարերի տեղադրում</w:t>
            </w:r>
          </w:p>
        </w:tc>
        <w:tc>
          <w:tcPr>
            <w:tcW w:w="992" w:type="dxa"/>
            <w:tcBorders>
              <w:top w:val="nil"/>
              <w:left w:val="nil"/>
              <w:bottom w:val="dotted" w:sz="4" w:space="0" w:color="auto"/>
              <w:right w:val="dotted" w:sz="4" w:space="0" w:color="auto"/>
            </w:tcBorders>
            <w:shd w:val="clear" w:color="auto" w:fill="auto"/>
            <w:noWrap/>
            <w:vAlign w:val="center"/>
            <w:hideMark/>
          </w:tcPr>
          <w:p w14:paraId="7FFB4DA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66DEFC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851" w:type="dxa"/>
            <w:tcBorders>
              <w:top w:val="nil"/>
              <w:left w:val="nil"/>
              <w:bottom w:val="dotted" w:sz="4" w:space="0" w:color="auto"/>
              <w:right w:val="dotted" w:sz="4" w:space="0" w:color="auto"/>
            </w:tcBorders>
            <w:shd w:val="clear" w:color="auto" w:fill="auto"/>
            <w:noWrap/>
            <w:vAlign w:val="center"/>
            <w:hideMark/>
          </w:tcPr>
          <w:p w14:paraId="137E06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20,093 </w:t>
            </w:r>
          </w:p>
        </w:tc>
        <w:tc>
          <w:tcPr>
            <w:tcW w:w="992" w:type="dxa"/>
            <w:tcBorders>
              <w:top w:val="nil"/>
              <w:left w:val="nil"/>
              <w:bottom w:val="dotted" w:sz="4" w:space="0" w:color="auto"/>
              <w:right w:val="dotted" w:sz="4" w:space="0" w:color="auto"/>
            </w:tcBorders>
            <w:shd w:val="clear" w:color="auto" w:fill="auto"/>
            <w:noWrap/>
            <w:vAlign w:val="center"/>
            <w:hideMark/>
          </w:tcPr>
          <w:p w14:paraId="64BF911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281,304 </w:t>
            </w:r>
          </w:p>
        </w:tc>
        <w:tc>
          <w:tcPr>
            <w:tcW w:w="567" w:type="dxa"/>
            <w:tcBorders>
              <w:top w:val="nil"/>
              <w:left w:val="nil"/>
              <w:bottom w:val="nil"/>
              <w:right w:val="nil"/>
            </w:tcBorders>
            <w:shd w:val="clear" w:color="auto" w:fill="auto"/>
            <w:noWrap/>
            <w:vAlign w:val="bottom"/>
            <w:hideMark/>
          </w:tcPr>
          <w:p w14:paraId="242CECC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A419259" w14:textId="77777777" w:rsidTr="005258A8">
        <w:trPr>
          <w:gridAfter w:val="1"/>
          <w:wAfter w:w="14" w:type="dxa"/>
          <w:trHeight w:val="5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7F77AC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0C2DF3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59DA62C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Տանիքի պողպատե հողմացույց /աքլոր</w:t>
            </w:r>
          </w:p>
        </w:tc>
        <w:tc>
          <w:tcPr>
            <w:tcW w:w="992" w:type="dxa"/>
            <w:tcBorders>
              <w:top w:val="nil"/>
              <w:left w:val="nil"/>
              <w:bottom w:val="dotted" w:sz="4" w:space="0" w:color="auto"/>
              <w:right w:val="dotted" w:sz="4" w:space="0" w:color="auto"/>
            </w:tcBorders>
            <w:shd w:val="clear" w:color="auto" w:fill="auto"/>
            <w:noWrap/>
            <w:vAlign w:val="center"/>
            <w:hideMark/>
          </w:tcPr>
          <w:p w14:paraId="2A0C356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16A54D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574679F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91,837 </w:t>
            </w:r>
          </w:p>
        </w:tc>
        <w:tc>
          <w:tcPr>
            <w:tcW w:w="992" w:type="dxa"/>
            <w:tcBorders>
              <w:top w:val="nil"/>
              <w:left w:val="nil"/>
              <w:bottom w:val="dotted" w:sz="4" w:space="0" w:color="auto"/>
              <w:right w:val="dotted" w:sz="4" w:space="0" w:color="auto"/>
            </w:tcBorders>
            <w:shd w:val="clear" w:color="auto" w:fill="auto"/>
            <w:noWrap/>
            <w:vAlign w:val="center"/>
            <w:hideMark/>
          </w:tcPr>
          <w:p w14:paraId="45C14D0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91,837 </w:t>
            </w:r>
          </w:p>
        </w:tc>
        <w:tc>
          <w:tcPr>
            <w:tcW w:w="567" w:type="dxa"/>
            <w:tcBorders>
              <w:top w:val="nil"/>
              <w:left w:val="nil"/>
              <w:bottom w:val="nil"/>
              <w:right w:val="nil"/>
            </w:tcBorders>
            <w:shd w:val="clear" w:color="auto" w:fill="auto"/>
            <w:noWrap/>
            <w:vAlign w:val="bottom"/>
            <w:hideMark/>
          </w:tcPr>
          <w:p w14:paraId="23B5A32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8F8EB87" w14:textId="77777777" w:rsidTr="005258A8">
        <w:trPr>
          <w:gridAfter w:val="1"/>
          <w:wAfter w:w="14" w:type="dxa"/>
          <w:trHeight w:val="64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0981F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36EECA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3-70</w:t>
            </w:r>
          </w:p>
        </w:tc>
        <w:tc>
          <w:tcPr>
            <w:tcW w:w="3402" w:type="dxa"/>
            <w:tcBorders>
              <w:top w:val="nil"/>
              <w:left w:val="nil"/>
              <w:bottom w:val="dotted" w:sz="4" w:space="0" w:color="auto"/>
              <w:right w:val="dotted" w:sz="4" w:space="0" w:color="auto"/>
            </w:tcBorders>
            <w:shd w:val="clear" w:color="auto" w:fill="auto"/>
            <w:vAlign w:val="center"/>
            <w:hideMark/>
          </w:tcPr>
          <w:p w14:paraId="01D562E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Փայտամած արտաքին հարդարման աշխատանքների</w:t>
            </w:r>
          </w:p>
        </w:tc>
        <w:tc>
          <w:tcPr>
            <w:tcW w:w="992" w:type="dxa"/>
            <w:tcBorders>
              <w:top w:val="nil"/>
              <w:left w:val="nil"/>
              <w:bottom w:val="dotted" w:sz="4" w:space="0" w:color="auto"/>
              <w:right w:val="dotted" w:sz="4" w:space="0" w:color="auto"/>
            </w:tcBorders>
            <w:shd w:val="clear" w:color="auto" w:fill="auto"/>
            <w:noWrap/>
            <w:vAlign w:val="center"/>
            <w:hideMark/>
          </w:tcPr>
          <w:p w14:paraId="723FA54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0EB3CC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456</w:t>
            </w:r>
          </w:p>
        </w:tc>
        <w:tc>
          <w:tcPr>
            <w:tcW w:w="851" w:type="dxa"/>
            <w:tcBorders>
              <w:top w:val="nil"/>
              <w:left w:val="nil"/>
              <w:bottom w:val="dotted" w:sz="4" w:space="0" w:color="auto"/>
              <w:right w:val="dotted" w:sz="4" w:space="0" w:color="auto"/>
            </w:tcBorders>
            <w:shd w:val="clear" w:color="auto" w:fill="auto"/>
            <w:noWrap/>
            <w:vAlign w:val="center"/>
            <w:hideMark/>
          </w:tcPr>
          <w:p w14:paraId="22B5DD9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0,967 </w:t>
            </w:r>
          </w:p>
        </w:tc>
        <w:tc>
          <w:tcPr>
            <w:tcW w:w="992" w:type="dxa"/>
            <w:tcBorders>
              <w:top w:val="nil"/>
              <w:left w:val="nil"/>
              <w:bottom w:val="dotted" w:sz="4" w:space="0" w:color="auto"/>
              <w:right w:val="dotted" w:sz="4" w:space="0" w:color="auto"/>
            </w:tcBorders>
            <w:shd w:val="clear" w:color="auto" w:fill="auto"/>
            <w:noWrap/>
            <w:vAlign w:val="center"/>
            <w:hideMark/>
          </w:tcPr>
          <w:p w14:paraId="3602D6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441,094 </w:t>
            </w:r>
          </w:p>
        </w:tc>
        <w:tc>
          <w:tcPr>
            <w:tcW w:w="567" w:type="dxa"/>
            <w:tcBorders>
              <w:top w:val="nil"/>
              <w:left w:val="nil"/>
              <w:bottom w:val="nil"/>
              <w:right w:val="nil"/>
            </w:tcBorders>
            <w:shd w:val="clear" w:color="auto" w:fill="auto"/>
            <w:noWrap/>
            <w:vAlign w:val="bottom"/>
            <w:hideMark/>
          </w:tcPr>
          <w:p w14:paraId="25FD141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6F30121" w14:textId="77777777" w:rsidTr="005258A8">
        <w:trPr>
          <w:gridAfter w:val="1"/>
          <w:wAfter w:w="14" w:type="dxa"/>
          <w:trHeight w:val="4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070A23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w:t>
            </w:r>
          </w:p>
        </w:tc>
        <w:tc>
          <w:tcPr>
            <w:tcW w:w="1162" w:type="dxa"/>
            <w:tcBorders>
              <w:top w:val="nil"/>
              <w:left w:val="nil"/>
              <w:bottom w:val="dotted" w:sz="4" w:space="0" w:color="auto"/>
              <w:right w:val="dotted" w:sz="4" w:space="0" w:color="auto"/>
            </w:tcBorders>
            <w:shd w:val="clear" w:color="auto" w:fill="auto"/>
            <w:vAlign w:val="center"/>
            <w:hideMark/>
          </w:tcPr>
          <w:p w14:paraId="7C0AE6E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4949E39F"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Հարթակներ, թեք հարթակներ</w:t>
            </w:r>
          </w:p>
        </w:tc>
        <w:tc>
          <w:tcPr>
            <w:tcW w:w="992" w:type="dxa"/>
            <w:tcBorders>
              <w:top w:val="nil"/>
              <w:left w:val="nil"/>
              <w:bottom w:val="dotted" w:sz="4" w:space="0" w:color="auto"/>
              <w:right w:val="dotted" w:sz="4" w:space="0" w:color="auto"/>
            </w:tcBorders>
            <w:shd w:val="clear" w:color="auto" w:fill="auto"/>
            <w:noWrap/>
            <w:vAlign w:val="center"/>
            <w:hideMark/>
          </w:tcPr>
          <w:p w14:paraId="32AE21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5D51BE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240743F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45C65A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659A2E6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2ADF392" w14:textId="77777777" w:rsidTr="005258A8">
        <w:trPr>
          <w:gridAfter w:val="1"/>
          <w:wAfter w:w="14" w:type="dxa"/>
          <w:trHeight w:val="6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37F35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123108F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1-193</w:t>
            </w:r>
          </w:p>
        </w:tc>
        <w:tc>
          <w:tcPr>
            <w:tcW w:w="3402" w:type="dxa"/>
            <w:tcBorders>
              <w:top w:val="nil"/>
              <w:left w:val="nil"/>
              <w:bottom w:val="dotted" w:sz="4" w:space="0" w:color="auto"/>
              <w:right w:val="dotted" w:sz="4" w:space="0" w:color="auto"/>
            </w:tcBorders>
            <w:shd w:val="clear" w:color="auto" w:fill="auto"/>
            <w:vAlign w:val="center"/>
            <w:hideMark/>
          </w:tcPr>
          <w:p w14:paraId="7E319CF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Գրունտի քանդում ձեռքով    3-րդ կարգի</w:t>
            </w:r>
          </w:p>
        </w:tc>
        <w:tc>
          <w:tcPr>
            <w:tcW w:w="992" w:type="dxa"/>
            <w:tcBorders>
              <w:top w:val="nil"/>
              <w:left w:val="nil"/>
              <w:bottom w:val="dotted" w:sz="4" w:space="0" w:color="auto"/>
              <w:right w:val="dotted" w:sz="4" w:space="0" w:color="auto"/>
            </w:tcBorders>
            <w:shd w:val="clear" w:color="auto" w:fill="auto"/>
            <w:noWrap/>
            <w:vAlign w:val="center"/>
            <w:hideMark/>
          </w:tcPr>
          <w:p w14:paraId="505F49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729F45C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16,4</w:t>
            </w:r>
          </w:p>
        </w:tc>
        <w:tc>
          <w:tcPr>
            <w:tcW w:w="851" w:type="dxa"/>
            <w:tcBorders>
              <w:top w:val="nil"/>
              <w:left w:val="nil"/>
              <w:bottom w:val="dotted" w:sz="4" w:space="0" w:color="auto"/>
              <w:right w:val="dotted" w:sz="4" w:space="0" w:color="auto"/>
            </w:tcBorders>
            <w:shd w:val="clear" w:color="auto" w:fill="auto"/>
            <w:noWrap/>
            <w:vAlign w:val="center"/>
            <w:hideMark/>
          </w:tcPr>
          <w:p w14:paraId="634459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2,751 </w:t>
            </w:r>
          </w:p>
        </w:tc>
        <w:tc>
          <w:tcPr>
            <w:tcW w:w="992" w:type="dxa"/>
            <w:tcBorders>
              <w:top w:val="nil"/>
              <w:left w:val="nil"/>
              <w:bottom w:val="dotted" w:sz="4" w:space="0" w:color="auto"/>
              <w:right w:val="dotted" w:sz="4" w:space="0" w:color="auto"/>
            </w:tcBorders>
            <w:shd w:val="clear" w:color="auto" w:fill="auto"/>
            <w:noWrap/>
            <w:vAlign w:val="center"/>
            <w:hideMark/>
          </w:tcPr>
          <w:p w14:paraId="502C5F0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45,118 </w:t>
            </w:r>
          </w:p>
        </w:tc>
        <w:tc>
          <w:tcPr>
            <w:tcW w:w="567" w:type="dxa"/>
            <w:tcBorders>
              <w:top w:val="nil"/>
              <w:left w:val="nil"/>
              <w:bottom w:val="nil"/>
              <w:right w:val="nil"/>
            </w:tcBorders>
            <w:shd w:val="clear" w:color="auto" w:fill="auto"/>
            <w:noWrap/>
            <w:vAlign w:val="bottom"/>
            <w:hideMark/>
          </w:tcPr>
          <w:p w14:paraId="51472D9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17D198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665F47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20605D9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5-63</w:t>
            </w:r>
          </w:p>
        </w:tc>
        <w:tc>
          <w:tcPr>
            <w:tcW w:w="3402" w:type="dxa"/>
            <w:tcBorders>
              <w:top w:val="nil"/>
              <w:left w:val="nil"/>
              <w:bottom w:val="dotted" w:sz="4" w:space="0" w:color="auto"/>
              <w:right w:val="dotted" w:sz="4" w:space="0" w:color="auto"/>
            </w:tcBorders>
            <w:shd w:val="clear" w:color="auto" w:fill="auto"/>
            <w:vAlign w:val="center"/>
            <w:hideMark/>
          </w:tcPr>
          <w:p w14:paraId="2BF2191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Տոփանում խճի շերտով</w:t>
            </w:r>
          </w:p>
        </w:tc>
        <w:tc>
          <w:tcPr>
            <w:tcW w:w="992" w:type="dxa"/>
            <w:tcBorders>
              <w:top w:val="nil"/>
              <w:left w:val="nil"/>
              <w:bottom w:val="dotted" w:sz="4" w:space="0" w:color="auto"/>
              <w:right w:val="dotted" w:sz="4" w:space="0" w:color="auto"/>
            </w:tcBorders>
            <w:shd w:val="clear" w:color="auto" w:fill="auto"/>
            <w:noWrap/>
            <w:vAlign w:val="center"/>
            <w:hideMark/>
          </w:tcPr>
          <w:p w14:paraId="01B9F8B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5686C7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40,8</w:t>
            </w:r>
          </w:p>
        </w:tc>
        <w:tc>
          <w:tcPr>
            <w:tcW w:w="851" w:type="dxa"/>
            <w:tcBorders>
              <w:top w:val="nil"/>
              <w:left w:val="nil"/>
              <w:bottom w:val="dotted" w:sz="4" w:space="0" w:color="auto"/>
              <w:right w:val="dotted" w:sz="4" w:space="0" w:color="auto"/>
            </w:tcBorders>
            <w:shd w:val="clear" w:color="auto" w:fill="auto"/>
            <w:noWrap/>
            <w:vAlign w:val="center"/>
            <w:hideMark/>
          </w:tcPr>
          <w:p w14:paraId="0B9A260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0,371 </w:t>
            </w:r>
          </w:p>
        </w:tc>
        <w:tc>
          <w:tcPr>
            <w:tcW w:w="992" w:type="dxa"/>
            <w:tcBorders>
              <w:top w:val="nil"/>
              <w:left w:val="nil"/>
              <w:bottom w:val="dotted" w:sz="4" w:space="0" w:color="auto"/>
              <w:right w:val="dotted" w:sz="4" w:space="0" w:color="auto"/>
            </w:tcBorders>
            <w:shd w:val="clear" w:color="auto" w:fill="auto"/>
            <w:noWrap/>
            <w:vAlign w:val="center"/>
            <w:hideMark/>
          </w:tcPr>
          <w:p w14:paraId="33B2C29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15,135 </w:t>
            </w:r>
          </w:p>
        </w:tc>
        <w:tc>
          <w:tcPr>
            <w:tcW w:w="567" w:type="dxa"/>
            <w:tcBorders>
              <w:top w:val="nil"/>
              <w:left w:val="nil"/>
              <w:bottom w:val="nil"/>
              <w:right w:val="nil"/>
            </w:tcBorders>
            <w:shd w:val="clear" w:color="auto" w:fill="auto"/>
            <w:noWrap/>
            <w:vAlign w:val="bottom"/>
            <w:hideMark/>
          </w:tcPr>
          <w:p w14:paraId="6BDF52E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878438C" w14:textId="77777777" w:rsidTr="005258A8">
        <w:trPr>
          <w:gridAfter w:val="1"/>
          <w:wAfter w:w="14" w:type="dxa"/>
          <w:trHeight w:val="117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74A0C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1ED88D4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11-11</w:t>
            </w:r>
          </w:p>
        </w:tc>
        <w:tc>
          <w:tcPr>
            <w:tcW w:w="3402" w:type="dxa"/>
            <w:tcBorders>
              <w:top w:val="nil"/>
              <w:left w:val="nil"/>
              <w:bottom w:val="dotted" w:sz="4" w:space="0" w:color="auto"/>
              <w:right w:val="dotted" w:sz="4" w:space="0" w:color="auto"/>
            </w:tcBorders>
            <w:shd w:val="clear" w:color="auto" w:fill="auto"/>
            <w:vAlign w:val="center"/>
            <w:hideMark/>
          </w:tcPr>
          <w:p w14:paraId="74AFA61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Հարթակների և թեք հարթակների տակ B15 դասի բետոն 15սմ հաստությամբ</w:t>
            </w:r>
          </w:p>
        </w:tc>
        <w:tc>
          <w:tcPr>
            <w:tcW w:w="992" w:type="dxa"/>
            <w:tcBorders>
              <w:top w:val="nil"/>
              <w:left w:val="nil"/>
              <w:bottom w:val="dotted" w:sz="4" w:space="0" w:color="auto"/>
              <w:right w:val="dotted" w:sz="4" w:space="0" w:color="auto"/>
            </w:tcBorders>
            <w:shd w:val="clear" w:color="auto" w:fill="auto"/>
            <w:noWrap/>
            <w:vAlign w:val="center"/>
            <w:hideMark/>
          </w:tcPr>
          <w:p w14:paraId="1184AC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29E927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15,2</w:t>
            </w:r>
          </w:p>
        </w:tc>
        <w:tc>
          <w:tcPr>
            <w:tcW w:w="851" w:type="dxa"/>
            <w:tcBorders>
              <w:top w:val="nil"/>
              <w:left w:val="nil"/>
              <w:bottom w:val="dotted" w:sz="4" w:space="0" w:color="auto"/>
              <w:right w:val="dotted" w:sz="4" w:space="0" w:color="auto"/>
            </w:tcBorders>
            <w:shd w:val="clear" w:color="auto" w:fill="auto"/>
            <w:noWrap/>
            <w:vAlign w:val="center"/>
            <w:hideMark/>
          </w:tcPr>
          <w:p w14:paraId="70A8CB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46,231 </w:t>
            </w:r>
          </w:p>
        </w:tc>
        <w:tc>
          <w:tcPr>
            <w:tcW w:w="992" w:type="dxa"/>
            <w:tcBorders>
              <w:top w:val="nil"/>
              <w:left w:val="nil"/>
              <w:bottom w:val="dotted" w:sz="4" w:space="0" w:color="auto"/>
              <w:right w:val="dotted" w:sz="4" w:space="0" w:color="auto"/>
            </w:tcBorders>
            <w:shd w:val="clear" w:color="auto" w:fill="auto"/>
            <w:noWrap/>
            <w:vAlign w:val="center"/>
            <w:hideMark/>
          </w:tcPr>
          <w:p w14:paraId="16873F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702,715 </w:t>
            </w:r>
          </w:p>
        </w:tc>
        <w:tc>
          <w:tcPr>
            <w:tcW w:w="567" w:type="dxa"/>
            <w:tcBorders>
              <w:top w:val="nil"/>
              <w:left w:val="nil"/>
              <w:bottom w:val="nil"/>
              <w:right w:val="nil"/>
            </w:tcBorders>
            <w:shd w:val="clear" w:color="auto" w:fill="auto"/>
            <w:noWrap/>
            <w:vAlign w:val="bottom"/>
            <w:hideMark/>
          </w:tcPr>
          <w:p w14:paraId="5DA7C68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F9A3B4F" w14:textId="77777777" w:rsidTr="005258A8">
        <w:trPr>
          <w:gridAfter w:val="1"/>
          <w:wAfter w:w="14" w:type="dxa"/>
          <w:trHeight w:val="127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8C41A2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4</w:t>
            </w:r>
          </w:p>
        </w:tc>
        <w:tc>
          <w:tcPr>
            <w:tcW w:w="1162" w:type="dxa"/>
            <w:tcBorders>
              <w:top w:val="nil"/>
              <w:left w:val="nil"/>
              <w:bottom w:val="dotted" w:sz="4" w:space="0" w:color="auto"/>
              <w:right w:val="dotted" w:sz="4" w:space="0" w:color="auto"/>
            </w:tcBorders>
            <w:shd w:val="clear" w:color="auto" w:fill="auto"/>
            <w:vAlign w:val="center"/>
            <w:hideMark/>
          </w:tcPr>
          <w:p w14:paraId="662CA1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5-85</w:t>
            </w:r>
            <w:r w:rsidRPr="002C0719">
              <w:rPr>
                <w:rFonts w:ascii="Calibri" w:hAnsi="Calibri" w:cs="Calibri"/>
                <w:color w:val="000000"/>
                <w:sz w:val="22"/>
                <w:szCs w:val="22"/>
                <w:lang w:val="ru-RU" w:eastAsia="ru-RU"/>
              </w:rPr>
              <w:br/>
              <w:t>5-86</w:t>
            </w:r>
          </w:p>
        </w:tc>
        <w:tc>
          <w:tcPr>
            <w:tcW w:w="3402" w:type="dxa"/>
            <w:tcBorders>
              <w:top w:val="nil"/>
              <w:left w:val="nil"/>
              <w:bottom w:val="dotted" w:sz="4" w:space="0" w:color="auto"/>
              <w:right w:val="dotted" w:sz="4" w:space="0" w:color="auto"/>
            </w:tcBorders>
            <w:shd w:val="clear" w:color="auto" w:fill="auto"/>
            <w:vAlign w:val="center"/>
            <w:hideMark/>
          </w:tcPr>
          <w:p w14:paraId="594E390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Հարթակների,  թեք հարթակների և աստիճանների տակ ց/ավազե հարթաշերտի իրականացում 30մմ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28ED9EA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3EEC24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53,5</w:t>
            </w:r>
          </w:p>
        </w:tc>
        <w:tc>
          <w:tcPr>
            <w:tcW w:w="851" w:type="dxa"/>
            <w:tcBorders>
              <w:top w:val="nil"/>
              <w:left w:val="nil"/>
              <w:bottom w:val="dotted" w:sz="4" w:space="0" w:color="auto"/>
              <w:right w:val="dotted" w:sz="4" w:space="0" w:color="auto"/>
            </w:tcBorders>
            <w:shd w:val="clear" w:color="auto" w:fill="auto"/>
            <w:noWrap/>
            <w:vAlign w:val="center"/>
            <w:hideMark/>
          </w:tcPr>
          <w:p w14:paraId="0440B59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1,460 </w:t>
            </w:r>
          </w:p>
        </w:tc>
        <w:tc>
          <w:tcPr>
            <w:tcW w:w="992" w:type="dxa"/>
            <w:tcBorders>
              <w:top w:val="nil"/>
              <w:left w:val="nil"/>
              <w:bottom w:val="dotted" w:sz="4" w:space="0" w:color="auto"/>
              <w:right w:val="dotted" w:sz="4" w:space="0" w:color="auto"/>
            </w:tcBorders>
            <w:shd w:val="clear" w:color="auto" w:fill="auto"/>
            <w:noWrap/>
            <w:vAlign w:val="center"/>
            <w:hideMark/>
          </w:tcPr>
          <w:p w14:paraId="418418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78,087 </w:t>
            </w:r>
          </w:p>
        </w:tc>
        <w:tc>
          <w:tcPr>
            <w:tcW w:w="567" w:type="dxa"/>
            <w:tcBorders>
              <w:top w:val="nil"/>
              <w:left w:val="nil"/>
              <w:bottom w:val="nil"/>
              <w:right w:val="nil"/>
            </w:tcBorders>
            <w:shd w:val="clear" w:color="auto" w:fill="auto"/>
            <w:noWrap/>
            <w:vAlign w:val="bottom"/>
            <w:hideMark/>
          </w:tcPr>
          <w:p w14:paraId="03AFF01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4AD5F6D" w14:textId="77777777" w:rsidTr="005258A8">
        <w:trPr>
          <w:gridAfter w:val="1"/>
          <w:wAfter w:w="14" w:type="dxa"/>
          <w:trHeight w:val="133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AE20BD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3CECC4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5-135</w:t>
            </w:r>
            <w:r w:rsidRPr="002C0719">
              <w:rPr>
                <w:rFonts w:ascii="Calibri" w:hAnsi="Calibri" w:cs="Calibri"/>
                <w:color w:val="000000"/>
                <w:sz w:val="22"/>
                <w:szCs w:val="22"/>
                <w:lang w:val="ru-RU" w:eastAsia="ru-RU"/>
              </w:rPr>
              <w:br/>
              <w:t>13-143</w:t>
            </w:r>
          </w:p>
        </w:tc>
        <w:tc>
          <w:tcPr>
            <w:tcW w:w="3402" w:type="dxa"/>
            <w:tcBorders>
              <w:top w:val="nil"/>
              <w:left w:val="nil"/>
              <w:bottom w:val="dotted" w:sz="4" w:space="0" w:color="auto"/>
              <w:right w:val="dotted" w:sz="4" w:space="0" w:color="auto"/>
            </w:tcBorders>
            <w:shd w:val="clear" w:color="auto" w:fill="auto"/>
            <w:vAlign w:val="center"/>
            <w:hideMark/>
          </w:tcPr>
          <w:p w14:paraId="624768F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Աստիճանների, հարթակների և թեք հարթակների երեսապատում 30մմ հաստ.բազալտե սալերով</w:t>
            </w:r>
          </w:p>
        </w:tc>
        <w:tc>
          <w:tcPr>
            <w:tcW w:w="992" w:type="dxa"/>
            <w:tcBorders>
              <w:top w:val="nil"/>
              <w:left w:val="nil"/>
              <w:bottom w:val="dotted" w:sz="4" w:space="0" w:color="auto"/>
              <w:right w:val="dotted" w:sz="4" w:space="0" w:color="auto"/>
            </w:tcBorders>
            <w:shd w:val="clear" w:color="auto" w:fill="auto"/>
            <w:noWrap/>
            <w:vAlign w:val="center"/>
            <w:hideMark/>
          </w:tcPr>
          <w:p w14:paraId="689343F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74A352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53,3</w:t>
            </w:r>
          </w:p>
        </w:tc>
        <w:tc>
          <w:tcPr>
            <w:tcW w:w="851" w:type="dxa"/>
            <w:tcBorders>
              <w:top w:val="nil"/>
              <w:left w:val="nil"/>
              <w:bottom w:val="dotted" w:sz="4" w:space="0" w:color="auto"/>
              <w:right w:val="dotted" w:sz="4" w:space="0" w:color="auto"/>
            </w:tcBorders>
            <w:shd w:val="clear" w:color="auto" w:fill="auto"/>
            <w:noWrap/>
            <w:vAlign w:val="center"/>
            <w:hideMark/>
          </w:tcPr>
          <w:p w14:paraId="3899C35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20,276 </w:t>
            </w:r>
          </w:p>
        </w:tc>
        <w:tc>
          <w:tcPr>
            <w:tcW w:w="992" w:type="dxa"/>
            <w:tcBorders>
              <w:top w:val="nil"/>
              <w:left w:val="nil"/>
              <w:bottom w:val="dotted" w:sz="4" w:space="0" w:color="auto"/>
              <w:right w:val="dotted" w:sz="4" w:space="0" w:color="auto"/>
            </w:tcBorders>
            <w:shd w:val="clear" w:color="auto" w:fill="auto"/>
            <w:noWrap/>
            <w:vAlign w:val="center"/>
            <w:hideMark/>
          </w:tcPr>
          <w:p w14:paraId="7DE8D4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1 080,714 </w:t>
            </w:r>
          </w:p>
        </w:tc>
        <w:tc>
          <w:tcPr>
            <w:tcW w:w="567" w:type="dxa"/>
            <w:tcBorders>
              <w:top w:val="nil"/>
              <w:left w:val="nil"/>
              <w:bottom w:val="nil"/>
              <w:right w:val="nil"/>
            </w:tcBorders>
            <w:shd w:val="clear" w:color="auto" w:fill="auto"/>
            <w:noWrap/>
            <w:vAlign w:val="bottom"/>
            <w:hideMark/>
          </w:tcPr>
          <w:p w14:paraId="682092D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66A0DB5" w14:textId="77777777" w:rsidTr="005258A8">
        <w:trPr>
          <w:gridAfter w:val="1"/>
          <w:wAfter w:w="14" w:type="dxa"/>
          <w:trHeight w:val="8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A32A9F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14AF72F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15-1</w:t>
            </w:r>
          </w:p>
        </w:tc>
        <w:tc>
          <w:tcPr>
            <w:tcW w:w="3402" w:type="dxa"/>
            <w:tcBorders>
              <w:top w:val="nil"/>
              <w:left w:val="nil"/>
              <w:bottom w:val="dotted" w:sz="4" w:space="0" w:color="auto"/>
              <w:right w:val="dotted" w:sz="4" w:space="0" w:color="auto"/>
            </w:tcBorders>
            <w:shd w:val="clear" w:color="auto" w:fill="auto"/>
            <w:vAlign w:val="center"/>
            <w:hideMark/>
          </w:tcPr>
          <w:p w14:paraId="29DA992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Կողային մասերի երեսապատում բազալտե 30մմ հաստ.սալերով</w:t>
            </w:r>
          </w:p>
        </w:tc>
        <w:tc>
          <w:tcPr>
            <w:tcW w:w="992" w:type="dxa"/>
            <w:tcBorders>
              <w:top w:val="nil"/>
              <w:left w:val="nil"/>
              <w:bottom w:val="dotted" w:sz="4" w:space="0" w:color="auto"/>
              <w:right w:val="dotted" w:sz="4" w:space="0" w:color="auto"/>
            </w:tcBorders>
            <w:shd w:val="clear" w:color="auto" w:fill="auto"/>
            <w:noWrap/>
            <w:vAlign w:val="center"/>
            <w:hideMark/>
          </w:tcPr>
          <w:p w14:paraId="4232D0E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3283FB7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18,3</w:t>
            </w:r>
          </w:p>
        </w:tc>
        <w:tc>
          <w:tcPr>
            <w:tcW w:w="851" w:type="dxa"/>
            <w:tcBorders>
              <w:top w:val="nil"/>
              <w:left w:val="nil"/>
              <w:bottom w:val="dotted" w:sz="4" w:space="0" w:color="auto"/>
              <w:right w:val="dotted" w:sz="4" w:space="0" w:color="auto"/>
            </w:tcBorders>
            <w:shd w:val="clear" w:color="auto" w:fill="auto"/>
            <w:noWrap/>
            <w:vAlign w:val="center"/>
            <w:hideMark/>
          </w:tcPr>
          <w:p w14:paraId="0C51DE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21,561 </w:t>
            </w:r>
          </w:p>
        </w:tc>
        <w:tc>
          <w:tcPr>
            <w:tcW w:w="992" w:type="dxa"/>
            <w:tcBorders>
              <w:top w:val="nil"/>
              <w:left w:val="nil"/>
              <w:bottom w:val="dotted" w:sz="4" w:space="0" w:color="auto"/>
              <w:right w:val="dotted" w:sz="4" w:space="0" w:color="auto"/>
            </w:tcBorders>
            <w:shd w:val="clear" w:color="auto" w:fill="auto"/>
            <w:noWrap/>
            <w:vAlign w:val="center"/>
            <w:hideMark/>
          </w:tcPr>
          <w:p w14:paraId="3BC8A3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394,565 </w:t>
            </w:r>
          </w:p>
        </w:tc>
        <w:tc>
          <w:tcPr>
            <w:tcW w:w="567" w:type="dxa"/>
            <w:tcBorders>
              <w:top w:val="nil"/>
              <w:left w:val="nil"/>
              <w:bottom w:val="nil"/>
              <w:right w:val="nil"/>
            </w:tcBorders>
            <w:shd w:val="clear" w:color="auto" w:fill="auto"/>
            <w:noWrap/>
            <w:vAlign w:val="bottom"/>
            <w:hideMark/>
          </w:tcPr>
          <w:p w14:paraId="1B3E0C4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833E731" w14:textId="77777777" w:rsidTr="005258A8">
        <w:trPr>
          <w:gridAfter w:val="1"/>
          <w:wAfter w:w="14" w:type="dxa"/>
          <w:trHeight w:val="11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D9CB3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1FA4811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5-85</w:t>
            </w:r>
            <w:r w:rsidRPr="002C0719">
              <w:rPr>
                <w:rFonts w:ascii="Calibri" w:hAnsi="Calibri" w:cs="Calibri"/>
                <w:color w:val="000000"/>
                <w:sz w:val="22"/>
                <w:szCs w:val="22"/>
                <w:lang w:val="ru-RU" w:eastAsia="ru-RU"/>
              </w:rPr>
              <w:br/>
              <w:t>5-86</w:t>
            </w:r>
          </w:p>
        </w:tc>
        <w:tc>
          <w:tcPr>
            <w:tcW w:w="3402" w:type="dxa"/>
            <w:tcBorders>
              <w:top w:val="nil"/>
              <w:left w:val="nil"/>
              <w:bottom w:val="dotted" w:sz="4" w:space="0" w:color="auto"/>
              <w:right w:val="dotted" w:sz="4" w:space="0" w:color="auto"/>
            </w:tcBorders>
            <w:shd w:val="clear" w:color="auto" w:fill="auto"/>
            <w:vAlign w:val="center"/>
            <w:hideMark/>
          </w:tcPr>
          <w:p w14:paraId="04F8C8B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Հակահրդեհային աստիճանների և հարթակների  տակ ց/ավազե հարթաշերտի իրականացում 30մմ հաստ.</w:t>
            </w:r>
          </w:p>
        </w:tc>
        <w:tc>
          <w:tcPr>
            <w:tcW w:w="992" w:type="dxa"/>
            <w:tcBorders>
              <w:top w:val="nil"/>
              <w:left w:val="nil"/>
              <w:bottom w:val="dotted" w:sz="4" w:space="0" w:color="auto"/>
              <w:right w:val="dotted" w:sz="4" w:space="0" w:color="auto"/>
            </w:tcBorders>
            <w:shd w:val="clear" w:color="auto" w:fill="auto"/>
            <w:noWrap/>
            <w:vAlign w:val="center"/>
            <w:hideMark/>
          </w:tcPr>
          <w:p w14:paraId="5737DB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4E90B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5,5</w:t>
            </w:r>
          </w:p>
        </w:tc>
        <w:tc>
          <w:tcPr>
            <w:tcW w:w="851" w:type="dxa"/>
            <w:tcBorders>
              <w:top w:val="nil"/>
              <w:left w:val="nil"/>
              <w:bottom w:val="dotted" w:sz="4" w:space="0" w:color="auto"/>
              <w:right w:val="dotted" w:sz="4" w:space="0" w:color="auto"/>
            </w:tcBorders>
            <w:shd w:val="clear" w:color="auto" w:fill="auto"/>
            <w:noWrap/>
            <w:vAlign w:val="center"/>
            <w:hideMark/>
          </w:tcPr>
          <w:p w14:paraId="4B7C94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1,460 </w:t>
            </w:r>
          </w:p>
        </w:tc>
        <w:tc>
          <w:tcPr>
            <w:tcW w:w="992" w:type="dxa"/>
            <w:tcBorders>
              <w:top w:val="nil"/>
              <w:left w:val="nil"/>
              <w:bottom w:val="dotted" w:sz="4" w:space="0" w:color="auto"/>
              <w:right w:val="dotted" w:sz="4" w:space="0" w:color="auto"/>
            </w:tcBorders>
            <w:shd w:val="clear" w:color="auto" w:fill="auto"/>
            <w:noWrap/>
            <w:vAlign w:val="center"/>
            <w:hideMark/>
          </w:tcPr>
          <w:p w14:paraId="05567B4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8,028 </w:t>
            </w:r>
          </w:p>
        </w:tc>
        <w:tc>
          <w:tcPr>
            <w:tcW w:w="567" w:type="dxa"/>
            <w:tcBorders>
              <w:top w:val="nil"/>
              <w:left w:val="nil"/>
              <w:bottom w:val="nil"/>
              <w:right w:val="nil"/>
            </w:tcBorders>
            <w:shd w:val="clear" w:color="auto" w:fill="auto"/>
            <w:noWrap/>
            <w:vAlign w:val="bottom"/>
            <w:hideMark/>
          </w:tcPr>
          <w:p w14:paraId="61C330C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824A902" w14:textId="77777777" w:rsidTr="005258A8">
        <w:trPr>
          <w:gridAfter w:val="1"/>
          <w:wAfter w:w="14" w:type="dxa"/>
          <w:trHeight w:val="9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A38F78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167DB1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5-135</w:t>
            </w:r>
            <w:r w:rsidRPr="002C0719">
              <w:rPr>
                <w:rFonts w:ascii="Calibri" w:hAnsi="Calibri" w:cs="Calibri"/>
                <w:color w:val="000000"/>
                <w:sz w:val="22"/>
                <w:szCs w:val="22"/>
                <w:lang w:val="ru-RU" w:eastAsia="ru-RU"/>
              </w:rPr>
              <w:br/>
              <w:t>13-143</w:t>
            </w:r>
          </w:p>
        </w:tc>
        <w:tc>
          <w:tcPr>
            <w:tcW w:w="3402" w:type="dxa"/>
            <w:tcBorders>
              <w:top w:val="nil"/>
              <w:left w:val="nil"/>
              <w:bottom w:val="dotted" w:sz="4" w:space="0" w:color="auto"/>
              <w:right w:val="dotted" w:sz="4" w:space="0" w:color="auto"/>
            </w:tcBorders>
            <w:shd w:val="clear" w:color="auto" w:fill="auto"/>
            <w:vAlign w:val="center"/>
            <w:hideMark/>
          </w:tcPr>
          <w:p w14:paraId="6F065DC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Նույնի երեսապատում 30մմ հաստ.բազալտե սալերով</w:t>
            </w:r>
          </w:p>
        </w:tc>
        <w:tc>
          <w:tcPr>
            <w:tcW w:w="992" w:type="dxa"/>
            <w:tcBorders>
              <w:top w:val="nil"/>
              <w:left w:val="nil"/>
              <w:bottom w:val="dotted" w:sz="4" w:space="0" w:color="auto"/>
              <w:right w:val="dotted" w:sz="4" w:space="0" w:color="auto"/>
            </w:tcBorders>
            <w:shd w:val="clear" w:color="auto" w:fill="auto"/>
            <w:noWrap/>
            <w:vAlign w:val="center"/>
            <w:hideMark/>
          </w:tcPr>
          <w:p w14:paraId="6247D6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78FA3D0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5,5</w:t>
            </w:r>
          </w:p>
        </w:tc>
        <w:tc>
          <w:tcPr>
            <w:tcW w:w="851" w:type="dxa"/>
            <w:tcBorders>
              <w:top w:val="nil"/>
              <w:left w:val="nil"/>
              <w:bottom w:val="dotted" w:sz="4" w:space="0" w:color="auto"/>
              <w:right w:val="dotted" w:sz="4" w:space="0" w:color="auto"/>
            </w:tcBorders>
            <w:shd w:val="clear" w:color="auto" w:fill="auto"/>
            <w:noWrap/>
            <w:vAlign w:val="center"/>
            <w:hideMark/>
          </w:tcPr>
          <w:p w14:paraId="33036A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20,276 </w:t>
            </w:r>
          </w:p>
        </w:tc>
        <w:tc>
          <w:tcPr>
            <w:tcW w:w="992" w:type="dxa"/>
            <w:tcBorders>
              <w:top w:val="nil"/>
              <w:left w:val="nil"/>
              <w:bottom w:val="dotted" w:sz="4" w:space="0" w:color="auto"/>
              <w:right w:val="dotted" w:sz="4" w:space="0" w:color="auto"/>
            </w:tcBorders>
            <w:shd w:val="clear" w:color="auto" w:fill="auto"/>
            <w:noWrap/>
            <w:vAlign w:val="center"/>
            <w:hideMark/>
          </w:tcPr>
          <w:p w14:paraId="2506F1B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111,518 </w:t>
            </w:r>
          </w:p>
        </w:tc>
        <w:tc>
          <w:tcPr>
            <w:tcW w:w="567" w:type="dxa"/>
            <w:tcBorders>
              <w:top w:val="nil"/>
              <w:left w:val="nil"/>
              <w:bottom w:val="nil"/>
              <w:right w:val="nil"/>
            </w:tcBorders>
            <w:shd w:val="clear" w:color="auto" w:fill="auto"/>
            <w:noWrap/>
            <w:vAlign w:val="bottom"/>
            <w:hideMark/>
          </w:tcPr>
          <w:p w14:paraId="1673162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B97C054" w14:textId="77777777" w:rsidTr="005258A8">
        <w:trPr>
          <w:gridAfter w:val="1"/>
          <w:wAfter w:w="14" w:type="dxa"/>
          <w:trHeight w:val="12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174945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406B5C3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71BD93E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Հարթակի վրա բազրիքի մոնտաժում դեկորատիվ ցինկապատ   h=900մմ  5,5 գմ</w:t>
            </w:r>
          </w:p>
        </w:tc>
        <w:tc>
          <w:tcPr>
            <w:tcW w:w="992" w:type="dxa"/>
            <w:tcBorders>
              <w:top w:val="nil"/>
              <w:left w:val="nil"/>
              <w:bottom w:val="dotted" w:sz="4" w:space="0" w:color="auto"/>
              <w:right w:val="dotted" w:sz="4" w:space="0" w:color="auto"/>
            </w:tcBorders>
            <w:shd w:val="clear" w:color="auto" w:fill="auto"/>
            <w:noWrap/>
            <w:vAlign w:val="center"/>
            <w:hideMark/>
          </w:tcPr>
          <w:p w14:paraId="10E0E52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EC4055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4,95</w:t>
            </w:r>
          </w:p>
        </w:tc>
        <w:tc>
          <w:tcPr>
            <w:tcW w:w="851" w:type="dxa"/>
            <w:tcBorders>
              <w:top w:val="nil"/>
              <w:left w:val="nil"/>
              <w:bottom w:val="dotted" w:sz="4" w:space="0" w:color="auto"/>
              <w:right w:val="dotted" w:sz="4" w:space="0" w:color="auto"/>
            </w:tcBorders>
            <w:shd w:val="clear" w:color="auto" w:fill="auto"/>
            <w:noWrap/>
            <w:vAlign w:val="center"/>
            <w:hideMark/>
          </w:tcPr>
          <w:p w14:paraId="610D1A2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13,776 </w:t>
            </w:r>
          </w:p>
        </w:tc>
        <w:tc>
          <w:tcPr>
            <w:tcW w:w="992" w:type="dxa"/>
            <w:tcBorders>
              <w:top w:val="nil"/>
              <w:left w:val="nil"/>
              <w:bottom w:val="dotted" w:sz="4" w:space="0" w:color="auto"/>
              <w:right w:val="dotted" w:sz="4" w:space="0" w:color="auto"/>
            </w:tcBorders>
            <w:shd w:val="clear" w:color="auto" w:fill="auto"/>
            <w:noWrap/>
            <w:vAlign w:val="center"/>
            <w:hideMark/>
          </w:tcPr>
          <w:p w14:paraId="4EB1B5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68,189 </w:t>
            </w:r>
          </w:p>
        </w:tc>
        <w:tc>
          <w:tcPr>
            <w:tcW w:w="567" w:type="dxa"/>
            <w:tcBorders>
              <w:top w:val="nil"/>
              <w:left w:val="nil"/>
              <w:bottom w:val="nil"/>
              <w:right w:val="nil"/>
            </w:tcBorders>
            <w:shd w:val="clear" w:color="auto" w:fill="auto"/>
            <w:noWrap/>
            <w:vAlign w:val="bottom"/>
            <w:hideMark/>
          </w:tcPr>
          <w:p w14:paraId="1287B78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D9720AA" w14:textId="77777777" w:rsidTr="005258A8">
        <w:trPr>
          <w:gridAfter w:val="1"/>
          <w:wAfter w:w="14" w:type="dxa"/>
          <w:trHeight w:val="6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7BA490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108F9A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701AC95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անկեռներ</w:t>
            </w:r>
          </w:p>
        </w:tc>
        <w:tc>
          <w:tcPr>
            <w:tcW w:w="992" w:type="dxa"/>
            <w:tcBorders>
              <w:top w:val="nil"/>
              <w:left w:val="nil"/>
              <w:bottom w:val="dotted" w:sz="4" w:space="0" w:color="auto"/>
              <w:right w:val="dotted" w:sz="4" w:space="0" w:color="auto"/>
            </w:tcBorders>
            <w:shd w:val="clear" w:color="auto" w:fill="auto"/>
            <w:noWrap/>
            <w:vAlign w:val="center"/>
            <w:hideMark/>
          </w:tcPr>
          <w:p w14:paraId="4EAB58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կգ</w:t>
            </w:r>
          </w:p>
        </w:tc>
        <w:tc>
          <w:tcPr>
            <w:tcW w:w="1559" w:type="dxa"/>
            <w:tcBorders>
              <w:top w:val="nil"/>
              <w:left w:val="nil"/>
              <w:bottom w:val="dotted" w:sz="4" w:space="0" w:color="auto"/>
              <w:right w:val="dotted" w:sz="4" w:space="0" w:color="auto"/>
            </w:tcBorders>
            <w:shd w:val="clear" w:color="auto" w:fill="auto"/>
            <w:noWrap/>
            <w:vAlign w:val="center"/>
            <w:hideMark/>
          </w:tcPr>
          <w:p w14:paraId="1E5F2E7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50</w:t>
            </w:r>
          </w:p>
        </w:tc>
        <w:tc>
          <w:tcPr>
            <w:tcW w:w="851" w:type="dxa"/>
            <w:tcBorders>
              <w:top w:val="nil"/>
              <w:left w:val="nil"/>
              <w:bottom w:val="dotted" w:sz="4" w:space="0" w:color="auto"/>
              <w:right w:val="dotted" w:sz="4" w:space="0" w:color="auto"/>
            </w:tcBorders>
            <w:shd w:val="clear" w:color="auto" w:fill="auto"/>
            <w:noWrap/>
            <w:vAlign w:val="center"/>
            <w:hideMark/>
          </w:tcPr>
          <w:p w14:paraId="448669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1,480 </w:t>
            </w:r>
          </w:p>
        </w:tc>
        <w:tc>
          <w:tcPr>
            <w:tcW w:w="992" w:type="dxa"/>
            <w:tcBorders>
              <w:top w:val="nil"/>
              <w:left w:val="nil"/>
              <w:bottom w:val="dotted" w:sz="4" w:space="0" w:color="auto"/>
              <w:right w:val="dotted" w:sz="4" w:space="0" w:color="auto"/>
            </w:tcBorders>
            <w:shd w:val="clear" w:color="auto" w:fill="auto"/>
            <w:noWrap/>
            <w:vAlign w:val="center"/>
            <w:hideMark/>
          </w:tcPr>
          <w:p w14:paraId="73840D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74,005 </w:t>
            </w:r>
          </w:p>
        </w:tc>
        <w:tc>
          <w:tcPr>
            <w:tcW w:w="567" w:type="dxa"/>
            <w:tcBorders>
              <w:top w:val="nil"/>
              <w:left w:val="nil"/>
              <w:bottom w:val="nil"/>
              <w:right w:val="nil"/>
            </w:tcBorders>
            <w:shd w:val="clear" w:color="auto" w:fill="auto"/>
            <w:noWrap/>
            <w:vAlign w:val="bottom"/>
            <w:hideMark/>
          </w:tcPr>
          <w:p w14:paraId="2C13C5C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A0A99C6" w14:textId="77777777" w:rsidTr="005258A8">
        <w:trPr>
          <w:gridAfter w:val="1"/>
          <w:wAfter w:w="14" w:type="dxa"/>
          <w:trHeight w:val="8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9CCC42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3F8E78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16-78</w:t>
            </w:r>
          </w:p>
        </w:tc>
        <w:tc>
          <w:tcPr>
            <w:tcW w:w="3402" w:type="dxa"/>
            <w:tcBorders>
              <w:top w:val="nil"/>
              <w:left w:val="nil"/>
              <w:bottom w:val="dotted" w:sz="4" w:space="0" w:color="auto"/>
              <w:right w:val="dotted" w:sz="4" w:space="0" w:color="auto"/>
            </w:tcBorders>
            <w:shd w:val="clear" w:color="auto" w:fill="auto"/>
            <w:vAlign w:val="center"/>
            <w:hideMark/>
          </w:tcPr>
          <w:p w14:paraId="57A2F04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Բազալտե եզրաքարերի տեղադրում 50x100մմ չափերի բետոնե հիմքի վրա</w:t>
            </w:r>
          </w:p>
        </w:tc>
        <w:tc>
          <w:tcPr>
            <w:tcW w:w="992" w:type="dxa"/>
            <w:tcBorders>
              <w:top w:val="nil"/>
              <w:left w:val="nil"/>
              <w:bottom w:val="dotted" w:sz="4" w:space="0" w:color="auto"/>
              <w:right w:val="dotted" w:sz="4" w:space="0" w:color="auto"/>
            </w:tcBorders>
            <w:shd w:val="clear" w:color="auto" w:fill="auto"/>
            <w:noWrap/>
            <w:vAlign w:val="center"/>
            <w:hideMark/>
          </w:tcPr>
          <w:p w14:paraId="20E915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28DB9E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0C6CB6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6,240 </w:t>
            </w:r>
          </w:p>
        </w:tc>
        <w:tc>
          <w:tcPr>
            <w:tcW w:w="992" w:type="dxa"/>
            <w:tcBorders>
              <w:top w:val="nil"/>
              <w:left w:val="nil"/>
              <w:bottom w:val="dotted" w:sz="4" w:space="0" w:color="auto"/>
              <w:right w:val="dotted" w:sz="4" w:space="0" w:color="auto"/>
            </w:tcBorders>
            <w:shd w:val="clear" w:color="auto" w:fill="auto"/>
            <w:noWrap/>
            <w:vAlign w:val="center"/>
            <w:hideMark/>
          </w:tcPr>
          <w:p w14:paraId="4191D7C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24,960 </w:t>
            </w:r>
          </w:p>
        </w:tc>
        <w:tc>
          <w:tcPr>
            <w:tcW w:w="567" w:type="dxa"/>
            <w:tcBorders>
              <w:top w:val="nil"/>
              <w:left w:val="nil"/>
              <w:bottom w:val="nil"/>
              <w:right w:val="nil"/>
            </w:tcBorders>
            <w:shd w:val="clear" w:color="auto" w:fill="auto"/>
            <w:noWrap/>
            <w:vAlign w:val="bottom"/>
            <w:hideMark/>
          </w:tcPr>
          <w:p w14:paraId="13100E8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07794A3" w14:textId="77777777" w:rsidTr="005258A8">
        <w:trPr>
          <w:gridAfter w:val="1"/>
          <w:wAfter w:w="14" w:type="dxa"/>
          <w:trHeight w:val="70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3BA325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092B40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5B564E1B"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Արևային տաք ջրամատակարարում</w:t>
            </w:r>
          </w:p>
        </w:tc>
        <w:tc>
          <w:tcPr>
            <w:tcW w:w="992" w:type="dxa"/>
            <w:tcBorders>
              <w:top w:val="nil"/>
              <w:left w:val="nil"/>
              <w:bottom w:val="dotted" w:sz="4" w:space="0" w:color="auto"/>
              <w:right w:val="dotted" w:sz="4" w:space="0" w:color="auto"/>
            </w:tcBorders>
            <w:shd w:val="clear" w:color="auto" w:fill="auto"/>
            <w:noWrap/>
            <w:vAlign w:val="center"/>
            <w:hideMark/>
          </w:tcPr>
          <w:p w14:paraId="18FF59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17126DC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3909BC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45A126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5240F15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74CB61D" w14:textId="77777777" w:rsidTr="005258A8">
        <w:trPr>
          <w:gridAfter w:val="1"/>
          <w:wAfter w:w="14" w:type="dxa"/>
          <w:trHeight w:val="6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68DF8A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2F87C99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074CCFC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Պանելային արևային մարտկոց 2կվտ</w:t>
            </w:r>
          </w:p>
        </w:tc>
        <w:tc>
          <w:tcPr>
            <w:tcW w:w="992" w:type="dxa"/>
            <w:tcBorders>
              <w:top w:val="nil"/>
              <w:left w:val="nil"/>
              <w:bottom w:val="dotted" w:sz="4" w:space="0" w:color="auto"/>
              <w:right w:val="dotted" w:sz="4" w:space="0" w:color="auto"/>
            </w:tcBorders>
            <w:shd w:val="clear" w:color="auto" w:fill="auto"/>
            <w:noWrap/>
            <w:vAlign w:val="center"/>
            <w:hideMark/>
          </w:tcPr>
          <w:p w14:paraId="28CB50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AEF02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851" w:type="dxa"/>
            <w:tcBorders>
              <w:top w:val="nil"/>
              <w:left w:val="nil"/>
              <w:bottom w:val="dotted" w:sz="4" w:space="0" w:color="auto"/>
              <w:right w:val="dotted" w:sz="4" w:space="0" w:color="auto"/>
            </w:tcBorders>
            <w:shd w:val="clear" w:color="auto" w:fill="auto"/>
            <w:noWrap/>
            <w:vAlign w:val="center"/>
            <w:hideMark/>
          </w:tcPr>
          <w:p w14:paraId="5E3A2DF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131,353 </w:t>
            </w:r>
          </w:p>
        </w:tc>
        <w:tc>
          <w:tcPr>
            <w:tcW w:w="992" w:type="dxa"/>
            <w:tcBorders>
              <w:top w:val="nil"/>
              <w:left w:val="nil"/>
              <w:bottom w:val="dotted" w:sz="4" w:space="0" w:color="auto"/>
              <w:right w:val="dotted" w:sz="4" w:space="0" w:color="auto"/>
            </w:tcBorders>
            <w:shd w:val="clear" w:color="auto" w:fill="auto"/>
            <w:noWrap/>
            <w:vAlign w:val="center"/>
            <w:hideMark/>
          </w:tcPr>
          <w:p w14:paraId="7902D69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919,469 </w:t>
            </w:r>
          </w:p>
        </w:tc>
        <w:tc>
          <w:tcPr>
            <w:tcW w:w="567" w:type="dxa"/>
            <w:tcBorders>
              <w:top w:val="nil"/>
              <w:left w:val="nil"/>
              <w:bottom w:val="nil"/>
              <w:right w:val="nil"/>
            </w:tcBorders>
            <w:shd w:val="clear" w:color="auto" w:fill="auto"/>
            <w:noWrap/>
            <w:vAlign w:val="bottom"/>
            <w:hideMark/>
          </w:tcPr>
          <w:p w14:paraId="7CF03C7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5836ECE" w14:textId="77777777" w:rsidTr="005258A8">
        <w:trPr>
          <w:gridAfter w:val="1"/>
          <w:wAfter w:w="14" w:type="dxa"/>
          <w:trHeight w:val="78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4F34D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44EC49B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18-133</w:t>
            </w:r>
          </w:p>
        </w:tc>
        <w:tc>
          <w:tcPr>
            <w:tcW w:w="3402" w:type="dxa"/>
            <w:tcBorders>
              <w:top w:val="nil"/>
              <w:left w:val="nil"/>
              <w:bottom w:val="dotted" w:sz="4" w:space="0" w:color="auto"/>
              <w:right w:val="dotted" w:sz="4" w:space="0" w:color="auto"/>
            </w:tcBorders>
            <w:shd w:val="clear" w:color="auto" w:fill="auto"/>
            <w:vAlign w:val="center"/>
            <w:hideMark/>
          </w:tcPr>
          <w:p w14:paraId="37D4FCA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Ծավալային ջերմափոխանակիչ V=160լ</w:t>
            </w:r>
          </w:p>
        </w:tc>
        <w:tc>
          <w:tcPr>
            <w:tcW w:w="992" w:type="dxa"/>
            <w:tcBorders>
              <w:top w:val="nil"/>
              <w:left w:val="nil"/>
              <w:bottom w:val="dotted" w:sz="4" w:space="0" w:color="auto"/>
              <w:right w:val="dotted" w:sz="4" w:space="0" w:color="auto"/>
            </w:tcBorders>
            <w:shd w:val="clear" w:color="auto" w:fill="auto"/>
            <w:noWrap/>
            <w:vAlign w:val="center"/>
            <w:hideMark/>
          </w:tcPr>
          <w:p w14:paraId="00EC45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32DE6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12E969A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151,844 </w:t>
            </w:r>
          </w:p>
        </w:tc>
        <w:tc>
          <w:tcPr>
            <w:tcW w:w="992" w:type="dxa"/>
            <w:tcBorders>
              <w:top w:val="nil"/>
              <w:left w:val="nil"/>
              <w:bottom w:val="dotted" w:sz="4" w:space="0" w:color="auto"/>
              <w:right w:val="dotted" w:sz="4" w:space="0" w:color="auto"/>
            </w:tcBorders>
            <w:shd w:val="clear" w:color="auto" w:fill="auto"/>
            <w:noWrap/>
            <w:vAlign w:val="center"/>
            <w:hideMark/>
          </w:tcPr>
          <w:p w14:paraId="1F85E6F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303,688 </w:t>
            </w:r>
          </w:p>
        </w:tc>
        <w:tc>
          <w:tcPr>
            <w:tcW w:w="567" w:type="dxa"/>
            <w:tcBorders>
              <w:top w:val="nil"/>
              <w:left w:val="nil"/>
              <w:bottom w:val="nil"/>
              <w:right w:val="nil"/>
            </w:tcBorders>
            <w:shd w:val="clear" w:color="auto" w:fill="auto"/>
            <w:noWrap/>
            <w:vAlign w:val="bottom"/>
            <w:hideMark/>
          </w:tcPr>
          <w:p w14:paraId="6EF9858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A750E9E" w14:textId="77777777" w:rsidTr="005258A8">
        <w:trPr>
          <w:gridAfter w:val="1"/>
          <w:wAfter w:w="14" w:type="dxa"/>
          <w:trHeight w:val="51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E3EBB4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57A2DED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18-133</w:t>
            </w:r>
          </w:p>
        </w:tc>
        <w:tc>
          <w:tcPr>
            <w:tcW w:w="3402" w:type="dxa"/>
            <w:tcBorders>
              <w:top w:val="nil"/>
              <w:left w:val="nil"/>
              <w:bottom w:val="dotted" w:sz="4" w:space="0" w:color="auto"/>
              <w:right w:val="dotted" w:sz="4" w:space="0" w:color="auto"/>
            </w:tcBorders>
            <w:shd w:val="clear" w:color="auto" w:fill="auto"/>
            <w:vAlign w:val="center"/>
            <w:hideMark/>
          </w:tcPr>
          <w:p w14:paraId="1E4CC93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Ընդարձակման անոթ V=50լ</w:t>
            </w:r>
          </w:p>
        </w:tc>
        <w:tc>
          <w:tcPr>
            <w:tcW w:w="992" w:type="dxa"/>
            <w:tcBorders>
              <w:top w:val="nil"/>
              <w:left w:val="nil"/>
              <w:bottom w:val="dotted" w:sz="4" w:space="0" w:color="auto"/>
              <w:right w:val="dotted" w:sz="4" w:space="0" w:color="auto"/>
            </w:tcBorders>
            <w:shd w:val="clear" w:color="auto" w:fill="auto"/>
            <w:noWrap/>
            <w:vAlign w:val="center"/>
            <w:hideMark/>
          </w:tcPr>
          <w:p w14:paraId="02CFD8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7AC22B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05FD76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104,395 </w:t>
            </w:r>
          </w:p>
        </w:tc>
        <w:tc>
          <w:tcPr>
            <w:tcW w:w="992" w:type="dxa"/>
            <w:tcBorders>
              <w:top w:val="nil"/>
              <w:left w:val="nil"/>
              <w:bottom w:val="dotted" w:sz="4" w:space="0" w:color="auto"/>
              <w:right w:val="dotted" w:sz="4" w:space="0" w:color="auto"/>
            </w:tcBorders>
            <w:shd w:val="clear" w:color="auto" w:fill="auto"/>
            <w:noWrap/>
            <w:vAlign w:val="center"/>
            <w:hideMark/>
          </w:tcPr>
          <w:p w14:paraId="67C41A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208,790 </w:t>
            </w:r>
          </w:p>
        </w:tc>
        <w:tc>
          <w:tcPr>
            <w:tcW w:w="567" w:type="dxa"/>
            <w:tcBorders>
              <w:top w:val="nil"/>
              <w:left w:val="nil"/>
              <w:bottom w:val="nil"/>
              <w:right w:val="nil"/>
            </w:tcBorders>
            <w:shd w:val="clear" w:color="auto" w:fill="auto"/>
            <w:noWrap/>
            <w:vAlign w:val="bottom"/>
            <w:hideMark/>
          </w:tcPr>
          <w:p w14:paraId="694C982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2DEB80F" w14:textId="77777777" w:rsidTr="005258A8">
        <w:trPr>
          <w:gridAfter w:val="1"/>
          <w:wAfter w:w="14" w:type="dxa"/>
          <w:trHeight w:val="48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7BE9B1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264FA29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18-133</w:t>
            </w:r>
          </w:p>
        </w:tc>
        <w:tc>
          <w:tcPr>
            <w:tcW w:w="3402" w:type="dxa"/>
            <w:tcBorders>
              <w:top w:val="nil"/>
              <w:left w:val="nil"/>
              <w:bottom w:val="dotted" w:sz="4" w:space="0" w:color="auto"/>
              <w:right w:val="dotted" w:sz="4" w:space="0" w:color="auto"/>
            </w:tcBorders>
            <w:shd w:val="clear" w:color="auto" w:fill="auto"/>
            <w:vAlign w:val="center"/>
            <w:hideMark/>
          </w:tcPr>
          <w:p w14:paraId="581D0BF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Ընդարձակման անոթ V=25լ</w:t>
            </w:r>
          </w:p>
        </w:tc>
        <w:tc>
          <w:tcPr>
            <w:tcW w:w="992" w:type="dxa"/>
            <w:tcBorders>
              <w:top w:val="nil"/>
              <w:left w:val="nil"/>
              <w:bottom w:val="dotted" w:sz="4" w:space="0" w:color="auto"/>
              <w:right w:val="dotted" w:sz="4" w:space="0" w:color="auto"/>
            </w:tcBorders>
            <w:shd w:val="clear" w:color="auto" w:fill="auto"/>
            <w:noWrap/>
            <w:vAlign w:val="center"/>
            <w:hideMark/>
          </w:tcPr>
          <w:p w14:paraId="6D5FDF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21DD2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1D2CBE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72,252 </w:t>
            </w:r>
          </w:p>
        </w:tc>
        <w:tc>
          <w:tcPr>
            <w:tcW w:w="992" w:type="dxa"/>
            <w:tcBorders>
              <w:top w:val="nil"/>
              <w:left w:val="nil"/>
              <w:bottom w:val="dotted" w:sz="4" w:space="0" w:color="auto"/>
              <w:right w:val="dotted" w:sz="4" w:space="0" w:color="auto"/>
            </w:tcBorders>
            <w:shd w:val="clear" w:color="auto" w:fill="auto"/>
            <w:noWrap/>
            <w:vAlign w:val="center"/>
            <w:hideMark/>
          </w:tcPr>
          <w:p w14:paraId="588EEE7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144,504 </w:t>
            </w:r>
          </w:p>
        </w:tc>
        <w:tc>
          <w:tcPr>
            <w:tcW w:w="567" w:type="dxa"/>
            <w:tcBorders>
              <w:top w:val="nil"/>
              <w:left w:val="nil"/>
              <w:bottom w:val="nil"/>
              <w:right w:val="nil"/>
            </w:tcBorders>
            <w:shd w:val="clear" w:color="auto" w:fill="auto"/>
            <w:noWrap/>
            <w:vAlign w:val="bottom"/>
            <w:hideMark/>
          </w:tcPr>
          <w:p w14:paraId="7E5F236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41FEF17" w14:textId="77777777" w:rsidTr="005258A8">
        <w:trPr>
          <w:gridAfter w:val="1"/>
          <w:wAfter w:w="14" w:type="dxa"/>
          <w:trHeight w:val="52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547D8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404620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5D594E4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Ավտոմատ խառնիչ Մ25</w:t>
            </w:r>
          </w:p>
        </w:tc>
        <w:tc>
          <w:tcPr>
            <w:tcW w:w="992" w:type="dxa"/>
            <w:tcBorders>
              <w:top w:val="nil"/>
              <w:left w:val="nil"/>
              <w:bottom w:val="dotted" w:sz="4" w:space="0" w:color="auto"/>
              <w:right w:val="dotted" w:sz="4" w:space="0" w:color="auto"/>
            </w:tcBorders>
            <w:shd w:val="clear" w:color="auto" w:fill="auto"/>
            <w:noWrap/>
            <w:vAlign w:val="center"/>
            <w:hideMark/>
          </w:tcPr>
          <w:p w14:paraId="461CBEB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57CDC39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0BD5E99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38,265 </w:t>
            </w:r>
          </w:p>
        </w:tc>
        <w:tc>
          <w:tcPr>
            <w:tcW w:w="992" w:type="dxa"/>
            <w:tcBorders>
              <w:top w:val="nil"/>
              <w:left w:val="nil"/>
              <w:bottom w:val="dotted" w:sz="4" w:space="0" w:color="auto"/>
              <w:right w:val="dotted" w:sz="4" w:space="0" w:color="auto"/>
            </w:tcBorders>
            <w:shd w:val="clear" w:color="auto" w:fill="auto"/>
            <w:noWrap/>
            <w:vAlign w:val="center"/>
            <w:hideMark/>
          </w:tcPr>
          <w:p w14:paraId="286E85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76,531 </w:t>
            </w:r>
          </w:p>
        </w:tc>
        <w:tc>
          <w:tcPr>
            <w:tcW w:w="567" w:type="dxa"/>
            <w:tcBorders>
              <w:top w:val="nil"/>
              <w:left w:val="nil"/>
              <w:bottom w:val="nil"/>
              <w:right w:val="nil"/>
            </w:tcBorders>
            <w:shd w:val="clear" w:color="auto" w:fill="auto"/>
            <w:noWrap/>
            <w:vAlign w:val="bottom"/>
            <w:hideMark/>
          </w:tcPr>
          <w:p w14:paraId="32F88C0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0A8B91D" w14:textId="77777777" w:rsidTr="005258A8">
        <w:trPr>
          <w:gridAfter w:val="1"/>
          <w:wAfter w:w="14" w:type="dxa"/>
          <w:trHeight w:val="3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823E7F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748712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7CD01BB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Ապահովիչ փական 6բար</w:t>
            </w:r>
          </w:p>
        </w:tc>
        <w:tc>
          <w:tcPr>
            <w:tcW w:w="992" w:type="dxa"/>
            <w:tcBorders>
              <w:top w:val="nil"/>
              <w:left w:val="nil"/>
              <w:bottom w:val="dotted" w:sz="4" w:space="0" w:color="auto"/>
              <w:right w:val="dotted" w:sz="4" w:space="0" w:color="auto"/>
            </w:tcBorders>
            <w:shd w:val="clear" w:color="auto" w:fill="auto"/>
            <w:noWrap/>
            <w:vAlign w:val="center"/>
            <w:hideMark/>
          </w:tcPr>
          <w:p w14:paraId="56C402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892DD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754DD0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18,151 </w:t>
            </w:r>
          </w:p>
        </w:tc>
        <w:tc>
          <w:tcPr>
            <w:tcW w:w="992" w:type="dxa"/>
            <w:tcBorders>
              <w:top w:val="nil"/>
              <w:left w:val="nil"/>
              <w:bottom w:val="dotted" w:sz="4" w:space="0" w:color="auto"/>
              <w:right w:val="dotted" w:sz="4" w:space="0" w:color="auto"/>
            </w:tcBorders>
            <w:shd w:val="clear" w:color="auto" w:fill="auto"/>
            <w:noWrap/>
            <w:vAlign w:val="center"/>
            <w:hideMark/>
          </w:tcPr>
          <w:p w14:paraId="4535EC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36,301 </w:t>
            </w:r>
          </w:p>
        </w:tc>
        <w:tc>
          <w:tcPr>
            <w:tcW w:w="567" w:type="dxa"/>
            <w:tcBorders>
              <w:top w:val="nil"/>
              <w:left w:val="nil"/>
              <w:bottom w:val="nil"/>
              <w:right w:val="nil"/>
            </w:tcBorders>
            <w:shd w:val="clear" w:color="auto" w:fill="auto"/>
            <w:noWrap/>
            <w:vAlign w:val="bottom"/>
            <w:hideMark/>
          </w:tcPr>
          <w:p w14:paraId="40B2A67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A6D2345" w14:textId="77777777" w:rsidTr="005258A8">
        <w:trPr>
          <w:gridAfter w:val="1"/>
          <w:wAfter w:w="14" w:type="dxa"/>
          <w:trHeight w:val="45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3D242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344E5F2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18-226</w:t>
            </w:r>
          </w:p>
        </w:tc>
        <w:tc>
          <w:tcPr>
            <w:tcW w:w="3402" w:type="dxa"/>
            <w:tcBorders>
              <w:top w:val="nil"/>
              <w:left w:val="nil"/>
              <w:bottom w:val="dotted" w:sz="4" w:space="0" w:color="auto"/>
              <w:right w:val="dotted" w:sz="4" w:space="0" w:color="auto"/>
            </w:tcBorders>
            <w:shd w:val="clear" w:color="auto" w:fill="auto"/>
            <w:vAlign w:val="center"/>
            <w:hideMark/>
          </w:tcPr>
          <w:p w14:paraId="3DA6150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Ճնշման կարգավորիչ Մ25</w:t>
            </w:r>
          </w:p>
        </w:tc>
        <w:tc>
          <w:tcPr>
            <w:tcW w:w="992" w:type="dxa"/>
            <w:tcBorders>
              <w:top w:val="nil"/>
              <w:left w:val="nil"/>
              <w:bottom w:val="dotted" w:sz="4" w:space="0" w:color="auto"/>
              <w:right w:val="dotted" w:sz="4" w:space="0" w:color="auto"/>
            </w:tcBorders>
            <w:shd w:val="clear" w:color="auto" w:fill="auto"/>
            <w:noWrap/>
            <w:vAlign w:val="center"/>
            <w:hideMark/>
          </w:tcPr>
          <w:p w14:paraId="27821CB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45946A8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69C792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12,627 </w:t>
            </w:r>
          </w:p>
        </w:tc>
        <w:tc>
          <w:tcPr>
            <w:tcW w:w="992" w:type="dxa"/>
            <w:tcBorders>
              <w:top w:val="nil"/>
              <w:left w:val="nil"/>
              <w:bottom w:val="dotted" w:sz="4" w:space="0" w:color="auto"/>
              <w:right w:val="dotted" w:sz="4" w:space="0" w:color="auto"/>
            </w:tcBorders>
            <w:shd w:val="clear" w:color="auto" w:fill="auto"/>
            <w:noWrap/>
            <w:vAlign w:val="center"/>
            <w:hideMark/>
          </w:tcPr>
          <w:p w14:paraId="285BD4A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25,255 </w:t>
            </w:r>
          </w:p>
        </w:tc>
        <w:tc>
          <w:tcPr>
            <w:tcW w:w="567" w:type="dxa"/>
            <w:tcBorders>
              <w:top w:val="nil"/>
              <w:left w:val="nil"/>
              <w:bottom w:val="nil"/>
              <w:right w:val="nil"/>
            </w:tcBorders>
            <w:shd w:val="clear" w:color="auto" w:fill="auto"/>
            <w:noWrap/>
            <w:vAlign w:val="bottom"/>
            <w:hideMark/>
          </w:tcPr>
          <w:p w14:paraId="65F8F21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15BAB4A" w14:textId="77777777" w:rsidTr="005258A8">
        <w:trPr>
          <w:gridAfter w:val="1"/>
          <w:wAfter w:w="14" w:type="dxa"/>
          <w:trHeight w:val="6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7EED4A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5060C2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18-165</w:t>
            </w:r>
          </w:p>
        </w:tc>
        <w:tc>
          <w:tcPr>
            <w:tcW w:w="3402" w:type="dxa"/>
            <w:tcBorders>
              <w:top w:val="nil"/>
              <w:left w:val="nil"/>
              <w:bottom w:val="dotted" w:sz="4" w:space="0" w:color="auto"/>
              <w:right w:val="dotted" w:sz="4" w:space="0" w:color="auto"/>
            </w:tcBorders>
            <w:shd w:val="clear" w:color="auto" w:fill="auto"/>
            <w:vAlign w:val="center"/>
            <w:hideMark/>
          </w:tcPr>
          <w:p w14:paraId="2B069C2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Շրջանառու պոմպ Q=3մ3/ժամ, H=4մ N=68վտ</w:t>
            </w:r>
          </w:p>
        </w:tc>
        <w:tc>
          <w:tcPr>
            <w:tcW w:w="992" w:type="dxa"/>
            <w:tcBorders>
              <w:top w:val="nil"/>
              <w:left w:val="nil"/>
              <w:bottom w:val="dotted" w:sz="4" w:space="0" w:color="auto"/>
              <w:right w:val="dotted" w:sz="4" w:space="0" w:color="auto"/>
            </w:tcBorders>
            <w:shd w:val="clear" w:color="auto" w:fill="auto"/>
            <w:noWrap/>
            <w:vAlign w:val="center"/>
            <w:hideMark/>
          </w:tcPr>
          <w:p w14:paraId="37A07F0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2335C5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60DDDB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89,226 </w:t>
            </w:r>
          </w:p>
        </w:tc>
        <w:tc>
          <w:tcPr>
            <w:tcW w:w="992" w:type="dxa"/>
            <w:tcBorders>
              <w:top w:val="nil"/>
              <w:left w:val="nil"/>
              <w:bottom w:val="dotted" w:sz="4" w:space="0" w:color="auto"/>
              <w:right w:val="dotted" w:sz="4" w:space="0" w:color="auto"/>
            </w:tcBorders>
            <w:shd w:val="clear" w:color="auto" w:fill="auto"/>
            <w:noWrap/>
            <w:vAlign w:val="center"/>
            <w:hideMark/>
          </w:tcPr>
          <w:p w14:paraId="3A47463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178,452 </w:t>
            </w:r>
          </w:p>
        </w:tc>
        <w:tc>
          <w:tcPr>
            <w:tcW w:w="567" w:type="dxa"/>
            <w:tcBorders>
              <w:top w:val="nil"/>
              <w:left w:val="nil"/>
              <w:bottom w:val="nil"/>
              <w:right w:val="nil"/>
            </w:tcBorders>
            <w:shd w:val="clear" w:color="auto" w:fill="auto"/>
            <w:noWrap/>
            <w:vAlign w:val="bottom"/>
            <w:hideMark/>
          </w:tcPr>
          <w:p w14:paraId="5B5D323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343C406" w14:textId="77777777" w:rsidTr="005258A8">
        <w:trPr>
          <w:gridAfter w:val="1"/>
          <w:wAfter w:w="14" w:type="dxa"/>
          <w:trHeight w:val="69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4C70AC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72F546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18-165</w:t>
            </w:r>
          </w:p>
        </w:tc>
        <w:tc>
          <w:tcPr>
            <w:tcW w:w="3402" w:type="dxa"/>
            <w:tcBorders>
              <w:top w:val="nil"/>
              <w:left w:val="nil"/>
              <w:bottom w:val="dotted" w:sz="4" w:space="0" w:color="auto"/>
              <w:right w:val="dotted" w:sz="4" w:space="0" w:color="auto"/>
            </w:tcBorders>
            <w:shd w:val="clear" w:color="auto" w:fill="auto"/>
            <w:vAlign w:val="center"/>
            <w:hideMark/>
          </w:tcPr>
          <w:p w14:paraId="469B2D5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Շրջանառու պոմպ Q=2մ3/ժամ, H=2մ </w:t>
            </w:r>
          </w:p>
        </w:tc>
        <w:tc>
          <w:tcPr>
            <w:tcW w:w="992" w:type="dxa"/>
            <w:tcBorders>
              <w:top w:val="nil"/>
              <w:left w:val="nil"/>
              <w:bottom w:val="dotted" w:sz="4" w:space="0" w:color="auto"/>
              <w:right w:val="dotted" w:sz="4" w:space="0" w:color="auto"/>
            </w:tcBorders>
            <w:shd w:val="clear" w:color="auto" w:fill="auto"/>
            <w:noWrap/>
            <w:vAlign w:val="center"/>
            <w:hideMark/>
          </w:tcPr>
          <w:p w14:paraId="4A2764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6456ED3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75D8895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72,166 </w:t>
            </w:r>
          </w:p>
        </w:tc>
        <w:tc>
          <w:tcPr>
            <w:tcW w:w="992" w:type="dxa"/>
            <w:tcBorders>
              <w:top w:val="nil"/>
              <w:left w:val="nil"/>
              <w:bottom w:val="dotted" w:sz="4" w:space="0" w:color="auto"/>
              <w:right w:val="dotted" w:sz="4" w:space="0" w:color="auto"/>
            </w:tcBorders>
            <w:shd w:val="clear" w:color="auto" w:fill="auto"/>
            <w:noWrap/>
            <w:vAlign w:val="center"/>
            <w:hideMark/>
          </w:tcPr>
          <w:p w14:paraId="0F19A75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144,333 </w:t>
            </w:r>
          </w:p>
        </w:tc>
        <w:tc>
          <w:tcPr>
            <w:tcW w:w="567" w:type="dxa"/>
            <w:tcBorders>
              <w:top w:val="nil"/>
              <w:left w:val="nil"/>
              <w:bottom w:val="nil"/>
              <w:right w:val="nil"/>
            </w:tcBorders>
            <w:shd w:val="clear" w:color="auto" w:fill="auto"/>
            <w:noWrap/>
            <w:vAlign w:val="bottom"/>
            <w:hideMark/>
          </w:tcPr>
          <w:p w14:paraId="6634D10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571FE12" w14:textId="77777777" w:rsidTr="005258A8">
        <w:trPr>
          <w:gridAfter w:val="1"/>
          <w:wAfter w:w="14" w:type="dxa"/>
          <w:trHeight w:val="5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9C3E2C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10</w:t>
            </w:r>
          </w:p>
        </w:tc>
        <w:tc>
          <w:tcPr>
            <w:tcW w:w="1162" w:type="dxa"/>
            <w:tcBorders>
              <w:top w:val="nil"/>
              <w:left w:val="nil"/>
              <w:bottom w:val="dotted" w:sz="4" w:space="0" w:color="auto"/>
              <w:right w:val="dotted" w:sz="4" w:space="0" w:color="auto"/>
            </w:tcBorders>
            <w:shd w:val="clear" w:color="auto" w:fill="auto"/>
            <w:vAlign w:val="center"/>
            <w:hideMark/>
          </w:tcPr>
          <w:p w14:paraId="5AE0133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614EB2F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Ավտոմատ օդահան փական 15մմ</w:t>
            </w:r>
          </w:p>
        </w:tc>
        <w:tc>
          <w:tcPr>
            <w:tcW w:w="992" w:type="dxa"/>
            <w:tcBorders>
              <w:top w:val="nil"/>
              <w:left w:val="nil"/>
              <w:bottom w:val="dotted" w:sz="4" w:space="0" w:color="auto"/>
              <w:right w:val="dotted" w:sz="4" w:space="0" w:color="auto"/>
            </w:tcBorders>
            <w:shd w:val="clear" w:color="auto" w:fill="auto"/>
            <w:noWrap/>
            <w:vAlign w:val="center"/>
            <w:hideMark/>
          </w:tcPr>
          <w:p w14:paraId="2333D91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71B0A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037E6D2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5,310 </w:t>
            </w:r>
          </w:p>
        </w:tc>
        <w:tc>
          <w:tcPr>
            <w:tcW w:w="992" w:type="dxa"/>
            <w:tcBorders>
              <w:top w:val="nil"/>
              <w:left w:val="nil"/>
              <w:bottom w:val="dotted" w:sz="4" w:space="0" w:color="auto"/>
              <w:right w:val="dotted" w:sz="4" w:space="0" w:color="auto"/>
            </w:tcBorders>
            <w:shd w:val="clear" w:color="auto" w:fill="auto"/>
            <w:noWrap/>
            <w:vAlign w:val="center"/>
            <w:hideMark/>
          </w:tcPr>
          <w:p w14:paraId="242E49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10,621 </w:t>
            </w:r>
          </w:p>
        </w:tc>
        <w:tc>
          <w:tcPr>
            <w:tcW w:w="567" w:type="dxa"/>
            <w:tcBorders>
              <w:top w:val="nil"/>
              <w:left w:val="nil"/>
              <w:bottom w:val="nil"/>
              <w:right w:val="nil"/>
            </w:tcBorders>
            <w:shd w:val="clear" w:color="auto" w:fill="auto"/>
            <w:noWrap/>
            <w:vAlign w:val="bottom"/>
            <w:hideMark/>
          </w:tcPr>
          <w:p w14:paraId="1EBB608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3AB1108" w14:textId="77777777" w:rsidTr="005258A8">
        <w:trPr>
          <w:gridAfter w:val="1"/>
          <w:wAfter w:w="14" w:type="dxa"/>
          <w:trHeight w:val="49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12CBDC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3C79287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0F12981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PPR  փական 25մմ</w:t>
            </w:r>
          </w:p>
        </w:tc>
        <w:tc>
          <w:tcPr>
            <w:tcW w:w="992" w:type="dxa"/>
            <w:tcBorders>
              <w:top w:val="nil"/>
              <w:left w:val="nil"/>
              <w:bottom w:val="dotted" w:sz="4" w:space="0" w:color="auto"/>
              <w:right w:val="dotted" w:sz="4" w:space="0" w:color="auto"/>
            </w:tcBorders>
            <w:shd w:val="clear" w:color="auto" w:fill="auto"/>
            <w:noWrap/>
            <w:vAlign w:val="center"/>
            <w:hideMark/>
          </w:tcPr>
          <w:p w14:paraId="5761F7B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469BC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851" w:type="dxa"/>
            <w:tcBorders>
              <w:top w:val="nil"/>
              <w:left w:val="nil"/>
              <w:bottom w:val="dotted" w:sz="4" w:space="0" w:color="auto"/>
              <w:right w:val="dotted" w:sz="4" w:space="0" w:color="auto"/>
            </w:tcBorders>
            <w:shd w:val="clear" w:color="auto" w:fill="auto"/>
            <w:noWrap/>
            <w:vAlign w:val="center"/>
            <w:hideMark/>
          </w:tcPr>
          <w:p w14:paraId="476E158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5,949 </w:t>
            </w:r>
          </w:p>
        </w:tc>
        <w:tc>
          <w:tcPr>
            <w:tcW w:w="992" w:type="dxa"/>
            <w:tcBorders>
              <w:top w:val="nil"/>
              <w:left w:val="nil"/>
              <w:bottom w:val="dotted" w:sz="4" w:space="0" w:color="auto"/>
              <w:right w:val="dotted" w:sz="4" w:space="0" w:color="auto"/>
            </w:tcBorders>
            <w:shd w:val="clear" w:color="auto" w:fill="auto"/>
            <w:noWrap/>
            <w:vAlign w:val="center"/>
            <w:hideMark/>
          </w:tcPr>
          <w:p w14:paraId="653CF9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83,280 </w:t>
            </w:r>
          </w:p>
        </w:tc>
        <w:tc>
          <w:tcPr>
            <w:tcW w:w="567" w:type="dxa"/>
            <w:tcBorders>
              <w:top w:val="nil"/>
              <w:left w:val="nil"/>
              <w:bottom w:val="nil"/>
              <w:right w:val="nil"/>
            </w:tcBorders>
            <w:shd w:val="clear" w:color="auto" w:fill="auto"/>
            <w:noWrap/>
            <w:vAlign w:val="bottom"/>
            <w:hideMark/>
          </w:tcPr>
          <w:p w14:paraId="6F329C8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89EF31B"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4B8FF4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58270A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6CDB441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Հետադարձ PPR  փական 25մմ</w:t>
            </w:r>
          </w:p>
        </w:tc>
        <w:tc>
          <w:tcPr>
            <w:tcW w:w="992" w:type="dxa"/>
            <w:tcBorders>
              <w:top w:val="nil"/>
              <w:left w:val="nil"/>
              <w:bottom w:val="dotted" w:sz="4" w:space="0" w:color="auto"/>
              <w:right w:val="dotted" w:sz="4" w:space="0" w:color="auto"/>
            </w:tcBorders>
            <w:shd w:val="clear" w:color="auto" w:fill="auto"/>
            <w:noWrap/>
            <w:vAlign w:val="center"/>
            <w:hideMark/>
          </w:tcPr>
          <w:p w14:paraId="32D1362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F1818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7A7CD3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6,544 </w:t>
            </w:r>
          </w:p>
        </w:tc>
        <w:tc>
          <w:tcPr>
            <w:tcW w:w="992" w:type="dxa"/>
            <w:tcBorders>
              <w:top w:val="nil"/>
              <w:left w:val="nil"/>
              <w:bottom w:val="dotted" w:sz="4" w:space="0" w:color="auto"/>
              <w:right w:val="dotted" w:sz="4" w:space="0" w:color="auto"/>
            </w:tcBorders>
            <w:shd w:val="clear" w:color="auto" w:fill="auto"/>
            <w:noWrap/>
            <w:vAlign w:val="center"/>
            <w:hideMark/>
          </w:tcPr>
          <w:p w14:paraId="21D6636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26,176 </w:t>
            </w:r>
          </w:p>
        </w:tc>
        <w:tc>
          <w:tcPr>
            <w:tcW w:w="567" w:type="dxa"/>
            <w:tcBorders>
              <w:top w:val="nil"/>
              <w:left w:val="nil"/>
              <w:bottom w:val="nil"/>
              <w:right w:val="nil"/>
            </w:tcBorders>
            <w:shd w:val="clear" w:color="auto" w:fill="auto"/>
            <w:noWrap/>
            <w:vAlign w:val="bottom"/>
            <w:hideMark/>
          </w:tcPr>
          <w:p w14:paraId="38B0FB2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EAF8009" w14:textId="77777777" w:rsidTr="005258A8">
        <w:trPr>
          <w:gridAfter w:val="1"/>
          <w:wAfter w:w="14" w:type="dxa"/>
          <w:trHeight w:val="57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4E1560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53AD66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3E485CB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PPR  փական 155մմ</w:t>
            </w:r>
          </w:p>
        </w:tc>
        <w:tc>
          <w:tcPr>
            <w:tcW w:w="992" w:type="dxa"/>
            <w:tcBorders>
              <w:top w:val="nil"/>
              <w:left w:val="nil"/>
              <w:bottom w:val="dotted" w:sz="4" w:space="0" w:color="auto"/>
              <w:right w:val="dotted" w:sz="4" w:space="0" w:color="auto"/>
            </w:tcBorders>
            <w:shd w:val="clear" w:color="auto" w:fill="auto"/>
            <w:noWrap/>
            <w:vAlign w:val="center"/>
            <w:hideMark/>
          </w:tcPr>
          <w:p w14:paraId="791A24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7AFD401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60914E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4,970 </w:t>
            </w:r>
          </w:p>
        </w:tc>
        <w:tc>
          <w:tcPr>
            <w:tcW w:w="992" w:type="dxa"/>
            <w:tcBorders>
              <w:top w:val="nil"/>
              <w:left w:val="nil"/>
              <w:bottom w:val="dotted" w:sz="4" w:space="0" w:color="auto"/>
              <w:right w:val="dotted" w:sz="4" w:space="0" w:color="auto"/>
            </w:tcBorders>
            <w:shd w:val="clear" w:color="auto" w:fill="auto"/>
            <w:noWrap/>
            <w:vAlign w:val="center"/>
            <w:hideMark/>
          </w:tcPr>
          <w:p w14:paraId="4179DCB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19,882 </w:t>
            </w:r>
          </w:p>
        </w:tc>
        <w:tc>
          <w:tcPr>
            <w:tcW w:w="567" w:type="dxa"/>
            <w:tcBorders>
              <w:top w:val="nil"/>
              <w:left w:val="nil"/>
              <w:bottom w:val="nil"/>
              <w:right w:val="nil"/>
            </w:tcBorders>
            <w:shd w:val="clear" w:color="auto" w:fill="auto"/>
            <w:noWrap/>
            <w:vAlign w:val="bottom"/>
            <w:hideMark/>
          </w:tcPr>
          <w:p w14:paraId="7B148E9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7E1DF29" w14:textId="77777777" w:rsidTr="005258A8">
        <w:trPr>
          <w:gridAfter w:val="1"/>
          <w:wAfter w:w="14" w:type="dxa"/>
          <w:trHeight w:val="57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DCFCE3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78279C0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2299964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Հետադարձ PPR  փական 15մմ</w:t>
            </w:r>
          </w:p>
        </w:tc>
        <w:tc>
          <w:tcPr>
            <w:tcW w:w="992" w:type="dxa"/>
            <w:tcBorders>
              <w:top w:val="nil"/>
              <w:left w:val="nil"/>
              <w:bottom w:val="dotted" w:sz="4" w:space="0" w:color="auto"/>
              <w:right w:val="dotted" w:sz="4" w:space="0" w:color="auto"/>
            </w:tcBorders>
            <w:shd w:val="clear" w:color="auto" w:fill="auto"/>
            <w:noWrap/>
            <w:vAlign w:val="center"/>
            <w:hideMark/>
          </w:tcPr>
          <w:p w14:paraId="792704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8E9380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56165C1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4,758 </w:t>
            </w:r>
          </w:p>
        </w:tc>
        <w:tc>
          <w:tcPr>
            <w:tcW w:w="992" w:type="dxa"/>
            <w:tcBorders>
              <w:top w:val="nil"/>
              <w:left w:val="nil"/>
              <w:bottom w:val="dotted" w:sz="4" w:space="0" w:color="auto"/>
              <w:right w:val="dotted" w:sz="4" w:space="0" w:color="auto"/>
            </w:tcBorders>
            <w:shd w:val="clear" w:color="auto" w:fill="auto"/>
            <w:noWrap/>
            <w:vAlign w:val="center"/>
            <w:hideMark/>
          </w:tcPr>
          <w:p w14:paraId="32D80D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9,515 </w:t>
            </w:r>
          </w:p>
        </w:tc>
        <w:tc>
          <w:tcPr>
            <w:tcW w:w="567" w:type="dxa"/>
            <w:tcBorders>
              <w:top w:val="nil"/>
              <w:left w:val="nil"/>
              <w:bottom w:val="nil"/>
              <w:right w:val="nil"/>
            </w:tcBorders>
            <w:shd w:val="clear" w:color="auto" w:fill="auto"/>
            <w:noWrap/>
            <w:vAlign w:val="bottom"/>
            <w:hideMark/>
          </w:tcPr>
          <w:p w14:paraId="2597B40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3252A6C" w14:textId="77777777" w:rsidTr="005258A8">
        <w:trPr>
          <w:gridAfter w:val="1"/>
          <w:wAfter w:w="14" w:type="dxa"/>
          <w:trHeight w:val="46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F3AFC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54EF644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7EE6ED5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Դատարկման PPR  փական 20մմ</w:t>
            </w:r>
          </w:p>
        </w:tc>
        <w:tc>
          <w:tcPr>
            <w:tcW w:w="992" w:type="dxa"/>
            <w:tcBorders>
              <w:top w:val="nil"/>
              <w:left w:val="nil"/>
              <w:bottom w:val="dotted" w:sz="4" w:space="0" w:color="auto"/>
              <w:right w:val="dotted" w:sz="4" w:space="0" w:color="auto"/>
            </w:tcBorders>
            <w:shd w:val="clear" w:color="auto" w:fill="auto"/>
            <w:noWrap/>
            <w:vAlign w:val="center"/>
            <w:hideMark/>
          </w:tcPr>
          <w:p w14:paraId="7C2C95A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5576CA9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4947CED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5,310 </w:t>
            </w:r>
          </w:p>
        </w:tc>
        <w:tc>
          <w:tcPr>
            <w:tcW w:w="992" w:type="dxa"/>
            <w:tcBorders>
              <w:top w:val="nil"/>
              <w:left w:val="nil"/>
              <w:bottom w:val="dotted" w:sz="4" w:space="0" w:color="auto"/>
              <w:right w:val="dotted" w:sz="4" w:space="0" w:color="auto"/>
            </w:tcBorders>
            <w:shd w:val="clear" w:color="auto" w:fill="auto"/>
            <w:noWrap/>
            <w:vAlign w:val="center"/>
            <w:hideMark/>
          </w:tcPr>
          <w:p w14:paraId="62D7C85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10,621 </w:t>
            </w:r>
          </w:p>
        </w:tc>
        <w:tc>
          <w:tcPr>
            <w:tcW w:w="567" w:type="dxa"/>
            <w:tcBorders>
              <w:top w:val="nil"/>
              <w:left w:val="nil"/>
              <w:bottom w:val="nil"/>
              <w:right w:val="nil"/>
            </w:tcBorders>
            <w:shd w:val="clear" w:color="auto" w:fill="auto"/>
            <w:noWrap/>
            <w:vAlign w:val="bottom"/>
            <w:hideMark/>
          </w:tcPr>
          <w:p w14:paraId="0B2E1D4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D93B7F8" w14:textId="77777777" w:rsidTr="005258A8">
        <w:trPr>
          <w:gridAfter w:val="1"/>
          <w:wAfter w:w="14" w:type="dxa"/>
          <w:trHeight w:val="33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3D9229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w:t>
            </w:r>
          </w:p>
        </w:tc>
        <w:tc>
          <w:tcPr>
            <w:tcW w:w="1162" w:type="dxa"/>
            <w:tcBorders>
              <w:top w:val="nil"/>
              <w:left w:val="nil"/>
              <w:bottom w:val="dotted" w:sz="4" w:space="0" w:color="auto"/>
              <w:right w:val="dotted" w:sz="4" w:space="0" w:color="auto"/>
            </w:tcBorders>
            <w:shd w:val="clear" w:color="auto" w:fill="auto"/>
            <w:vAlign w:val="center"/>
            <w:hideMark/>
          </w:tcPr>
          <w:p w14:paraId="7C11AF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18-228</w:t>
            </w:r>
          </w:p>
        </w:tc>
        <w:tc>
          <w:tcPr>
            <w:tcW w:w="3402" w:type="dxa"/>
            <w:tcBorders>
              <w:top w:val="nil"/>
              <w:left w:val="nil"/>
              <w:bottom w:val="dotted" w:sz="4" w:space="0" w:color="auto"/>
              <w:right w:val="dotted" w:sz="4" w:space="0" w:color="auto"/>
            </w:tcBorders>
            <w:shd w:val="clear" w:color="auto" w:fill="auto"/>
            <w:vAlign w:val="center"/>
            <w:hideMark/>
          </w:tcPr>
          <w:p w14:paraId="4D833FD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Ջերմամոնոմետր</w:t>
            </w:r>
          </w:p>
        </w:tc>
        <w:tc>
          <w:tcPr>
            <w:tcW w:w="992" w:type="dxa"/>
            <w:tcBorders>
              <w:top w:val="nil"/>
              <w:left w:val="nil"/>
              <w:bottom w:val="dotted" w:sz="4" w:space="0" w:color="auto"/>
              <w:right w:val="dotted" w:sz="4" w:space="0" w:color="auto"/>
            </w:tcBorders>
            <w:shd w:val="clear" w:color="auto" w:fill="auto"/>
            <w:noWrap/>
            <w:vAlign w:val="center"/>
            <w:hideMark/>
          </w:tcPr>
          <w:p w14:paraId="3F34D5C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8F9EF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5761765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6,929 </w:t>
            </w:r>
          </w:p>
        </w:tc>
        <w:tc>
          <w:tcPr>
            <w:tcW w:w="992" w:type="dxa"/>
            <w:tcBorders>
              <w:top w:val="nil"/>
              <w:left w:val="nil"/>
              <w:bottom w:val="dotted" w:sz="4" w:space="0" w:color="auto"/>
              <w:right w:val="dotted" w:sz="4" w:space="0" w:color="auto"/>
            </w:tcBorders>
            <w:shd w:val="clear" w:color="auto" w:fill="auto"/>
            <w:noWrap/>
            <w:vAlign w:val="center"/>
            <w:hideMark/>
          </w:tcPr>
          <w:p w14:paraId="5106BFF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27,715 </w:t>
            </w:r>
          </w:p>
        </w:tc>
        <w:tc>
          <w:tcPr>
            <w:tcW w:w="567" w:type="dxa"/>
            <w:tcBorders>
              <w:top w:val="nil"/>
              <w:left w:val="nil"/>
              <w:bottom w:val="nil"/>
              <w:right w:val="nil"/>
            </w:tcBorders>
            <w:shd w:val="clear" w:color="auto" w:fill="auto"/>
            <w:noWrap/>
            <w:vAlign w:val="bottom"/>
            <w:hideMark/>
          </w:tcPr>
          <w:p w14:paraId="0AFFACC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BF16996" w14:textId="77777777" w:rsidTr="005258A8">
        <w:trPr>
          <w:gridAfter w:val="1"/>
          <w:wAfter w:w="14" w:type="dxa"/>
          <w:trHeight w:val="117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70553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w:t>
            </w:r>
          </w:p>
        </w:tc>
        <w:tc>
          <w:tcPr>
            <w:tcW w:w="1162" w:type="dxa"/>
            <w:tcBorders>
              <w:top w:val="nil"/>
              <w:left w:val="nil"/>
              <w:bottom w:val="dotted" w:sz="4" w:space="0" w:color="auto"/>
              <w:right w:val="dotted" w:sz="4" w:space="0" w:color="auto"/>
            </w:tcBorders>
            <w:shd w:val="clear" w:color="auto" w:fill="auto"/>
            <w:vAlign w:val="center"/>
            <w:hideMark/>
          </w:tcPr>
          <w:p w14:paraId="2265F34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16-38</w:t>
            </w:r>
          </w:p>
        </w:tc>
        <w:tc>
          <w:tcPr>
            <w:tcW w:w="3402" w:type="dxa"/>
            <w:tcBorders>
              <w:top w:val="nil"/>
              <w:left w:val="nil"/>
              <w:bottom w:val="dotted" w:sz="4" w:space="0" w:color="auto"/>
              <w:right w:val="dotted" w:sz="4" w:space="0" w:color="auto"/>
            </w:tcBorders>
            <w:shd w:val="clear" w:color="auto" w:fill="auto"/>
            <w:vAlign w:val="center"/>
            <w:hideMark/>
          </w:tcPr>
          <w:p w14:paraId="3C3194B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Պոլիպրոպիլենային խողովակներ ալյումինե շերտով տաք ջրի համար PN20 Փ32*4,4մմ լվացումով և փորձարկում </w:t>
            </w:r>
          </w:p>
        </w:tc>
        <w:tc>
          <w:tcPr>
            <w:tcW w:w="992" w:type="dxa"/>
            <w:tcBorders>
              <w:top w:val="nil"/>
              <w:left w:val="nil"/>
              <w:bottom w:val="dotted" w:sz="4" w:space="0" w:color="auto"/>
              <w:right w:val="dotted" w:sz="4" w:space="0" w:color="auto"/>
            </w:tcBorders>
            <w:shd w:val="clear" w:color="auto" w:fill="auto"/>
            <w:noWrap/>
            <w:vAlign w:val="center"/>
            <w:hideMark/>
          </w:tcPr>
          <w:p w14:paraId="5523591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481CD58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1538EC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2,305 </w:t>
            </w:r>
          </w:p>
        </w:tc>
        <w:tc>
          <w:tcPr>
            <w:tcW w:w="992" w:type="dxa"/>
            <w:tcBorders>
              <w:top w:val="nil"/>
              <w:left w:val="nil"/>
              <w:bottom w:val="dotted" w:sz="4" w:space="0" w:color="auto"/>
              <w:right w:val="dotted" w:sz="4" w:space="0" w:color="auto"/>
            </w:tcBorders>
            <w:shd w:val="clear" w:color="auto" w:fill="auto"/>
            <w:noWrap/>
            <w:vAlign w:val="center"/>
            <w:hideMark/>
          </w:tcPr>
          <w:p w14:paraId="43CFC44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9,221 </w:t>
            </w:r>
          </w:p>
        </w:tc>
        <w:tc>
          <w:tcPr>
            <w:tcW w:w="567" w:type="dxa"/>
            <w:tcBorders>
              <w:top w:val="nil"/>
              <w:left w:val="nil"/>
              <w:bottom w:val="nil"/>
              <w:right w:val="nil"/>
            </w:tcBorders>
            <w:shd w:val="clear" w:color="auto" w:fill="auto"/>
            <w:noWrap/>
            <w:vAlign w:val="bottom"/>
            <w:hideMark/>
          </w:tcPr>
          <w:p w14:paraId="14AAEA7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9873D13" w14:textId="77777777" w:rsidTr="005258A8">
        <w:trPr>
          <w:gridAfter w:val="1"/>
          <w:wAfter w:w="14" w:type="dxa"/>
          <w:trHeight w:val="102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76C8C9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1162" w:type="dxa"/>
            <w:tcBorders>
              <w:top w:val="nil"/>
              <w:left w:val="nil"/>
              <w:bottom w:val="dotted" w:sz="4" w:space="0" w:color="auto"/>
              <w:right w:val="dotted" w:sz="4" w:space="0" w:color="auto"/>
            </w:tcBorders>
            <w:shd w:val="clear" w:color="auto" w:fill="auto"/>
            <w:vAlign w:val="center"/>
            <w:hideMark/>
          </w:tcPr>
          <w:p w14:paraId="1A5A42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16-38</w:t>
            </w:r>
          </w:p>
        </w:tc>
        <w:tc>
          <w:tcPr>
            <w:tcW w:w="3402" w:type="dxa"/>
            <w:tcBorders>
              <w:top w:val="nil"/>
              <w:left w:val="nil"/>
              <w:bottom w:val="dotted" w:sz="4" w:space="0" w:color="auto"/>
              <w:right w:val="dotted" w:sz="4" w:space="0" w:color="auto"/>
            </w:tcBorders>
            <w:shd w:val="clear" w:color="auto" w:fill="auto"/>
            <w:vAlign w:val="center"/>
            <w:hideMark/>
          </w:tcPr>
          <w:p w14:paraId="13AEDF9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Ջերմադիմացկուն  խողովակներ Փ32*4,4մմ լվացումով և փորձարկում termoross</w:t>
            </w:r>
          </w:p>
        </w:tc>
        <w:tc>
          <w:tcPr>
            <w:tcW w:w="992" w:type="dxa"/>
            <w:tcBorders>
              <w:top w:val="nil"/>
              <w:left w:val="nil"/>
              <w:bottom w:val="dotted" w:sz="4" w:space="0" w:color="auto"/>
              <w:right w:val="dotted" w:sz="4" w:space="0" w:color="auto"/>
            </w:tcBorders>
            <w:shd w:val="clear" w:color="auto" w:fill="auto"/>
            <w:noWrap/>
            <w:vAlign w:val="center"/>
            <w:hideMark/>
          </w:tcPr>
          <w:p w14:paraId="36C466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27932F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72</w:t>
            </w:r>
          </w:p>
        </w:tc>
        <w:tc>
          <w:tcPr>
            <w:tcW w:w="851" w:type="dxa"/>
            <w:tcBorders>
              <w:top w:val="nil"/>
              <w:left w:val="nil"/>
              <w:bottom w:val="dotted" w:sz="4" w:space="0" w:color="auto"/>
              <w:right w:val="dotted" w:sz="4" w:space="0" w:color="auto"/>
            </w:tcBorders>
            <w:shd w:val="clear" w:color="auto" w:fill="auto"/>
            <w:noWrap/>
            <w:vAlign w:val="center"/>
            <w:hideMark/>
          </w:tcPr>
          <w:p w14:paraId="549E2F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4,843 </w:t>
            </w:r>
          </w:p>
        </w:tc>
        <w:tc>
          <w:tcPr>
            <w:tcW w:w="992" w:type="dxa"/>
            <w:tcBorders>
              <w:top w:val="nil"/>
              <w:left w:val="nil"/>
              <w:bottom w:val="dotted" w:sz="4" w:space="0" w:color="auto"/>
              <w:right w:val="dotted" w:sz="4" w:space="0" w:color="auto"/>
            </w:tcBorders>
            <w:shd w:val="clear" w:color="auto" w:fill="auto"/>
            <w:noWrap/>
            <w:vAlign w:val="center"/>
            <w:hideMark/>
          </w:tcPr>
          <w:p w14:paraId="539EB0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348,705 </w:t>
            </w:r>
          </w:p>
        </w:tc>
        <w:tc>
          <w:tcPr>
            <w:tcW w:w="567" w:type="dxa"/>
            <w:tcBorders>
              <w:top w:val="nil"/>
              <w:left w:val="nil"/>
              <w:bottom w:val="nil"/>
              <w:right w:val="nil"/>
            </w:tcBorders>
            <w:shd w:val="clear" w:color="auto" w:fill="auto"/>
            <w:noWrap/>
            <w:vAlign w:val="bottom"/>
            <w:hideMark/>
          </w:tcPr>
          <w:p w14:paraId="09EA388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958D775"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43EFE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w:t>
            </w:r>
          </w:p>
        </w:tc>
        <w:tc>
          <w:tcPr>
            <w:tcW w:w="1162" w:type="dxa"/>
            <w:tcBorders>
              <w:top w:val="nil"/>
              <w:left w:val="nil"/>
              <w:bottom w:val="dotted" w:sz="4" w:space="0" w:color="auto"/>
              <w:right w:val="dotted" w:sz="4" w:space="0" w:color="auto"/>
            </w:tcBorders>
            <w:shd w:val="clear" w:color="auto" w:fill="auto"/>
            <w:vAlign w:val="center"/>
            <w:hideMark/>
          </w:tcPr>
          <w:p w14:paraId="0FADFE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20F90AA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UOS 0,8-1կվտ</w:t>
            </w:r>
          </w:p>
        </w:tc>
        <w:tc>
          <w:tcPr>
            <w:tcW w:w="992" w:type="dxa"/>
            <w:tcBorders>
              <w:top w:val="nil"/>
              <w:left w:val="nil"/>
              <w:bottom w:val="dotted" w:sz="4" w:space="0" w:color="auto"/>
              <w:right w:val="dotted" w:sz="4" w:space="0" w:color="auto"/>
            </w:tcBorders>
            <w:shd w:val="clear" w:color="auto" w:fill="auto"/>
            <w:noWrap/>
            <w:vAlign w:val="center"/>
            <w:hideMark/>
          </w:tcPr>
          <w:p w14:paraId="0D1A63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4872FBE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7E3767C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36,735 </w:t>
            </w:r>
          </w:p>
        </w:tc>
        <w:tc>
          <w:tcPr>
            <w:tcW w:w="992" w:type="dxa"/>
            <w:tcBorders>
              <w:top w:val="nil"/>
              <w:left w:val="nil"/>
              <w:bottom w:val="dotted" w:sz="4" w:space="0" w:color="auto"/>
              <w:right w:val="dotted" w:sz="4" w:space="0" w:color="auto"/>
            </w:tcBorders>
            <w:shd w:val="clear" w:color="auto" w:fill="auto"/>
            <w:noWrap/>
            <w:vAlign w:val="center"/>
            <w:hideMark/>
          </w:tcPr>
          <w:p w14:paraId="2E94E50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73,470 </w:t>
            </w:r>
          </w:p>
        </w:tc>
        <w:tc>
          <w:tcPr>
            <w:tcW w:w="567" w:type="dxa"/>
            <w:tcBorders>
              <w:top w:val="nil"/>
              <w:left w:val="nil"/>
              <w:bottom w:val="nil"/>
              <w:right w:val="nil"/>
            </w:tcBorders>
            <w:shd w:val="clear" w:color="auto" w:fill="auto"/>
            <w:noWrap/>
            <w:vAlign w:val="bottom"/>
            <w:hideMark/>
          </w:tcPr>
          <w:p w14:paraId="21223BB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1FF2ED2" w14:textId="77777777" w:rsidTr="005258A8">
        <w:trPr>
          <w:gridAfter w:val="1"/>
          <w:wAfter w:w="14" w:type="dxa"/>
          <w:trHeight w:val="105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04E7B6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1162" w:type="dxa"/>
            <w:tcBorders>
              <w:top w:val="nil"/>
              <w:left w:val="nil"/>
              <w:bottom w:val="dotted" w:sz="4" w:space="0" w:color="auto"/>
              <w:right w:val="dotted" w:sz="4" w:space="0" w:color="auto"/>
            </w:tcBorders>
            <w:shd w:val="clear" w:color="auto" w:fill="auto"/>
            <w:vAlign w:val="center"/>
            <w:hideMark/>
          </w:tcPr>
          <w:p w14:paraId="7DE0AE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2F802DD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Խողովակների ռետինե ջերմամեկուսացում ներքին տրամագիծը՝ 32մմ</w:t>
            </w:r>
          </w:p>
        </w:tc>
        <w:tc>
          <w:tcPr>
            <w:tcW w:w="992" w:type="dxa"/>
            <w:tcBorders>
              <w:top w:val="nil"/>
              <w:left w:val="nil"/>
              <w:bottom w:val="dotted" w:sz="4" w:space="0" w:color="auto"/>
              <w:right w:val="dotted" w:sz="4" w:space="0" w:color="auto"/>
            </w:tcBorders>
            <w:shd w:val="clear" w:color="auto" w:fill="auto"/>
            <w:noWrap/>
            <w:vAlign w:val="center"/>
            <w:hideMark/>
          </w:tcPr>
          <w:p w14:paraId="636A491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7F840B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76</w:t>
            </w:r>
          </w:p>
        </w:tc>
        <w:tc>
          <w:tcPr>
            <w:tcW w:w="851" w:type="dxa"/>
            <w:tcBorders>
              <w:top w:val="nil"/>
              <w:left w:val="nil"/>
              <w:bottom w:val="dotted" w:sz="4" w:space="0" w:color="auto"/>
              <w:right w:val="dotted" w:sz="4" w:space="0" w:color="auto"/>
            </w:tcBorders>
            <w:shd w:val="clear" w:color="auto" w:fill="auto"/>
            <w:noWrap/>
            <w:vAlign w:val="center"/>
            <w:hideMark/>
          </w:tcPr>
          <w:p w14:paraId="07C63D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0,306 </w:t>
            </w:r>
          </w:p>
        </w:tc>
        <w:tc>
          <w:tcPr>
            <w:tcW w:w="992" w:type="dxa"/>
            <w:tcBorders>
              <w:top w:val="nil"/>
              <w:left w:val="nil"/>
              <w:bottom w:val="dotted" w:sz="4" w:space="0" w:color="auto"/>
              <w:right w:val="dotted" w:sz="4" w:space="0" w:color="auto"/>
            </w:tcBorders>
            <w:shd w:val="clear" w:color="auto" w:fill="auto"/>
            <w:noWrap/>
            <w:vAlign w:val="center"/>
            <w:hideMark/>
          </w:tcPr>
          <w:p w14:paraId="5B3D921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23,265 </w:t>
            </w:r>
          </w:p>
        </w:tc>
        <w:tc>
          <w:tcPr>
            <w:tcW w:w="567" w:type="dxa"/>
            <w:tcBorders>
              <w:top w:val="nil"/>
              <w:left w:val="nil"/>
              <w:bottom w:val="nil"/>
              <w:right w:val="nil"/>
            </w:tcBorders>
            <w:shd w:val="clear" w:color="auto" w:fill="auto"/>
            <w:noWrap/>
            <w:vAlign w:val="bottom"/>
            <w:hideMark/>
          </w:tcPr>
          <w:p w14:paraId="641AC4D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851FB44" w14:textId="77777777" w:rsidTr="005258A8">
        <w:trPr>
          <w:gridAfter w:val="1"/>
          <w:wAfter w:w="14" w:type="dxa"/>
          <w:trHeight w:val="5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5B414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21</w:t>
            </w:r>
          </w:p>
        </w:tc>
        <w:tc>
          <w:tcPr>
            <w:tcW w:w="1162" w:type="dxa"/>
            <w:tcBorders>
              <w:top w:val="nil"/>
              <w:left w:val="nil"/>
              <w:bottom w:val="dotted" w:sz="4" w:space="0" w:color="auto"/>
              <w:right w:val="dotted" w:sz="4" w:space="0" w:color="auto"/>
            </w:tcBorders>
            <w:shd w:val="clear" w:color="auto" w:fill="auto"/>
            <w:vAlign w:val="center"/>
            <w:hideMark/>
          </w:tcPr>
          <w:p w14:paraId="4888B6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3FC31F4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Հակասառեցուցիչ հեղուկ</w:t>
            </w:r>
          </w:p>
        </w:tc>
        <w:tc>
          <w:tcPr>
            <w:tcW w:w="992" w:type="dxa"/>
            <w:tcBorders>
              <w:top w:val="nil"/>
              <w:left w:val="nil"/>
              <w:bottom w:val="dotted" w:sz="4" w:space="0" w:color="auto"/>
              <w:right w:val="dotted" w:sz="4" w:space="0" w:color="auto"/>
            </w:tcBorders>
            <w:shd w:val="clear" w:color="auto" w:fill="auto"/>
            <w:noWrap/>
            <w:vAlign w:val="center"/>
            <w:hideMark/>
          </w:tcPr>
          <w:p w14:paraId="3B9351E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լ</w:t>
            </w:r>
          </w:p>
        </w:tc>
        <w:tc>
          <w:tcPr>
            <w:tcW w:w="1559" w:type="dxa"/>
            <w:tcBorders>
              <w:top w:val="nil"/>
              <w:left w:val="nil"/>
              <w:bottom w:val="dotted" w:sz="4" w:space="0" w:color="auto"/>
              <w:right w:val="dotted" w:sz="4" w:space="0" w:color="auto"/>
            </w:tcBorders>
            <w:shd w:val="clear" w:color="auto" w:fill="auto"/>
            <w:noWrap/>
            <w:vAlign w:val="center"/>
            <w:hideMark/>
          </w:tcPr>
          <w:p w14:paraId="1DB957A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65</w:t>
            </w:r>
          </w:p>
        </w:tc>
        <w:tc>
          <w:tcPr>
            <w:tcW w:w="851" w:type="dxa"/>
            <w:tcBorders>
              <w:top w:val="nil"/>
              <w:left w:val="nil"/>
              <w:bottom w:val="dotted" w:sz="4" w:space="0" w:color="auto"/>
              <w:right w:val="dotted" w:sz="4" w:space="0" w:color="auto"/>
            </w:tcBorders>
            <w:shd w:val="clear" w:color="auto" w:fill="auto"/>
            <w:noWrap/>
            <w:vAlign w:val="center"/>
            <w:hideMark/>
          </w:tcPr>
          <w:p w14:paraId="6A650BA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1,224 </w:t>
            </w:r>
          </w:p>
        </w:tc>
        <w:tc>
          <w:tcPr>
            <w:tcW w:w="992" w:type="dxa"/>
            <w:tcBorders>
              <w:top w:val="nil"/>
              <w:left w:val="nil"/>
              <w:bottom w:val="dotted" w:sz="4" w:space="0" w:color="auto"/>
              <w:right w:val="dotted" w:sz="4" w:space="0" w:color="auto"/>
            </w:tcBorders>
            <w:shd w:val="clear" w:color="auto" w:fill="auto"/>
            <w:noWrap/>
            <w:vAlign w:val="center"/>
            <w:hideMark/>
          </w:tcPr>
          <w:p w14:paraId="417D83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79,592 </w:t>
            </w:r>
          </w:p>
        </w:tc>
        <w:tc>
          <w:tcPr>
            <w:tcW w:w="567" w:type="dxa"/>
            <w:tcBorders>
              <w:top w:val="nil"/>
              <w:left w:val="nil"/>
              <w:bottom w:val="nil"/>
              <w:right w:val="nil"/>
            </w:tcBorders>
            <w:shd w:val="clear" w:color="auto" w:fill="auto"/>
            <w:noWrap/>
            <w:vAlign w:val="bottom"/>
            <w:hideMark/>
          </w:tcPr>
          <w:p w14:paraId="071A559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6EBD2BE" w14:textId="77777777" w:rsidTr="005258A8">
        <w:trPr>
          <w:gridAfter w:val="1"/>
          <w:wAfter w:w="14" w:type="dxa"/>
          <w:trHeight w:val="40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C2113C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3C009C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7E7AE11D"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Էլեկտրալուսավորություն</w:t>
            </w:r>
          </w:p>
        </w:tc>
        <w:tc>
          <w:tcPr>
            <w:tcW w:w="992" w:type="dxa"/>
            <w:tcBorders>
              <w:top w:val="nil"/>
              <w:left w:val="nil"/>
              <w:bottom w:val="dotted" w:sz="4" w:space="0" w:color="auto"/>
              <w:right w:val="dotted" w:sz="4" w:space="0" w:color="auto"/>
            </w:tcBorders>
            <w:shd w:val="clear" w:color="auto" w:fill="auto"/>
            <w:noWrap/>
            <w:vAlign w:val="center"/>
            <w:hideMark/>
          </w:tcPr>
          <w:p w14:paraId="4B1B0D1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67D3343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2C8695D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422F48F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2B0F599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C9EE9AE" w14:textId="77777777" w:rsidTr="005258A8">
        <w:trPr>
          <w:gridAfter w:val="1"/>
          <w:wAfter w:w="14" w:type="dxa"/>
          <w:trHeight w:val="127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00065F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4A539A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8-571-5</w:t>
            </w:r>
          </w:p>
        </w:tc>
        <w:tc>
          <w:tcPr>
            <w:tcW w:w="3402" w:type="dxa"/>
            <w:tcBorders>
              <w:top w:val="nil"/>
              <w:left w:val="nil"/>
              <w:bottom w:val="dotted" w:sz="4" w:space="0" w:color="auto"/>
              <w:right w:val="dotted" w:sz="4" w:space="0" w:color="auto"/>
            </w:tcBorders>
            <w:shd w:val="clear" w:color="auto" w:fill="auto"/>
            <w:vAlign w:val="center"/>
            <w:hideMark/>
          </w:tcPr>
          <w:p w14:paraId="0464AD8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Լուսավորության ուժային վահան 5 հատ եռաֆազ ավտոմատ անջատիչներով 150A</w:t>
            </w:r>
          </w:p>
        </w:tc>
        <w:tc>
          <w:tcPr>
            <w:tcW w:w="992" w:type="dxa"/>
            <w:tcBorders>
              <w:top w:val="nil"/>
              <w:left w:val="nil"/>
              <w:bottom w:val="dotted" w:sz="4" w:space="0" w:color="auto"/>
              <w:right w:val="dotted" w:sz="4" w:space="0" w:color="auto"/>
            </w:tcBorders>
            <w:shd w:val="clear" w:color="auto" w:fill="auto"/>
            <w:noWrap/>
            <w:vAlign w:val="center"/>
            <w:hideMark/>
          </w:tcPr>
          <w:p w14:paraId="25624F4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4788A0A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5F87E72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204,564 </w:t>
            </w:r>
          </w:p>
        </w:tc>
        <w:tc>
          <w:tcPr>
            <w:tcW w:w="992" w:type="dxa"/>
            <w:tcBorders>
              <w:top w:val="nil"/>
              <w:left w:val="nil"/>
              <w:bottom w:val="dotted" w:sz="4" w:space="0" w:color="auto"/>
              <w:right w:val="dotted" w:sz="4" w:space="0" w:color="auto"/>
            </w:tcBorders>
            <w:shd w:val="clear" w:color="auto" w:fill="auto"/>
            <w:noWrap/>
            <w:vAlign w:val="center"/>
            <w:hideMark/>
          </w:tcPr>
          <w:p w14:paraId="7BBCB89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204,564 </w:t>
            </w:r>
          </w:p>
        </w:tc>
        <w:tc>
          <w:tcPr>
            <w:tcW w:w="567" w:type="dxa"/>
            <w:tcBorders>
              <w:top w:val="nil"/>
              <w:left w:val="nil"/>
              <w:bottom w:val="nil"/>
              <w:right w:val="nil"/>
            </w:tcBorders>
            <w:shd w:val="clear" w:color="auto" w:fill="auto"/>
            <w:noWrap/>
            <w:vAlign w:val="bottom"/>
            <w:hideMark/>
          </w:tcPr>
          <w:p w14:paraId="12031DE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798E0FA" w14:textId="77777777" w:rsidTr="005258A8">
        <w:trPr>
          <w:gridAfter w:val="1"/>
          <w:wAfter w:w="14" w:type="dxa"/>
          <w:trHeight w:val="14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7778BF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6041F8D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8-612-2</w:t>
            </w:r>
          </w:p>
        </w:tc>
        <w:tc>
          <w:tcPr>
            <w:tcW w:w="3402" w:type="dxa"/>
            <w:tcBorders>
              <w:top w:val="nil"/>
              <w:left w:val="nil"/>
              <w:bottom w:val="dotted" w:sz="4" w:space="0" w:color="auto"/>
              <w:right w:val="dotted" w:sz="4" w:space="0" w:color="auto"/>
            </w:tcBorders>
            <w:shd w:val="clear" w:color="auto" w:fill="auto"/>
            <w:vAlign w:val="center"/>
            <w:hideMark/>
          </w:tcPr>
          <w:p w14:paraId="5DF550F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Լուսավորության վահան 1 հատ եռաֆազ ավտոմատ անջատիչով 75A 10հատ միաֆազ անջատիչներով</w:t>
            </w:r>
          </w:p>
        </w:tc>
        <w:tc>
          <w:tcPr>
            <w:tcW w:w="992" w:type="dxa"/>
            <w:tcBorders>
              <w:top w:val="nil"/>
              <w:left w:val="nil"/>
              <w:bottom w:val="dotted" w:sz="4" w:space="0" w:color="auto"/>
              <w:right w:val="dotted" w:sz="4" w:space="0" w:color="auto"/>
            </w:tcBorders>
            <w:shd w:val="clear" w:color="auto" w:fill="auto"/>
            <w:noWrap/>
            <w:vAlign w:val="center"/>
            <w:hideMark/>
          </w:tcPr>
          <w:p w14:paraId="272EDD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4BF1A16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0FCA8B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31,510 </w:t>
            </w:r>
          </w:p>
        </w:tc>
        <w:tc>
          <w:tcPr>
            <w:tcW w:w="992" w:type="dxa"/>
            <w:tcBorders>
              <w:top w:val="nil"/>
              <w:left w:val="nil"/>
              <w:bottom w:val="dotted" w:sz="4" w:space="0" w:color="auto"/>
              <w:right w:val="dotted" w:sz="4" w:space="0" w:color="auto"/>
            </w:tcBorders>
            <w:shd w:val="clear" w:color="auto" w:fill="auto"/>
            <w:noWrap/>
            <w:vAlign w:val="center"/>
            <w:hideMark/>
          </w:tcPr>
          <w:p w14:paraId="685B0F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31,510 </w:t>
            </w:r>
          </w:p>
        </w:tc>
        <w:tc>
          <w:tcPr>
            <w:tcW w:w="567" w:type="dxa"/>
            <w:tcBorders>
              <w:top w:val="nil"/>
              <w:left w:val="nil"/>
              <w:bottom w:val="nil"/>
              <w:right w:val="nil"/>
            </w:tcBorders>
            <w:shd w:val="clear" w:color="auto" w:fill="auto"/>
            <w:noWrap/>
            <w:vAlign w:val="bottom"/>
            <w:hideMark/>
          </w:tcPr>
          <w:p w14:paraId="085B74B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EAF2B7E" w14:textId="77777777" w:rsidTr="005258A8">
        <w:trPr>
          <w:gridAfter w:val="1"/>
          <w:wAfter w:w="14" w:type="dxa"/>
          <w:trHeight w:val="127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EFBAA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17C95FA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8-612-2</w:t>
            </w:r>
          </w:p>
        </w:tc>
        <w:tc>
          <w:tcPr>
            <w:tcW w:w="3402" w:type="dxa"/>
            <w:tcBorders>
              <w:top w:val="nil"/>
              <w:left w:val="nil"/>
              <w:bottom w:val="dotted" w:sz="4" w:space="0" w:color="auto"/>
              <w:right w:val="dotted" w:sz="4" w:space="0" w:color="auto"/>
            </w:tcBorders>
            <w:shd w:val="clear" w:color="auto" w:fill="auto"/>
            <w:vAlign w:val="center"/>
            <w:hideMark/>
          </w:tcPr>
          <w:p w14:paraId="23681B8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Լուսավորության վահան 1 հատ եռաֆազ ավտոմատ անջատիչով 75A 6հատ միաֆազ անջատիչներով</w:t>
            </w:r>
          </w:p>
        </w:tc>
        <w:tc>
          <w:tcPr>
            <w:tcW w:w="992" w:type="dxa"/>
            <w:tcBorders>
              <w:top w:val="nil"/>
              <w:left w:val="nil"/>
              <w:bottom w:val="dotted" w:sz="4" w:space="0" w:color="auto"/>
              <w:right w:val="dotted" w:sz="4" w:space="0" w:color="auto"/>
            </w:tcBorders>
            <w:shd w:val="clear" w:color="auto" w:fill="auto"/>
            <w:noWrap/>
            <w:vAlign w:val="center"/>
            <w:hideMark/>
          </w:tcPr>
          <w:p w14:paraId="6BF506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31FE8B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0D372F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25,388 </w:t>
            </w:r>
          </w:p>
        </w:tc>
        <w:tc>
          <w:tcPr>
            <w:tcW w:w="992" w:type="dxa"/>
            <w:tcBorders>
              <w:top w:val="nil"/>
              <w:left w:val="nil"/>
              <w:bottom w:val="dotted" w:sz="4" w:space="0" w:color="auto"/>
              <w:right w:val="dotted" w:sz="4" w:space="0" w:color="auto"/>
            </w:tcBorders>
            <w:shd w:val="clear" w:color="auto" w:fill="auto"/>
            <w:noWrap/>
            <w:vAlign w:val="center"/>
            <w:hideMark/>
          </w:tcPr>
          <w:p w14:paraId="191AEBF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25,388 </w:t>
            </w:r>
          </w:p>
        </w:tc>
        <w:tc>
          <w:tcPr>
            <w:tcW w:w="567" w:type="dxa"/>
            <w:tcBorders>
              <w:top w:val="nil"/>
              <w:left w:val="nil"/>
              <w:bottom w:val="nil"/>
              <w:right w:val="nil"/>
            </w:tcBorders>
            <w:shd w:val="clear" w:color="auto" w:fill="auto"/>
            <w:noWrap/>
            <w:vAlign w:val="bottom"/>
            <w:hideMark/>
          </w:tcPr>
          <w:p w14:paraId="38DAD87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9C53885" w14:textId="77777777" w:rsidTr="005258A8">
        <w:trPr>
          <w:gridAfter w:val="1"/>
          <w:wAfter w:w="14" w:type="dxa"/>
          <w:trHeight w:val="57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124479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47DAEB8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348B8AE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Հոսանքի կարգավորիչ</w:t>
            </w:r>
          </w:p>
        </w:tc>
        <w:tc>
          <w:tcPr>
            <w:tcW w:w="992" w:type="dxa"/>
            <w:tcBorders>
              <w:top w:val="nil"/>
              <w:left w:val="nil"/>
              <w:bottom w:val="dotted" w:sz="4" w:space="0" w:color="auto"/>
              <w:right w:val="dotted" w:sz="4" w:space="0" w:color="auto"/>
            </w:tcBorders>
            <w:shd w:val="clear" w:color="auto" w:fill="auto"/>
            <w:noWrap/>
            <w:vAlign w:val="center"/>
            <w:hideMark/>
          </w:tcPr>
          <w:p w14:paraId="685D152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5601C42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1CCEC2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18,367 </w:t>
            </w:r>
          </w:p>
        </w:tc>
        <w:tc>
          <w:tcPr>
            <w:tcW w:w="992" w:type="dxa"/>
            <w:tcBorders>
              <w:top w:val="nil"/>
              <w:left w:val="nil"/>
              <w:bottom w:val="dotted" w:sz="4" w:space="0" w:color="auto"/>
              <w:right w:val="dotted" w:sz="4" w:space="0" w:color="auto"/>
            </w:tcBorders>
            <w:shd w:val="clear" w:color="auto" w:fill="auto"/>
            <w:noWrap/>
            <w:vAlign w:val="center"/>
            <w:hideMark/>
          </w:tcPr>
          <w:p w14:paraId="42F9CA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36,735 </w:t>
            </w:r>
          </w:p>
        </w:tc>
        <w:tc>
          <w:tcPr>
            <w:tcW w:w="567" w:type="dxa"/>
            <w:tcBorders>
              <w:top w:val="nil"/>
              <w:left w:val="nil"/>
              <w:bottom w:val="nil"/>
              <w:right w:val="nil"/>
            </w:tcBorders>
            <w:shd w:val="clear" w:color="auto" w:fill="auto"/>
            <w:noWrap/>
            <w:vAlign w:val="bottom"/>
            <w:hideMark/>
          </w:tcPr>
          <w:p w14:paraId="03D47CD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DE9FC7D" w14:textId="77777777" w:rsidTr="005258A8">
        <w:trPr>
          <w:gridAfter w:val="1"/>
          <w:wAfter w:w="14" w:type="dxa"/>
          <w:trHeight w:val="51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E15EA9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59D52CA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8-591-2</w:t>
            </w:r>
          </w:p>
        </w:tc>
        <w:tc>
          <w:tcPr>
            <w:tcW w:w="3402" w:type="dxa"/>
            <w:tcBorders>
              <w:top w:val="nil"/>
              <w:left w:val="nil"/>
              <w:bottom w:val="dotted" w:sz="4" w:space="0" w:color="auto"/>
              <w:right w:val="dotted" w:sz="4" w:space="0" w:color="auto"/>
            </w:tcBorders>
            <w:shd w:val="clear" w:color="auto" w:fill="auto"/>
            <w:vAlign w:val="center"/>
            <w:hideMark/>
          </w:tcPr>
          <w:p w14:paraId="621F948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Անջատիչ մեկ սեղմակով  10Ա 230Վ </w:t>
            </w:r>
          </w:p>
        </w:tc>
        <w:tc>
          <w:tcPr>
            <w:tcW w:w="992" w:type="dxa"/>
            <w:tcBorders>
              <w:top w:val="nil"/>
              <w:left w:val="nil"/>
              <w:bottom w:val="dotted" w:sz="4" w:space="0" w:color="auto"/>
              <w:right w:val="dotted" w:sz="4" w:space="0" w:color="auto"/>
            </w:tcBorders>
            <w:shd w:val="clear" w:color="auto" w:fill="auto"/>
            <w:noWrap/>
            <w:vAlign w:val="center"/>
            <w:hideMark/>
          </w:tcPr>
          <w:p w14:paraId="7091FB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B618C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44</w:t>
            </w:r>
          </w:p>
        </w:tc>
        <w:tc>
          <w:tcPr>
            <w:tcW w:w="851" w:type="dxa"/>
            <w:tcBorders>
              <w:top w:val="nil"/>
              <w:left w:val="nil"/>
              <w:bottom w:val="dotted" w:sz="4" w:space="0" w:color="auto"/>
              <w:right w:val="dotted" w:sz="4" w:space="0" w:color="auto"/>
            </w:tcBorders>
            <w:shd w:val="clear" w:color="auto" w:fill="auto"/>
            <w:noWrap/>
            <w:vAlign w:val="center"/>
            <w:hideMark/>
          </w:tcPr>
          <w:p w14:paraId="58548C3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1,815 </w:t>
            </w:r>
          </w:p>
        </w:tc>
        <w:tc>
          <w:tcPr>
            <w:tcW w:w="992" w:type="dxa"/>
            <w:tcBorders>
              <w:top w:val="nil"/>
              <w:left w:val="nil"/>
              <w:bottom w:val="dotted" w:sz="4" w:space="0" w:color="auto"/>
              <w:right w:val="dotted" w:sz="4" w:space="0" w:color="auto"/>
            </w:tcBorders>
            <w:shd w:val="clear" w:color="auto" w:fill="auto"/>
            <w:noWrap/>
            <w:vAlign w:val="center"/>
            <w:hideMark/>
          </w:tcPr>
          <w:p w14:paraId="3E93B4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79,853 </w:t>
            </w:r>
          </w:p>
        </w:tc>
        <w:tc>
          <w:tcPr>
            <w:tcW w:w="567" w:type="dxa"/>
            <w:tcBorders>
              <w:top w:val="nil"/>
              <w:left w:val="nil"/>
              <w:bottom w:val="nil"/>
              <w:right w:val="nil"/>
            </w:tcBorders>
            <w:shd w:val="clear" w:color="auto" w:fill="auto"/>
            <w:noWrap/>
            <w:vAlign w:val="bottom"/>
            <w:hideMark/>
          </w:tcPr>
          <w:p w14:paraId="4391DD7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0982563" w14:textId="77777777" w:rsidTr="005258A8">
        <w:trPr>
          <w:gridAfter w:val="1"/>
          <w:wAfter w:w="14" w:type="dxa"/>
          <w:trHeight w:val="82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48834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1856048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8-591-8</w:t>
            </w:r>
          </w:p>
        </w:tc>
        <w:tc>
          <w:tcPr>
            <w:tcW w:w="3402" w:type="dxa"/>
            <w:tcBorders>
              <w:top w:val="nil"/>
              <w:left w:val="nil"/>
              <w:bottom w:val="dotted" w:sz="4" w:space="0" w:color="auto"/>
              <w:right w:val="dotted" w:sz="4" w:space="0" w:color="auto"/>
            </w:tcBorders>
            <w:shd w:val="clear" w:color="auto" w:fill="auto"/>
            <w:vAlign w:val="center"/>
            <w:hideMark/>
          </w:tcPr>
          <w:p w14:paraId="36F99FE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Միաբևեռ  վարդակ  հողանցման հպակով 230Վ 16Ա </w:t>
            </w:r>
          </w:p>
        </w:tc>
        <w:tc>
          <w:tcPr>
            <w:tcW w:w="992" w:type="dxa"/>
            <w:tcBorders>
              <w:top w:val="nil"/>
              <w:left w:val="nil"/>
              <w:bottom w:val="dotted" w:sz="4" w:space="0" w:color="auto"/>
              <w:right w:val="dotted" w:sz="4" w:space="0" w:color="auto"/>
            </w:tcBorders>
            <w:shd w:val="clear" w:color="auto" w:fill="auto"/>
            <w:noWrap/>
            <w:vAlign w:val="center"/>
            <w:hideMark/>
          </w:tcPr>
          <w:p w14:paraId="2178B62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EF1412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25</w:t>
            </w:r>
          </w:p>
        </w:tc>
        <w:tc>
          <w:tcPr>
            <w:tcW w:w="851" w:type="dxa"/>
            <w:tcBorders>
              <w:top w:val="nil"/>
              <w:left w:val="nil"/>
              <w:bottom w:val="dotted" w:sz="4" w:space="0" w:color="auto"/>
              <w:right w:val="dotted" w:sz="4" w:space="0" w:color="auto"/>
            </w:tcBorders>
            <w:shd w:val="clear" w:color="auto" w:fill="auto"/>
            <w:noWrap/>
            <w:vAlign w:val="center"/>
            <w:hideMark/>
          </w:tcPr>
          <w:p w14:paraId="785D2B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2,315 </w:t>
            </w:r>
          </w:p>
        </w:tc>
        <w:tc>
          <w:tcPr>
            <w:tcW w:w="992" w:type="dxa"/>
            <w:tcBorders>
              <w:top w:val="nil"/>
              <w:left w:val="nil"/>
              <w:bottom w:val="dotted" w:sz="4" w:space="0" w:color="auto"/>
              <w:right w:val="dotted" w:sz="4" w:space="0" w:color="auto"/>
            </w:tcBorders>
            <w:shd w:val="clear" w:color="auto" w:fill="auto"/>
            <w:noWrap/>
            <w:vAlign w:val="center"/>
            <w:hideMark/>
          </w:tcPr>
          <w:p w14:paraId="294BEF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57,872 </w:t>
            </w:r>
          </w:p>
        </w:tc>
        <w:tc>
          <w:tcPr>
            <w:tcW w:w="567" w:type="dxa"/>
            <w:tcBorders>
              <w:top w:val="nil"/>
              <w:left w:val="nil"/>
              <w:bottom w:val="nil"/>
              <w:right w:val="nil"/>
            </w:tcBorders>
            <w:shd w:val="clear" w:color="auto" w:fill="auto"/>
            <w:noWrap/>
            <w:vAlign w:val="bottom"/>
            <w:hideMark/>
          </w:tcPr>
          <w:p w14:paraId="6129EDE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10A9E23" w14:textId="77777777" w:rsidTr="005258A8">
        <w:trPr>
          <w:gridAfter w:val="1"/>
          <w:wAfter w:w="14" w:type="dxa"/>
          <w:trHeight w:val="57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7DF0D7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7</w:t>
            </w:r>
          </w:p>
        </w:tc>
        <w:tc>
          <w:tcPr>
            <w:tcW w:w="1162" w:type="dxa"/>
            <w:tcBorders>
              <w:top w:val="nil"/>
              <w:left w:val="nil"/>
              <w:bottom w:val="dotted" w:sz="4" w:space="0" w:color="auto"/>
              <w:right w:val="dotted" w:sz="4" w:space="0" w:color="auto"/>
            </w:tcBorders>
            <w:shd w:val="clear" w:color="auto" w:fill="auto"/>
            <w:vAlign w:val="center"/>
            <w:hideMark/>
          </w:tcPr>
          <w:p w14:paraId="1314B1E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10-775-1</w:t>
            </w:r>
          </w:p>
        </w:tc>
        <w:tc>
          <w:tcPr>
            <w:tcW w:w="3402" w:type="dxa"/>
            <w:tcBorders>
              <w:top w:val="nil"/>
              <w:left w:val="nil"/>
              <w:bottom w:val="dotted" w:sz="4" w:space="0" w:color="auto"/>
              <w:right w:val="dotted" w:sz="4" w:space="0" w:color="auto"/>
            </w:tcBorders>
            <w:shd w:val="clear" w:color="auto" w:fill="auto"/>
            <w:vAlign w:val="center"/>
            <w:hideMark/>
          </w:tcPr>
          <w:p w14:paraId="1BF8ACD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Տուփ բաժանման և էլ.մոնտաժային</w:t>
            </w:r>
          </w:p>
        </w:tc>
        <w:tc>
          <w:tcPr>
            <w:tcW w:w="992" w:type="dxa"/>
            <w:tcBorders>
              <w:top w:val="nil"/>
              <w:left w:val="nil"/>
              <w:bottom w:val="dotted" w:sz="4" w:space="0" w:color="auto"/>
              <w:right w:val="dotted" w:sz="4" w:space="0" w:color="auto"/>
            </w:tcBorders>
            <w:shd w:val="clear" w:color="auto" w:fill="auto"/>
            <w:noWrap/>
            <w:vAlign w:val="center"/>
            <w:hideMark/>
          </w:tcPr>
          <w:p w14:paraId="2E0AFB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7657EBA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125</w:t>
            </w:r>
          </w:p>
        </w:tc>
        <w:tc>
          <w:tcPr>
            <w:tcW w:w="851" w:type="dxa"/>
            <w:tcBorders>
              <w:top w:val="nil"/>
              <w:left w:val="nil"/>
              <w:bottom w:val="dotted" w:sz="4" w:space="0" w:color="auto"/>
              <w:right w:val="dotted" w:sz="4" w:space="0" w:color="auto"/>
            </w:tcBorders>
            <w:shd w:val="clear" w:color="auto" w:fill="auto"/>
            <w:noWrap/>
            <w:vAlign w:val="center"/>
            <w:hideMark/>
          </w:tcPr>
          <w:p w14:paraId="25F92DD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0,578 </w:t>
            </w:r>
          </w:p>
        </w:tc>
        <w:tc>
          <w:tcPr>
            <w:tcW w:w="992" w:type="dxa"/>
            <w:tcBorders>
              <w:top w:val="nil"/>
              <w:left w:val="nil"/>
              <w:bottom w:val="dotted" w:sz="4" w:space="0" w:color="auto"/>
              <w:right w:val="dotted" w:sz="4" w:space="0" w:color="auto"/>
            </w:tcBorders>
            <w:shd w:val="clear" w:color="auto" w:fill="auto"/>
            <w:noWrap/>
            <w:vAlign w:val="center"/>
            <w:hideMark/>
          </w:tcPr>
          <w:p w14:paraId="6360F4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72,279 </w:t>
            </w:r>
          </w:p>
        </w:tc>
        <w:tc>
          <w:tcPr>
            <w:tcW w:w="567" w:type="dxa"/>
            <w:tcBorders>
              <w:top w:val="nil"/>
              <w:left w:val="nil"/>
              <w:bottom w:val="nil"/>
              <w:right w:val="nil"/>
            </w:tcBorders>
            <w:shd w:val="clear" w:color="auto" w:fill="auto"/>
            <w:noWrap/>
            <w:vAlign w:val="bottom"/>
            <w:hideMark/>
          </w:tcPr>
          <w:p w14:paraId="19912A2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B031093" w14:textId="77777777" w:rsidTr="005258A8">
        <w:trPr>
          <w:gridAfter w:val="1"/>
          <w:wAfter w:w="14" w:type="dxa"/>
          <w:trHeight w:val="79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F61969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1DDB95B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8-402-2</w:t>
            </w:r>
          </w:p>
        </w:tc>
        <w:tc>
          <w:tcPr>
            <w:tcW w:w="3402" w:type="dxa"/>
            <w:tcBorders>
              <w:top w:val="nil"/>
              <w:left w:val="nil"/>
              <w:bottom w:val="dotted" w:sz="4" w:space="0" w:color="auto"/>
              <w:right w:val="dotted" w:sz="4" w:space="0" w:color="auto"/>
            </w:tcBorders>
            <w:shd w:val="clear" w:color="auto" w:fill="auto"/>
            <w:vAlign w:val="center"/>
            <w:hideMark/>
          </w:tcPr>
          <w:p w14:paraId="0C0C874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ПВ 1*2,5 մմ2 պղնձե հաղորդալարի մոնտաժում </w:t>
            </w:r>
          </w:p>
        </w:tc>
        <w:tc>
          <w:tcPr>
            <w:tcW w:w="992" w:type="dxa"/>
            <w:tcBorders>
              <w:top w:val="nil"/>
              <w:left w:val="nil"/>
              <w:bottom w:val="dotted" w:sz="4" w:space="0" w:color="auto"/>
              <w:right w:val="dotted" w:sz="4" w:space="0" w:color="auto"/>
            </w:tcBorders>
            <w:shd w:val="clear" w:color="auto" w:fill="auto"/>
            <w:noWrap/>
            <w:vAlign w:val="center"/>
            <w:hideMark/>
          </w:tcPr>
          <w:p w14:paraId="57AE357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5145D0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800</w:t>
            </w:r>
          </w:p>
        </w:tc>
        <w:tc>
          <w:tcPr>
            <w:tcW w:w="851" w:type="dxa"/>
            <w:tcBorders>
              <w:top w:val="nil"/>
              <w:left w:val="nil"/>
              <w:bottom w:val="dotted" w:sz="4" w:space="0" w:color="auto"/>
              <w:right w:val="dotted" w:sz="4" w:space="0" w:color="auto"/>
            </w:tcBorders>
            <w:shd w:val="clear" w:color="auto" w:fill="auto"/>
            <w:noWrap/>
            <w:vAlign w:val="center"/>
            <w:hideMark/>
          </w:tcPr>
          <w:p w14:paraId="7E4C4B6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0,471 </w:t>
            </w:r>
          </w:p>
        </w:tc>
        <w:tc>
          <w:tcPr>
            <w:tcW w:w="992" w:type="dxa"/>
            <w:tcBorders>
              <w:top w:val="nil"/>
              <w:left w:val="nil"/>
              <w:bottom w:val="dotted" w:sz="4" w:space="0" w:color="auto"/>
              <w:right w:val="dotted" w:sz="4" w:space="0" w:color="auto"/>
            </w:tcBorders>
            <w:shd w:val="clear" w:color="auto" w:fill="auto"/>
            <w:noWrap/>
            <w:vAlign w:val="center"/>
            <w:hideMark/>
          </w:tcPr>
          <w:p w14:paraId="4FF6B5B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376,511 </w:t>
            </w:r>
          </w:p>
        </w:tc>
        <w:tc>
          <w:tcPr>
            <w:tcW w:w="567" w:type="dxa"/>
            <w:tcBorders>
              <w:top w:val="nil"/>
              <w:left w:val="nil"/>
              <w:bottom w:val="nil"/>
              <w:right w:val="nil"/>
            </w:tcBorders>
            <w:shd w:val="clear" w:color="auto" w:fill="auto"/>
            <w:noWrap/>
            <w:vAlign w:val="bottom"/>
            <w:hideMark/>
          </w:tcPr>
          <w:p w14:paraId="46A5358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4C1A06D" w14:textId="77777777" w:rsidTr="005258A8">
        <w:trPr>
          <w:gridAfter w:val="1"/>
          <w:wAfter w:w="14" w:type="dxa"/>
          <w:trHeight w:val="79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F9FA86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3B0C387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8-402-2</w:t>
            </w:r>
          </w:p>
        </w:tc>
        <w:tc>
          <w:tcPr>
            <w:tcW w:w="3402" w:type="dxa"/>
            <w:tcBorders>
              <w:top w:val="nil"/>
              <w:left w:val="nil"/>
              <w:bottom w:val="dotted" w:sz="4" w:space="0" w:color="auto"/>
              <w:right w:val="dotted" w:sz="4" w:space="0" w:color="auto"/>
            </w:tcBorders>
            <w:shd w:val="clear" w:color="auto" w:fill="auto"/>
            <w:vAlign w:val="center"/>
            <w:hideMark/>
          </w:tcPr>
          <w:p w14:paraId="5EDEAD7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ПВ 1*6 մմ2 պղնձե հաղորդալարի մոնտաժում </w:t>
            </w:r>
          </w:p>
        </w:tc>
        <w:tc>
          <w:tcPr>
            <w:tcW w:w="992" w:type="dxa"/>
            <w:tcBorders>
              <w:top w:val="nil"/>
              <w:left w:val="nil"/>
              <w:bottom w:val="dotted" w:sz="4" w:space="0" w:color="auto"/>
              <w:right w:val="dotted" w:sz="4" w:space="0" w:color="auto"/>
            </w:tcBorders>
            <w:shd w:val="clear" w:color="auto" w:fill="auto"/>
            <w:noWrap/>
            <w:vAlign w:val="center"/>
            <w:hideMark/>
          </w:tcPr>
          <w:p w14:paraId="1FB129E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6AA0AEC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120</w:t>
            </w:r>
          </w:p>
        </w:tc>
        <w:tc>
          <w:tcPr>
            <w:tcW w:w="851" w:type="dxa"/>
            <w:tcBorders>
              <w:top w:val="nil"/>
              <w:left w:val="nil"/>
              <w:bottom w:val="dotted" w:sz="4" w:space="0" w:color="auto"/>
              <w:right w:val="dotted" w:sz="4" w:space="0" w:color="auto"/>
            </w:tcBorders>
            <w:shd w:val="clear" w:color="auto" w:fill="auto"/>
            <w:noWrap/>
            <w:vAlign w:val="center"/>
            <w:hideMark/>
          </w:tcPr>
          <w:p w14:paraId="315DBC7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0,696 </w:t>
            </w:r>
          </w:p>
        </w:tc>
        <w:tc>
          <w:tcPr>
            <w:tcW w:w="992" w:type="dxa"/>
            <w:tcBorders>
              <w:top w:val="nil"/>
              <w:left w:val="nil"/>
              <w:bottom w:val="dotted" w:sz="4" w:space="0" w:color="auto"/>
              <w:right w:val="dotted" w:sz="4" w:space="0" w:color="auto"/>
            </w:tcBorders>
            <w:shd w:val="clear" w:color="auto" w:fill="auto"/>
            <w:noWrap/>
            <w:vAlign w:val="center"/>
            <w:hideMark/>
          </w:tcPr>
          <w:p w14:paraId="7413251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83,530 </w:t>
            </w:r>
          </w:p>
        </w:tc>
        <w:tc>
          <w:tcPr>
            <w:tcW w:w="567" w:type="dxa"/>
            <w:tcBorders>
              <w:top w:val="nil"/>
              <w:left w:val="nil"/>
              <w:bottom w:val="nil"/>
              <w:right w:val="nil"/>
            </w:tcBorders>
            <w:shd w:val="clear" w:color="auto" w:fill="auto"/>
            <w:noWrap/>
            <w:vAlign w:val="bottom"/>
            <w:hideMark/>
          </w:tcPr>
          <w:p w14:paraId="1D82249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74C19EF" w14:textId="77777777" w:rsidTr="005258A8">
        <w:trPr>
          <w:gridAfter w:val="1"/>
          <w:wAfter w:w="14" w:type="dxa"/>
          <w:trHeight w:val="55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3342F9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7412A4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8-402-2</w:t>
            </w:r>
          </w:p>
        </w:tc>
        <w:tc>
          <w:tcPr>
            <w:tcW w:w="3402" w:type="dxa"/>
            <w:tcBorders>
              <w:top w:val="nil"/>
              <w:left w:val="nil"/>
              <w:bottom w:val="dotted" w:sz="4" w:space="0" w:color="auto"/>
              <w:right w:val="dotted" w:sz="4" w:space="0" w:color="auto"/>
            </w:tcBorders>
            <w:shd w:val="clear" w:color="auto" w:fill="auto"/>
            <w:vAlign w:val="center"/>
            <w:hideMark/>
          </w:tcPr>
          <w:p w14:paraId="0A36D04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ПВ 1*4 մմ2 պղնձե հաղորդալարի մոնտաժում </w:t>
            </w:r>
          </w:p>
        </w:tc>
        <w:tc>
          <w:tcPr>
            <w:tcW w:w="992" w:type="dxa"/>
            <w:tcBorders>
              <w:top w:val="nil"/>
              <w:left w:val="nil"/>
              <w:bottom w:val="dotted" w:sz="4" w:space="0" w:color="auto"/>
              <w:right w:val="dotted" w:sz="4" w:space="0" w:color="auto"/>
            </w:tcBorders>
            <w:shd w:val="clear" w:color="auto" w:fill="auto"/>
            <w:noWrap/>
            <w:vAlign w:val="center"/>
            <w:hideMark/>
          </w:tcPr>
          <w:p w14:paraId="73E122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1EF9AD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851" w:type="dxa"/>
            <w:tcBorders>
              <w:top w:val="nil"/>
              <w:left w:val="nil"/>
              <w:bottom w:val="dotted" w:sz="4" w:space="0" w:color="auto"/>
              <w:right w:val="dotted" w:sz="4" w:space="0" w:color="auto"/>
            </w:tcBorders>
            <w:shd w:val="clear" w:color="auto" w:fill="auto"/>
            <w:noWrap/>
            <w:vAlign w:val="center"/>
            <w:hideMark/>
          </w:tcPr>
          <w:p w14:paraId="6B7AAC9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0,572 </w:t>
            </w:r>
          </w:p>
        </w:tc>
        <w:tc>
          <w:tcPr>
            <w:tcW w:w="992" w:type="dxa"/>
            <w:tcBorders>
              <w:top w:val="nil"/>
              <w:left w:val="nil"/>
              <w:bottom w:val="dotted" w:sz="4" w:space="0" w:color="auto"/>
              <w:right w:val="dotted" w:sz="4" w:space="0" w:color="auto"/>
            </w:tcBorders>
            <w:shd w:val="clear" w:color="auto" w:fill="auto"/>
            <w:noWrap/>
            <w:vAlign w:val="center"/>
            <w:hideMark/>
          </w:tcPr>
          <w:p w14:paraId="5C3C884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11,431 </w:t>
            </w:r>
          </w:p>
        </w:tc>
        <w:tc>
          <w:tcPr>
            <w:tcW w:w="567" w:type="dxa"/>
            <w:tcBorders>
              <w:top w:val="nil"/>
              <w:left w:val="nil"/>
              <w:bottom w:val="nil"/>
              <w:right w:val="nil"/>
            </w:tcBorders>
            <w:shd w:val="clear" w:color="auto" w:fill="auto"/>
            <w:noWrap/>
            <w:vAlign w:val="bottom"/>
            <w:hideMark/>
          </w:tcPr>
          <w:p w14:paraId="1945013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FDE32B2" w14:textId="77777777" w:rsidTr="005258A8">
        <w:trPr>
          <w:gridAfter w:val="1"/>
          <w:wAfter w:w="14" w:type="dxa"/>
          <w:trHeight w:val="66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D8BAA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422592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8-402-2</w:t>
            </w:r>
          </w:p>
        </w:tc>
        <w:tc>
          <w:tcPr>
            <w:tcW w:w="3402" w:type="dxa"/>
            <w:tcBorders>
              <w:top w:val="nil"/>
              <w:left w:val="nil"/>
              <w:bottom w:val="dotted" w:sz="4" w:space="0" w:color="auto"/>
              <w:right w:val="dotted" w:sz="4" w:space="0" w:color="auto"/>
            </w:tcBorders>
            <w:shd w:val="clear" w:color="auto" w:fill="auto"/>
            <w:vAlign w:val="center"/>
            <w:hideMark/>
          </w:tcPr>
          <w:p w14:paraId="366D8DB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ППВ 2*2,5 մմ2 պղնձե հաղորդալարի մոնտաժում </w:t>
            </w:r>
          </w:p>
        </w:tc>
        <w:tc>
          <w:tcPr>
            <w:tcW w:w="992" w:type="dxa"/>
            <w:tcBorders>
              <w:top w:val="nil"/>
              <w:left w:val="nil"/>
              <w:bottom w:val="dotted" w:sz="4" w:space="0" w:color="auto"/>
              <w:right w:val="dotted" w:sz="4" w:space="0" w:color="auto"/>
            </w:tcBorders>
            <w:shd w:val="clear" w:color="auto" w:fill="auto"/>
            <w:noWrap/>
            <w:vAlign w:val="center"/>
            <w:hideMark/>
          </w:tcPr>
          <w:p w14:paraId="23E3B18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711F4D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2000</w:t>
            </w:r>
          </w:p>
        </w:tc>
        <w:tc>
          <w:tcPr>
            <w:tcW w:w="851" w:type="dxa"/>
            <w:tcBorders>
              <w:top w:val="nil"/>
              <w:left w:val="nil"/>
              <w:bottom w:val="dotted" w:sz="4" w:space="0" w:color="auto"/>
              <w:right w:val="dotted" w:sz="4" w:space="0" w:color="auto"/>
            </w:tcBorders>
            <w:shd w:val="clear" w:color="auto" w:fill="auto"/>
            <w:noWrap/>
            <w:vAlign w:val="center"/>
            <w:hideMark/>
          </w:tcPr>
          <w:p w14:paraId="58FC95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0,687 </w:t>
            </w:r>
          </w:p>
        </w:tc>
        <w:tc>
          <w:tcPr>
            <w:tcW w:w="992" w:type="dxa"/>
            <w:tcBorders>
              <w:top w:val="nil"/>
              <w:left w:val="nil"/>
              <w:bottom w:val="dotted" w:sz="4" w:space="0" w:color="auto"/>
              <w:right w:val="dotted" w:sz="4" w:space="0" w:color="auto"/>
            </w:tcBorders>
            <w:shd w:val="clear" w:color="auto" w:fill="auto"/>
            <w:noWrap/>
            <w:vAlign w:val="center"/>
            <w:hideMark/>
          </w:tcPr>
          <w:p w14:paraId="6CFC34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1 373,248 </w:t>
            </w:r>
          </w:p>
        </w:tc>
        <w:tc>
          <w:tcPr>
            <w:tcW w:w="567" w:type="dxa"/>
            <w:tcBorders>
              <w:top w:val="nil"/>
              <w:left w:val="nil"/>
              <w:bottom w:val="nil"/>
              <w:right w:val="nil"/>
            </w:tcBorders>
            <w:shd w:val="clear" w:color="auto" w:fill="auto"/>
            <w:noWrap/>
            <w:vAlign w:val="bottom"/>
            <w:hideMark/>
          </w:tcPr>
          <w:p w14:paraId="228693B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92D0459" w14:textId="77777777" w:rsidTr="005258A8">
        <w:trPr>
          <w:gridAfter w:val="1"/>
          <w:wAfter w:w="14" w:type="dxa"/>
          <w:trHeight w:val="57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A4B8E4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2F9D71A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8-599-1</w:t>
            </w:r>
          </w:p>
        </w:tc>
        <w:tc>
          <w:tcPr>
            <w:tcW w:w="3402" w:type="dxa"/>
            <w:tcBorders>
              <w:top w:val="nil"/>
              <w:left w:val="nil"/>
              <w:bottom w:val="dotted" w:sz="4" w:space="0" w:color="auto"/>
              <w:right w:val="dotted" w:sz="4" w:space="0" w:color="auto"/>
            </w:tcBorders>
            <w:shd w:val="clear" w:color="auto" w:fill="auto"/>
            <w:vAlign w:val="center"/>
            <w:hideMark/>
          </w:tcPr>
          <w:p w14:paraId="461D572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LED լուսատուների մոնտաժում 2*40   vt մոնտաժում</w:t>
            </w:r>
          </w:p>
        </w:tc>
        <w:tc>
          <w:tcPr>
            <w:tcW w:w="992" w:type="dxa"/>
            <w:tcBorders>
              <w:top w:val="nil"/>
              <w:left w:val="nil"/>
              <w:bottom w:val="dotted" w:sz="4" w:space="0" w:color="auto"/>
              <w:right w:val="dotted" w:sz="4" w:space="0" w:color="auto"/>
            </w:tcBorders>
            <w:shd w:val="clear" w:color="auto" w:fill="auto"/>
            <w:noWrap/>
            <w:vAlign w:val="center"/>
            <w:hideMark/>
          </w:tcPr>
          <w:p w14:paraId="6EA449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FA2D7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69</w:t>
            </w:r>
          </w:p>
        </w:tc>
        <w:tc>
          <w:tcPr>
            <w:tcW w:w="851" w:type="dxa"/>
            <w:tcBorders>
              <w:top w:val="nil"/>
              <w:left w:val="nil"/>
              <w:bottom w:val="dotted" w:sz="4" w:space="0" w:color="auto"/>
              <w:right w:val="dotted" w:sz="4" w:space="0" w:color="auto"/>
            </w:tcBorders>
            <w:shd w:val="clear" w:color="auto" w:fill="auto"/>
            <w:noWrap/>
            <w:vAlign w:val="center"/>
            <w:hideMark/>
          </w:tcPr>
          <w:p w14:paraId="152DA8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33,084 </w:t>
            </w:r>
          </w:p>
        </w:tc>
        <w:tc>
          <w:tcPr>
            <w:tcW w:w="992" w:type="dxa"/>
            <w:tcBorders>
              <w:top w:val="nil"/>
              <w:left w:val="nil"/>
              <w:bottom w:val="dotted" w:sz="4" w:space="0" w:color="auto"/>
              <w:right w:val="dotted" w:sz="4" w:space="0" w:color="auto"/>
            </w:tcBorders>
            <w:shd w:val="clear" w:color="auto" w:fill="auto"/>
            <w:noWrap/>
            <w:vAlign w:val="center"/>
            <w:hideMark/>
          </w:tcPr>
          <w:p w14:paraId="139FCE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2 282,784 </w:t>
            </w:r>
          </w:p>
        </w:tc>
        <w:tc>
          <w:tcPr>
            <w:tcW w:w="567" w:type="dxa"/>
            <w:tcBorders>
              <w:top w:val="nil"/>
              <w:left w:val="nil"/>
              <w:bottom w:val="nil"/>
              <w:right w:val="nil"/>
            </w:tcBorders>
            <w:shd w:val="clear" w:color="auto" w:fill="auto"/>
            <w:noWrap/>
            <w:vAlign w:val="bottom"/>
            <w:hideMark/>
          </w:tcPr>
          <w:p w14:paraId="74AE98E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CA67B52" w14:textId="77777777" w:rsidTr="005258A8">
        <w:trPr>
          <w:gridAfter w:val="1"/>
          <w:wAfter w:w="14" w:type="dxa"/>
          <w:trHeight w:val="67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F0CC5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27F3C4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8-593-1</w:t>
            </w:r>
          </w:p>
        </w:tc>
        <w:tc>
          <w:tcPr>
            <w:tcW w:w="3402" w:type="dxa"/>
            <w:tcBorders>
              <w:top w:val="nil"/>
              <w:left w:val="nil"/>
              <w:bottom w:val="dotted" w:sz="4" w:space="0" w:color="auto"/>
              <w:right w:val="dotted" w:sz="4" w:space="0" w:color="auto"/>
            </w:tcBorders>
            <w:shd w:val="clear" w:color="auto" w:fill="auto"/>
            <w:vAlign w:val="center"/>
            <w:hideMark/>
          </w:tcPr>
          <w:p w14:paraId="4DCFEF7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LED լլամպով կախովի լուսատուների մոնտաժում</w:t>
            </w:r>
          </w:p>
        </w:tc>
        <w:tc>
          <w:tcPr>
            <w:tcW w:w="992" w:type="dxa"/>
            <w:tcBorders>
              <w:top w:val="nil"/>
              <w:left w:val="nil"/>
              <w:bottom w:val="dotted" w:sz="4" w:space="0" w:color="auto"/>
              <w:right w:val="dotted" w:sz="4" w:space="0" w:color="auto"/>
            </w:tcBorders>
            <w:shd w:val="clear" w:color="auto" w:fill="auto"/>
            <w:noWrap/>
            <w:vAlign w:val="center"/>
            <w:hideMark/>
          </w:tcPr>
          <w:p w14:paraId="3D2269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C3308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31</w:t>
            </w:r>
          </w:p>
        </w:tc>
        <w:tc>
          <w:tcPr>
            <w:tcW w:w="851" w:type="dxa"/>
            <w:tcBorders>
              <w:top w:val="nil"/>
              <w:left w:val="nil"/>
              <w:bottom w:val="dotted" w:sz="4" w:space="0" w:color="auto"/>
              <w:right w:val="dotted" w:sz="4" w:space="0" w:color="auto"/>
            </w:tcBorders>
            <w:shd w:val="clear" w:color="auto" w:fill="auto"/>
            <w:noWrap/>
            <w:vAlign w:val="center"/>
            <w:hideMark/>
          </w:tcPr>
          <w:p w14:paraId="7CE3E0F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17,772 </w:t>
            </w:r>
          </w:p>
        </w:tc>
        <w:tc>
          <w:tcPr>
            <w:tcW w:w="992" w:type="dxa"/>
            <w:tcBorders>
              <w:top w:val="nil"/>
              <w:left w:val="nil"/>
              <w:bottom w:val="dotted" w:sz="4" w:space="0" w:color="auto"/>
              <w:right w:val="dotted" w:sz="4" w:space="0" w:color="auto"/>
            </w:tcBorders>
            <w:shd w:val="clear" w:color="auto" w:fill="auto"/>
            <w:noWrap/>
            <w:vAlign w:val="center"/>
            <w:hideMark/>
          </w:tcPr>
          <w:p w14:paraId="4D3AC3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550,917 </w:t>
            </w:r>
          </w:p>
        </w:tc>
        <w:tc>
          <w:tcPr>
            <w:tcW w:w="567" w:type="dxa"/>
            <w:tcBorders>
              <w:top w:val="nil"/>
              <w:left w:val="nil"/>
              <w:bottom w:val="nil"/>
              <w:right w:val="nil"/>
            </w:tcBorders>
            <w:shd w:val="clear" w:color="auto" w:fill="auto"/>
            <w:noWrap/>
            <w:vAlign w:val="bottom"/>
            <w:hideMark/>
          </w:tcPr>
          <w:p w14:paraId="6260F51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AC8B95F"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9D5D3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7B0F7B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1BFD45A1"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Հողանցում</w:t>
            </w:r>
          </w:p>
        </w:tc>
        <w:tc>
          <w:tcPr>
            <w:tcW w:w="992" w:type="dxa"/>
            <w:tcBorders>
              <w:top w:val="nil"/>
              <w:left w:val="nil"/>
              <w:bottom w:val="dotted" w:sz="4" w:space="0" w:color="auto"/>
              <w:right w:val="dotted" w:sz="4" w:space="0" w:color="auto"/>
            </w:tcBorders>
            <w:shd w:val="clear" w:color="auto" w:fill="auto"/>
            <w:noWrap/>
            <w:vAlign w:val="center"/>
            <w:hideMark/>
          </w:tcPr>
          <w:p w14:paraId="5E65020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640BF73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3A182B6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4C453B1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16F9088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817039C" w14:textId="77777777" w:rsidTr="005258A8">
        <w:trPr>
          <w:gridAfter w:val="1"/>
          <w:wAfter w:w="14" w:type="dxa"/>
          <w:trHeight w:val="70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17C50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092144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8-471-1</w:t>
            </w:r>
          </w:p>
        </w:tc>
        <w:tc>
          <w:tcPr>
            <w:tcW w:w="3402" w:type="dxa"/>
            <w:tcBorders>
              <w:top w:val="nil"/>
              <w:left w:val="nil"/>
              <w:bottom w:val="dotted" w:sz="4" w:space="0" w:color="auto"/>
              <w:right w:val="dotted" w:sz="4" w:space="0" w:color="auto"/>
            </w:tcBorders>
            <w:shd w:val="clear" w:color="auto" w:fill="auto"/>
            <w:vAlign w:val="center"/>
            <w:hideMark/>
          </w:tcPr>
          <w:p w14:paraId="5C5D553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Ուղղահայաց հողանցիչ  կլոր պողպատից d=12mm  L=2,5m</w:t>
            </w:r>
          </w:p>
        </w:tc>
        <w:tc>
          <w:tcPr>
            <w:tcW w:w="992" w:type="dxa"/>
            <w:tcBorders>
              <w:top w:val="nil"/>
              <w:left w:val="nil"/>
              <w:bottom w:val="dotted" w:sz="4" w:space="0" w:color="auto"/>
              <w:right w:val="dotted" w:sz="4" w:space="0" w:color="auto"/>
            </w:tcBorders>
            <w:shd w:val="clear" w:color="auto" w:fill="auto"/>
            <w:noWrap/>
            <w:vAlign w:val="center"/>
            <w:hideMark/>
          </w:tcPr>
          <w:p w14:paraId="039A1BA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4A22DF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851" w:type="dxa"/>
            <w:tcBorders>
              <w:top w:val="nil"/>
              <w:left w:val="nil"/>
              <w:bottom w:val="dotted" w:sz="4" w:space="0" w:color="auto"/>
              <w:right w:val="dotted" w:sz="4" w:space="0" w:color="auto"/>
            </w:tcBorders>
            <w:shd w:val="clear" w:color="auto" w:fill="auto"/>
            <w:noWrap/>
            <w:vAlign w:val="center"/>
            <w:hideMark/>
          </w:tcPr>
          <w:p w14:paraId="36EDE6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0,904 </w:t>
            </w:r>
          </w:p>
        </w:tc>
        <w:tc>
          <w:tcPr>
            <w:tcW w:w="992" w:type="dxa"/>
            <w:tcBorders>
              <w:top w:val="nil"/>
              <w:left w:val="nil"/>
              <w:bottom w:val="dotted" w:sz="4" w:space="0" w:color="auto"/>
              <w:right w:val="dotted" w:sz="4" w:space="0" w:color="auto"/>
            </w:tcBorders>
            <w:shd w:val="clear" w:color="auto" w:fill="auto"/>
            <w:noWrap/>
            <w:vAlign w:val="center"/>
            <w:hideMark/>
          </w:tcPr>
          <w:p w14:paraId="5FB151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9,041 </w:t>
            </w:r>
          </w:p>
        </w:tc>
        <w:tc>
          <w:tcPr>
            <w:tcW w:w="567" w:type="dxa"/>
            <w:tcBorders>
              <w:top w:val="nil"/>
              <w:left w:val="nil"/>
              <w:bottom w:val="nil"/>
              <w:right w:val="nil"/>
            </w:tcBorders>
            <w:shd w:val="clear" w:color="auto" w:fill="auto"/>
            <w:noWrap/>
            <w:vAlign w:val="bottom"/>
            <w:hideMark/>
          </w:tcPr>
          <w:p w14:paraId="308276D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0F8D127" w14:textId="77777777" w:rsidTr="005258A8">
        <w:trPr>
          <w:gridAfter w:val="1"/>
          <w:wAfter w:w="14" w:type="dxa"/>
          <w:trHeight w:val="54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5F22C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76AD5FA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8-471-1</w:t>
            </w:r>
          </w:p>
        </w:tc>
        <w:tc>
          <w:tcPr>
            <w:tcW w:w="3402" w:type="dxa"/>
            <w:tcBorders>
              <w:top w:val="nil"/>
              <w:left w:val="nil"/>
              <w:bottom w:val="dotted" w:sz="4" w:space="0" w:color="auto"/>
              <w:right w:val="dotted" w:sz="4" w:space="0" w:color="auto"/>
            </w:tcBorders>
            <w:shd w:val="clear" w:color="auto" w:fill="auto"/>
            <w:vAlign w:val="center"/>
            <w:hideMark/>
          </w:tcPr>
          <w:p w14:paraId="743A954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d=12mm  L=2,5m  արժեքը</w:t>
            </w:r>
          </w:p>
        </w:tc>
        <w:tc>
          <w:tcPr>
            <w:tcW w:w="992" w:type="dxa"/>
            <w:tcBorders>
              <w:top w:val="nil"/>
              <w:left w:val="nil"/>
              <w:bottom w:val="dotted" w:sz="4" w:space="0" w:color="auto"/>
              <w:right w:val="dotted" w:sz="4" w:space="0" w:color="auto"/>
            </w:tcBorders>
            <w:shd w:val="clear" w:color="auto" w:fill="auto"/>
            <w:noWrap/>
            <w:vAlign w:val="center"/>
            <w:hideMark/>
          </w:tcPr>
          <w:p w14:paraId="067EA7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43FB34C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0,022</w:t>
            </w:r>
          </w:p>
        </w:tc>
        <w:tc>
          <w:tcPr>
            <w:tcW w:w="851" w:type="dxa"/>
            <w:tcBorders>
              <w:top w:val="nil"/>
              <w:left w:val="nil"/>
              <w:bottom w:val="dotted" w:sz="4" w:space="0" w:color="auto"/>
              <w:right w:val="dotted" w:sz="4" w:space="0" w:color="auto"/>
            </w:tcBorders>
            <w:shd w:val="clear" w:color="auto" w:fill="auto"/>
            <w:noWrap/>
            <w:vAlign w:val="center"/>
            <w:hideMark/>
          </w:tcPr>
          <w:p w14:paraId="1724D8E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478,636 </w:t>
            </w:r>
          </w:p>
        </w:tc>
        <w:tc>
          <w:tcPr>
            <w:tcW w:w="992" w:type="dxa"/>
            <w:tcBorders>
              <w:top w:val="nil"/>
              <w:left w:val="nil"/>
              <w:bottom w:val="dotted" w:sz="4" w:space="0" w:color="auto"/>
              <w:right w:val="dotted" w:sz="4" w:space="0" w:color="auto"/>
            </w:tcBorders>
            <w:shd w:val="clear" w:color="auto" w:fill="auto"/>
            <w:noWrap/>
            <w:vAlign w:val="center"/>
            <w:hideMark/>
          </w:tcPr>
          <w:p w14:paraId="7BA15C7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10,530 </w:t>
            </w:r>
          </w:p>
        </w:tc>
        <w:tc>
          <w:tcPr>
            <w:tcW w:w="567" w:type="dxa"/>
            <w:tcBorders>
              <w:top w:val="nil"/>
              <w:left w:val="nil"/>
              <w:bottom w:val="nil"/>
              <w:right w:val="nil"/>
            </w:tcBorders>
            <w:shd w:val="clear" w:color="auto" w:fill="auto"/>
            <w:noWrap/>
            <w:vAlign w:val="bottom"/>
            <w:hideMark/>
          </w:tcPr>
          <w:p w14:paraId="7864756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BED7C39" w14:textId="77777777" w:rsidTr="005258A8">
        <w:trPr>
          <w:gridAfter w:val="1"/>
          <w:wAfter w:w="14" w:type="dxa"/>
          <w:trHeight w:val="5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47C8B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590D02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8-472-3</w:t>
            </w:r>
          </w:p>
        </w:tc>
        <w:tc>
          <w:tcPr>
            <w:tcW w:w="3402" w:type="dxa"/>
            <w:tcBorders>
              <w:top w:val="nil"/>
              <w:left w:val="nil"/>
              <w:bottom w:val="dotted" w:sz="4" w:space="0" w:color="auto"/>
              <w:right w:val="dotted" w:sz="4" w:space="0" w:color="auto"/>
            </w:tcBorders>
            <w:shd w:val="clear" w:color="auto" w:fill="auto"/>
            <w:vAlign w:val="center"/>
            <w:hideMark/>
          </w:tcPr>
          <w:p w14:paraId="6325FB6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Հողանցման ներքին շերտապողպատ 40*4</w:t>
            </w:r>
          </w:p>
        </w:tc>
        <w:tc>
          <w:tcPr>
            <w:tcW w:w="992" w:type="dxa"/>
            <w:tcBorders>
              <w:top w:val="nil"/>
              <w:left w:val="nil"/>
              <w:bottom w:val="dotted" w:sz="4" w:space="0" w:color="auto"/>
              <w:right w:val="dotted" w:sz="4" w:space="0" w:color="auto"/>
            </w:tcBorders>
            <w:shd w:val="clear" w:color="auto" w:fill="auto"/>
            <w:noWrap/>
            <w:vAlign w:val="center"/>
            <w:hideMark/>
          </w:tcPr>
          <w:p w14:paraId="432BB2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7E748ED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50,4</w:t>
            </w:r>
          </w:p>
        </w:tc>
        <w:tc>
          <w:tcPr>
            <w:tcW w:w="851" w:type="dxa"/>
            <w:tcBorders>
              <w:top w:val="nil"/>
              <w:left w:val="nil"/>
              <w:bottom w:val="dotted" w:sz="4" w:space="0" w:color="auto"/>
              <w:right w:val="dotted" w:sz="4" w:space="0" w:color="auto"/>
            </w:tcBorders>
            <w:shd w:val="clear" w:color="auto" w:fill="auto"/>
            <w:noWrap/>
            <w:vAlign w:val="center"/>
            <w:hideMark/>
          </w:tcPr>
          <w:p w14:paraId="5899B9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1,366 </w:t>
            </w:r>
          </w:p>
        </w:tc>
        <w:tc>
          <w:tcPr>
            <w:tcW w:w="992" w:type="dxa"/>
            <w:tcBorders>
              <w:top w:val="nil"/>
              <w:left w:val="nil"/>
              <w:bottom w:val="dotted" w:sz="4" w:space="0" w:color="auto"/>
              <w:right w:val="dotted" w:sz="4" w:space="0" w:color="auto"/>
            </w:tcBorders>
            <w:shd w:val="clear" w:color="auto" w:fill="auto"/>
            <w:noWrap/>
            <w:vAlign w:val="center"/>
            <w:hideMark/>
          </w:tcPr>
          <w:p w14:paraId="1C7A080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68,863 </w:t>
            </w:r>
          </w:p>
        </w:tc>
        <w:tc>
          <w:tcPr>
            <w:tcW w:w="567" w:type="dxa"/>
            <w:tcBorders>
              <w:top w:val="nil"/>
              <w:left w:val="nil"/>
              <w:bottom w:val="nil"/>
              <w:right w:val="nil"/>
            </w:tcBorders>
            <w:shd w:val="clear" w:color="auto" w:fill="auto"/>
            <w:noWrap/>
            <w:vAlign w:val="bottom"/>
            <w:hideMark/>
          </w:tcPr>
          <w:p w14:paraId="1093AA0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BD50408" w14:textId="77777777" w:rsidTr="005258A8">
        <w:trPr>
          <w:gridAfter w:val="1"/>
          <w:wAfter w:w="14" w:type="dxa"/>
          <w:trHeight w:val="58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0C34F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4FC815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8-472-6</w:t>
            </w:r>
          </w:p>
        </w:tc>
        <w:tc>
          <w:tcPr>
            <w:tcW w:w="3402" w:type="dxa"/>
            <w:tcBorders>
              <w:top w:val="nil"/>
              <w:left w:val="nil"/>
              <w:bottom w:val="dotted" w:sz="4" w:space="0" w:color="auto"/>
              <w:right w:val="dotted" w:sz="4" w:space="0" w:color="auto"/>
            </w:tcBorders>
            <w:shd w:val="clear" w:color="auto" w:fill="auto"/>
            <w:vAlign w:val="center"/>
            <w:hideMark/>
          </w:tcPr>
          <w:p w14:paraId="49FA093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Հողանցում արտաքին շերտապողպատ  40*4  </w:t>
            </w:r>
          </w:p>
        </w:tc>
        <w:tc>
          <w:tcPr>
            <w:tcW w:w="992" w:type="dxa"/>
            <w:tcBorders>
              <w:top w:val="nil"/>
              <w:left w:val="nil"/>
              <w:bottom w:val="dotted" w:sz="4" w:space="0" w:color="auto"/>
              <w:right w:val="dotted" w:sz="4" w:space="0" w:color="auto"/>
            </w:tcBorders>
            <w:shd w:val="clear" w:color="auto" w:fill="auto"/>
            <w:noWrap/>
            <w:vAlign w:val="center"/>
            <w:hideMark/>
          </w:tcPr>
          <w:p w14:paraId="184104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1156D4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851" w:type="dxa"/>
            <w:tcBorders>
              <w:top w:val="nil"/>
              <w:left w:val="nil"/>
              <w:bottom w:val="dotted" w:sz="4" w:space="0" w:color="auto"/>
              <w:right w:val="dotted" w:sz="4" w:space="0" w:color="auto"/>
            </w:tcBorders>
            <w:shd w:val="clear" w:color="auto" w:fill="auto"/>
            <w:noWrap/>
            <w:vAlign w:val="center"/>
            <w:hideMark/>
          </w:tcPr>
          <w:p w14:paraId="4B242F0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1,079 </w:t>
            </w:r>
          </w:p>
        </w:tc>
        <w:tc>
          <w:tcPr>
            <w:tcW w:w="992" w:type="dxa"/>
            <w:tcBorders>
              <w:top w:val="nil"/>
              <w:left w:val="nil"/>
              <w:bottom w:val="dotted" w:sz="4" w:space="0" w:color="auto"/>
              <w:right w:val="dotted" w:sz="4" w:space="0" w:color="auto"/>
            </w:tcBorders>
            <w:shd w:val="clear" w:color="auto" w:fill="auto"/>
            <w:noWrap/>
            <w:vAlign w:val="center"/>
            <w:hideMark/>
          </w:tcPr>
          <w:p w14:paraId="462E41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21,573 </w:t>
            </w:r>
          </w:p>
        </w:tc>
        <w:tc>
          <w:tcPr>
            <w:tcW w:w="567" w:type="dxa"/>
            <w:tcBorders>
              <w:top w:val="nil"/>
              <w:left w:val="nil"/>
              <w:bottom w:val="nil"/>
              <w:right w:val="nil"/>
            </w:tcBorders>
            <w:shd w:val="clear" w:color="auto" w:fill="auto"/>
            <w:noWrap/>
            <w:vAlign w:val="bottom"/>
            <w:hideMark/>
          </w:tcPr>
          <w:p w14:paraId="77935FF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95CEC01" w14:textId="77777777" w:rsidTr="005258A8">
        <w:trPr>
          <w:gridAfter w:val="1"/>
          <w:wAfter w:w="14" w:type="dxa"/>
          <w:trHeight w:val="51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608926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71E652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8-472-6</w:t>
            </w:r>
          </w:p>
        </w:tc>
        <w:tc>
          <w:tcPr>
            <w:tcW w:w="3402" w:type="dxa"/>
            <w:tcBorders>
              <w:top w:val="nil"/>
              <w:left w:val="nil"/>
              <w:bottom w:val="dotted" w:sz="4" w:space="0" w:color="auto"/>
              <w:right w:val="dotted" w:sz="4" w:space="0" w:color="auto"/>
            </w:tcBorders>
            <w:shd w:val="clear" w:color="auto" w:fill="auto"/>
            <w:vAlign w:val="center"/>
            <w:hideMark/>
          </w:tcPr>
          <w:p w14:paraId="2BFC23E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Շերտապողպատ  25*4  ճյուղավորումների համար</w:t>
            </w:r>
          </w:p>
        </w:tc>
        <w:tc>
          <w:tcPr>
            <w:tcW w:w="992" w:type="dxa"/>
            <w:tcBorders>
              <w:top w:val="nil"/>
              <w:left w:val="nil"/>
              <w:bottom w:val="dotted" w:sz="4" w:space="0" w:color="auto"/>
              <w:right w:val="dotted" w:sz="4" w:space="0" w:color="auto"/>
            </w:tcBorders>
            <w:shd w:val="clear" w:color="auto" w:fill="auto"/>
            <w:noWrap/>
            <w:vAlign w:val="center"/>
            <w:hideMark/>
          </w:tcPr>
          <w:p w14:paraId="02FA51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580ADE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11,53846</w:t>
            </w:r>
          </w:p>
        </w:tc>
        <w:tc>
          <w:tcPr>
            <w:tcW w:w="851" w:type="dxa"/>
            <w:tcBorders>
              <w:top w:val="nil"/>
              <w:left w:val="nil"/>
              <w:bottom w:val="dotted" w:sz="4" w:space="0" w:color="auto"/>
              <w:right w:val="dotted" w:sz="4" w:space="0" w:color="auto"/>
            </w:tcBorders>
            <w:shd w:val="clear" w:color="auto" w:fill="auto"/>
            <w:noWrap/>
            <w:vAlign w:val="center"/>
            <w:hideMark/>
          </w:tcPr>
          <w:p w14:paraId="340CC2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0,773 </w:t>
            </w:r>
          </w:p>
        </w:tc>
        <w:tc>
          <w:tcPr>
            <w:tcW w:w="992" w:type="dxa"/>
            <w:tcBorders>
              <w:top w:val="nil"/>
              <w:left w:val="nil"/>
              <w:bottom w:val="dotted" w:sz="4" w:space="0" w:color="auto"/>
              <w:right w:val="dotted" w:sz="4" w:space="0" w:color="auto"/>
            </w:tcBorders>
            <w:shd w:val="clear" w:color="auto" w:fill="auto"/>
            <w:noWrap/>
            <w:vAlign w:val="center"/>
            <w:hideMark/>
          </w:tcPr>
          <w:p w14:paraId="689DE9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8,914 </w:t>
            </w:r>
          </w:p>
        </w:tc>
        <w:tc>
          <w:tcPr>
            <w:tcW w:w="567" w:type="dxa"/>
            <w:tcBorders>
              <w:top w:val="nil"/>
              <w:left w:val="nil"/>
              <w:bottom w:val="nil"/>
              <w:right w:val="nil"/>
            </w:tcBorders>
            <w:shd w:val="clear" w:color="auto" w:fill="auto"/>
            <w:noWrap/>
            <w:vAlign w:val="bottom"/>
            <w:hideMark/>
          </w:tcPr>
          <w:p w14:paraId="0D19FF1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DD52605" w14:textId="77777777" w:rsidTr="005258A8">
        <w:trPr>
          <w:gridAfter w:val="1"/>
          <w:wAfter w:w="14" w:type="dxa"/>
          <w:trHeight w:val="72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CD6AE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12F0E03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1-193</w:t>
            </w:r>
          </w:p>
        </w:tc>
        <w:tc>
          <w:tcPr>
            <w:tcW w:w="3402" w:type="dxa"/>
            <w:tcBorders>
              <w:top w:val="nil"/>
              <w:left w:val="nil"/>
              <w:bottom w:val="dotted" w:sz="4" w:space="0" w:color="auto"/>
              <w:right w:val="dotted" w:sz="4" w:space="0" w:color="auto"/>
            </w:tcBorders>
            <w:shd w:val="clear" w:color="auto" w:fill="auto"/>
            <w:vAlign w:val="center"/>
            <w:hideMark/>
          </w:tcPr>
          <w:p w14:paraId="3DD703B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Գրունտի քանդում ձեռքով  հենասյուների համար  3-րդ կարգի</w:t>
            </w:r>
          </w:p>
        </w:tc>
        <w:tc>
          <w:tcPr>
            <w:tcW w:w="992" w:type="dxa"/>
            <w:tcBorders>
              <w:top w:val="nil"/>
              <w:left w:val="nil"/>
              <w:bottom w:val="dotted" w:sz="4" w:space="0" w:color="auto"/>
              <w:right w:val="dotted" w:sz="4" w:space="0" w:color="auto"/>
            </w:tcBorders>
            <w:shd w:val="clear" w:color="auto" w:fill="auto"/>
            <w:noWrap/>
            <w:vAlign w:val="center"/>
            <w:hideMark/>
          </w:tcPr>
          <w:p w14:paraId="7CB6338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74E2EC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4,2</w:t>
            </w:r>
          </w:p>
        </w:tc>
        <w:tc>
          <w:tcPr>
            <w:tcW w:w="851" w:type="dxa"/>
            <w:tcBorders>
              <w:top w:val="nil"/>
              <w:left w:val="nil"/>
              <w:bottom w:val="dotted" w:sz="4" w:space="0" w:color="auto"/>
              <w:right w:val="dotted" w:sz="4" w:space="0" w:color="auto"/>
            </w:tcBorders>
            <w:shd w:val="clear" w:color="auto" w:fill="auto"/>
            <w:noWrap/>
            <w:vAlign w:val="center"/>
            <w:hideMark/>
          </w:tcPr>
          <w:p w14:paraId="409C8D4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2,751 </w:t>
            </w:r>
          </w:p>
        </w:tc>
        <w:tc>
          <w:tcPr>
            <w:tcW w:w="992" w:type="dxa"/>
            <w:tcBorders>
              <w:top w:val="nil"/>
              <w:left w:val="nil"/>
              <w:bottom w:val="dotted" w:sz="4" w:space="0" w:color="auto"/>
              <w:right w:val="dotted" w:sz="4" w:space="0" w:color="auto"/>
            </w:tcBorders>
            <w:shd w:val="clear" w:color="auto" w:fill="auto"/>
            <w:noWrap/>
            <w:vAlign w:val="center"/>
            <w:hideMark/>
          </w:tcPr>
          <w:p w14:paraId="50E44D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11,555 </w:t>
            </w:r>
          </w:p>
        </w:tc>
        <w:tc>
          <w:tcPr>
            <w:tcW w:w="567" w:type="dxa"/>
            <w:tcBorders>
              <w:top w:val="nil"/>
              <w:left w:val="nil"/>
              <w:bottom w:val="nil"/>
              <w:right w:val="nil"/>
            </w:tcBorders>
            <w:shd w:val="clear" w:color="auto" w:fill="auto"/>
            <w:noWrap/>
            <w:vAlign w:val="bottom"/>
            <w:hideMark/>
          </w:tcPr>
          <w:p w14:paraId="616FEC9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2F849F2" w14:textId="77777777" w:rsidTr="005258A8">
        <w:trPr>
          <w:gridAfter w:val="1"/>
          <w:wAfter w:w="14" w:type="dxa"/>
          <w:trHeight w:val="315"/>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5203F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11280F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1-201</w:t>
            </w:r>
          </w:p>
        </w:tc>
        <w:tc>
          <w:tcPr>
            <w:tcW w:w="3402" w:type="dxa"/>
            <w:tcBorders>
              <w:top w:val="nil"/>
              <w:left w:val="nil"/>
              <w:bottom w:val="dotted" w:sz="4" w:space="0" w:color="auto"/>
              <w:right w:val="dotted" w:sz="4" w:space="0" w:color="auto"/>
            </w:tcBorders>
            <w:shd w:val="clear" w:color="auto" w:fill="auto"/>
            <w:vAlign w:val="center"/>
            <w:hideMark/>
          </w:tcPr>
          <w:p w14:paraId="48E404B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Գրունտի ետլիցք ձեռքով</w:t>
            </w:r>
          </w:p>
        </w:tc>
        <w:tc>
          <w:tcPr>
            <w:tcW w:w="992" w:type="dxa"/>
            <w:tcBorders>
              <w:top w:val="nil"/>
              <w:left w:val="nil"/>
              <w:bottom w:val="dotted" w:sz="4" w:space="0" w:color="auto"/>
              <w:right w:val="dotted" w:sz="4" w:space="0" w:color="auto"/>
            </w:tcBorders>
            <w:shd w:val="clear" w:color="auto" w:fill="auto"/>
            <w:noWrap/>
            <w:vAlign w:val="center"/>
            <w:hideMark/>
          </w:tcPr>
          <w:p w14:paraId="6E95A49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7DD812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4,1</w:t>
            </w:r>
          </w:p>
        </w:tc>
        <w:tc>
          <w:tcPr>
            <w:tcW w:w="851" w:type="dxa"/>
            <w:tcBorders>
              <w:top w:val="nil"/>
              <w:left w:val="nil"/>
              <w:bottom w:val="dotted" w:sz="4" w:space="0" w:color="auto"/>
              <w:right w:val="dotted" w:sz="4" w:space="0" w:color="auto"/>
            </w:tcBorders>
            <w:shd w:val="clear" w:color="auto" w:fill="auto"/>
            <w:noWrap/>
            <w:vAlign w:val="center"/>
            <w:hideMark/>
          </w:tcPr>
          <w:p w14:paraId="655C6C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1,150 </w:t>
            </w:r>
          </w:p>
        </w:tc>
        <w:tc>
          <w:tcPr>
            <w:tcW w:w="992" w:type="dxa"/>
            <w:tcBorders>
              <w:top w:val="nil"/>
              <w:left w:val="nil"/>
              <w:bottom w:val="dotted" w:sz="4" w:space="0" w:color="auto"/>
              <w:right w:val="dotted" w:sz="4" w:space="0" w:color="auto"/>
            </w:tcBorders>
            <w:shd w:val="clear" w:color="auto" w:fill="auto"/>
            <w:noWrap/>
            <w:vAlign w:val="center"/>
            <w:hideMark/>
          </w:tcPr>
          <w:p w14:paraId="25CD147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4,717 </w:t>
            </w:r>
          </w:p>
        </w:tc>
        <w:tc>
          <w:tcPr>
            <w:tcW w:w="567" w:type="dxa"/>
            <w:tcBorders>
              <w:top w:val="nil"/>
              <w:left w:val="nil"/>
              <w:bottom w:val="nil"/>
              <w:right w:val="nil"/>
            </w:tcBorders>
            <w:shd w:val="clear" w:color="auto" w:fill="auto"/>
            <w:noWrap/>
            <w:vAlign w:val="bottom"/>
            <w:hideMark/>
          </w:tcPr>
          <w:p w14:paraId="4797508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45C0BC6" w14:textId="77777777" w:rsidTr="005258A8">
        <w:trPr>
          <w:gridAfter w:val="1"/>
          <w:wAfter w:w="14" w:type="dxa"/>
          <w:trHeight w:val="48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A397D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6A96B7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33161388"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Հակահրդեհային ազդարարում</w:t>
            </w:r>
          </w:p>
        </w:tc>
        <w:tc>
          <w:tcPr>
            <w:tcW w:w="992" w:type="dxa"/>
            <w:tcBorders>
              <w:top w:val="nil"/>
              <w:left w:val="nil"/>
              <w:bottom w:val="dotted" w:sz="4" w:space="0" w:color="auto"/>
              <w:right w:val="dotted" w:sz="4" w:space="0" w:color="auto"/>
            </w:tcBorders>
            <w:shd w:val="clear" w:color="auto" w:fill="auto"/>
            <w:noWrap/>
            <w:vAlign w:val="center"/>
            <w:hideMark/>
          </w:tcPr>
          <w:p w14:paraId="70F81C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797D65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5AAFFEF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2CD630B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3017992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CB78072"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A3C55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67B3FC5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10-742-11</w:t>
            </w:r>
          </w:p>
        </w:tc>
        <w:tc>
          <w:tcPr>
            <w:tcW w:w="3402" w:type="dxa"/>
            <w:tcBorders>
              <w:top w:val="nil"/>
              <w:left w:val="nil"/>
              <w:bottom w:val="dotted" w:sz="4" w:space="0" w:color="auto"/>
              <w:right w:val="dotted" w:sz="4" w:space="0" w:color="auto"/>
            </w:tcBorders>
            <w:shd w:val="clear" w:color="auto" w:fill="auto"/>
            <w:vAlign w:val="center"/>
            <w:hideMark/>
          </w:tcPr>
          <w:p w14:paraId="7EE3E31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Հակահրդեհային ազդանշումների պանել 2 օղակի համար FP 2000 կամ համարժեք</w:t>
            </w:r>
          </w:p>
        </w:tc>
        <w:tc>
          <w:tcPr>
            <w:tcW w:w="992" w:type="dxa"/>
            <w:tcBorders>
              <w:top w:val="nil"/>
              <w:left w:val="nil"/>
              <w:bottom w:val="dotted" w:sz="4" w:space="0" w:color="auto"/>
              <w:right w:val="dotted" w:sz="4" w:space="0" w:color="auto"/>
            </w:tcBorders>
            <w:shd w:val="clear" w:color="auto" w:fill="auto"/>
            <w:noWrap/>
            <w:vAlign w:val="center"/>
            <w:hideMark/>
          </w:tcPr>
          <w:p w14:paraId="078C4C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C587A3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59568C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215,042 </w:t>
            </w:r>
          </w:p>
        </w:tc>
        <w:tc>
          <w:tcPr>
            <w:tcW w:w="992" w:type="dxa"/>
            <w:tcBorders>
              <w:top w:val="nil"/>
              <w:left w:val="nil"/>
              <w:bottom w:val="dotted" w:sz="4" w:space="0" w:color="auto"/>
              <w:right w:val="dotted" w:sz="4" w:space="0" w:color="auto"/>
            </w:tcBorders>
            <w:shd w:val="clear" w:color="auto" w:fill="auto"/>
            <w:noWrap/>
            <w:vAlign w:val="center"/>
            <w:hideMark/>
          </w:tcPr>
          <w:p w14:paraId="6868D88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215,042 </w:t>
            </w:r>
          </w:p>
        </w:tc>
        <w:tc>
          <w:tcPr>
            <w:tcW w:w="567" w:type="dxa"/>
            <w:tcBorders>
              <w:top w:val="nil"/>
              <w:left w:val="nil"/>
              <w:bottom w:val="nil"/>
              <w:right w:val="nil"/>
            </w:tcBorders>
            <w:shd w:val="clear" w:color="auto" w:fill="auto"/>
            <w:noWrap/>
            <w:vAlign w:val="bottom"/>
            <w:hideMark/>
          </w:tcPr>
          <w:p w14:paraId="1947A5F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CB8E9F6"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6C795B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41C67FF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772715D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911 ծառայության հետ կապի միջոց /Tandem 2M կամ համարժեք</w:t>
            </w:r>
          </w:p>
        </w:tc>
        <w:tc>
          <w:tcPr>
            <w:tcW w:w="992" w:type="dxa"/>
            <w:tcBorders>
              <w:top w:val="nil"/>
              <w:left w:val="nil"/>
              <w:bottom w:val="dotted" w:sz="4" w:space="0" w:color="auto"/>
              <w:right w:val="dotted" w:sz="4" w:space="0" w:color="auto"/>
            </w:tcBorders>
            <w:shd w:val="clear" w:color="auto" w:fill="auto"/>
            <w:noWrap/>
            <w:vAlign w:val="center"/>
            <w:hideMark/>
          </w:tcPr>
          <w:p w14:paraId="317CE7E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FD8DE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5DCEA30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121,853 </w:t>
            </w:r>
          </w:p>
        </w:tc>
        <w:tc>
          <w:tcPr>
            <w:tcW w:w="992" w:type="dxa"/>
            <w:tcBorders>
              <w:top w:val="nil"/>
              <w:left w:val="nil"/>
              <w:bottom w:val="dotted" w:sz="4" w:space="0" w:color="auto"/>
              <w:right w:val="dotted" w:sz="4" w:space="0" w:color="auto"/>
            </w:tcBorders>
            <w:shd w:val="clear" w:color="auto" w:fill="auto"/>
            <w:noWrap/>
            <w:vAlign w:val="center"/>
            <w:hideMark/>
          </w:tcPr>
          <w:p w14:paraId="5B522EB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121,853 </w:t>
            </w:r>
          </w:p>
        </w:tc>
        <w:tc>
          <w:tcPr>
            <w:tcW w:w="567" w:type="dxa"/>
            <w:tcBorders>
              <w:top w:val="nil"/>
              <w:left w:val="nil"/>
              <w:bottom w:val="nil"/>
              <w:right w:val="nil"/>
            </w:tcBorders>
            <w:shd w:val="clear" w:color="auto" w:fill="auto"/>
            <w:noWrap/>
            <w:vAlign w:val="bottom"/>
            <w:hideMark/>
          </w:tcPr>
          <w:p w14:paraId="7AD7327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AA59273"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CF442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519F9BA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8-149-1</w:t>
            </w:r>
          </w:p>
        </w:tc>
        <w:tc>
          <w:tcPr>
            <w:tcW w:w="3402" w:type="dxa"/>
            <w:tcBorders>
              <w:top w:val="nil"/>
              <w:left w:val="nil"/>
              <w:bottom w:val="dotted" w:sz="4" w:space="0" w:color="auto"/>
              <w:right w:val="dotted" w:sz="4" w:space="0" w:color="auto"/>
            </w:tcBorders>
            <w:shd w:val="clear" w:color="auto" w:fill="auto"/>
            <w:vAlign w:val="center"/>
            <w:hideMark/>
          </w:tcPr>
          <w:p w14:paraId="7323F55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Հաղորդալարի մոնտաժում         ШВВП 2x0.75</w:t>
            </w:r>
          </w:p>
        </w:tc>
        <w:tc>
          <w:tcPr>
            <w:tcW w:w="992" w:type="dxa"/>
            <w:tcBorders>
              <w:top w:val="nil"/>
              <w:left w:val="nil"/>
              <w:bottom w:val="dotted" w:sz="4" w:space="0" w:color="auto"/>
              <w:right w:val="dotted" w:sz="4" w:space="0" w:color="auto"/>
            </w:tcBorders>
            <w:shd w:val="clear" w:color="auto" w:fill="auto"/>
            <w:noWrap/>
            <w:vAlign w:val="center"/>
            <w:hideMark/>
          </w:tcPr>
          <w:p w14:paraId="45870A7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w:t>
            </w:r>
          </w:p>
        </w:tc>
        <w:tc>
          <w:tcPr>
            <w:tcW w:w="1559" w:type="dxa"/>
            <w:tcBorders>
              <w:top w:val="nil"/>
              <w:left w:val="nil"/>
              <w:bottom w:val="dotted" w:sz="4" w:space="0" w:color="auto"/>
              <w:right w:val="dotted" w:sz="4" w:space="0" w:color="auto"/>
            </w:tcBorders>
            <w:shd w:val="clear" w:color="auto" w:fill="auto"/>
            <w:noWrap/>
            <w:vAlign w:val="center"/>
            <w:hideMark/>
          </w:tcPr>
          <w:p w14:paraId="68A9D37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2000</w:t>
            </w:r>
          </w:p>
        </w:tc>
        <w:tc>
          <w:tcPr>
            <w:tcW w:w="851" w:type="dxa"/>
            <w:tcBorders>
              <w:top w:val="nil"/>
              <w:left w:val="nil"/>
              <w:bottom w:val="dotted" w:sz="4" w:space="0" w:color="auto"/>
              <w:right w:val="dotted" w:sz="4" w:space="0" w:color="auto"/>
            </w:tcBorders>
            <w:shd w:val="clear" w:color="auto" w:fill="auto"/>
            <w:noWrap/>
            <w:vAlign w:val="center"/>
            <w:hideMark/>
          </w:tcPr>
          <w:p w14:paraId="562190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0,285 </w:t>
            </w:r>
          </w:p>
        </w:tc>
        <w:tc>
          <w:tcPr>
            <w:tcW w:w="992" w:type="dxa"/>
            <w:tcBorders>
              <w:top w:val="nil"/>
              <w:left w:val="nil"/>
              <w:bottom w:val="dotted" w:sz="4" w:space="0" w:color="auto"/>
              <w:right w:val="dotted" w:sz="4" w:space="0" w:color="auto"/>
            </w:tcBorders>
            <w:shd w:val="clear" w:color="auto" w:fill="auto"/>
            <w:noWrap/>
            <w:vAlign w:val="center"/>
            <w:hideMark/>
          </w:tcPr>
          <w:p w14:paraId="60A537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569,961 </w:t>
            </w:r>
          </w:p>
        </w:tc>
        <w:tc>
          <w:tcPr>
            <w:tcW w:w="567" w:type="dxa"/>
            <w:tcBorders>
              <w:top w:val="nil"/>
              <w:left w:val="nil"/>
              <w:bottom w:val="nil"/>
              <w:right w:val="nil"/>
            </w:tcBorders>
            <w:shd w:val="clear" w:color="auto" w:fill="auto"/>
            <w:noWrap/>
            <w:vAlign w:val="bottom"/>
            <w:hideMark/>
          </w:tcPr>
          <w:p w14:paraId="3D5901C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691C93A"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CEFFBE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7D9E9F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8-122-5</w:t>
            </w:r>
          </w:p>
        </w:tc>
        <w:tc>
          <w:tcPr>
            <w:tcW w:w="3402" w:type="dxa"/>
            <w:tcBorders>
              <w:top w:val="nil"/>
              <w:left w:val="nil"/>
              <w:bottom w:val="dotted" w:sz="4" w:space="0" w:color="auto"/>
              <w:right w:val="dotted" w:sz="4" w:space="0" w:color="auto"/>
            </w:tcBorders>
            <w:shd w:val="clear" w:color="auto" w:fill="auto"/>
            <w:vAlign w:val="center"/>
            <w:hideMark/>
          </w:tcPr>
          <w:p w14:paraId="4963B81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Հերմետիկ կուտակիչային մարտկոց 24B  6,2A</w:t>
            </w:r>
          </w:p>
        </w:tc>
        <w:tc>
          <w:tcPr>
            <w:tcW w:w="992" w:type="dxa"/>
            <w:tcBorders>
              <w:top w:val="nil"/>
              <w:left w:val="nil"/>
              <w:bottom w:val="dotted" w:sz="4" w:space="0" w:color="auto"/>
              <w:right w:val="dotted" w:sz="4" w:space="0" w:color="auto"/>
            </w:tcBorders>
            <w:shd w:val="clear" w:color="auto" w:fill="auto"/>
            <w:noWrap/>
            <w:vAlign w:val="center"/>
            <w:hideMark/>
          </w:tcPr>
          <w:p w14:paraId="1199D8F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562565A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73BA97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39,866 </w:t>
            </w:r>
          </w:p>
        </w:tc>
        <w:tc>
          <w:tcPr>
            <w:tcW w:w="992" w:type="dxa"/>
            <w:tcBorders>
              <w:top w:val="nil"/>
              <w:left w:val="nil"/>
              <w:bottom w:val="dotted" w:sz="4" w:space="0" w:color="auto"/>
              <w:right w:val="dotted" w:sz="4" w:space="0" w:color="auto"/>
            </w:tcBorders>
            <w:shd w:val="clear" w:color="auto" w:fill="auto"/>
            <w:noWrap/>
            <w:vAlign w:val="center"/>
            <w:hideMark/>
          </w:tcPr>
          <w:p w14:paraId="586275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79,732 </w:t>
            </w:r>
          </w:p>
        </w:tc>
        <w:tc>
          <w:tcPr>
            <w:tcW w:w="567" w:type="dxa"/>
            <w:tcBorders>
              <w:top w:val="nil"/>
              <w:left w:val="nil"/>
              <w:bottom w:val="nil"/>
              <w:right w:val="nil"/>
            </w:tcBorders>
            <w:shd w:val="clear" w:color="auto" w:fill="auto"/>
            <w:noWrap/>
            <w:vAlign w:val="bottom"/>
            <w:hideMark/>
          </w:tcPr>
          <w:p w14:paraId="542F530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E61C996"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1E1960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164664B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10-743-3</w:t>
            </w:r>
          </w:p>
        </w:tc>
        <w:tc>
          <w:tcPr>
            <w:tcW w:w="3402" w:type="dxa"/>
            <w:tcBorders>
              <w:top w:val="nil"/>
              <w:left w:val="nil"/>
              <w:bottom w:val="dotted" w:sz="4" w:space="0" w:color="auto"/>
              <w:right w:val="dotted" w:sz="4" w:space="0" w:color="auto"/>
            </w:tcBorders>
            <w:shd w:val="clear" w:color="auto" w:fill="auto"/>
            <w:vAlign w:val="center"/>
            <w:hideMark/>
          </w:tcPr>
          <w:p w14:paraId="25927AD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Հրդեհային տվիչ ծխի DP-2061 կամ համարժեք</w:t>
            </w:r>
          </w:p>
        </w:tc>
        <w:tc>
          <w:tcPr>
            <w:tcW w:w="992" w:type="dxa"/>
            <w:tcBorders>
              <w:top w:val="nil"/>
              <w:left w:val="nil"/>
              <w:bottom w:val="dotted" w:sz="4" w:space="0" w:color="auto"/>
              <w:right w:val="dotted" w:sz="4" w:space="0" w:color="auto"/>
            </w:tcBorders>
            <w:shd w:val="clear" w:color="auto" w:fill="auto"/>
            <w:noWrap/>
            <w:vAlign w:val="center"/>
            <w:hideMark/>
          </w:tcPr>
          <w:p w14:paraId="7F7FC3C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386872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28</w:t>
            </w:r>
          </w:p>
        </w:tc>
        <w:tc>
          <w:tcPr>
            <w:tcW w:w="851" w:type="dxa"/>
            <w:tcBorders>
              <w:top w:val="nil"/>
              <w:left w:val="nil"/>
              <w:bottom w:val="dotted" w:sz="4" w:space="0" w:color="auto"/>
              <w:right w:val="dotted" w:sz="4" w:space="0" w:color="auto"/>
            </w:tcBorders>
            <w:shd w:val="clear" w:color="auto" w:fill="auto"/>
            <w:noWrap/>
            <w:vAlign w:val="center"/>
            <w:hideMark/>
          </w:tcPr>
          <w:p w14:paraId="3AFCBA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10,254 </w:t>
            </w:r>
          </w:p>
        </w:tc>
        <w:tc>
          <w:tcPr>
            <w:tcW w:w="992" w:type="dxa"/>
            <w:tcBorders>
              <w:top w:val="nil"/>
              <w:left w:val="nil"/>
              <w:bottom w:val="dotted" w:sz="4" w:space="0" w:color="auto"/>
              <w:right w:val="dotted" w:sz="4" w:space="0" w:color="auto"/>
            </w:tcBorders>
            <w:shd w:val="clear" w:color="auto" w:fill="auto"/>
            <w:noWrap/>
            <w:vAlign w:val="center"/>
            <w:hideMark/>
          </w:tcPr>
          <w:p w14:paraId="0C7CD28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287,115 </w:t>
            </w:r>
          </w:p>
        </w:tc>
        <w:tc>
          <w:tcPr>
            <w:tcW w:w="567" w:type="dxa"/>
            <w:tcBorders>
              <w:top w:val="nil"/>
              <w:left w:val="nil"/>
              <w:bottom w:val="nil"/>
              <w:right w:val="nil"/>
            </w:tcBorders>
            <w:shd w:val="clear" w:color="auto" w:fill="auto"/>
            <w:noWrap/>
            <w:vAlign w:val="bottom"/>
            <w:hideMark/>
          </w:tcPr>
          <w:p w14:paraId="2BA5B01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E277E23"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87F47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25F241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10-743-3</w:t>
            </w:r>
          </w:p>
        </w:tc>
        <w:tc>
          <w:tcPr>
            <w:tcW w:w="3402" w:type="dxa"/>
            <w:tcBorders>
              <w:top w:val="nil"/>
              <w:left w:val="nil"/>
              <w:bottom w:val="dotted" w:sz="4" w:space="0" w:color="auto"/>
              <w:right w:val="dotted" w:sz="4" w:space="0" w:color="auto"/>
            </w:tcBorders>
            <w:shd w:val="clear" w:color="auto" w:fill="auto"/>
            <w:vAlign w:val="center"/>
            <w:hideMark/>
          </w:tcPr>
          <w:p w14:paraId="59D3A73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Հրդեհային տվիչ ձեռնավարումով   DM 2000 կամ համարժեք</w:t>
            </w:r>
          </w:p>
        </w:tc>
        <w:tc>
          <w:tcPr>
            <w:tcW w:w="992" w:type="dxa"/>
            <w:tcBorders>
              <w:top w:val="nil"/>
              <w:left w:val="nil"/>
              <w:bottom w:val="dotted" w:sz="4" w:space="0" w:color="auto"/>
              <w:right w:val="dotted" w:sz="4" w:space="0" w:color="auto"/>
            </w:tcBorders>
            <w:shd w:val="clear" w:color="auto" w:fill="auto"/>
            <w:noWrap/>
            <w:vAlign w:val="center"/>
            <w:hideMark/>
          </w:tcPr>
          <w:p w14:paraId="27C212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5B5893B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851" w:type="dxa"/>
            <w:tcBorders>
              <w:top w:val="nil"/>
              <w:left w:val="nil"/>
              <w:bottom w:val="dotted" w:sz="4" w:space="0" w:color="auto"/>
              <w:right w:val="dotted" w:sz="4" w:space="0" w:color="auto"/>
            </w:tcBorders>
            <w:shd w:val="clear" w:color="auto" w:fill="auto"/>
            <w:noWrap/>
            <w:vAlign w:val="center"/>
            <w:hideMark/>
          </w:tcPr>
          <w:p w14:paraId="7028EC9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10,254 </w:t>
            </w:r>
          </w:p>
        </w:tc>
        <w:tc>
          <w:tcPr>
            <w:tcW w:w="992" w:type="dxa"/>
            <w:tcBorders>
              <w:top w:val="nil"/>
              <w:left w:val="nil"/>
              <w:bottom w:val="dotted" w:sz="4" w:space="0" w:color="auto"/>
              <w:right w:val="dotted" w:sz="4" w:space="0" w:color="auto"/>
            </w:tcBorders>
            <w:shd w:val="clear" w:color="auto" w:fill="auto"/>
            <w:noWrap/>
            <w:vAlign w:val="center"/>
            <w:hideMark/>
          </w:tcPr>
          <w:p w14:paraId="6D092D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92,287 </w:t>
            </w:r>
          </w:p>
        </w:tc>
        <w:tc>
          <w:tcPr>
            <w:tcW w:w="567" w:type="dxa"/>
            <w:tcBorders>
              <w:top w:val="nil"/>
              <w:left w:val="nil"/>
              <w:bottom w:val="nil"/>
              <w:right w:val="nil"/>
            </w:tcBorders>
            <w:shd w:val="clear" w:color="auto" w:fill="auto"/>
            <w:noWrap/>
            <w:vAlign w:val="bottom"/>
            <w:hideMark/>
          </w:tcPr>
          <w:p w14:paraId="141FAC7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46F965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C1ECDB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74C5FC5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6A6F0F0A"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Օդափոխություն</w:t>
            </w:r>
          </w:p>
        </w:tc>
        <w:tc>
          <w:tcPr>
            <w:tcW w:w="992" w:type="dxa"/>
            <w:tcBorders>
              <w:top w:val="nil"/>
              <w:left w:val="nil"/>
              <w:bottom w:val="dotted" w:sz="4" w:space="0" w:color="auto"/>
              <w:right w:val="dotted" w:sz="4" w:space="0" w:color="auto"/>
            </w:tcBorders>
            <w:shd w:val="clear" w:color="auto" w:fill="auto"/>
            <w:noWrap/>
            <w:vAlign w:val="center"/>
            <w:hideMark/>
          </w:tcPr>
          <w:p w14:paraId="41A0E6B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54BF225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439632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742068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1A665FA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FFA04FF"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7E7E5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1</w:t>
            </w:r>
          </w:p>
        </w:tc>
        <w:tc>
          <w:tcPr>
            <w:tcW w:w="1162" w:type="dxa"/>
            <w:tcBorders>
              <w:top w:val="nil"/>
              <w:left w:val="nil"/>
              <w:bottom w:val="dotted" w:sz="4" w:space="0" w:color="auto"/>
              <w:right w:val="dotted" w:sz="4" w:space="0" w:color="auto"/>
            </w:tcBorders>
            <w:shd w:val="clear" w:color="auto" w:fill="auto"/>
            <w:vAlign w:val="center"/>
            <w:hideMark/>
          </w:tcPr>
          <w:p w14:paraId="066F1F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20-706</w:t>
            </w:r>
          </w:p>
        </w:tc>
        <w:tc>
          <w:tcPr>
            <w:tcW w:w="3402" w:type="dxa"/>
            <w:tcBorders>
              <w:top w:val="nil"/>
              <w:left w:val="nil"/>
              <w:bottom w:val="dotted" w:sz="4" w:space="0" w:color="auto"/>
              <w:right w:val="dotted" w:sz="4" w:space="0" w:color="auto"/>
            </w:tcBorders>
            <w:shd w:val="clear" w:color="auto" w:fill="auto"/>
            <w:vAlign w:val="center"/>
            <w:hideMark/>
          </w:tcPr>
          <w:p w14:paraId="7010F1F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Կանալային կենտրոնախույս օդափոխիչ L=365մ3/ժ; 33վտ  H=17մմ.ջ.ս.</w:t>
            </w:r>
          </w:p>
        </w:tc>
        <w:tc>
          <w:tcPr>
            <w:tcW w:w="992" w:type="dxa"/>
            <w:tcBorders>
              <w:top w:val="nil"/>
              <w:left w:val="nil"/>
              <w:bottom w:val="dotted" w:sz="4" w:space="0" w:color="auto"/>
              <w:right w:val="dotted" w:sz="4" w:space="0" w:color="auto"/>
            </w:tcBorders>
            <w:shd w:val="clear" w:color="auto" w:fill="auto"/>
            <w:noWrap/>
            <w:vAlign w:val="center"/>
            <w:hideMark/>
          </w:tcPr>
          <w:p w14:paraId="551F69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311FF69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324418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112,264 </w:t>
            </w:r>
          </w:p>
        </w:tc>
        <w:tc>
          <w:tcPr>
            <w:tcW w:w="992" w:type="dxa"/>
            <w:tcBorders>
              <w:top w:val="nil"/>
              <w:left w:val="nil"/>
              <w:bottom w:val="dotted" w:sz="4" w:space="0" w:color="auto"/>
              <w:right w:val="dotted" w:sz="4" w:space="0" w:color="auto"/>
            </w:tcBorders>
            <w:shd w:val="clear" w:color="auto" w:fill="auto"/>
            <w:noWrap/>
            <w:vAlign w:val="center"/>
            <w:hideMark/>
          </w:tcPr>
          <w:p w14:paraId="797C678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112,264 </w:t>
            </w:r>
          </w:p>
        </w:tc>
        <w:tc>
          <w:tcPr>
            <w:tcW w:w="567" w:type="dxa"/>
            <w:tcBorders>
              <w:top w:val="nil"/>
              <w:left w:val="nil"/>
              <w:bottom w:val="nil"/>
              <w:right w:val="nil"/>
            </w:tcBorders>
            <w:shd w:val="clear" w:color="auto" w:fill="auto"/>
            <w:noWrap/>
            <w:vAlign w:val="bottom"/>
            <w:hideMark/>
          </w:tcPr>
          <w:p w14:paraId="349B96E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F86ED64"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59E90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6F2D186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20-706</w:t>
            </w:r>
          </w:p>
        </w:tc>
        <w:tc>
          <w:tcPr>
            <w:tcW w:w="3402" w:type="dxa"/>
            <w:tcBorders>
              <w:top w:val="nil"/>
              <w:left w:val="nil"/>
              <w:bottom w:val="dotted" w:sz="4" w:space="0" w:color="auto"/>
              <w:right w:val="dotted" w:sz="4" w:space="0" w:color="auto"/>
            </w:tcBorders>
            <w:shd w:val="clear" w:color="auto" w:fill="auto"/>
            <w:vAlign w:val="center"/>
            <w:hideMark/>
          </w:tcPr>
          <w:p w14:paraId="300DB66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Կանալային կենտրոնախույս օդափոխիչ L=135մ3/ժ; 36վտ  H=17մմ.ջ.ս.</w:t>
            </w:r>
          </w:p>
        </w:tc>
        <w:tc>
          <w:tcPr>
            <w:tcW w:w="992" w:type="dxa"/>
            <w:tcBorders>
              <w:top w:val="nil"/>
              <w:left w:val="nil"/>
              <w:bottom w:val="dotted" w:sz="4" w:space="0" w:color="auto"/>
              <w:right w:val="dotted" w:sz="4" w:space="0" w:color="auto"/>
            </w:tcBorders>
            <w:shd w:val="clear" w:color="auto" w:fill="auto"/>
            <w:noWrap/>
            <w:vAlign w:val="center"/>
            <w:hideMark/>
          </w:tcPr>
          <w:p w14:paraId="191B73D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4D380AE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7A07D75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86,675 </w:t>
            </w:r>
          </w:p>
        </w:tc>
        <w:tc>
          <w:tcPr>
            <w:tcW w:w="992" w:type="dxa"/>
            <w:tcBorders>
              <w:top w:val="nil"/>
              <w:left w:val="nil"/>
              <w:bottom w:val="dotted" w:sz="4" w:space="0" w:color="auto"/>
              <w:right w:val="dotted" w:sz="4" w:space="0" w:color="auto"/>
            </w:tcBorders>
            <w:shd w:val="clear" w:color="auto" w:fill="auto"/>
            <w:noWrap/>
            <w:vAlign w:val="center"/>
            <w:hideMark/>
          </w:tcPr>
          <w:p w14:paraId="19DC71F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173,351 </w:t>
            </w:r>
          </w:p>
        </w:tc>
        <w:tc>
          <w:tcPr>
            <w:tcW w:w="567" w:type="dxa"/>
            <w:tcBorders>
              <w:top w:val="nil"/>
              <w:left w:val="nil"/>
              <w:bottom w:val="nil"/>
              <w:right w:val="nil"/>
            </w:tcBorders>
            <w:shd w:val="clear" w:color="auto" w:fill="auto"/>
            <w:noWrap/>
            <w:vAlign w:val="bottom"/>
            <w:hideMark/>
          </w:tcPr>
          <w:p w14:paraId="390C7F9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FDE79D1"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64DD7A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53567E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20-743</w:t>
            </w:r>
          </w:p>
        </w:tc>
        <w:tc>
          <w:tcPr>
            <w:tcW w:w="3402" w:type="dxa"/>
            <w:tcBorders>
              <w:top w:val="nil"/>
              <w:left w:val="nil"/>
              <w:bottom w:val="dotted" w:sz="4" w:space="0" w:color="auto"/>
              <w:right w:val="dotted" w:sz="4" w:space="0" w:color="auto"/>
            </w:tcBorders>
            <w:shd w:val="clear" w:color="auto" w:fill="auto"/>
            <w:vAlign w:val="center"/>
            <w:hideMark/>
          </w:tcPr>
          <w:p w14:paraId="384F32F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Առանցքային օդափոխիչ L=175մ3/ժ; 20վտ  H=1,5մմ.ջ.ս.</w:t>
            </w:r>
          </w:p>
        </w:tc>
        <w:tc>
          <w:tcPr>
            <w:tcW w:w="992" w:type="dxa"/>
            <w:tcBorders>
              <w:top w:val="nil"/>
              <w:left w:val="nil"/>
              <w:bottom w:val="dotted" w:sz="4" w:space="0" w:color="auto"/>
              <w:right w:val="dotted" w:sz="4" w:space="0" w:color="auto"/>
            </w:tcBorders>
            <w:shd w:val="clear" w:color="auto" w:fill="auto"/>
            <w:noWrap/>
            <w:vAlign w:val="center"/>
            <w:hideMark/>
          </w:tcPr>
          <w:p w14:paraId="51631FC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62C6B3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851" w:type="dxa"/>
            <w:tcBorders>
              <w:top w:val="nil"/>
              <w:left w:val="nil"/>
              <w:bottom w:val="dotted" w:sz="4" w:space="0" w:color="auto"/>
              <w:right w:val="dotted" w:sz="4" w:space="0" w:color="auto"/>
            </w:tcBorders>
            <w:shd w:val="clear" w:color="auto" w:fill="auto"/>
            <w:noWrap/>
            <w:vAlign w:val="center"/>
            <w:hideMark/>
          </w:tcPr>
          <w:p w14:paraId="7BF1E3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45,178 </w:t>
            </w:r>
          </w:p>
        </w:tc>
        <w:tc>
          <w:tcPr>
            <w:tcW w:w="992" w:type="dxa"/>
            <w:tcBorders>
              <w:top w:val="nil"/>
              <w:left w:val="nil"/>
              <w:bottom w:val="dotted" w:sz="4" w:space="0" w:color="auto"/>
              <w:right w:val="dotted" w:sz="4" w:space="0" w:color="auto"/>
            </w:tcBorders>
            <w:shd w:val="clear" w:color="auto" w:fill="auto"/>
            <w:noWrap/>
            <w:vAlign w:val="center"/>
            <w:hideMark/>
          </w:tcPr>
          <w:p w14:paraId="09A5A2F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135,533 </w:t>
            </w:r>
          </w:p>
        </w:tc>
        <w:tc>
          <w:tcPr>
            <w:tcW w:w="567" w:type="dxa"/>
            <w:tcBorders>
              <w:top w:val="nil"/>
              <w:left w:val="nil"/>
              <w:bottom w:val="nil"/>
              <w:right w:val="nil"/>
            </w:tcBorders>
            <w:shd w:val="clear" w:color="auto" w:fill="auto"/>
            <w:noWrap/>
            <w:vAlign w:val="bottom"/>
            <w:hideMark/>
          </w:tcPr>
          <w:p w14:paraId="3268F72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FEA00DF"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4F4414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797958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20-743</w:t>
            </w:r>
          </w:p>
        </w:tc>
        <w:tc>
          <w:tcPr>
            <w:tcW w:w="3402" w:type="dxa"/>
            <w:tcBorders>
              <w:top w:val="nil"/>
              <w:left w:val="nil"/>
              <w:bottom w:val="dotted" w:sz="4" w:space="0" w:color="auto"/>
              <w:right w:val="dotted" w:sz="4" w:space="0" w:color="auto"/>
            </w:tcBorders>
            <w:shd w:val="clear" w:color="auto" w:fill="auto"/>
            <w:vAlign w:val="center"/>
            <w:hideMark/>
          </w:tcPr>
          <w:p w14:paraId="3F515F2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Առանցքային օդափոխիչ L=90մ3/ժ; 18վտ  H=3մմ.ջ.ս.</w:t>
            </w:r>
          </w:p>
        </w:tc>
        <w:tc>
          <w:tcPr>
            <w:tcW w:w="992" w:type="dxa"/>
            <w:tcBorders>
              <w:top w:val="nil"/>
              <w:left w:val="nil"/>
              <w:bottom w:val="dotted" w:sz="4" w:space="0" w:color="auto"/>
              <w:right w:val="dotted" w:sz="4" w:space="0" w:color="auto"/>
            </w:tcBorders>
            <w:shd w:val="clear" w:color="auto" w:fill="auto"/>
            <w:noWrap/>
            <w:vAlign w:val="center"/>
            <w:hideMark/>
          </w:tcPr>
          <w:p w14:paraId="2FBD61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0F4B591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58A47F3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35,430 </w:t>
            </w:r>
          </w:p>
        </w:tc>
        <w:tc>
          <w:tcPr>
            <w:tcW w:w="992" w:type="dxa"/>
            <w:tcBorders>
              <w:top w:val="nil"/>
              <w:left w:val="nil"/>
              <w:bottom w:val="dotted" w:sz="4" w:space="0" w:color="auto"/>
              <w:right w:val="dotted" w:sz="4" w:space="0" w:color="auto"/>
            </w:tcBorders>
            <w:shd w:val="clear" w:color="auto" w:fill="auto"/>
            <w:noWrap/>
            <w:vAlign w:val="center"/>
            <w:hideMark/>
          </w:tcPr>
          <w:p w14:paraId="39B1815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70,859 </w:t>
            </w:r>
          </w:p>
        </w:tc>
        <w:tc>
          <w:tcPr>
            <w:tcW w:w="567" w:type="dxa"/>
            <w:tcBorders>
              <w:top w:val="nil"/>
              <w:left w:val="nil"/>
              <w:bottom w:val="nil"/>
              <w:right w:val="nil"/>
            </w:tcBorders>
            <w:shd w:val="clear" w:color="auto" w:fill="auto"/>
            <w:noWrap/>
            <w:vAlign w:val="bottom"/>
            <w:hideMark/>
          </w:tcPr>
          <w:p w14:paraId="69BB424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63BF140"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F3040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592778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20-697</w:t>
            </w:r>
          </w:p>
        </w:tc>
        <w:tc>
          <w:tcPr>
            <w:tcW w:w="3402" w:type="dxa"/>
            <w:tcBorders>
              <w:top w:val="nil"/>
              <w:left w:val="nil"/>
              <w:bottom w:val="dotted" w:sz="4" w:space="0" w:color="auto"/>
              <w:right w:val="dotted" w:sz="4" w:space="0" w:color="auto"/>
            </w:tcBorders>
            <w:shd w:val="clear" w:color="auto" w:fill="auto"/>
            <w:vAlign w:val="center"/>
            <w:hideMark/>
          </w:tcPr>
          <w:p w14:paraId="5A41906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Ամրացման դետալներ գլխանոցի և օդատարների համար</w:t>
            </w:r>
          </w:p>
        </w:tc>
        <w:tc>
          <w:tcPr>
            <w:tcW w:w="992" w:type="dxa"/>
            <w:tcBorders>
              <w:top w:val="nil"/>
              <w:left w:val="nil"/>
              <w:bottom w:val="dotted" w:sz="4" w:space="0" w:color="auto"/>
              <w:right w:val="dotted" w:sz="4" w:space="0" w:color="auto"/>
            </w:tcBorders>
            <w:shd w:val="clear" w:color="auto" w:fill="auto"/>
            <w:noWrap/>
            <w:vAlign w:val="center"/>
            <w:hideMark/>
          </w:tcPr>
          <w:p w14:paraId="204CB81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կգ</w:t>
            </w:r>
          </w:p>
        </w:tc>
        <w:tc>
          <w:tcPr>
            <w:tcW w:w="1559" w:type="dxa"/>
            <w:tcBorders>
              <w:top w:val="nil"/>
              <w:left w:val="nil"/>
              <w:bottom w:val="dotted" w:sz="4" w:space="0" w:color="auto"/>
              <w:right w:val="dotted" w:sz="4" w:space="0" w:color="auto"/>
            </w:tcBorders>
            <w:shd w:val="clear" w:color="auto" w:fill="auto"/>
            <w:noWrap/>
            <w:vAlign w:val="center"/>
            <w:hideMark/>
          </w:tcPr>
          <w:p w14:paraId="3A3F6F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851" w:type="dxa"/>
            <w:tcBorders>
              <w:top w:val="nil"/>
              <w:left w:val="nil"/>
              <w:bottom w:val="dotted" w:sz="4" w:space="0" w:color="auto"/>
              <w:right w:val="dotted" w:sz="4" w:space="0" w:color="auto"/>
            </w:tcBorders>
            <w:shd w:val="clear" w:color="auto" w:fill="auto"/>
            <w:noWrap/>
            <w:vAlign w:val="center"/>
            <w:hideMark/>
          </w:tcPr>
          <w:p w14:paraId="2E9CA24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0,708 </w:t>
            </w:r>
          </w:p>
        </w:tc>
        <w:tc>
          <w:tcPr>
            <w:tcW w:w="992" w:type="dxa"/>
            <w:tcBorders>
              <w:top w:val="nil"/>
              <w:left w:val="nil"/>
              <w:bottom w:val="dotted" w:sz="4" w:space="0" w:color="auto"/>
              <w:right w:val="dotted" w:sz="4" w:space="0" w:color="auto"/>
            </w:tcBorders>
            <w:shd w:val="clear" w:color="auto" w:fill="auto"/>
            <w:noWrap/>
            <w:vAlign w:val="center"/>
            <w:hideMark/>
          </w:tcPr>
          <w:p w14:paraId="4A09589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10,617 </w:t>
            </w:r>
          </w:p>
        </w:tc>
        <w:tc>
          <w:tcPr>
            <w:tcW w:w="567" w:type="dxa"/>
            <w:tcBorders>
              <w:top w:val="nil"/>
              <w:left w:val="nil"/>
              <w:bottom w:val="nil"/>
              <w:right w:val="nil"/>
            </w:tcBorders>
            <w:shd w:val="clear" w:color="auto" w:fill="auto"/>
            <w:noWrap/>
            <w:vAlign w:val="bottom"/>
            <w:hideMark/>
          </w:tcPr>
          <w:p w14:paraId="6397EBB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A7C1FC8"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4A30F8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0E984B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34-317   34-341</w:t>
            </w:r>
          </w:p>
        </w:tc>
        <w:tc>
          <w:tcPr>
            <w:tcW w:w="3402" w:type="dxa"/>
            <w:tcBorders>
              <w:top w:val="nil"/>
              <w:left w:val="nil"/>
              <w:bottom w:val="dotted" w:sz="4" w:space="0" w:color="auto"/>
              <w:right w:val="dotted" w:sz="4" w:space="0" w:color="auto"/>
            </w:tcBorders>
            <w:shd w:val="clear" w:color="auto" w:fill="auto"/>
            <w:vAlign w:val="center"/>
            <w:hideMark/>
          </w:tcPr>
          <w:p w14:paraId="03A4687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Կոմունիկացիոն տուփերի պատրաստում</w:t>
            </w:r>
          </w:p>
        </w:tc>
        <w:tc>
          <w:tcPr>
            <w:tcW w:w="992" w:type="dxa"/>
            <w:tcBorders>
              <w:top w:val="nil"/>
              <w:left w:val="nil"/>
              <w:bottom w:val="dotted" w:sz="4" w:space="0" w:color="auto"/>
              <w:right w:val="dotted" w:sz="4" w:space="0" w:color="auto"/>
            </w:tcBorders>
            <w:shd w:val="clear" w:color="auto" w:fill="auto"/>
            <w:noWrap/>
            <w:vAlign w:val="center"/>
            <w:hideMark/>
          </w:tcPr>
          <w:p w14:paraId="5548294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4C65057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12,5</w:t>
            </w:r>
          </w:p>
        </w:tc>
        <w:tc>
          <w:tcPr>
            <w:tcW w:w="851" w:type="dxa"/>
            <w:tcBorders>
              <w:top w:val="nil"/>
              <w:left w:val="nil"/>
              <w:bottom w:val="dotted" w:sz="4" w:space="0" w:color="auto"/>
              <w:right w:val="dotted" w:sz="4" w:space="0" w:color="auto"/>
            </w:tcBorders>
            <w:shd w:val="clear" w:color="auto" w:fill="auto"/>
            <w:noWrap/>
            <w:vAlign w:val="center"/>
            <w:hideMark/>
          </w:tcPr>
          <w:p w14:paraId="5A8EF9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6,373 </w:t>
            </w:r>
          </w:p>
        </w:tc>
        <w:tc>
          <w:tcPr>
            <w:tcW w:w="992" w:type="dxa"/>
            <w:tcBorders>
              <w:top w:val="nil"/>
              <w:left w:val="nil"/>
              <w:bottom w:val="dotted" w:sz="4" w:space="0" w:color="auto"/>
              <w:right w:val="dotted" w:sz="4" w:space="0" w:color="auto"/>
            </w:tcBorders>
            <w:shd w:val="clear" w:color="auto" w:fill="auto"/>
            <w:noWrap/>
            <w:vAlign w:val="center"/>
            <w:hideMark/>
          </w:tcPr>
          <w:p w14:paraId="3A066C7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79,666 </w:t>
            </w:r>
          </w:p>
        </w:tc>
        <w:tc>
          <w:tcPr>
            <w:tcW w:w="567" w:type="dxa"/>
            <w:tcBorders>
              <w:top w:val="nil"/>
              <w:left w:val="nil"/>
              <w:bottom w:val="nil"/>
              <w:right w:val="nil"/>
            </w:tcBorders>
            <w:shd w:val="clear" w:color="auto" w:fill="auto"/>
            <w:noWrap/>
            <w:vAlign w:val="bottom"/>
            <w:hideMark/>
          </w:tcPr>
          <w:p w14:paraId="237C816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954C1D4"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6DC28A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471159C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20-524</w:t>
            </w:r>
          </w:p>
        </w:tc>
        <w:tc>
          <w:tcPr>
            <w:tcW w:w="3402" w:type="dxa"/>
            <w:tcBorders>
              <w:top w:val="nil"/>
              <w:left w:val="nil"/>
              <w:bottom w:val="dotted" w:sz="4" w:space="0" w:color="auto"/>
              <w:right w:val="dotted" w:sz="4" w:space="0" w:color="auto"/>
            </w:tcBorders>
            <w:shd w:val="clear" w:color="auto" w:fill="auto"/>
            <w:vAlign w:val="center"/>
            <w:hideMark/>
          </w:tcPr>
          <w:p w14:paraId="7FADF47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Գլխանոց ցինկապատ թիթեղից  1300*850*500  0,9մմ </w:t>
            </w:r>
          </w:p>
        </w:tc>
        <w:tc>
          <w:tcPr>
            <w:tcW w:w="992" w:type="dxa"/>
            <w:tcBorders>
              <w:top w:val="nil"/>
              <w:left w:val="nil"/>
              <w:bottom w:val="dotted" w:sz="4" w:space="0" w:color="auto"/>
              <w:right w:val="dotted" w:sz="4" w:space="0" w:color="auto"/>
            </w:tcBorders>
            <w:shd w:val="clear" w:color="auto" w:fill="auto"/>
            <w:noWrap/>
            <w:vAlign w:val="center"/>
            <w:hideMark/>
          </w:tcPr>
          <w:p w14:paraId="4F887CE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422BA31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851" w:type="dxa"/>
            <w:tcBorders>
              <w:top w:val="nil"/>
              <w:left w:val="nil"/>
              <w:bottom w:val="dotted" w:sz="4" w:space="0" w:color="auto"/>
              <w:right w:val="dotted" w:sz="4" w:space="0" w:color="auto"/>
            </w:tcBorders>
            <w:shd w:val="clear" w:color="auto" w:fill="auto"/>
            <w:noWrap/>
            <w:vAlign w:val="center"/>
            <w:hideMark/>
          </w:tcPr>
          <w:p w14:paraId="1F1DBED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8,829 </w:t>
            </w:r>
          </w:p>
        </w:tc>
        <w:tc>
          <w:tcPr>
            <w:tcW w:w="992" w:type="dxa"/>
            <w:tcBorders>
              <w:top w:val="nil"/>
              <w:left w:val="nil"/>
              <w:bottom w:val="dotted" w:sz="4" w:space="0" w:color="auto"/>
              <w:right w:val="dotted" w:sz="4" w:space="0" w:color="auto"/>
            </w:tcBorders>
            <w:shd w:val="clear" w:color="auto" w:fill="auto"/>
            <w:noWrap/>
            <w:vAlign w:val="center"/>
            <w:hideMark/>
          </w:tcPr>
          <w:p w14:paraId="533025F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13,243 </w:t>
            </w:r>
          </w:p>
        </w:tc>
        <w:tc>
          <w:tcPr>
            <w:tcW w:w="567" w:type="dxa"/>
            <w:tcBorders>
              <w:top w:val="nil"/>
              <w:left w:val="nil"/>
              <w:bottom w:val="nil"/>
              <w:right w:val="nil"/>
            </w:tcBorders>
            <w:shd w:val="clear" w:color="auto" w:fill="auto"/>
            <w:noWrap/>
            <w:vAlign w:val="bottom"/>
            <w:hideMark/>
          </w:tcPr>
          <w:p w14:paraId="792E1E7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7837D7B"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39CDE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7404171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5BF60C9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Մետաղական ցանց </w:t>
            </w:r>
          </w:p>
        </w:tc>
        <w:tc>
          <w:tcPr>
            <w:tcW w:w="992" w:type="dxa"/>
            <w:tcBorders>
              <w:top w:val="nil"/>
              <w:left w:val="nil"/>
              <w:bottom w:val="dotted" w:sz="4" w:space="0" w:color="auto"/>
              <w:right w:val="dotted" w:sz="4" w:space="0" w:color="auto"/>
            </w:tcBorders>
            <w:shd w:val="clear" w:color="auto" w:fill="auto"/>
            <w:noWrap/>
            <w:vAlign w:val="center"/>
            <w:hideMark/>
          </w:tcPr>
          <w:p w14:paraId="094EE5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32CC68B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0,21</w:t>
            </w:r>
          </w:p>
        </w:tc>
        <w:tc>
          <w:tcPr>
            <w:tcW w:w="851" w:type="dxa"/>
            <w:tcBorders>
              <w:top w:val="nil"/>
              <w:left w:val="nil"/>
              <w:bottom w:val="dotted" w:sz="4" w:space="0" w:color="auto"/>
              <w:right w:val="dotted" w:sz="4" w:space="0" w:color="auto"/>
            </w:tcBorders>
            <w:shd w:val="clear" w:color="auto" w:fill="auto"/>
            <w:noWrap/>
            <w:vAlign w:val="center"/>
            <w:hideMark/>
          </w:tcPr>
          <w:p w14:paraId="66D93D4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9,184 </w:t>
            </w:r>
          </w:p>
        </w:tc>
        <w:tc>
          <w:tcPr>
            <w:tcW w:w="992" w:type="dxa"/>
            <w:tcBorders>
              <w:top w:val="nil"/>
              <w:left w:val="nil"/>
              <w:bottom w:val="dotted" w:sz="4" w:space="0" w:color="auto"/>
              <w:right w:val="dotted" w:sz="4" w:space="0" w:color="auto"/>
            </w:tcBorders>
            <w:shd w:val="clear" w:color="auto" w:fill="auto"/>
            <w:noWrap/>
            <w:vAlign w:val="center"/>
            <w:hideMark/>
          </w:tcPr>
          <w:p w14:paraId="37105A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1,929 </w:t>
            </w:r>
          </w:p>
        </w:tc>
        <w:tc>
          <w:tcPr>
            <w:tcW w:w="567" w:type="dxa"/>
            <w:tcBorders>
              <w:top w:val="nil"/>
              <w:left w:val="nil"/>
              <w:bottom w:val="nil"/>
              <w:right w:val="nil"/>
            </w:tcBorders>
            <w:shd w:val="clear" w:color="auto" w:fill="auto"/>
            <w:noWrap/>
            <w:vAlign w:val="bottom"/>
            <w:hideMark/>
          </w:tcPr>
          <w:p w14:paraId="09644A4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989609E"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A71CE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3AFE41F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4734DF5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շերտափեղկ</w:t>
            </w:r>
          </w:p>
        </w:tc>
        <w:tc>
          <w:tcPr>
            <w:tcW w:w="992" w:type="dxa"/>
            <w:tcBorders>
              <w:top w:val="nil"/>
              <w:left w:val="nil"/>
              <w:bottom w:val="dotted" w:sz="4" w:space="0" w:color="auto"/>
              <w:right w:val="dotted" w:sz="4" w:space="0" w:color="auto"/>
            </w:tcBorders>
            <w:shd w:val="clear" w:color="auto" w:fill="auto"/>
            <w:noWrap/>
            <w:vAlign w:val="center"/>
            <w:hideMark/>
          </w:tcPr>
          <w:p w14:paraId="526810A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7D54860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2EA78C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0,765 </w:t>
            </w:r>
          </w:p>
        </w:tc>
        <w:tc>
          <w:tcPr>
            <w:tcW w:w="992" w:type="dxa"/>
            <w:tcBorders>
              <w:top w:val="nil"/>
              <w:left w:val="nil"/>
              <w:bottom w:val="dotted" w:sz="4" w:space="0" w:color="auto"/>
              <w:right w:val="dotted" w:sz="4" w:space="0" w:color="auto"/>
            </w:tcBorders>
            <w:shd w:val="clear" w:color="auto" w:fill="auto"/>
            <w:noWrap/>
            <w:vAlign w:val="center"/>
            <w:hideMark/>
          </w:tcPr>
          <w:p w14:paraId="6CBEF95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1,531 </w:t>
            </w:r>
          </w:p>
        </w:tc>
        <w:tc>
          <w:tcPr>
            <w:tcW w:w="567" w:type="dxa"/>
            <w:tcBorders>
              <w:top w:val="nil"/>
              <w:left w:val="nil"/>
              <w:bottom w:val="nil"/>
              <w:right w:val="nil"/>
            </w:tcBorders>
            <w:shd w:val="clear" w:color="auto" w:fill="auto"/>
            <w:noWrap/>
            <w:vAlign w:val="bottom"/>
            <w:hideMark/>
          </w:tcPr>
          <w:p w14:paraId="7570200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F6778B8"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64C708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4D85D0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21A7EF3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Դեկորատիվ շերտափեղկ 150*150</w:t>
            </w:r>
          </w:p>
        </w:tc>
        <w:tc>
          <w:tcPr>
            <w:tcW w:w="992" w:type="dxa"/>
            <w:tcBorders>
              <w:top w:val="nil"/>
              <w:left w:val="nil"/>
              <w:bottom w:val="dotted" w:sz="4" w:space="0" w:color="auto"/>
              <w:right w:val="dotted" w:sz="4" w:space="0" w:color="auto"/>
            </w:tcBorders>
            <w:shd w:val="clear" w:color="auto" w:fill="auto"/>
            <w:noWrap/>
            <w:vAlign w:val="center"/>
            <w:hideMark/>
          </w:tcPr>
          <w:p w14:paraId="4290C0E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4646744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851" w:type="dxa"/>
            <w:tcBorders>
              <w:top w:val="nil"/>
              <w:left w:val="nil"/>
              <w:bottom w:val="dotted" w:sz="4" w:space="0" w:color="auto"/>
              <w:right w:val="dotted" w:sz="4" w:space="0" w:color="auto"/>
            </w:tcBorders>
            <w:shd w:val="clear" w:color="auto" w:fill="auto"/>
            <w:noWrap/>
            <w:vAlign w:val="center"/>
            <w:hideMark/>
          </w:tcPr>
          <w:p w14:paraId="17E6BCE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1,224 </w:t>
            </w:r>
          </w:p>
        </w:tc>
        <w:tc>
          <w:tcPr>
            <w:tcW w:w="992" w:type="dxa"/>
            <w:tcBorders>
              <w:top w:val="nil"/>
              <w:left w:val="nil"/>
              <w:bottom w:val="dotted" w:sz="4" w:space="0" w:color="auto"/>
              <w:right w:val="dotted" w:sz="4" w:space="0" w:color="auto"/>
            </w:tcBorders>
            <w:shd w:val="clear" w:color="auto" w:fill="auto"/>
            <w:noWrap/>
            <w:vAlign w:val="center"/>
            <w:hideMark/>
          </w:tcPr>
          <w:p w14:paraId="09E8C05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24,490 </w:t>
            </w:r>
          </w:p>
        </w:tc>
        <w:tc>
          <w:tcPr>
            <w:tcW w:w="567" w:type="dxa"/>
            <w:tcBorders>
              <w:top w:val="nil"/>
              <w:left w:val="nil"/>
              <w:bottom w:val="nil"/>
              <w:right w:val="nil"/>
            </w:tcBorders>
            <w:shd w:val="clear" w:color="auto" w:fill="auto"/>
            <w:noWrap/>
            <w:vAlign w:val="bottom"/>
            <w:hideMark/>
          </w:tcPr>
          <w:p w14:paraId="41283AE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32FD408"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F8F00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2C0FA6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20-106</w:t>
            </w:r>
          </w:p>
        </w:tc>
        <w:tc>
          <w:tcPr>
            <w:tcW w:w="3402" w:type="dxa"/>
            <w:tcBorders>
              <w:top w:val="nil"/>
              <w:left w:val="nil"/>
              <w:bottom w:val="dotted" w:sz="4" w:space="0" w:color="auto"/>
              <w:right w:val="dotted" w:sz="4" w:space="0" w:color="auto"/>
            </w:tcBorders>
            <w:shd w:val="clear" w:color="auto" w:fill="auto"/>
            <w:vAlign w:val="center"/>
            <w:hideMark/>
          </w:tcPr>
          <w:p w14:paraId="6F77D99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Օդատար ցինկապատ թիթեղով  δ=0,5մմ Փ100</w:t>
            </w:r>
          </w:p>
        </w:tc>
        <w:tc>
          <w:tcPr>
            <w:tcW w:w="992" w:type="dxa"/>
            <w:tcBorders>
              <w:top w:val="nil"/>
              <w:left w:val="nil"/>
              <w:bottom w:val="dotted" w:sz="4" w:space="0" w:color="auto"/>
              <w:right w:val="dotted" w:sz="4" w:space="0" w:color="auto"/>
            </w:tcBorders>
            <w:shd w:val="clear" w:color="auto" w:fill="auto"/>
            <w:noWrap/>
            <w:vAlign w:val="center"/>
            <w:hideMark/>
          </w:tcPr>
          <w:p w14:paraId="63E30F5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8D0006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15,3</w:t>
            </w:r>
          </w:p>
        </w:tc>
        <w:tc>
          <w:tcPr>
            <w:tcW w:w="851" w:type="dxa"/>
            <w:tcBorders>
              <w:top w:val="nil"/>
              <w:left w:val="nil"/>
              <w:bottom w:val="dotted" w:sz="4" w:space="0" w:color="auto"/>
              <w:right w:val="dotted" w:sz="4" w:space="0" w:color="auto"/>
            </w:tcBorders>
            <w:shd w:val="clear" w:color="auto" w:fill="auto"/>
            <w:noWrap/>
            <w:vAlign w:val="center"/>
            <w:hideMark/>
          </w:tcPr>
          <w:p w14:paraId="7EAD398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2,330 </w:t>
            </w:r>
          </w:p>
        </w:tc>
        <w:tc>
          <w:tcPr>
            <w:tcW w:w="992" w:type="dxa"/>
            <w:tcBorders>
              <w:top w:val="nil"/>
              <w:left w:val="nil"/>
              <w:bottom w:val="dotted" w:sz="4" w:space="0" w:color="auto"/>
              <w:right w:val="dotted" w:sz="4" w:space="0" w:color="auto"/>
            </w:tcBorders>
            <w:shd w:val="clear" w:color="auto" w:fill="auto"/>
            <w:noWrap/>
            <w:vAlign w:val="center"/>
            <w:hideMark/>
          </w:tcPr>
          <w:p w14:paraId="5685BB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35,643 </w:t>
            </w:r>
          </w:p>
        </w:tc>
        <w:tc>
          <w:tcPr>
            <w:tcW w:w="567" w:type="dxa"/>
            <w:tcBorders>
              <w:top w:val="nil"/>
              <w:left w:val="nil"/>
              <w:bottom w:val="nil"/>
              <w:right w:val="nil"/>
            </w:tcBorders>
            <w:shd w:val="clear" w:color="auto" w:fill="auto"/>
            <w:noWrap/>
            <w:vAlign w:val="bottom"/>
            <w:hideMark/>
          </w:tcPr>
          <w:p w14:paraId="6386532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4F07EC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CE615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31E0B84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1509D66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Խողովակի արժեքը Փ100</w:t>
            </w:r>
          </w:p>
        </w:tc>
        <w:tc>
          <w:tcPr>
            <w:tcW w:w="992" w:type="dxa"/>
            <w:tcBorders>
              <w:top w:val="nil"/>
              <w:left w:val="nil"/>
              <w:bottom w:val="dotted" w:sz="4" w:space="0" w:color="auto"/>
              <w:right w:val="dotted" w:sz="4" w:space="0" w:color="auto"/>
            </w:tcBorders>
            <w:shd w:val="clear" w:color="auto" w:fill="auto"/>
            <w:noWrap/>
            <w:vAlign w:val="center"/>
            <w:hideMark/>
          </w:tcPr>
          <w:p w14:paraId="3573151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1AFE08B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45</w:t>
            </w:r>
          </w:p>
        </w:tc>
        <w:tc>
          <w:tcPr>
            <w:tcW w:w="851" w:type="dxa"/>
            <w:tcBorders>
              <w:top w:val="nil"/>
              <w:left w:val="nil"/>
              <w:bottom w:val="dotted" w:sz="4" w:space="0" w:color="auto"/>
              <w:right w:val="dotted" w:sz="4" w:space="0" w:color="auto"/>
            </w:tcBorders>
            <w:shd w:val="clear" w:color="auto" w:fill="auto"/>
            <w:noWrap/>
            <w:vAlign w:val="center"/>
            <w:hideMark/>
          </w:tcPr>
          <w:p w14:paraId="1EA17F7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2,152 </w:t>
            </w:r>
          </w:p>
        </w:tc>
        <w:tc>
          <w:tcPr>
            <w:tcW w:w="992" w:type="dxa"/>
            <w:tcBorders>
              <w:top w:val="nil"/>
              <w:left w:val="nil"/>
              <w:bottom w:val="dotted" w:sz="4" w:space="0" w:color="auto"/>
              <w:right w:val="dotted" w:sz="4" w:space="0" w:color="auto"/>
            </w:tcBorders>
            <w:shd w:val="clear" w:color="auto" w:fill="auto"/>
            <w:noWrap/>
            <w:vAlign w:val="center"/>
            <w:hideMark/>
          </w:tcPr>
          <w:p w14:paraId="34A3E5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96,828 </w:t>
            </w:r>
          </w:p>
        </w:tc>
        <w:tc>
          <w:tcPr>
            <w:tcW w:w="567" w:type="dxa"/>
            <w:tcBorders>
              <w:top w:val="nil"/>
              <w:left w:val="nil"/>
              <w:bottom w:val="nil"/>
              <w:right w:val="nil"/>
            </w:tcBorders>
            <w:shd w:val="clear" w:color="auto" w:fill="auto"/>
            <w:noWrap/>
            <w:vAlign w:val="bottom"/>
            <w:hideMark/>
          </w:tcPr>
          <w:p w14:paraId="0EA46CD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1077A36"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93D3A4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2CF11A9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20-106</w:t>
            </w:r>
          </w:p>
        </w:tc>
        <w:tc>
          <w:tcPr>
            <w:tcW w:w="3402" w:type="dxa"/>
            <w:tcBorders>
              <w:top w:val="nil"/>
              <w:left w:val="nil"/>
              <w:bottom w:val="dotted" w:sz="4" w:space="0" w:color="auto"/>
              <w:right w:val="dotted" w:sz="4" w:space="0" w:color="auto"/>
            </w:tcBorders>
            <w:shd w:val="clear" w:color="auto" w:fill="auto"/>
            <w:vAlign w:val="center"/>
            <w:hideMark/>
          </w:tcPr>
          <w:p w14:paraId="3896158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Օդատար ցինկապատ թիթեղով  δ=0,5մմ Փ120</w:t>
            </w:r>
          </w:p>
        </w:tc>
        <w:tc>
          <w:tcPr>
            <w:tcW w:w="992" w:type="dxa"/>
            <w:tcBorders>
              <w:top w:val="nil"/>
              <w:left w:val="nil"/>
              <w:bottom w:val="dotted" w:sz="4" w:space="0" w:color="auto"/>
              <w:right w:val="dotted" w:sz="4" w:space="0" w:color="auto"/>
            </w:tcBorders>
            <w:shd w:val="clear" w:color="auto" w:fill="auto"/>
            <w:noWrap/>
            <w:vAlign w:val="center"/>
            <w:hideMark/>
          </w:tcPr>
          <w:p w14:paraId="70C4D3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4A003D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851" w:type="dxa"/>
            <w:tcBorders>
              <w:top w:val="nil"/>
              <w:left w:val="nil"/>
              <w:bottom w:val="dotted" w:sz="4" w:space="0" w:color="auto"/>
              <w:right w:val="dotted" w:sz="4" w:space="0" w:color="auto"/>
            </w:tcBorders>
            <w:shd w:val="clear" w:color="auto" w:fill="auto"/>
            <w:noWrap/>
            <w:vAlign w:val="center"/>
            <w:hideMark/>
          </w:tcPr>
          <w:p w14:paraId="0632A9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2,330 </w:t>
            </w:r>
          </w:p>
        </w:tc>
        <w:tc>
          <w:tcPr>
            <w:tcW w:w="992" w:type="dxa"/>
            <w:tcBorders>
              <w:top w:val="nil"/>
              <w:left w:val="nil"/>
              <w:bottom w:val="dotted" w:sz="4" w:space="0" w:color="auto"/>
              <w:right w:val="dotted" w:sz="4" w:space="0" w:color="auto"/>
            </w:tcBorders>
            <w:shd w:val="clear" w:color="auto" w:fill="auto"/>
            <w:noWrap/>
            <w:vAlign w:val="center"/>
            <w:hideMark/>
          </w:tcPr>
          <w:p w14:paraId="60A669D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13,978 </w:t>
            </w:r>
          </w:p>
        </w:tc>
        <w:tc>
          <w:tcPr>
            <w:tcW w:w="567" w:type="dxa"/>
            <w:tcBorders>
              <w:top w:val="nil"/>
              <w:left w:val="nil"/>
              <w:bottom w:val="nil"/>
              <w:right w:val="nil"/>
            </w:tcBorders>
            <w:shd w:val="clear" w:color="auto" w:fill="auto"/>
            <w:noWrap/>
            <w:vAlign w:val="bottom"/>
            <w:hideMark/>
          </w:tcPr>
          <w:p w14:paraId="6B38119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3D4411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6E857D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4A7E8E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41A672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Խողովակի արժեքը Փ120</w:t>
            </w:r>
          </w:p>
        </w:tc>
        <w:tc>
          <w:tcPr>
            <w:tcW w:w="992" w:type="dxa"/>
            <w:tcBorders>
              <w:top w:val="nil"/>
              <w:left w:val="nil"/>
              <w:bottom w:val="dotted" w:sz="4" w:space="0" w:color="auto"/>
              <w:right w:val="dotted" w:sz="4" w:space="0" w:color="auto"/>
            </w:tcBorders>
            <w:shd w:val="clear" w:color="auto" w:fill="auto"/>
            <w:noWrap/>
            <w:vAlign w:val="center"/>
            <w:hideMark/>
          </w:tcPr>
          <w:p w14:paraId="33F3EBC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2FA91C8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851" w:type="dxa"/>
            <w:tcBorders>
              <w:top w:val="nil"/>
              <w:left w:val="nil"/>
              <w:bottom w:val="dotted" w:sz="4" w:space="0" w:color="auto"/>
              <w:right w:val="dotted" w:sz="4" w:space="0" w:color="auto"/>
            </w:tcBorders>
            <w:shd w:val="clear" w:color="auto" w:fill="auto"/>
            <w:noWrap/>
            <w:vAlign w:val="center"/>
            <w:hideMark/>
          </w:tcPr>
          <w:p w14:paraId="05B7CB0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2,357 </w:t>
            </w:r>
          </w:p>
        </w:tc>
        <w:tc>
          <w:tcPr>
            <w:tcW w:w="992" w:type="dxa"/>
            <w:tcBorders>
              <w:top w:val="nil"/>
              <w:left w:val="nil"/>
              <w:bottom w:val="dotted" w:sz="4" w:space="0" w:color="auto"/>
              <w:right w:val="dotted" w:sz="4" w:space="0" w:color="auto"/>
            </w:tcBorders>
            <w:shd w:val="clear" w:color="auto" w:fill="auto"/>
            <w:noWrap/>
            <w:vAlign w:val="center"/>
            <w:hideMark/>
          </w:tcPr>
          <w:p w14:paraId="76F45B3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33,000 </w:t>
            </w:r>
          </w:p>
        </w:tc>
        <w:tc>
          <w:tcPr>
            <w:tcW w:w="567" w:type="dxa"/>
            <w:tcBorders>
              <w:top w:val="nil"/>
              <w:left w:val="nil"/>
              <w:bottom w:val="nil"/>
              <w:right w:val="nil"/>
            </w:tcBorders>
            <w:shd w:val="clear" w:color="auto" w:fill="auto"/>
            <w:noWrap/>
            <w:vAlign w:val="bottom"/>
            <w:hideMark/>
          </w:tcPr>
          <w:p w14:paraId="175BB24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327A892"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0D0DDC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17D8E2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76724B6D"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Ջեռուցում</w:t>
            </w:r>
          </w:p>
        </w:tc>
        <w:tc>
          <w:tcPr>
            <w:tcW w:w="992" w:type="dxa"/>
            <w:tcBorders>
              <w:top w:val="nil"/>
              <w:left w:val="nil"/>
              <w:bottom w:val="dotted" w:sz="4" w:space="0" w:color="auto"/>
              <w:right w:val="dotted" w:sz="4" w:space="0" w:color="auto"/>
            </w:tcBorders>
            <w:shd w:val="clear" w:color="auto" w:fill="auto"/>
            <w:noWrap/>
            <w:vAlign w:val="center"/>
            <w:hideMark/>
          </w:tcPr>
          <w:p w14:paraId="19C495C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25B2AC7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528F1B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571B5E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4FFB34D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65AECD3"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37AE2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2C476D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18-112</w:t>
            </w:r>
          </w:p>
        </w:tc>
        <w:tc>
          <w:tcPr>
            <w:tcW w:w="3402" w:type="dxa"/>
            <w:tcBorders>
              <w:top w:val="nil"/>
              <w:left w:val="nil"/>
              <w:bottom w:val="dotted" w:sz="4" w:space="0" w:color="auto"/>
              <w:right w:val="dotted" w:sz="4" w:space="0" w:color="auto"/>
            </w:tcBorders>
            <w:shd w:val="clear" w:color="auto" w:fill="auto"/>
            <w:vAlign w:val="center"/>
            <w:hideMark/>
          </w:tcPr>
          <w:p w14:paraId="4B3BBC7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Ալյումինե ջեռուցիչ սարքերի տեղադրում  H=500մմ </w:t>
            </w:r>
          </w:p>
        </w:tc>
        <w:tc>
          <w:tcPr>
            <w:tcW w:w="992" w:type="dxa"/>
            <w:tcBorders>
              <w:top w:val="nil"/>
              <w:left w:val="nil"/>
              <w:bottom w:val="dotted" w:sz="4" w:space="0" w:color="auto"/>
              <w:right w:val="dotted" w:sz="4" w:space="0" w:color="auto"/>
            </w:tcBorders>
            <w:shd w:val="clear" w:color="auto" w:fill="auto"/>
            <w:noWrap/>
            <w:vAlign w:val="center"/>
            <w:hideMark/>
          </w:tcPr>
          <w:p w14:paraId="4DB9EAB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էկմ</w:t>
            </w:r>
          </w:p>
        </w:tc>
        <w:tc>
          <w:tcPr>
            <w:tcW w:w="1559" w:type="dxa"/>
            <w:tcBorders>
              <w:top w:val="nil"/>
              <w:left w:val="nil"/>
              <w:bottom w:val="dotted" w:sz="4" w:space="0" w:color="auto"/>
              <w:right w:val="dotted" w:sz="4" w:space="0" w:color="auto"/>
            </w:tcBorders>
            <w:shd w:val="clear" w:color="auto" w:fill="auto"/>
            <w:noWrap/>
            <w:vAlign w:val="center"/>
            <w:hideMark/>
          </w:tcPr>
          <w:p w14:paraId="706F0F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112,8</w:t>
            </w:r>
          </w:p>
        </w:tc>
        <w:tc>
          <w:tcPr>
            <w:tcW w:w="851" w:type="dxa"/>
            <w:tcBorders>
              <w:top w:val="nil"/>
              <w:left w:val="nil"/>
              <w:bottom w:val="dotted" w:sz="4" w:space="0" w:color="auto"/>
              <w:right w:val="dotted" w:sz="4" w:space="0" w:color="auto"/>
            </w:tcBorders>
            <w:shd w:val="clear" w:color="auto" w:fill="auto"/>
            <w:noWrap/>
            <w:vAlign w:val="center"/>
            <w:hideMark/>
          </w:tcPr>
          <w:p w14:paraId="6FAECB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0,818 </w:t>
            </w:r>
          </w:p>
        </w:tc>
        <w:tc>
          <w:tcPr>
            <w:tcW w:w="992" w:type="dxa"/>
            <w:tcBorders>
              <w:top w:val="nil"/>
              <w:left w:val="nil"/>
              <w:bottom w:val="dotted" w:sz="4" w:space="0" w:color="auto"/>
              <w:right w:val="dotted" w:sz="4" w:space="0" w:color="auto"/>
            </w:tcBorders>
            <w:shd w:val="clear" w:color="auto" w:fill="auto"/>
            <w:noWrap/>
            <w:vAlign w:val="center"/>
            <w:hideMark/>
          </w:tcPr>
          <w:p w14:paraId="1FCEE6D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92,315 </w:t>
            </w:r>
          </w:p>
        </w:tc>
        <w:tc>
          <w:tcPr>
            <w:tcW w:w="567" w:type="dxa"/>
            <w:tcBorders>
              <w:top w:val="nil"/>
              <w:left w:val="nil"/>
              <w:bottom w:val="nil"/>
              <w:right w:val="nil"/>
            </w:tcBorders>
            <w:shd w:val="clear" w:color="auto" w:fill="auto"/>
            <w:noWrap/>
            <w:vAlign w:val="bottom"/>
            <w:hideMark/>
          </w:tcPr>
          <w:p w14:paraId="5F79FFE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D05D5D9"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93C456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28403A3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4306451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Պանելային մարտկոց 1,08կվտ 50*50</w:t>
            </w:r>
          </w:p>
        </w:tc>
        <w:tc>
          <w:tcPr>
            <w:tcW w:w="992" w:type="dxa"/>
            <w:tcBorders>
              <w:top w:val="nil"/>
              <w:left w:val="nil"/>
              <w:bottom w:val="dotted" w:sz="4" w:space="0" w:color="auto"/>
              <w:right w:val="dotted" w:sz="4" w:space="0" w:color="auto"/>
            </w:tcBorders>
            <w:shd w:val="clear" w:color="auto" w:fill="auto"/>
            <w:noWrap/>
            <w:vAlign w:val="center"/>
            <w:hideMark/>
          </w:tcPr>
          <w:p w14:paraId="62957F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C57FC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851" w:type="dxa"/>
            <w:tcBorders>
              <w:top w:val="nil"/>
              <w:left w:val="nil"/>
              <w:bottom w:val="dotted" w:sz="4" w:space="0" w:color="auto"/>
              <w:right w:val="dotted" w:sz="4" w:space="0" w:color="auto"/>
            </w:tcBorders>
            <w:shd w:val="clear" w:color="auto" w:fill="auto"/>
            <w:noWrap/>
            <w:vAlign w:val="center"/>
            <w:hideMark/>
          </w:tcPr>
          <w:p w14:paraId="769026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36,796 </w:t>
            </w:r>
          </w:p>
        </w:tc>
        <w:tc>
          <w:tcPr>
            <w:tcW w:w="992" w:type="dxa"/>
            <w:tcBorders>
              <w:top w:val="nil"/>
              <w:left w:val="nil"/>
              <w:bottom w:val="dotted" w:sz="4" w:space="0" w:color="auto"/>
              <w:right w:val="dotted" w:sz="4" w:space="0" w:color="auto"/>
            </w:tcBorders>
            <w:shd w:val="clear" w:color="auto" w:fill="auto"/>
            <w:noWrap/>
            <w:vAlign w:val="center"/>
            <w:hideMark/>
          </w:tcPr>
          <w:p w14:paraId="13222B7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662,328 </w:t>
            </w:r>
          </w:p>
        </w:tc>
        <w:tc>
          <w:tcPr>
            <w:tcW w:w="567" w:type="dxa"/>
            <w:tcBorders>
              <w:top w:val="nil"/>
              <w:left w:val="nil"/>
              <w:bottom w:val="nil"/>
              <w:right w:val="nil"/>
            </w:tcBorders>
            <w:shd w:val="clear" w:color="auto" w:fill="auto"/>
            <w:noWrap/>
            <w:vAlign w:val="bottom"/>
            <w:hideMark/>
          </w:tcPr>
          <w:p w14:paraId="20EA067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70C92F5"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3E9B3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6799501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7FA304A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Պանելային մարտկոց 1,295կվտ 50*60</w:t>
            </w:r>
          </w:p>
        </w:tc>
        <w:tc>
          <w:tcPr>
            <w:tcW w:w="992" w:type="dxa"/>
            <w:tcBorders>
              <w:top w:val="nil"/>
              <w:left w:val="nil"/>
              <w:bottom w:val="dotted" w:sz="4" w:space="0" w:color="auto"/>
              <w:right w:val="dotted" w:sz="4" w:space="0" w:color="auto"/>
            </w:tcBorders>
            <w:shd w:val="clear" w:color="auto" w:fill="auto"/>
            <w:noWrap/>
            <w:vAlign w:val="center"/>
            <w:hideMark/>
          </w:tcPr>
          <w:p w14:paraId="2BF599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7FFB4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851" w:type="dxa"/>
            <w:tcBorders>
              <w:top w:val="nil"/>
              <w:left w:val="nil"/>
              <w:bottom w:val="dotted" w:sz="4" w:space="0" w:color="auto"/>
              <w:right w:val="dotted" w:sz="4" w:space="0" w:color="auto"/>
            </w:tcBorders>
            <w:shd w:val="clear" w:color="auto" w:fill="auto"/>
            <w:noWrap/>
            <w:vAlign w:val="center"/>
            <w:hideMark/>
          </w:tcPr>
          <w:p w14:paraId="77BC20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41,066 </w:t>
            </w:r>
          </w:p>
        </w:tc>
        <w:tc>
          <w:tcPr>
            <w:tcW w:w="992" w:type="dxa"/>
            <w:tcBorders>
              <w:top w:val="nil"/>
              <w:left w:val="nil"/>
              <w:bottom w:val="dotted" w:sz="4" w:space="0" w:color="auto"/>
              <w:right w:val="dotted" w:sz="4" w:space="0" w:color="auto"/>
            </w:tcBorders>
            <w:shd w:val="clear" w:color="auto" w:fill="auto"/>
            <w:noWrap/>
            <w:vAlign w:val="center"/>
            <w:hideMark/>
          </w:tcPr>
          <w:p w14:paraId="0729BA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615,996 </w:t>
            </w:r>
          </w:p>
        </w:tc>
        <w:tc>
          <w:tcPr>
            <w:tcW w:w="567" w:type="dxa"/>
            <w:tcBorders>
              <w:top w:val="nil"/>
              <w:left w:val="nil"/>
              <w:bottom w:val="nil"/>
              <w:right w:val="nil"/>
            </w:tcBorders>
            <w:shd w:val="clear" w:color="auto" w:fill="auto"/>
            <w:noWrap/>
            <w:vAlign w:val="bottom"/>
            <w:hideMark/>
          </w:tcPr>
          <w:p w14:paraId="66F02D7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5928A65"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86E96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358AA9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23A4C70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Պանելային մարտկոց 1,51կվտ 50*70</w:t>
            </w:r>
          </w:p>
        </w:tc>
        <w:tc>
          <w:tcPr>
            <w:tcW w:w="992" w:type="dxa"/>
            <w:tcBorders>
              <w:top w:val="nil"/>
              <w:left w:val="nil"/>
              <w:bottom w:val="dotted" w:sz="4" w:space="0" w:color="auto"/>
              <w:right w:val="dotted" w:sz="4" w:space="0" w:color="auto"/>
            </w:tcBorders>
            <w:shd w:val="clear" w:color="auto" w:fill="auto"/>
            <w:noWrap/>
            <w:vAlign w:val="center"/>
            <w:hideMark/>
          </w:tcPr>
          <w:p w14:paraId="037435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C3B26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2450409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48,980 </w:t>
            </w:r>
          </w:p>
        </w:tc>
        <w:tc>
          <w:tcPr>
            <w:tcW w:w="992" w:type="dxa"/>
            <w:tcBorders>
              <w:top w:val="nil"/>
              <w:left w:val="nil"/>
              <w:bottom w:val="dotted" w:sz="4" w:space="0" w:color="auto"/>
              <w:right w:val="dotted" w:sz="4" w:space="0" w:color="auto"/>
            </w:tcBorders>
            <w:shd w:val="clear" w:color="auto" w:fill="auto"/>
            <w:noWrap/>
            <w:vAlign w:val="center"/>
            <w:hideMark/>
          </w:tcPr>
          <w:p w14:paraId="35CA9E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195,919 </w:t>
            </w:r>
          </w:p>
        </w:tc>
        <w:tc>
          <w:tcPr>
            <w:tcW w:w="567" w:type="dxa"/>
            <w:tcBorders>
              <w:top w:val="nil"/>
              <w:left w:val="nil"/>
              <w:bottom w:val="nil"/>
              <w:right w:val="nil"/>
            </w:tcBorders>
            <w:shd w:val="clear" w:color="auto" w:fill="auto"/>
            <w:noWrap/>
            <w:vAlign w:val="bottom"/>
            <w:hideMark/>
          </w:tcPr>
          <w:p w14:paraId="391F01B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5422777"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1D443A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1732F93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198F6D4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Պանելային մարտկոց 2,59կվտ 50*120</w:t>
            </w:r>
          </w:p>
        </w:tc>
        <w:tc>
          <w:tcPr>
            <w:tcW w:w="992" w:type="dxa"/>
            <w:tcBorders>
              <w:top w:val="nil"/>
              <w:left w:val="nil"/>
              <w:bottom w:val="dotted" w:sz="4" w:space="0" w:color="auto"/>
              <w:right w:val="dotted" w:sz="4" w:space="0" w:color="auto"/>
            </w:tcBorders>
            <w:shd w:val="clear" w:color="auto" w:fill="auto"/>
            <w:noWrap/>
            <w:vAlign w:val="center"/>
            <w:hideMark/>
          </w:tcPr>
          <w:p w14:paraId="2E5FFC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36303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851" w:type="dxa"/>
            <w:tcBorders>
              <w:top w:val="nil"/>
              <w:left w:val="nil"/>
              <w:bottom w:val="dotted" w:sz="4" w:space="0" w:color="auto"/>
              <w:right w:val="dotted" w:sz="4" w:space="0" w:color="auto"/>
            </w:tcBorders>
            <w:shd w:val="clear" w:color="auto" w:fill="auto"/>
            <w:noWrap/>
            <w:vAlign w:val="center"/>
            <w:hideMark/>
          </w:tcPr>
          <w:p w14:paraId="7895265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74,617 </w:t>
            </w:r>
          </w:p>
        </w:tc>
        <w:tc>
          <w:tcPr>
            <w:tcW w:w="992" w:type="dxa"/>
            <w:tcBorders>
              <w:top w:val="nil"/>
              <w:left w:val="nil"/>
              <w:bottom w:val="dotted" w:sz="4" w:space="0" w:color="auto"/>
              <w:right w:val="dotted" w:sz="4" w:space="0" w:color="auto"/>
            </w:tcBorders>
            <w:shd w:val="clear" w:color="auto" w:fill="auto"/>
            <w:noWrap/>
            <w:vAlign w:val="center"/>
            <w:hideMark/>
          </w:tcPr>
          <w:p w14:paraId="0CEC95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373,087 </w:t>
            </w:r>
          </w:p>
        </w:tc>
        <w:tc>
          <w:tcPr>
            <w:tcW w:w="567" w:type="dxa"/>
            <w:tcBorders>
              <w:top w:val="nil"/>
              <w:left w:val="nil"/>
              <w:bottom w:val="nil"/>
              <w:right w:val="nil"/>
            </w:tcBorders>
            <w:shd w:val="clear" w:color="auto" w:fill="auto"/>
            <w:noWrap/>
            <w:vAlign w:val="bottom"/>
            <w:hideMark/>
          </w:tcPr>
          <w:p w14:paraId="6B3B83F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D311945"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5F0FB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78FDFB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18-165</w:t>
            </w:r>
          </w:p>
        </w:tc>
        <w:tc>
          <w:tcPr>
            <w:tcW w:w="3402" w:type="dxa"/>
            <w:tcBorders>
              <w:top w:val="nil"/>
              <w:left w:val="nil"/>
              <w:bottom w:val="dotted" w:sz="4" w:space="0" w:color="auto"/>
              <w:right w:val="dotted" w:sz="4" w:space="0" w:color="auto"/>
            </w:tcBorders>
            <w:shd w:val="clear" w:color="auto" w:fill="auto"/>
            <w:vAlign w:val="center"/>
            <w:hideMark/>
          </w:tcPr>
          <w:p w14:paraId="42B0059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Շրջանառու պոմպ Q=3մ3/ժամ, H=6մ N=0,55կվտ</w:t>
            </w:r>
          </w:p>
        </w:tc>
        <w:tc>
          <w:tcPr>
            <w:tcW w:w="992" w:type="dxa"/>
            <w:tcBorders>
              <w:top w:val="nil"/>
              <w:left w:val="nil"/>
              <w:bottom w:val="dotted" w:sz="4" w:space="0" w:color="auto"/>
              <w:right w:val="dotted" w:sz="4" w:space="0" w:color="auto"/>
            </w:tcBorders>
            <w:shd w:val="clear" w:color="auto" w:fill="auto"/>
            <w:noWrap/>
            <w:vAlign w:val="center"/>
            <w:hideMark/>
          </w:tcPr>
          <w:p w14:paraId="75D329A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40F2B80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3A8B9B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72,166 </w:t>
            </w:r>
          </w:p>
        </w:tc>
        <w:tc>
          <w:tcPr>
            <w:tcW w:w="992" w:type="dxa"/>
            <w:tcBorders>
              <w:top w:val="nil"/>
              <w:left w:val="nil"/>
              <w:bottom w:val="dotted" w:sz="4" w:space="0" w:color="auto"/>
              <w:right w:val="dotted" w:sz="4" w:space="0" w:color="auto"/>
            </w:tcBorders>
            <w:shd w:val="clear" w:color="auto" w:fill="auto"/>
            <w:noWrap/>
            <w:vAlign w:val="center"/>
            <w:hideMark/>
          </w:tcPr>
          <w:p w14:paraId="18D08A0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72,166 </w:t>
            </w:r>
          </w:p>
        </w:tc>
        <w:tc>
          <w:tcPr>
            <w:tcW w:w="567" w:type="dxa"/>
            <w:tcBorders>
              <w:top w:val="nil"/>
              <w:left w:val="nil"/>
              <w:bottom w:val="nil"/>
              <w:right w:val="nil"/>
            </w:tcBorders>
            <w:shd w:val="clear" w:color="auto" w:fill="auto"/>
            <w:noWrap/>
            <w:vAlign w:val="bottom"/>
            <w:hideMark/>
          </w:tcPr>
          <w:p w14:paraId="134BC77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E4BC3FD"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FA346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75D4A5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16-57</w:t>
            </w:r>
          </w:p>
        </w:tc>
        <w:tc>
          <w:tcPr>
            <w:tcW w:w="3402" w:type="dxa"/>
            <w:tcBorders>
              <w:top w:val="nil"/>
              <w:left w:val="nil"/>
              <w:bottom w:val="dotted" w:sz="4" w:space="0" w:color="auto"/>
              <w:right w:val="dotted" w:sz="4" w:space="0" w:color="auto"/>
            </w:tcBorders>
            <w:shd w:val="clear" w:color="auto" w:fill="auto"/>
            <w:vAlign w:val="center"/>
            <w:hideMark/>
          </w:tcPr>
          <w:p w14:paraId="79EE072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կոլեկտոր Փ89*3,5  L=1մ</w:t>
            </w:r>
          </w:p>
        </w:tc>
        <w:tc>
          <w:tcPr>
            <w:tcW w:w="992" w:type="dxa"/>
            <w:tcBorders>
              <w:top w:val="nil"/>
              <w:left w:val="nil"/>
              <w:bottom w:val="dotted" w:sz="4" w:space="0" w:color="auto"/>
              <w:right w:val="dotted" w:sz="4" w:space="0" w:color="auto"/>
            </w:tcBorders>
            <w:shd w:val="clear" w:color="auto" w:fill="auto"/>
            <w:noWrap/>
            <w:vAlign w:val="center"/>
            <w:hideMark/>
          </w:tcPr>
          <w:p w14:paraId="3B955A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6BCA54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4C056D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5,769 </w:t>
            </w:r>
          </w:p>
        </w:tc>
        <w:tc>
          <w:tcPr>
            <w:tcW w:w="992" w:type="dxa"/>
            <w:tcBorders>
              <w:top w:val="nil"/>
              <w:left w:val="nil"/>
              <w:bottom w:val="dotted" w:sz="4" w:space="0" w:color="auto"/>
              <w:right w:val="dotted" w:sz="4" w:space="0" w:color="auto"/>
            </w:tcBorders>
            <w:shd w:val="clear" w:color="auto" w:fill="auto"/>
            <w:noWrap/>
            <w:vAlign w:val="center"/>
            <w:hideMark/>
          </w:tcPr>
          <w:p w14:paraId="0752173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11,538 </w:t>
            </w:r>
          </w:p>
        </w:tc>
        <w:tc>
          <w:tcPr>
            <w:tcW w:w="567" w:type="dxa"/>
            <w:tcBorders>
              <w:top w:val="nil"/>
              <w:left w:val="nil"/>
              <w:bottom w:val="nil"/>
              <w:right w:val="nil"/>
            </w:tcBorders>
            <w:shd w:val="clear" w:color="auto" w:fill="auto"/>
            <w:noWrap/>
            <w:vAlign w:val="bottom"/>
            <w:hideMark/>
          </w:tcPr>
          <w:p w14:paraId="7352106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2E5CAAE"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BAA9D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4B7843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18-229</w:t>
            </w:r>
          </w:p>
        </w:tc>
        <w:tc>
          <w:tcPr>
            <w:tcW w:w="3402" w:type="dxa"/>
            <w:tcBorders>
              <w:top w:val="nil"/>
              <w:left w:val="nil"/>
              <w:bottom w:val="dotted" w:sz="4" w:space="0" w:color="auto"/>
              <w:right w:val="dotted" w:sz="4" w:space="0" w:color="auto"/>
            </w:tcBorders>
            <w:shd w:val="clear" w:color="auto" w:fill="auto"/>
            <w:vAlign w:val="center"/>
            <w:hideMark/>
          </w:tcPr>
          <w:p w14:paraId="5FD52D0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Օդահեռացուցիչ Փ15</w:t>
            </w:r>
          </w:p>
        </w:tc>
        <w:tc>
          <w:tcPr>
            <w:tcW w:w="992" w:type="dxa"/>
            <w:tcBorders>
              <w:top w:val="nil"/>
              <w:left w:val="nil"/>
              <w:bottom w:val="dotted" w:sz="4" w:space="0" w:color="auto"/>
              <w:right w:val="dotted" w:sz="4" w:space="0" w:color="auto"/>
            </w:tcBorders>
            <w:shd w:val="clear" w:color="auto" w:fill="auto"/>
            <w:noWrap/>
            <w:vAlign w:val="center"/>
            <w:hideMark/>
          </w:tcPr>
          <w:p w14:paraId="102D69D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9433AF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633932D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0,574 </w:t>
            </w:r>
          </w:p>
        </w:tc>
        <w:tc>
          <w:tcPr>
            <w:tcW w:w="992" w:type="dxa"/>
            <w:tcBorders>
              <w:top w:val="nil"/>
              <w:left w:val="nil"/>
              <w:bottom w:val="dotted" w:sz="4" w:space="0" w:color="auto"/>
              <w:right w:val="dotted" w:sz="4" w:space="0" w:color="auto"/>
            </w:tcBorders>
            <w:shd w:val="clear" w:color="auto" w:fill="auto"/>
            <w:noWrap/>
            <w:vAlign w:val="center"/>
            <w:hideMark/>
          </w:tcPr>
          <w:p w14:paraId="245FAB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0,574 </w:t>
            </w:r>
          </w:p>
        </w:tc>
        <w:tc>
          <w:tcPr>
            <w:tcW w:w="567" w:type="dxa"/>
            <w:tcBorders>
              <w:top w:val="nil"/>
              <w:left w:val="nil"/>
              <w:bottom w:val="nil"/>
              <w:right w:val="nil"/>
            </w:tcBorders>
            <w:shd w:val="clear" w:color="auto" w:fill="auto"/>
            <w:noWrap/>
            <w:vAlign w:val="bottom"/>
            <w:hideMark/>
          </w:tcPr>
          <w:p w14:paraId="05427DE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5F351AE"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49D70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46ED9DD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18-228</w:t>
            </w:r>
          </w:p>
        </w:tc>
        <w:tc>
          <w:tcPr>
            <w:tcW w:w="3402" w:type="dxa"/>
            <w:tcBorders>
              <w:top w:val="nil"/>
              <w:left w:val="nil"/>
              <w:bottom w:val="dotted" w:sz="4" w:space="0" w:color="auto"/>
              <w:right w:val="dotted" w:sz="4" w:space="0" w:color="auto"/>
            </w:tcBorders>
            <w:shd w:val="clear" w:color="auto" w:fill="auto"/>
            <w:vAlign w:val="center"/>
            <w:hideMark/>
          </w:tcPr>
          <w:p w14:paraId="24CD486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Ջերմոմոնոմետր</w:t>
            </w:r>
          </w:p>
        </w:tc>
        <w:tc>
          <w:tcPr>
            <w:tcW w:w="992" w:type="dxa"/>
            <w:tcBorders>
              <w:top w:val="nil"/>
              <w:left w:val="nil"/>
              <w:bottom w:val="dotted" w:sz="4" w:space="0" w:color="auto"/>
              <w:right w:val="dotted" w:sz="4" w:space="0" w:color="auto"/>
            </w:tcBorders>
            <w:shd w:val="clear" w:color="auto" w:fill="auto"/>
            <w:noWrap/>
            <w:vAlign w:val="center"/>
            <w:hideMark/>
          </w:tcPr>
          <w:p w14:paraId="7260591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754672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2AA3FD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5,857 </w:t>
            </w:r>
          </w:p>
        </w:tc>
        <w:tc>
          <w:tcPr>
            <w:tcW w:w="992" w:type="dxa"/>
            <w:tcBorders>
              <w:top w:val="nil"/>
              <w:left w:val="nil"/>
              <w:bottom w:val="dotted" w:sz="4" w:space="0" w:color="auto"/>
              <w:right w:val="dotted" w:sz="4" w:space="0" w:color="auto"/>
            </w:tcBorders>
            <w:shd w:val="clear" w:color="auto" w:fill="auto"/>
            <w:noWrap/>
            <w:vAlign w:val="center"/>
            <w:hideMark/>
          </w:tcPr>
          <w:p w14:paraId="703D55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5,857 </w:t>
            </w:r>
          </w:p>
        </w:tc>
        <w:tc>
          <w:tcPr>
            <w:tcW w:w="567" w:type="dxa"/>
            <w:tcBorders>
              <w:top w:val="nil"/>
              <w:left w:val="nil"/>
              <w:bottom w:val="nil"/>
              <w:right w:val="nil"/>
            </w:tcBorders>
            <w:shd w:val="clear" w:color="auto" w:fill="auto"/>
            <w:noWrap/>
            <w:vAlign w:val="bottom"/>
            <w:hideMark/>
          </w:tcPr>
          <w:p w14:paraId="7BFF231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1F71E8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291259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755C50E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22-365</w:t>
            </w:r>
          </w:p>
        </w:tc>
        <w:tc>
          <w:tcPr>
            <w:tcW w:w="3402" w:type="dxa"/>
            <w:tcBorders>
              <w:top w:val="nil"/>
              <w:left w:val="nil"/>
              <w:bottom w:val="dotted" w:sz="4" w:space="0" w:color="auto"/>
              <w:right w:val="dotted" w:sz="4" w:space="0" w:color="auto"/>
            </w:tcBorders>
            <w:shd w:val="clear" w:color="auto" w:fill="auto"/>
            <w:vAlign w:val="center"/>
            <w:hideMark/>
          </w:tcPr>
          <w:p w14:paraId="71994E9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Զտիչ  Փ20</w:t>
            </w:r>
          </w:p>
        </w:tc>
        <w:tc>
          <w:tcPr>
            <w:tcW w:w="992" w:type="dxa"/>
            <w:tcBorders>
              <w:top w:val="nil"/>
              <w:left w:val="nil"/>
              <w:bottom w:val="dotted" w:sz="4" w:space="0" w:color="auto"/>
              <w:right w:val="dotted" w:sz="4" w:space="0" w:color="auto"/>
            </w:tcBorders>
            <w:shd w:val="clear" w:color="auto" w:fill="auto"/>
            <w:noWrap/>
            <w:vAlign w:val="center"/>
            <w:hideMark/>
          </w:tcPr>
          <w:p w14:paraId="2169D7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749007F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548E364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2,977 </w:t>
            </w:r>
          </w:p>
        </w:tc>
        <w:tc>
          <w:tcPr>
            <w:tcW w:w="992" w:type="dxa"/>
            <w:tcBorders>
              <w:top w:val="nil"/>
              <w:left w:val="nil"/>
              <w:bottom w:val="dotted" w:sz="4" w:space="0" w:color="auto"/>
              <w:right w:val="dotted" w:sz="4" w:space="0" w:color="auto"/>
            </w:tcBorders>
            <w:shd w:val="clear" w:color="auto" w:fill="auto"/>
            <w:noWrap/>
            <w:vAlign w:val="center"/>
            <w:hideMark/>
          </w:tcPr>
          <w:p w14:paraId="6EC5B1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5,954 </w:t>
            </w:r>
          </w:p>
        </w:tc>
        <w:tc>
          <w:tcPr>
            <w:tcW w:w="567" w:type="dxa"/>
            <w:tcBorders>
              <w:top w:val="nil"/>
              <w:left w:val="nil"/>
              <w:bottom w:val="nil"/>
              <w:right w:val="nil"/>
            </w:tcBorders>
            <w:shd w:val="clear" w:color="auto" w:fill="auto"/>
            <w:noWrap/>
            <w:vAlign w:val="bottom"/>
            <w:hideMark/>
          </w:tcPr>
          <w:p w14:paraId="3136E4D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21AF36B"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05BAB0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11</w:t>
            </w:r>
          </w:p>
        </w:tc>
        <w:tc>
          <w:tcPr>
            <w:tcW w:w="1162" w:type="dxa"/>
            <w:tcBorders>
              <w:top w:val="nil"/>
              <w:left w:val="nil"/>
              <w:bottom w:val="dotted" w:sz="4" w:space="0" w:color="auto"/>
              <w:right w:val="dotted" w:sz="4" w:space="0" w:color="auto"/>
            </w:tcBorders>
            <w:shd w:val="clear" w:color="auto" w:fill="auto"/>
            <w:vAlign w:val="center"/>
            <w:hideMark/>
          </w:tcPr>
          <w:p w14:paraId="77BD71B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22-365</w:t>
            </w:r>
          </w:p>
        </w:tc>
        <w:tc>
          <w:tcPr>
            <w:tcW w:w="3402" w:type="dxa"/>
            <w:tcBorders>
              <w:top w:val="nil"/>
              <w:left w:val="nil"/>
              <w:bottom w:val="dotted" w:sz="4" w:space="0" w:color="auto"/>
              <w:right w:val="dotted" w:sz="4" w:space="0" w:color="auto"/>
            </w:tcBorders>
            <w:shd w:val="clear" w:color="auto" w:fill="auto"/>
            <w:vAlign w:val="center"/>
            <w:hideMark/>
          </w:tcPr>
          <w:p w14:paraId="39C0D74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Զտիչ  Փ15</w:t>
            </w:r>
          </w:p>
        </w:tc>
        <w:tc>
          <w:tcPr>
            <w:tcW w:w="992" w:type="dxa"/>
            <w:tcBorders>
              <w:top w:val="nil"/>
              <w:left w:val="nil"/>
              <w:bottom w:val="dotted" w:sz="4" w:space="0" w:color="auto"/>
              <w:right w:val="dotted" w:sz="4" w:space="0" w:color="auto"/>
            </w:tcBorders>
            <w:shd w:val="clear" w:color="auto" w:fill="auto"/>
            <w:noWrap/>
            <w:vAlign w:val="center"/>
            <w:hideMark/>
          </w:tcPr>
          <w:p w14:paraId="360F3EB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1E5EBB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6C90A1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2,425 </w:t>
            </w:r>
          </w:p>
        </w:tc>
        <w:tc>
          <w:tcPr>
            <w:tcW w:w="992" w:type="dxa"/>
            <w:tcBorders>
              <w:top w:val="nil"/>
              <w:left w:val="nil"/>
              <w:bottom w:val="dotted" w:sz="4" w:space="0" w:color="auto"/>
              <w:right w:val="dotted" w:sz="4" w:space="0" w:color="auto"/>
            </w:tcBorders>
            <w:shd w:val="clear" w:color="auto" w:fill="auto"/>
            <w:noWrap/>
            <w:vAlign w:val="center"/>
            <w:hideMark/>
          </w:tcPr>
          <w:p w14:paraId="0387D37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4,849 </w:t>
            </w:r>
          </w:p>
        </w:tc>
        <w:tc>
          <w:tcPr>
            <w:tcW w:w="567" w:type="dxa"/>
            <w:tcBorders>
              <w:top w:val="nil"/>
              <w:left w:val="nil"/>
              <w:bottom w:val="nil"/>
              <w:right w:val="nil"/>
            </w:tcBorders>
            <w:shd w:val="clear" w:color="auto" w:fill="auto"/>
            <w:noWrap/>
            <w:vAlign w:val="bottom"/>
            <w:hideMark/>
          </w:tcPr>
          <w:p w14:paraId="0CC7A53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AD40B0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EF93D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7AA79B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22-365</w:t>
            </w:r>
          </w:p>
        </w:tc>
        <w:tc>
          <w:tcPr>
            <w:tcW w:w="3402" w:type="dxa"/>
            <w:tcBorders>
              <w:top w:val="nil"/>
              <w:left w:val="nil"/>
              <w:bottom w:val="dotted" w:sz="4" w:space="0" w:color="auto"/>
              <w:right w:val="dotted" w:sz="4" w:space="0" w:color="auto"/>
            </w:tcBorders>
            <w:shd w:val="clear" w:color="auto" w:fill="auto"/>
            <w:vAlign w:val="center"/>
            <w:hideMark/>
          </w:tcPr>
          <w:p w14:paraId="0B02629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Խցափակիչ Փ89*3,5</w:t>
            </w:r>
          </w:p>
        </w:tc>
        <w:tc>
          <w:tcPr>
            <w:tcW w:w="992" w:type="dxa"/>
            <w:tcBorders>
              <w:top w:val="nil"/>
              <w:left w:val="nil"/>
              <w:bottom w:val="dotted" w:sz="4" w:space="0" w:color="auto"/>
              <w:right w:val="dotted" w:sz="4" w:space="0" w:color="auto"/>
            </w:tcBorders>
            <w:shd w:val="clear" w:color="auto" w:fill="auto"/>
            <w:noWrap/>
            <w:vAlign w:val="center"/>
            <w:hideMark/>
          </w:tcPr>
          <w:p w14:paraId="758C108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963835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19B312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2,748 </w:t>
            </w:r>
          </w:p>
        </w:tc>
        <w:tc>
          <w:tcPr>
            <w:tcW w:w="992" w:type="dxa"/>
            <w:tcBorders>
              <w:top w:val="nil"/>
              <w:left w:val="nil"/>
              <w:bottom w:val="dotted" w:sz="4" w:space="0" w:color="auto"/>
              <w:right w:val="dotted" w:sz="4" w:space="0" w:color="auto"/>
            </w:tcBorders>
            <w:shd w:val="clear" w:color="auto" w:fill="auto"/>
            <w:noWrap/>
            <w:vAlign w:val="center"/>
            <w:hideMark/>
          </w:tcPr>
          <w:p w14:paraId="05D5B2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10,990 </w:t>
            </w:r>
          </w:p>
        </w:tc>
        <w:tc>
          <w:tcPr>
            <w:tcW w:w="567" w:type="dxa"/>
            <w:tcBorders>
              <w:top w:val="nil"/>
              <w:left w:val="nil"/>
              <w:bottom w:val="nil"/>
              <w:right w:val="nil"/>
            </w:tcBorders>
            <w:shd w:val="clear" w:color="auto" w:fill="auto"/>
            <w:noWrap/>
            <w:vAlign w:val="bottom"/>
            <w:hideMark/>
          </w:tcPr>
          <w:p w14:paraId="7239B4A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E639A6B"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3B8441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6F190E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16-55</w:t>
            </w:r>
          </w:p>
        </w:tc>
        <w:tc>
          <w:tcPr>
            <w:tcW w:w="3402" w:type="dxa"/>
            <w:tcBorders>
              <w:top w:val="nil"/>
              <w:left w:val="nil"/>
              <w:bottom w:val="dotted" w:sz="4" w:space="0" w:color="auto"/>
              <w:right w:val="dotted" w:sz="4" w:space="0" w:color="auto"/>
            </w:tcBorders>
            <w:shd w:val="clear" w:color="auto" w:fill="auto"/>
            <w:vAlign w:val="center"/>
            <w:hideMark/>
          </w:tcPr>
          <w:p w14:paraId="2F59D69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Պոլիպրոպիլենային խողովակներ ալյումինե շերտով տաք ջրի համար PN20 Փ63*8,6մմ լվացումով և փորձարկում</w:t>
            </w:r>
          </w:p>
        </w:tc>
        <w:tc>
          <w:tcPr>
            <w:tcW w:w="992" w:type="dxa"/>
            <w:tcBorders>
              <w:top w:val="nil"/>
              <w:left w:val="nil"/>
              <w:bottom w:val="dotted" w:sz="4" w:space="0" w:color="auto"/>
              <w:right w:val="dotted" w:sz="4" w:space="0" w:color="auto"/>
            </w:tcBorders>
            <w:shd w:val="clear" w:color="auto" w:fill="auto"/>
            <w:noWrap/>
            <w:vAlign w:val="center"/>
            <w:hideMark/>
          </w:tcPr>
          <w:p w14:paraId="248B46E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0E2B43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851" w:type="dxa"/>
            <w:tcBorders>
              <w:top w:val="nil"/>
              <w:left w:val="nil"/>
              <w:bottom w:val="dotted" w:sz="4" w:space="0" w:color="auto"/>
              <w:right w:val="dotted" w:sz="4" w:space="0" w:color="auto"/>
            </w:tcBorders>
            <w:shd w:val="clear" w:color="auto" w:fill="auto"/>
            <w:noWrap/>
            <w:vAlign w:val="center"/>
            <w:hideMark/>
          </w:tcPr>
          <w:p w14:paraId="2CDC0C5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6,850 </w:t>
            </w:r>
          </w:p>
        </w:tc>
        <w:tc>
          <w:tcPr>
            <w:tcW w:w="992" w:type="dxa"/>
            <w:tcBorders>
              <w:top w:val="nil"/>
              <w:left w:val="nil"/>
              <w:bottom w:val="dotted" w:sz="4" w:space="0" w:color="auto"/>
              <w:right w:val="dotted" w:sz="4" w:space="0" w:color="auto"/>
            </w:tcBorders>
            <w:shd w:val="clear" w:color="auto" w:fill="auto"/>
            <w:noWrap/>
            <w:vAlign w:val="center"/>
            <w:hideMark/>
          </w:tcPr>
          <w:p w14:paraId="10D3224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41,098 </w:t>
            </w:r>
          </w:p>
        </w:tc>
        <w:tc>
          <w:tcPr>
            <w:tcW w:w="567" w:type="dxa"/>
            <w:tcBorders>
              <w:top w:val="nil"/>
              <w:left w:val="nil"/>
              <w:bottom w:val="nil"/>
              <w:right w:val="nil"/>
            </w:tcBorders>
            <w:shd w:val="clear" w:color="auto" w:fill="auto"/>
            <w:noWrap/>
            <w:vAlign w:val="bottom"/>
            <w:hideMark/>
          </w:tcPr>
          <w:p w14:paraId="0ED5E29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DBD9832"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E27DE9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2A938AB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16-40</w:t>
            </w:r>
          </w:p>
        </w:tc>
        <w:tc>
          <w:tcPr>
            <w:tcW w:w="3402" w:type="dxa"/>
            <w:tcBorders>
              <w:top w:val="nil"/>
              <w:left w:val="nil"/>
              <w:bottom w:val="dotted" w:sz="4" w:space="0" w:color="auto"/>
              <w:right w:val="dotted" w:sz="4" w:space="0" w:color="auto"/>
            </w:tcBorders>
            <w:shd w:val="clear" w:color="auto" w:fill="auto"/>
            <w:vAlign w:val="center"/>
            <w:hideMark/>
          </w:tcPr>
          <w:p w14:paraId="793D875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Պոլիպրոպիլենային խողովակներ ալյումինե շերտով տաք ջրի համար PN20 Փ50*6,9մմ լվացումով և փորձարկում</w:t>
            </w:r>
          </w:p>
        </w:tc>
        <w:tc>
          <w:tcPr>
            <w:tcW w:w="992" w:type="dxa"/>
            <w:tcBorders>
              <w:top w:val="nil"/>
              <w:left w:val="nil"/>
              <w:bottom w:val="dotted" w:sz="4" w:space="0" w:color="auto"/>
              <w:right w:val="dotted" w:sz="4" w:space="0" w:color="auto"/>
            </w:tcBorders>
            <w:shd w:val="clear" w:color="auto" w:fill="auto"/>
            <w:noWrap/>
            <w:vAlign w:val="center"/>
            <w:hideMark/>
          </w:tcPr>
          <w:p w14:paraId="487DEDE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221D3DF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851" w:type="dxa"/>
            <w:tcBorders>
              <w:top w:val="nil"/>
              <w:left w:val="nil"/>
              <w:bottom w:val="dotted" w:sz="4" w:space="0" w:color="auto"/>
              <w:right w:val="dotted" w:sz="4" w:space="0" w:color="auto"/>
            </w:tcBorders>
            <w:shd w:val="clear" w:color="auto" w:fill="auto"/>
            <w:noWrap/>
            <w:vAlign w:val="center"/>
            <w:hideMark/>
          </w:tcPr>
          <w:p w14:paraId="56E009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5,670 </w:t>
            </w:r>
          </w:p>
        </w:tc>
        <w:tc>
          <w:tcPr>
            <w:tcW w:w="992" w:type="dxa"/>
            <w:tcBorders>
              <w:top w:val="nil"/>
              <w:left w:val="nil"/>
              <w:bottom w:val="dotted" w:sz="4" w:space="0" w:color="auto"/>
              <w:right w:val="dotted" w:sz="4" w:space="0" w:color="auto"/>
            </w:tcBorders>
            <w:shd w:val="clear" w:color="auto" w:fill="auto"/>
            <w:noWrap/>
            <w:vAlign w:val="center"/>
            <w:hideMark/>
          </w:tcPr>
          <w:p w14:paraId="6BCBC2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39,689 </w:t>
            </w:r>
          </w:p>
        </w:tc>
        <w:tc>
          <w:tcPr>
            <w:tcW w:w="567" w:type="dxa"/>
            <w:tcBorders>
              <w:top w:val="nil"/>
              <w:left w:val="nil"/>
              <w:bottom w:val="nil"/>
              <w:right w:val="nil"/>
            </w:tcBorders>
            <w:shd w:val="clear" w:color="auto" w:fill="auto"/>
            <w:noWrap/>
            <w:vAlign w:val="bottom"/>
            <w:hideMark/>
          </w:tcPr>
          <w:p w14:paraId="02EDF43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4D35A9B"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D84B0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166C47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52FAF9C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Պոլիպրոպիլենային խողովակների ձևավոր մասեր </w:t>
            </w:r>
          </w:p>
        </w:tc>
        <w:tc>
          <w:tcPr>
            <w:tcW w:w="992" w:type="dxa"/>
            <w:tcBorders>
              <w:top w:val="nil"/>
              <w:left w:val="nil"/>
              <w:bottom w:val="dotted" w:sz="4" w:space="0" w:color="auto"/>
              <w:right w:val="dotted" w:sz="4" w:space="0" w:color="auto"/>
            </w:tcBorders>
            <w:shd w:val="clear" w:color="auto" w:fill="auto"/>
            <w:noWrap/>
            <w:vAlign w:val="center"/>
            <w:hideMark/>
          </w:tcPr>
          <w:p w14:paraId="014D21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6FFC6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400</w:t>
            </w:r>
          </w:p>
        </w:tc>
        <w:tc>
          <w:tcPr>
            <w:tcW w:w="851" w:type="dxa"/>
            <w:tcBorders>
              <w:top w:val="nil"/>
              <w:left w:val="nil"/>
              <w:bottom w:val="dotted" w:sz="4" w:space="0" w:color="auto"/>
              <w:right w:val="dotted" w:sz="4" w:space="0" w:color="auto"/>
            </w:tcBorders>
            <w:shd w:val="clear" w:color="auto" w:fill="auto"/>
            <w:noWrap/>
            <w:vAlign w:val="center"/>
            <w:hideMark/>
          </w:tcPr>
          <w:p w14:paraId="1D7E147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0,092 </w:t>
            </w:r>
          </w:p>
        </w:tc>
        <w:tc>
          <w:tcPr>
            <w:tcW w:w="992" w:type="dxa"/>
            <w:tcBorders>
              <w:top w:val="nil"/>
              <w:left w:val="nil"/>
              <w:bottom w:val="dotted" w:sz="4" w:space="0" w:color="auto"/>
              <w:right w:val="dotted" w:sz="4" w:space="0" w:color="auto"/>
            </w:tcBorders>
            <w:shd w:val="clear" w:color="auto" w:fill="auto"/>
            <w:noWrap/>
            <w:vAlign w:val="center"/>
            <w:hideMark/>
          </w:tcPr>
          <w:p w14:paraId="08E3CCF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36,735 </w:t>
            </w:r>
          </w:p>
        </w:tc>
        <w:tc>
          <w:tcPr>
            <w:tcW w:w="567" w:type="dxa"/>
            <w:tcBorders>
              <w:top w:val="nil"/>
              <w:left w:val="nil"/>
              <w:bottom w:val="nil"/>
              <w:right w:val="nil"/>
            </w:tcBorders>
            <w:shd w:val="clear" w:color="auto" w:fill="auto"/>
            <w:noWrap/>
            <w:vAlign w:val="bottom"/>
            <w:hideMark/>
          </w:tcPr>
          <w:p w14:paraId="263B1CF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A925DB6"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B47BB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w:t>
            </w:r>
          </w:p>
        </w:tc>
        <w:tc>
          <w:tcPr>
            <w:tcW w:w="1162" w:type="dxa"/>
            <w:tcBorders>
              <w:top w:val="nil"/>
              <w:left w:val="nil"/>
              <w:bottom w:val="dotted" w:sz="4" w:space="0" w:color="auto"/>
              <w:right w:val="dotted" w:sz="4" w:space="0" w:color="auto"/>
            </w:tcBorders>
            <w:shd w:val="clear" w:color="auto" w:fill="auto"/>
            <w:vAlign w:val="center"/>
            <w:hideMark/>
          </w:tcPr>
          <w:p w14:paraId="09FE33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16-39</w:t>
            </w:r>
          </w:p>
        </w:tc>
        <w:tc>
          <w:tcPr>
            <w:tcW w:w="3402" w:type="dxa"/>
            <w:tcBorders>
              <w:top w:val="nil"/>
              <w:left w:val="nil"/>
              <w:bottom w:val="dotted" w:sz="4" w:space="0" w:color="auto"/>
              <w:right w:val="dotted" w:sz="4" w:space="0" w:color="auto"/>
            </w:tcBorders>
            <w:shd w:val="clear" w:color="auto" w:fill="auto"/>
            <w:vAlign w:val="center"/>
            <w:hideMark/>
          </w:tcPr>
          <w:p w14:paraId="77FFDEF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Պոլիպրոպիլենային խողովակներ ալյումինե շերտով տաք ջրի համար PN20 Փ40*5,5մմ լվացումով և փորձարկում</w:t>
            </w:r>
          </w:p>
        </w:tc>
        <w:tc>
          <w:tcPr>
            <w:tcW w:w="992" w:type="dxa"/>
            <w:tcBorders>
              <w:top w:val="nil"/>
              <w:left w:val="nil"/>
              <w:bottom w:val="dotted" w:sz="4" w:space="0" w:color="auto"/>
              <w:right w:val="dotted" w:sz="4" w:space="0" w:color="auto"/>
            </w:tcBorders>
            <w:shd w:val="clear" w:color="auto" w:fill="auto"/>
            <w:noWrap/>
            <w:vAlign w:val="center"/>
            <w:hideMark/>
          </w:tcPr>
          <w:p w14:paraId="2E19414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19E95C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w:t>
            </w:r>
          </w:p>
        </w:tc>
        <w:tc>
          <w:tcPr>
            <w:tcW w:w="851" w:type="dxa"/>
            <w:tcBorders>
              <w:top w:val="nil"/>
              <w:left w:val="nil"/>
              <w:bottom w:val="dotted" w:sz="4" w:space="0" w:color="auto"/>
              <w:right w:val="dotted" w:sz="4" w:space="0" w:color="auto"/>
            </w:tcBorders>
            <w:shd w:val="clear" w:color="auto" w:fill="auto"/>
            <w:noWrap/>
            <w:vAlign w:val="center"/>
            <w:hideMark/>
          </w:tcPr>
          <w:p w14:paraId="2887530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4,476 </w:t>
            </w:r>
          </w:p>
        </w:tc>
        <w:tc>
          <w:tcPr>
            <w:tcW w:w="992" w:type="dxa"/>
            <w:tcBorders>
              <w:top w:val="nil"/>
              <w:left w:val="nil"/>
              <w:bottom w:val="dotted" w:sz="4" w:space="0" w:color="auto"/>
              <w:right w:val="dotted" w:sz="4" w:space="0" w:color="auto"/>
            </w:tcBorders>
            <w:shd w:val="clear" w:color="auto" w:fill="auto"/>
            <w:noWrap/>
            <w:vAlign w:val="center"/>
            <w:hideMark/>
          </w:tcPr>
          <w:p w14:paraId="6A886DC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85,040 </w:t>
            </w:r>
          </w:p>
        </w:tc>
        <w:tc>
          <w:tcPr>
            <w:tcW w:w="567" w:type="dxa"/>
            <w:tcBorders>
              <w:top w:val="nil"/>
              <w:left w:val="nil"/>
              <w:bottom w:val="nil"/>
              <w:right w:val="nil"/>
            </w:tcBorders>
            <w:shd w:val="clear" w:color="auto" w:fill="auto"/>
            <w:noWrap/>
            <w:vAlign w:val="bottom"/>
            <w:hideMark/>
          </w:tcPr>
          <w:p w14:paraId="0EE88DB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F12D2BC"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C21BEA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w:t>
            </w:r>
          </w:p>
        </w:tc>
        <w:tc>
          <w:tcPr>
            <w:tcW w:w="1162" w:type="dxa"/>
            <w:tcBorders>
              <w:top w:val="nil"/>
              <w:left w:val="nil"/>
              <w:bottom w:val="dotted" w:sz="4" w:space="0" w:color="auto"/>
              <w:right w:val="dotted" w:sz="4" w:space="0" w:color="auto"/>
            </w:tcBorders>
            <w:shd w:val="clear" w:color="auto" w:fill="auto"/>
            <w:vAlign w:val="center"/>
            <w:hideMark/>
          </w:tcPr>
          <w:p w14:paraId="259AB9B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16-38</w:t>
            </w:r>
          </w:p>
        </w:tc>
        <w:tc>
          <w:tcPr>
            <w:tcW w:w="3402" w:type="dxa"/>
            <w:tcBorders>
              <w:top w:val="nil"/>
              <w:left w:val="nil"/>
              <w:bottom w:val="dotted" w:sz="4" w:space="0" w:color="auto"/>
              <w:right w:val="dotted" w:sz="4" w:space="0" w:color="auto"/>
            </w:tcBorders>
            <w:shd w:val="clear" w:color="auto" w:fill="auto"/>
            <w:vAlign w:val="center"/>
            <w:hideMark/>
          </w:tcPr>
          <w:p w14:paraId="3BD4A20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Պոլիպրոպիլենային խողովակներ ալյումինե շերտով տաք ջրի համար PN20 Փ32*4,4մմ լվացումով և փորձարկում </w:t>
            </w:r>
          </w:p>
        </w:tc>
        <w:tc>
          <w:tcPr>
            <w:tcW w:w="992" w:type="dxa"/>
            <w:tcBorders>
              <w:top w:val="nil"/>
              <w:left w:val="nil"/>
              <w:bottom w:val="dotted" w:sz="4" w:space="0" w:color="auto"/>
              <w:right w:val="dotted" w:sz="4" w:space="0" w:color="auto"/>
            </w:tcBorders>
            <w:shd w:val="clear" w:color="auto" w:fill="auto"/>
            <w:noWrap/>
            <w:vAlign w:val="center"/>
            <w:hideMark/>
          </w:tcPr>
          <w:p w14:paraId="67582D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3CE2BE3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133</w:t>
            </w:r>
          </w:p>
        </w:tc>
        <w:tc>
          <w:tcPr>
            <w:tcW w:w="851" w:type="dxa"/>
            <w:tcBorders>
              <w:top w:val="nil"/>
              <w:left w:val="nil"/>
              <w:bottom w:val="dotted" w:sz="4" w:space="0" w:color="auto"/>
              <w:right w:val="dotted" w:sz="4" w:space="0" w:color="auto"/>
            </w:tcBorders>
            <w:shd w:val="clear" w:color="auto" w:fill="auto"/>
            <w:noWrap/>
            <w:vAlign w:val="center"/>
            <w:hideMark/>
          </w:tcPr>
          <w:p w14:paraId="61A8E1A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2,305 </w:t>
            </w:r>
          </w:p>
        </w:tc>
        <w:tc>
          <w:tcPr>
            <w:tcW w:w="992" w:type="dxa"/>
            <w:tcBorders>
              <w:top w:val="nil"/>
              <w:left w:val="nil"/>
              <w:bottom w:val="dotted" w:sz="4" w:space="0" w:color="auto"/>
              <w:right w:val="dotted" w:sz="4" w:space="0" w:color="auto"/>
            </w:tcBorders>
            <w:shd w:val="clear" w:color="auto" w:fill="auto"/>
            <w:noWrap/>
            <w:vAlign w:val="center"/>
            <w:hideMark/>
          </w:tcPr>
          <w:p w14:paraId="26E6C0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306,613 </w:t>
            </w:r>
          </w:p>
        </w:tc>
        <w:tc>
          <w:tcPr>
            <w:tcW w:w="567" w:type="dxa"/>
            <w:tcBorders>
              <w:top w:val="nil"/>
              <w:left w:val="nil"/>
              <w:bottom w:val="nil"/>
              <w:right w:val="nil"/>
            </w:tcBorders>
            <w:shd w:val="clear" w:color="auto" w:fill="auto"/>
            <w:noWrap/>
            <w:vAlign w:val="bottom"/>
            <w:hideMark/>
          </w:tcPr>
          <w:p w14:paraId="7D833EF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ECE4EBF"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02B43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1162" w:type="dxa"/>
            <w:tcBorders>
              <w:top w:val="nil"/>
              <w:left w:val="nil"/>
              <w:bottom w:val="dotted" w:sz="4" w:space="0" w:color="auto"/>
              <w:right w:val="dotted" w:sz="4" w:space="0" w:color="auto"/>
            </w:tcBorders>
            <w:shd w:val="clear" w:color="auto" w:fill="auto"/>
            <w:vAlign w:val="center"/>
            <w:hideMark/>
          </w:tcPr>
          <w:p w14:paraId="16D6B59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16-37</w:t>
            </w:r>
          </w:p>
        </w:tc>
        <w:tc>
          <w:tcPr>
            <w:tcW w:w="3402" w:type="dxa"/>
            <w:tcBorders>
              <w:top w:val="nil"/>
              <w:left w:val="nil"/>
              <w:bottom w:val="dotted" w:sz="4" w:space="0" w:color="auto"/>
              <w:right w:val="dotted" w:sz="4" w:space="0" w:color="auto"/>
            </w:tcBorders>
            <w:shd w:val="clear" w:color="auto" w:fill="auto"/>
            <w:vAlign w:val="center"/>
            <w:hideMark/>
          </w:tcPr>
          <w:p w14:paraId="4601794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Պոլիպրոպիլենային խողովակներ ալյումինե շերտով տաք ջրի համար Փ25*3,25մմ լվացումով և փորձարկում </w:t>
            </w:r>
          </w:p>
        </w:tc>
        <w:tc>
          <w:tcPr>
            <w:tcW w:w="992" w:type="dxa"/>
            <w:tcBorders>
              <w:top w:val="nil"/>
              <w:left w:val="nil"/>
              <w:bottom w:val="dotted" w:sz="4" w:space="0" w:color="auto"/>
              <w:right w:val="dotted" w:sz="4" w:space="0" w:color="auto"/>
            </w:tcBorders>
            <w:shd w:val="clear" w:color="auto" w:fill="auto"/>
            <w:noWrap/>
            <w:vAlign w:val="center"/>
            <w:hideMark/>
          </w:tcPr>
          <w:p w14:paraId="4196D16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51EC06F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181</w:t>
            </w:r>
          </w:p>
        </w:tc>
        <w:tc>
          <w:tcPr>
            <w:tcW w:w="851" w:type="dxa"/>
            <w:tcBorders>
              <w:top w:val="nil"/>
              <w:left w:val="nil"/>
              <w:bottom w:val="dotted" w:sz="4" w:space="0" w:color="auto"/>
              <w:right w:val="dotted" w:sz="4" w:space="0" w:color="auto"/>
            </w:tcBorders>
            <w:shd w:val="clear" w:color="auto" w:fill="auto"/>
            <w:noWrap/>
            <w:vAlign w:val="center"/>
            <w:hideMark/>
          </w:tcPr>
          <w:p w14:paraId="66D4854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1,705 </w:t>
            </w:r>
          </w:p>
        </w:tc>
        <w:tc>
          <w:tcPr>
            <w:tcW w:w="992" w:type="dxa"/>
            <w:tcBorders>
              <w:top w:val="nil"/>
              <w:left w:val="nil"/>
              <w:bottom w:val="dotted" w:sz="4" w:space="0" w:color="auto"/>
              <w:right w:val="dotted" w:sz="4" w:space="0" w:color="auto"/>
            </w:tcBorders>
            <w:shd w:val="clear" w:color="auto" w:fill="auto"/>
            <w:noWrap/>
            <w:vAlign w:val="center"/>
            <w:hideMark/>
          </w:tcPr>
          <w:p w14:paraId="0208DFB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308,670 </w:t>
            </w:r>
          </w:p>
        </w:tc>
        <w:tc>
          <w:tcPr>
            <w:tcW w:w="567" w:type="dxa"/>
            <w:tcBorders>
              <w:top w:val="nil"/>
              <w:left w:val="nil"/>
              <w:bottom w:val="nil"/>
              <w:right w:val="nil"/>
            </w:tcBorders>
            <w:shd w:val="clear" w:color="auto" w:fill="auto"/>
            <w:noWrap/>
            <w:vAlign w:val="bottom"/>
            <w:hideMark/>
          </w:tcPr>
          <w:p w14:paraId="297A2AF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449F1EF"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BAFD5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w:t>
            </w:r>
          </w:p>
        </w:tc>
        <w:tc>
          <w:tcPr>
            <w:tcW w:w="1162" w:type="dxa"/>
            <w:tcBorders>
              <w:top w:val="nil"/>
              <w:left w:val="nil"/>
              <w:bottom w:val="dotted" w:sz="4" w:space="0" w:color="auto"/>
              <w:right w:val="dotted" w:sz="4" w:space="0" w:color="auto"/>
            </w:tcBorders>
            <w:shd w:val="clear" w:color="auto" w:fill="auto"/>
            <w:vAlign w:val="center"/>
            <w:hideMark/>
          </w:tcPr>
          <w:p w14:paraId="0390CB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16-36</w:t>
            </w:r>
          </w:p>
        </w:tc>
        <w:tc>
          <w:tcPr>
            <w:tcW w:w="3402" w:type="dxa"/>
            <w:tcBorders>
              <w:top w:val="nil"/>
              <w:left w:val="nil"/>
              <w:bottom w:val="dotted" w:sz="4" w:space="0" w:color="auto"/>
              <w:right w:val="dotted" w:sz="4" w:space="0" w:color="auto"/>
            </w:tcBorders>
            <w:shd w:val="clear" w:color="auto" w:fill="auto"/>
            <w:vAlign w:val="center"/>
            <w:hideMark/>
          </w:tcPr>
          <w:p w14:paraId="64DCC0C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Պոլիպրոպիլենային խողովակներ ալյումինե շերտով տաք ջրի համար  Փ20*2,8մմ լվացումով և փորձարկում  </w:t>
            </w:r>
          </w:p>
        </w:tc>
        <w:tc>
          <w:tcPr>
            <w:tcW w:w="992" w:type="dxa"/>
            <w:tcBorders>
              <w:top w:val="nil"/>
              <w:left w:val="nil"/>
              <w:bottom w:val="dotted" w:sz="4" w:space="0" w:color="auto"/>
              <w:right w:val="dotted" w:sz="4" w:space="0" w:color="auto"/>
            </w:tcBorders>
            <w:shd w:val="clear" w:color="auto" w:fill="auto"/>
            <w:noWrap/>
            <w:vAlign w:val="center"/>
            <w:hideMark/>
          </w:tcPr>
          <w:p w14:paraId="03DC57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371F493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76</w:t>
            </w:r>
          </w:p>
        </w:tc>
        <w:tc>
          <w:tcPr>
            <w:tcW w:w="851" w:type="dxa"/>
            <w:tcBorders>
              <w:top w:val="nil"/>
              <w:left w:val="nil"/>
              <w:bottom w:val="dotted" w:sz="4" w:space="0" w:color="auto"/>
              <w:right w:val="dotted" w:sz="4" w:space="0" w:color="auto"/>
            </w:tcBorders>
            <w:shd w:val="clear" w:color="auto" w:fill="auto"/>
            <w:noWrap/>
            <w:vAlign w:val="center"/>
            <w:hideMark/>
          </w:tcPr>
          <w:p w14:paraId="46480B4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1,220 </w:t>
            </w:r>
          </w:p>
        </w:tc>
        <w:tc>
          <w:tcPr>
            <w:tcW w:w="992" w:type="dxa"/>
            <w:tcBorders>
              <w:top w:val="nil"/>
              <w:left w:val="nil"/>
              <w:bottom w:val="dotted" w:sz="4" w:space="0" w:color="auto"/>
              <w:right w:val="dotted" w:sz="4" w:space="0" w:color="auto"/>
            </w:tcBorders>
            <w:shd w:val="clear" w:color="auto" w:fill="auto"/>
            <w:noWrap/>
            <w:vAlign w:val="center"/>
            <w:hideMark/>
          </w:tcPr>
          <w:p w14:paraId="54E6B1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92,732 </w:t>
            </w:r>
          </w:p>
        </w:tc>
        <w:tc>
          <w:tcPr>
            <w:tcW w:w="567" w:type="dxa"/>
            <w:tcBorders>
              <w:top w:val="nil"/>
              <w:left w:val="nil"/>
              <w:bottom w:val="nil"/>
              <w:right w:val="nil"/>
            </w:tcBorders>
            <w:shd w:val="clear" w:color="auto" w:fill="auto"/>
            <w:noWrap/>
            <w:vAlign w:val="bottom"/>
            <w:hideMark/>
          </w:tcPr>
          <w:p w14:paraId="3125701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967FEF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3D30D8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1162" w:type="dxa"/>
            <w:tcBorders>
              <w:top w:val="nil"/>
              <w:left w:val="nil"/>
              <w:bottom w:val="dotted" w:sz="4" w:space="0" w:color="auto"/>
              <w:right w:val="dotted" w:sz="4" w:space="0" w:color="auto"/>
            </w:tcBorders>
            <w:shd w:val="clear" w:color="auto" w:fill="auto"/>
            <w:vAlign w:val="center"/>
            <w:hideMark/>
          </w:tcPr>
          <w:p w14:paraId="72BBCF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16-134</w:t>
            </w:r>
          </w:p>
        </w:tc>
        <w:tc>
          <w:tcPr>
            <w:tcW w:w="3402" w:type="dxa"/>
            <w:tcBorders>
              <w:top w:val="nil"/>
              <w:left w:val="nil"/>
              <w:bottom w:val="dotted" w:sz="4" w:space="0" w:color="auto"/>
              <w:right w:val="dotted" w:sz="4" w:space="0" w:color="auto"/>
            </w:tcBorders>
            <w:shd w:val="clear" w:color="auto" w:fill="auto"/>
            <w:vAlign w:val="center"/>
            <w:hideMark/>
          </w:tcPr>
          <w:p w14:paraId="2A054CC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Կարգավորիչ փական  Փ15մմ  </w:t>
            </w:r>
          </w:p>
        </w:tc>
        <w:tc>
          <w:tcPr>
            <w:tcW w:w="992" w:type="dxa"/>
            <w:tcBorders>
              <w:top w:val="nil"/>
              <w:left w:val="nil"/>
              <w:bottom w:val="dotted" w:sz="4" w:space="0" w:color="auto"/>
              <w:right w:val="dotted" w:sz="4" w:space="0" w:color="auto"/>
            </w:tcBorders>
            <w:shd w:val="clear" w:color="auto" w:fill="auto"/>
            <w:noWrap/>
            <w:vAlign w:val="center"/>
            <w:hideMark/>
          </w:tcPr>
          <w:p w14:paraId="286010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85438F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42</w:t>
            </w:r>
          </w:p>
        </w:tc>
        <w:tc>
          <w:tcPr>
            <w:tcW w:w="851" w:type="dxa"/>
            <w:tcBorders>
              <w:top w:val="nil"/>
              <w:left w:val="nil"/>
              <w:bottom w:val="dotted" w:sz="4" w:space="0" w:color="auto"/>
              <w:right w:val="dotted" w:sz="4" w:space="0" w:color="auto"/>
            </w:tcBorders>
            <w:shd w:val="clear" w:color="auto" w:fill="auto"/>
            <w:noWrap/>
            <w:vAlign w:val="center"/>
            <w:hideMark/>
          </w:tcPr>
          <w:p w14:paraId="221ADDD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5,396 </w:t>
            </w:r>
          </w:p>
        </w:tc>
        <w:tc>
          <w:tcPr>
            <w:tcW w:w="992" w:type="dxa"/>
            <w:tcBorders>
              <w:top w:val="nil"/>
              <w:left w:val="nil"/>
              <w:bottom w:val="dotted" w:sz="4" w:space="0" w:color="auto"/>
              <w:right w:val="dotted" w:sz="4" w:space="0" w:color="auto"/>
            </w:tcBorders>
            <w:shd w:val="clear" w:color="auto" w:fill="auto"/>
            <w:noWrap/>
            <w:vAlign w:val="center"/>
            <w:hideMark/>
          </w:tcPr>
          <w:p w14:paraId="7BBE11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226,631 </w:t>
            </w:r>
          </w:p>
        </w:tc>
        <w:tc>
          <w:tcPr>
            <w:tcW w:w="567" w:type="dxa"/>
            <w:tcBorders>
              <w:top w:val="nil"/>
              <w:left w:val="nil"/>
              <w:bottom w:val="nil"/>
              <w:right w:val="nil"/>
            </w:tcBorders>
            <w:shd w:val="clear" w:color="auto" w:fill="auto"/>
            <w:noWrap/>
            <w:vAlign w:val="bottom"/>
            <w:hideMark/>
          </w:tcPr>
          <w:p w14:paraId="45A86CF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26A0FDE"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5AC2F8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21</w:t>
            </w:r>
          </w:p>
        </w:tc>
        <w:tc>
          <w:tcPr>
            <w:tcW w:w="1162" w:type="dxa"/>
            <w:tcBorders>
              <w:top w:val="nil"/>
              <w:left w:val="nil"/>
              <w:bottom w:val="dotted" w:sz="4" w:space="0" w:color="auto"/>
              <w:right w:val="dotted" w:sz="4" w:space="0" w:color="auto"/>
            </w:tcBorders>
            <w:shd w:val="clear" w:color="auto" w:fill="auto"/>
            <w:vAlign w:val="center"/>
            <w:hideMark/>
          </w:tcPr>
          <w:p w14:paraId="49A82E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16-134</w:t>
            </w:r>
          </w:p>
        </w:tc>
        <w:tc>
          <w:tcPr>
            <w:tcW w:w="3402" w:type="dxa"/>
            <w:tcBorders>
              <w:top w:val="nil"/>
              <w:left w:val="nil"/>
              <w:bottom w:val="dotted" w:sz="4" w:space="0" w:color="auto"/>
              <w:right w:val="dotted" w:sz="4" w:space="0" w:color="auto"/>
            </w:tcBorders>
            <w:shd w:val="clear" w:color="auto" w:fill="auto"/>
            <w:vAlign w:val="center"/>
            <w:hideMark/>
          </w:tcPr>
          <w:p w14:paraId="541D0E9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Հետադարձ գծի փական   Փ15մմ </w:t>
            </w:r>
          </w:p>
        </w:tc>
        <w:tc>
          <w:tcPr>
            <w:tcW w:w="992" w:type="dxa"/>
            <w:tcBorders>
              <w:top w:val="nil"/>
              <w:left w:val="nil"/>
              <w:bottom w:val="dotted" w:sz="4" w:space="0" w:color="auto"/>
              <w:right w:val="dotted" w:sz="4" w:space="0" w:color="auto"/>
            </w:tcBorders>
            <w:shd w:val="clear" w:color="auto" w:fill="auto"/>
            <w:noWrap/>
            <w:vAlign w:val="center"/>
            <w:hideMark/>
          </w:tcPr>
          <w:p w14:paraId="79C6990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52EA06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42</w:t>
            </w:r>
          </w:p>
        </w:tc>
        <w:tc>
          <w:tcPr>
            <w:tcW w:w="851" w:type="dxa"/>
            <w:tcBorders>
              <w:top w:val="nil"/>
              <w:left w:val="nil"/>
              <w:bottom w:val="dotted" w:sz="4" w:space="0" w:color="auto"/>
              <w:right w:val="dotted" w:sz="4" w:space="0" w:color="auto"/>
            </w:tcBorders>
            <w:shd w:val="clear" w:color="auto" w:fill="auto"/>
            <w:noWrap/>
            <w:vAlign w:val="center"/>
            <w:hideMark/>
          </w:tcPr>
          <w:p w14:paraId="76F7E10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5,310 </w:t>
            </w:r>
          </w:p>
        </w:tc>
        <w:tc>
          <w:tcPr>
            <w:tcW w:w="992" w:type="dxa"/>
            <w:tcBorders>
              <w:top w:val="nil"/>
              <w:left w:val="nil"/>
              <w:bottom w:val="dotted" w:sz="4" w:space="0" w:color="auto"/>
              <w:right w:val="dotted" w:sz="4" w:space="0" w:color="auto"/>
            </w:tcBorders>
            <w:shd w:val="clear" w:color="auto" w:fill="auto"/>
            <w:noWrap/>
            <w:vAlign w:val="center"/>
            <w:hideMark/>
          </w:tcPr>
          <w:p w14:paraId="1E812A2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223,031 </w:t>
            </w:r>
          </w:p>
        </w:tc>
        <w:tc>
          <w:tcPr>
            <w:tcW w:w="567" w:type="dxa"/>
            <w:tcBorders>
              <w:top w:val="nil"/>
              <w:left w:val="nil"/>
              <w:bottom w:val="nil"/>
              <w:right w:val="nil"/>
            </w:tcBorders>
            <w:shd w:val="clear" w:color="auto" w:fill="auto"/>
            <w:noWrap/>
            <w:vAlign w:val="bottom"/>
            <w:hideMark/>
          </w:tcPr>
          <w:p w14:paraId="5C3BEFC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171E9C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9EF6D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w:t>
            </w:r>
          </w:p>
        </w:tc>
        <w:tc>
          <w:tcPr>
            <w:tcW w:w="1162" w:type="dxa"/>
            <w:tcBorders>
              <w:top w:val="nil"/>
              <w:left w:val="nil"/>
              <w:bottom w:val="dotted" w:sz="4" w:space="0" w:color="auto"/>
              <w:right w:val="dotted" w:sz="4" w:space="0" w:color="auto"/>
            </w:tcBorders>
            <w:shd w:val="clear" w:color="auto" w:fill="auto"/>
            <w:vAlign w:val="center"/>
            <w:hideMark/>
          </w:tcPr>
          <w:p w14:paraId="313838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54ED212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Արյուրե փական dy50</w:t>
            </w:r>
          </w:p>
        </w:tc>
        <w:tc>
          <w:tcPr>
            <w:tcW w:w="992" w:type="dxa"/>
            <w:tcBorders>
              <w:top w:val="nil"/>
              <w:left w:val="nil"/>
              <w:bottom w:val="dotted" w:sz="4" w:space="0" w:color="auto"/>
              <w:right w:val="dotted" w:sz="4" w:space="0" w:color="auto"/>
            </w:tcBorders>
            <w:shd w:val="clear" w:color="auto" w:fill="auto"/>
            <w:noWrap/>
            <w:vAlign w:val="center"/>
            <w:hideMark/>
          </w:tcPr>
          <w:p w14:paraId="281DF0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FAB7F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11549B7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9,350 </w:t>
            </w:r>
          </w:p>
        </w:tc>
        <w:tc>
          <w:tcPr>
            <w:tcW w:w="992" w:type="dxa"/>
            <w:tcBorders>
              <w:top w:val="nil"/>
              <w:left w:val="nil"/>
              <w:bottom w:val="dotted" w:sz="4" w:space="0" w:color="auto"/>
              <w:right w:val="dotted" w:sz="4" w:space="0" w:color="auto"/>
            </w:tcBorders>
            <w:shd w:val="clear" w:color="auto" w:fill="auto"/>
            <w:noWrap/>
            <w:vAlign w:val="center"/>
            <w:hideMark/>
          </w:tcPr>
          <w:p w14:paraId="75DC48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18,699 </w:t>
            </w:r>
          </w:p>
        </w:tc>
        <w:tc>
          <w:tcPr>
            <w:tcW w:w="567" w:type="dxa"/>
            <w:tcBorders>
              <w:top w:val="nil"/>
              <w:left w:val="nil"/>
              <w:bottom w:val="nil"/>
              <w:right w:val="nil"/>
            </w:tcBorders>
            <w:shd w:val="clear" w:color="auto" w:fill="auto"/>
            <w:noWrap/>
            <w:vAlign w:val="bottom"/>
            <w:hideMark/>
          </w:tcPr>
          <w:p w14:paraId="1EDCA35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D32CF22"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A22A6E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23</w:t>
            </w:r>
          </w:p>
        </w:tc>
        <w:tc>
          <w:tcPr>
            <w:tcW w:w="1162" w:type="dxa"/>
            <w:tcBorders>
              <w:top w:val="nil"/>
              <w:left w:val="nil"/>
              <w:bottom w:val="dotted" w:sz="4" w:space="0" w:color="auto"/>
              <w:right w:val="dotted" w:sz="4" w:space="0" w:color="auto"/>
            </w:tcBorders>
            <w:shd w:val="clear" w:color="auto" w:fill="auto"/>
            <w:vAlign w:val="center"/>
            <w:hideMark/>
          </w:tcPr>
          <w:p w14:paraId="7E6AA2F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5BF9F76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Արյուրե փական dy40</w:t>
            </w:r>
          </w:p>
        </w:tc>
        <w:tc>
          <w:tcPr>
            <w:tcW w:w="992" w:type="dxa"/>
            <w:tcBorders>
              <w:top w:val="nil"/>
              <w:left w:val="nil"/>
              <w:bottom w:val="dotted" w:sz="4" w:space="0" w:color="auto"/>
              <w:right w:val="dotted" w:sz="4" w:space="0" w:color="auto"/>
            </w:tcBorders>
            <w:shd w:val="clear" w:color="auto" w:fill="auto"/>
            <w:noWrap/>
            <w:vAlign w:val="center"/>
            <w:hideMark/>
          </w:tcPr>
          <w:p w14:paraId="1F9419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FA63EB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77C01D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7,266 </w:t>
            </w:r>
          </w:p>
        </w:tc>
        <w:tc>
          <w:tcPr>
            <w:tcW w:w="992" w:type="dxa"/>
            <w:tcBorders>
              <w:top w:val="nil"/>
              <w:left w:val="nil"/>
              <w:bottom w:val="dotted" w:sz="4" w:space="0" w:color="auto"/>
              <w:right w:val="dotted" w:sz="4" w:space="0" w:color="auto"/>
            </w:tcBorders>
            <w:shd w:val="clear" w:color="auto" w:fill="auto"/>
            <w:noWrap/>
            <w:vAlign w:val="center"/>
            <w:hideMark/>
          </w:tcPr>
          <w:p w14:paraId="202AA5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29,066 </w:t>
            </w:r>
          </w:p>
        </w:tc>
        <w:tc>
          <w:tcPr>
            <w:tcW w:w="567" w:type="dxa"/>
            <w:tcBorders>
              <w:top w:val="nil"/>
              <w:left w:val="nil"/>
              <w:bottom w:val="nil"/>
              <w:right w:val="nil"/>
            </w:tcBorders>
            <w:shd w:val="clear" w:color="auto" w:fill="auto"/>
            <w:noWrap/>
            <w:vAlign w:val="bottom"/>
            <w:hideMark/>
          </w:tcPr>
          <w:p w14:paraId="1F286EE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D4D962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1412E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24</w:t>
            </w:r>
          </w:p>
        </w:tc>
        <w:tc>
          <w:tcPr>
            <w:tcW w:w="1162" w:type="dxa"/>
            <w:tcBorders>
              <w:top w:val="nil"/>
              <w:left w:val="nil"/>
              <w:bottom w:val="dotted" w:sz="4" w:space="0" w:color="auto"/>
              <w:right w:val="dotted" w:sz="4" w:space="0" w:color="auto"/>
            </w:tcBorders>
            <w:shd w:val="clear" w:color="auto" w:fill="auto"/>
            <w:vAlign w:val="center"/>
            <w:hideMark/>
          </w:tcPr>
          <w:p w14:paraId="4CB249B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6EC3930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Արյուրե փական dy32</w:t>
            </w:r>
          </w:p>
        </w:tc>
        <w:tc>
          <w:tcPr>
            <w:tcW w:w="992" w:type="dxa"/>
            <w:tcBorders>
              <w:top w:val="nil"/>
              <w:left w:val="nil"/>
              <w:bottom w:val="dotted" w:sz="4" w:space="0" w:color="auto"/>
              <w:right w:val="dotted" w:sz="4" w:space="0" w:color="auto"/>
            </w:tcBorders>
            <w:shd w:val="clear" w:color="auto" w:fill="auto"/>
            <w:noWrap/>
            <w:vAlign w:val="center"/>
            <w:hideMark/>
          </w:tcPr>
          <w:p w14:paraId="5FEB61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41410F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70DB107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7,266 </w:t>
            </w:r>
          </w:p>
        </w:tc>
        <w:tc>
          <w:tcPr>
            <w:tcW w:w="992" w:type="dxa"/>
            <w:tcBorders>
              <w:top w:val="nil"/>
              <w:left w:val="nil"/>
              <w:bottom w:val="dotted" w:sz="4" w:space="0" w:color="auto"/>
              <w:right w:val="dotted" w:sz="4" w:space="0" w:color="auto"/>
            </w:tcBorders>
            <w:shd w:val="clear" w:color="auto" w:fill="auto"/>
            <w:noWrap/>
            <w:vAlign w:val="center"/>
            <w:hideMark/>
          </w:tcPr>
          <w:p w14:paraId="1F12BA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29,066 </w:t>
            </w:r>
          </w:p>
        </w:tc>
        <w:tc>
          <w:tcPr>
            <w:tcW w:w="567" w:type="dxa"/>
            <w:tcBorders>
              <w:top w:val="nil"/>
              <w:left w:val="nil"/>
              <w:bottom w:val="nil"/>
              <w:right w:val="nil"/>
            </w:tcBorders>
            <w:shd w:val="clear" w:color="auto" w:fill="auto"/>
            <w:noWrap/>
            <w:vAlign w:val="bottom"/>
            <w:hideMark/>
          </w:tcPr>
          <w:p w14:paraId="2C9939D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D1677DD"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484FD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25</w:t>
            </w:r>
          </w:p>
        </w:tc>
        <w:tc>
          <w:tcPr>
            <w:tcW w:w="1162" w:type="dxa"/>
            <w:tcBorders>
              <w:top w:val="nil"/>
              <w:left w:val="nil"/>
              <w:bottom w:val="dotted" w:sz="4" w:space="0" w:color="auto"/>
              <w:right w:val="dotted" w:sz="4" w:space="0" w:color="auto"/>
            </w:tcBorders>
            <w:shd w:val="clear" w:color="auto" w:fill="auto"/>
            <w:vAlign w:val="center"/>
            <w:hideMark/>
          </w:tcPr>
          <w:p w14:paraId="2D111E9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16-134</w:t>
            </w:r>
          </w:p>
        </w:tc>
        <w:tc>
          <w:tcPr>
            <w:tcW w:w="3402" w:type="dxa"/>
            <w:tcBorders>
              <w:top w:val="nil"/>
              <w:left w:val="nil"/>
              <w:bottom w:val="dotted" w:sz="4" w:space="0" w:color="auto"/>
              <w:right w:val="dotted" w:sz="4" w:space="0" w:color="auto"/>
            </w:tcBorders>
            <w:shd w:val="clear" w:color="auto" w:fill="auto"/>
            <w:vAlign w:val="center"/>
            <w:hideMark/>
          </w:tcPr>
          <w:p w14:paraId="04CE6F2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Արյուրե փական dy25</w:t>
            </w:r>
          </w:p>
        </w:tc>
        <w:tc>
          <w:tcPr>
            <w:tcW w:w="992" w:type="dxa"/>
            <w:tcBorders>
              <w:top w:val="nil"/>
              <w:left w:val="nil"/>
              <w:bottom w:val="dotted" w:sz="4" w:space="0" w:color="auto"/>
              <w:right w:val="dotted" w:sz="4" w:space="0" w:color="auto"/>
            </w:tcBorders>
            <w:shd w:val="clear" w:color="auto" w:fill="auto"/>
            <w:noWrap/>
            <w:vAlign w:val="center"/>
            <w:hideMark/>
          </w:tcPr>
          <w:p w14:paraId="7E89FF4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F1353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7369216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5,480 </w:t>
            </w:r>
          </w:p>
        </w:tc>
        <w:tc>
          <w:tcPr>
            <w:tcW w:w="992" w:type="dxa"/>
            <w:tcBorders>
              <w:top w:val="nil"/>
              <w:left w:val="nil"/>
              <w:bottom w:val="dotted" w:sz="4" w:space="0" w:color="auto"/>
              <w:right w:val="dotted" w:sz="4" w:space="0" w:color="auto"/>
            </w:tcBorders>
            <w:shd w:val="clear" w:color="auto" w:fill="auto"/>
            <w:noWrap/>
            <w:vAlign w:val="center"/>
            <w:hideMark/>
          </w:tcPr>
          <w:p w14:paraId="2334704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21,921 </w:t>
            </w:r>
          </w:p>
        </w:tc>
        <w:tc>
          <w:tcPr>
            <w:tcW w:w="567" w:type="dxa"/>
            <w:tcBorders>
              <w:top w:val="nil"/>
              <w:left w:val="nil"/>
              <w:bottom w:val="nil"/>
              <w:right w:val="nil"/>
            </w:tcBorders>
            <w:shd w:val="clear" w:color="auto" w:fill="auto"/>
            <w:noWrap/>
            <w:vAlign w:val="bottom"/>
            <w:hideMark/>
          </w:tcPr>
          <w:p w14:paraId="2DC3015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6FD97DF"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201214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26</w:t>
            </w:r>
          </w:p>
        </w:tc>
        <w:tc>
          <w:tcPr>
            <w:tcW w:w="1162" w:type="dxa"/>
            <w:tcBorders>
              <w:top w:val="nil"/>
              <w:left w:val="nil"/>
              <w:bottom w:val="dotted" w:sz="4" w:space="0" w:color="auto"/>
              <w:right w:val="dotted" w:sz="4" w:space="0" w:color="auto"/>
            </w:tcBorders>
            <w:shd w:val="clear" w:color="auto" w:fill="auto"/>
            <w:vAlign w:val="center"/>
            <w:hideMark/>
          </w:tcPr>
          <w:p w14:paraId="106703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16-134</w:t>
            </w:r>
          </w:p>
        </w:tc>
        <w:tc>
          <w:tcPr>
            <w:tcW w:w="3402" w:type="dxa"/>
            <w:tcBorders>
              <w:top w:val="nil"/>
              <w:left w:val="nil"/>
              <w:bottom w:val="dotted" w:sz="4" w:space="0" w:color="auto"/>
              <w:right w:val="dotted" w:sz="4" w:space="0" w:color="auto"/>
            </w:tcBorders>
            <w:shd w:val="clear" w:color="auto" w:fill="auto"/>
            <w:vAlign w:val="center"/>
            <w:hideMark/>
          </w:tcPr>
          <w:p w14:paraId="5AEDDF0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Արյուրե փական dy20</w:t>
            </w:r>
          </w:p>
        </w:tc>
        <w:tc>
          <w:tcPr>
            <w:tcW w:w="992" w:type="dxa"/>
            <w:tcBorders>
              <w:top w:val="nil"/>
              <w:left w:val="nil"/>
              <w:bottom w:val="dotted" w:sz="4" w:space="0" w:color="auto"/>
              <w:right w:val="dotted" w:sz="4" w:space="0" w:color="auto"/>
            </w:tcBorders>
            <w:shd w:val="clear" w:color="auto" w:fill="auto"/>
            <w:noWrap/>
            <w:vAlign w:val="center"/>
            <w:hideMark/>
          </w:tcPr>
          <w:p w14:paraId="7291AAF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5958B2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3AB195F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5,140 </w:t>
            </w:r>
          </w:p>
        </w:tc>
        <w:tc>
          <w:tcPr>
            <w:tcW w:w="992" w:type="dxa"/>
            <w:tcBorders>
              <w:top w:val="nil"/>
              <w:left w:val="nil"/>
              <w:bottom w:val="dotted" w:sz="4" w:space="0" w:color="auto"/>
              <w:right w:val="dotted" w:sz="4" w:space="0" w:color="auto"/>
            </w:tcBorders>
            <w:shd w:val="clear" w:color="auto" w:fill="auto"/>
            <w:noWrap/>
            <w:vAlign w:val="center"/>
            <w:hideMark/>
          </w:tcPr>
          <w:p w14:paraId="49D3417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20,561 </w:t>
            </w:r>
          </w:p>
        </w:tc>
        <w:tc>
          <w:tcPr>
            <w:tcW w:w="567" w:type="dxa"/>
            <w:tcBorders>
              <w:top w:val="nil"/>
              <w:left w:val="nil"/>
              <w:bottom w:val="nil"/>
              <w:right w:val="nil"/>
            </w:tcBorders>
            <w:shd w:val="clear" w:color="auto" w:fill="auto"/>
            <w:noWrap/>
            <w:vAlign w:val="bottom"/>
            <w:hideMark/>
          </w:tcPr>
          <w:p w14:paraId="4883E53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25D3CE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9B8098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27</w:t>
            </w:r>
          </w:p>
        </w:tc>
        <w:tc>
          <w:tcPr>
            <w:tcW w:w="1162" w:type="dxa"/>
            <w:tcBorders>
              <w:top w:val="nil"/>
              <w:left w:val="nil"/>
              <w:bottom w:val="dotted" w:sz="4" w:space="0" w:color="auto"/>
              <w:right w:val="dotted" w:sz="4" w:space="0" w:color="auto"/>
            </w:tcBorders>
            <w:shd w:val="clear" w:color="auto" w:fill="auto"/>
            <w:vAlign w:val="center"/>
            <w:hideMark/>
          </w:tcPr>
          <w:p w14:paraId="345226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16-134</w:t>
            </w:r>
          </w:p>
        </w:tc>
        <w:tc>
          <w:tcPr>
            <w:tcW w:w="3402" w:type="dxa"/>
            <w:tcBorders>
              <w:top w:val="nil"/>
              <w:left w:val="nil"/>
              <w:bottom w:val="dotted" w:sz="4" w:space="0" w:color="auto"/>
              <w:right w:val="dotted" w:sz="4" w:space="0" w:color="auto"/>
            </w:tcBorders>
            <w:shd w:val="clear" w:color="auto" w:fill="auto"/>
            <w:vAlign w:val="center"/>
            <w:hideMark/>
          </w:tcPr>
          <w:p w14:paraId="4E983D9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Արյուրե փական dy15</w:t>
            </w:r>
          </w:p>
        </w:tc>
        <w:tc>
          <w:tcPr>
            <w:tcW w:w="992" w:type="dxa"/>
            <w:tcBorders>
              <w:top w:val="nil"/>
              <w:left w:val="nil"/>
              <w:bottom w:val="dotted" w:sz="4" w:space="0" w:color="auto"/>
              <w:right w:val="dotted" w:sz="4" w:space="0" w:color="auto"/>
            </w:tcBorders>
            <w:shd w:val="clear" w:color="auto" w:fill="auto"/>
            <w:noWrap/>
            <w:vAlign w:val="center"/>
            <w:hideMark/>
          </w:tcPr>
          <w:p w14:paraId="4180CE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57C51B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0D57A7B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4,524 </w:t>
            </w:r>
          </w:p>
        </w:tc>
        <w:tc>
          <w:tcPr>
            <w:tcW w:w="992" w:type="dxa"/>
            <w:tcBorders>
              <w:top w:val="nil"/>
              <w:left w:val="nil"/>
              <w:bottom w:val="dotted" w:sz="4" w:space="0" w:color="auto"/>
              <w:right w:val="dotted" w:sz="4" w:space="0" w:color="auto"/>
            </w:tcBorders>
            <w:shd w:val="clear" w:color="auto" w:fill="auto"/>
            <w:noWrap/>
            <w:vAlign w:val="center"/>
            <w:hideMark/>
          </w:tcPr>
          <w:p w14:paraId="76C996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18,094 </w:t>
            </w:r>
          </w:p>
        </w:tc>
        <w:tc>
          <w:tcPr>
            <w:tcW w:w="567" w:type="dxa"/>
            <w:tcBorders>
              <w:top w:val="nil"/>
              <w:left w:val="nil"/>
              <w:bottom w:val="nil"/>
              <w:right w:val="nil"/>
            </w:tcBorders>
            <w:shd w:val="clear" w:color="auto" w:fill="auto"/>
            <w:noWrap/>
            <w:vAlign w:val="bottom"/>
            <w:hideMark/>
          </w:tcPr>
          <w:p w14:paraId="2E9FC53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E3E46A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DF70C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28</w:t>
            </w:r>
          </w:p>
        </w:tc>
        <w:tc>
          <w:tcPr>
            <w:tcW w:w="1162" w:type="dxa"/>
            <w:tcBorders>
              <w:top w:val="nil"/>
              <w:left w:val="nil"/>
              <w:bottom w:val="dotted" w:sz="4" w:space="0" w:color="auto"/>
              <w:right w:val="dotted" w:sz="4" w:space="0" w:color="auto"/>
            </w:tcBorders>
            <w:shd w:val="clear" w:color="auto" w:fill="auto"/>
            <w:vAlign w:val="center"/>
            <w:hideMark/>
          </w:tcPr>
          <w:p w14:paraId="599B813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16-134</w:t>
            </w:r>
          </w:p>
        </w:tc>
        <w:tc>
          <w:tcPr>
            <w:tcW w:w="3402" w:type="dxa"/>
            <w:tcBorders>
              <w:top w:val="nil"/>
              <w:left w:val="nil"/>
              <w:bottom w:val="dotted" w:sz="4" w:space="0" w:color="auto"/>
              <w:right w:val="dotted" w:sz="4" w:space="0" w:color="auto"/>
            </w:tcBorders>
            <w:shd w:val="clear" w:color="auto" w:fill="auto"/>
            <w:vAlign w:val="center"/>
            <w:hideMark/>
          </w:tcPr>
          <w:p w14:paraId="3DB873B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Դատարկման փական Փ15մմ  </w:t>
            </w:r>
          </w:p>
        </w:tc>
        <w:tc>
          <w:tcPr>
            <w:tcW w:w="992" w:type="dxa"/>
            <w:tcBorders>
              <w:top w:val="nil"/>
              <w:left w:val="nil"/>
              <w:bottom w:val="dotted" w:sz="4" w:space="0" w:color="auto"/>
              <w:right w:val="dotted" w:sz="4" w:space="0" w:color="auto"/>
            </w:tcBorders>
            <w:shd w:val="clear" w:color="auto" w:fill="auto"/>
            <w:noWrap/>
            <w:vAlign w:val="center"/>
            <w:hideMark/>
          </w:tcPr>
          <w:p w14:paraId="683C2C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78F1E2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7884465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6,671 </w:t>
            </w:r>
          </w:p>
        </w:tc>
        <w:tc>
          <w:tcPr>
            <w:tcW w:w="992" w:type="dxa"/>
            <w:tcBorders>
              <w:top w:val="nil"/>
              <w:left w:val="nil"/>
              <w:bottom w:val="dotted" w:sz="4" w:space="0" w:color="auto"/>
              <w:right w:val="dotted" w:sz="4" w:space="0" w:color="auto"/>
            </w:tcBorders>
            <w:shd w:val="clear" w:color="auto" w:fill="auto"/>
            <w:noWrap/>
            <w:vAlign w:val="center"/>
            <w:hideMark/>
          </w:tcPr>
          <w:p w14:paraId="058B23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13,342 </w:t>
            </w:r>
          </w:p>
        </w:tc>
        <w:tc>
          <w:tcPr>
            <w:tcW w:w="567" w:type="dxa"/>
            <w:tcBorders>
              <w:top w:val="nil"/>
              <w:left w:val="nil"/>
              <w:bottom w:val="nil"/>
              <w:right w:val="nil"/>
            </w:tcBorders>
            <w:shd w:val="clear" w:color="auto" w:fill="auto"/>
            <w:noWrap/>
            <w:vAlign w:val="bottom"/>
            <w:hideMark/>
          </w:tcPr>
          <w:p w14:paraId="45D8839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38DD4DB"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62836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29</w:t>
            </w:r>
          </w:p>
        </w:tc>
        <w:tc>
          <w:tcPr>
            <w:tcW w:w="1162" w:type="dxa"/>
            <w:tcBorders>
              <w:top w:val="nil"/>
              <w:left w:val="nil"/>
              <w:bottom w:val="dotted" w:sz="4" w:space="0" w:color="auto"/>
              <w:right w:val="dotted" w:sz="4" w:space="0" w:color="auto"/>
            </w:tcBorders>
            <w:shd w:val="clear" w:color="auto" w:fill="auto"/>
            <w:vAlign w:val="center"/>
            <w:hideMark/>
          </w:tcPr>
          <w:p w14:paraId="5FB146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2EF7581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Խողովակների ռետինե ջերմամեկուսացում ներքին տրամագիծը՝ 25մմ</w:t>
            </w:r>
          </w:p>
        </w:tc>
        <w:tc>
          <w:tcPr>
            <w:tcW w:w="992" w:type="dxa"/>
            <w:tcBorders>
              <w:top w:val="nil"/>
              <w:left w:val="nil"/>
              <w:bottom w:val="dotted" w:sz="4" w:space="0" w:color="auto"/>
              <w:right w:val="dotted" w:sz="4" w:space="0" w:color="auto"/>
            </w:tcBorders>
            <w:shd w:val="clear" w:color="auto" w:fill="auto"/>
            <w:noWrap/>
            <w:vAlign w:val="center"/>
            <w:hideMark/>
          </w:tcPr>
          <w:p w14:paraId="61FAFD6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74D79E0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851" w:type="dxa"/>
            <w:tcBorders>
              <w:top w:val="nil"/>
              <w:left w:val="nil"/>
              <w:bottom w:val="dotted" w:sz="4" w:space="0" w:color="auto"/>
              <w:right w:val="dotted" w:sz="4" w:space="0" w:color="auto"/>
            </w:tcBorders>
            <w:shd w:val="clear" w:color="auto" w:fill="auto"/>
            <w:noWrap/>
            <w:vAlign w:val="center"/>
            <w:hideMark/>
          </w:tcPr>
          <w:p w14:paraId="0ED71F7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0,191 </w:t>
            </w:r>
          </w:p>
        </w:tc>
        <w:tc>
          <w:tcPr>
            <w:tcW w:w="992" w:type="dxa"/>
            <w:tcBorders>
              <w:top w:val="nil"/>
              <w:left w:val="nil"/>
              <w:bottom w:val="dotted" w:sz="4" w:space="0" w:color="auto"/>
              <w:right w:val="dotted" w:sz="4" w:space="0" w:color="auto"/>
            </w:tcBorders>
            <w:shd w:val="clear" w:color="auto" w:fill="auto"/>
            <w:noWrap/>
            <w:vAlign w:val="center"/>
            <w:hideMark/>
          </w:tcPr>
          <w:p w14:paraId="6DDE90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2,679 </w:t>
            </w:r>
          </w:p>
        </w:tc>
        <w:tc>
          <w:tcPr>
            <w:tcW w:w="567" w:type="dxa"/>
            <w:tcBorders>
              <w:top w:val="nil"/>
              <w:left w:val="nil"/>
              <w:bottom w:val="nil"/>
              <w:right w:val="nil"/>
            </w:tcBorders>
            <w:shd w:val="clear" w:color="auto" w:fill="auto"/>
            <w:noWrap/>
            <w:vAlign w:val="bottom"/>
            <w:hideMark/>
          </w:tcPr>
          <w:p w14:paraId="0E6C15D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015F3BA"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32BBE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30</w:t>
            </w:r>
          </w:p>
        </w:tc>
        <w:tc>
          <w:tcPr>
            <w:tcW w:w="1162" w:type="dxa"/>
            <w:tcBorders>
              <w:top w:val="nil"/>
              <w:left w:val="nil"/>
              <w:bottom w:val="dotted" w:sz="4" w:space="0" w:color="auto"/>
              <w:right w:val="dotted" w:sz="4" w:space="0" w:color="auto"/>
            </w:tcBorders>
            <w:shd w:val="clear" w:color="auto" w:fill="auto"/>
            <w:vAlign w:val="center"/>
            <w:hideMark/>
          </w:tcPr>
          <w:p w14:paraId="5047B2F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18-78</w:t>
            </w:r>
          </w:p>
        </w:tc>
        <w:tc>
          <w:tcPr>
            <w:tcW w:w="3402" w:type="dxa"/>
            <w:tcBorders>
              <w:top w:val="nil"/>
              <w:left w:val="nil"/>
              <w:bottom w:val="dotted" w:sz="4" w:space="0" w:color="auto"/>
              <w:right w:val="dotted" w:sz="4" w:space="0" w:color="auto"/>
            </w:tcBorders>
            <w:shd w:val="clear" w:color="auto" w:fill="auto"/>
            <w:vAlign w:val="center"/>
            <w:hideMark/>
          </w:tcPr>
          <w:p w14:paraId="69A9315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Տուրբո ջեռուցման կաթսա Q=32 կվտ ներառյալ ծխատարը</w:t>
            </w:r>
          </w:p>
        </w:tc>
        <w:tc>
          <w:tcPr>
            <w:tcW w:w="992" w:type="dxa"/>
            <w:tcBorders>
              <w:top w:val="nil"/>
              <w:left w:val="nil"/>
              <w:bottom w:val="dotted" w:sz="4" w:space="0" w:color="auto"/>
              <w:right w:val="dotted" w:sz="4" w:space="0" w:color="auto"/>
            </w:tcBorders>
            <w:shd w:val="clear" w:color="auto" w:fill="auto"/>
            <w:noWrap/>
            <w:vAlign w:val="center"/>
            <w:hideMark/>
          </w:tcPr>
          <w:p w14:paraId="1AD6329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265EB0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19A0581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504,142 </w:t>
            </w:r>
          </w:p>
        </w:tc>
        <w:tc>
          <w:tcPr>
            <w:tcW w:w="992" w:type="dxa"/>
            <w:tcBorders>
              <w:top w:val="nil"/>
              <w:left w:val="nil"/>
              <w:bottom w:val="dotted" w:sz="4" w:space="0" w:color="auto"/>
              <w:right w:val="dotted" w:sz="4" w:space="0" w:color="auto"/>
            </w:tcBorders>
            <w:shd w:val="clear" w:color="auto" w:fill="auto"/>
            <w:noWrap/>
            <w:vAlign w:val="center"/>
            <w:hideMark/>
          </w:tcPr>
          <w:p w14:paraId="375F692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1 008,284 </w:t>
            </w:r>
          </w:p>
        </w:tc>
        <w:tc>
          <w:tcPr>
            <w:tcW w:w="567" w:type="dxa"/>
            <w:tcBorders>
              <w:top w:val="nil"/>
              <w:left w:val="nil"/>
              <w:bottom w:val="nil"/>
              <w:right w:val="nil"/>
            </w:tcBorders>
            <w:shd w:val="clear" w:color="auto" w:fill="auto"/>
            <w:noWrap/>
            <w:vAlign w:val="bottom"/>
            <w:hideMark/>
          </w:tcPr>
          <w:p w14:paraId="6252DDD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21B0A34"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533DF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31</w:t>
            </w:r>
          </w:p>
        </w:tc>
        <w:tc>
          <w:tcPr>
            <w:tcW w:w="1162" w:type="dxa"/>
            <w:tcBorders>
              <w:top w:val="nil"/>
              <w:left w:val="nil"/>
              <w:bottom w:val="dotted" w:sz="4" w:space="0" w:color="auto"/>
              <w:right w:val="dotted" w:sz="4" w:space="0" w:color="auto"/>
            </w:tcBorders>
            <w:shd w:val="clear" w:color="auto" w:fill="auto"/>
            <w:vAlign w:val="center"/>
            <w:hideMark/>
          </w:tcPr>
          <w:p w14:paraId="322105F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16-37</w:t>
            </w:r>
          </w:p>
        </w:tc>
        <w:tc>
          <w:tcPr>
            <w:tcW w:w="3402" w:type="dxa"/>
            <w:tcBorders>
              <w:top w:val="nil"/>
              <w:left w:val="nil"/>
              <w:bottom w:val="dotted" w:sz="4" w:space="0" w:color="auto"/>
              <w:right w:val="dotted" w:sz="4" w:space="0" w:color="auto"/>
            </w:tcBorders>
            <w:shd w:val="clear" w:color="auto" w:fill="auto"/>
            <w:vAlign w:val="center"/>
            <w:hideMark/>
          </w:tcPr>
          <w:p w14:paraId="37EDDFC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Պարկուճների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3BAE4DA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գմ</w:t>
            </w:r>
          </w:p>
        </w:tc>
        <w:tc>
          <w:tcPr>
            <w:tcW w:w="1559" w:type="dxa"/>
            <w:tcBorders>
              <w:top w:val="nil"/>
              <w:left w:val="nil"/>
              <w:bottom w:val="dotted" w:sz="4" w:space="0" w:color="auto"/>
              <w:right w:val="dotted" w:sz="4" w:space="0" w:color="auto"/>
            </w:tcBorders>
            <w:shd w:val="clear" w:color="auto" w:fill="auto"/>
            <w:noWrap/>
            <w:vAlign w:val="center"/>
            <w:hideMark/>
          </w:tcPr>
          <w:p w14:paraId="28E5C54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16,7</w:t>
            </w:r>
          </w:p>
        </w:tc>
        <w:tc>
          <w:tcPr>
            <w:tcW w:w="851" w:type="dxa"/>
            <w:tcBorders>
              <w:top w:val="nil"/>
              <w:left w:val="nil"/>
              <w:bottom w:val="dotted" w:sz="4" w:space="0" w:color="auto"/>
              <w:right w:val="dotted" w:sz="4" w:space="0" w:color="auto"/>
            </w:tcBorders>
            <w:shd w:val="clear" w:color="auto" w:fill="auto"/>
            <w:noWrap/>
            <w:vAlign w:val="center"/>
            <w:hideMark/>
          </w:tcPr>
          <w:p w14:paraId="11CE04D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0,557 </w:t>
            </w:r>
          </w:p>
        </w:tc>
        <w:tc>
          <w:tcPr>
            <w:tcW w:w="992" w:type="dxa"/>
            <w:tcBorders>
              <w:top w:val="nil"/>
              <w:left w:val="nil"/>
              <w:bottom w:val="dotted" w:sz="4" w:space="0" w:color="auto"/>
              <w:right w:val="dotted" w:sz="4" w:space="0" w:color="auto"/>
            </w:tcBorders>
            <w:shd w:val="clear" w:color="auto" w:fill="auto"/>
            <w:noWrap/>
            <w:vAlign w:val="center"/>
            <w:hideMark/>
          </w:tcPr>
          <w:p w14:paraId="279B9F7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9,309 </w:t>
            </w:r>
          </w:p>
        </w:tc>
        <w:tc>
          <w:tcPr>
            <w:tcW w:w="567" w:type="dxa"/>
            <w:tcBorders>
              <w:top w:val="nil"/>
              <w:left w:val="nil"/>
              <w:bottom w:val="nil"/>
              <w:right w:val="nil"/>
            </w:tcBorders>
            <w:shd w:val="clear" w:color="auto" w:fill="auto"/>
            <w:noWrap/>
            <w:vAlign w:val="bottom"/>
            <w:hideMark/>
          </w:tcPr>
          <w:p w14:paraId="1841746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94C2DB1"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26339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32</w:t>
            </w:r>
          </w:p>
        </w:tc>
        <w:tc>
          <w:tcPr>
            <w:tcW w:w="1162" w:type="dxa"/>
            <w:tcBorders>
              <w:top w:val="nil"/>
              <w:left w:val="nil"/>
              <w:bottom w:val="dotted" w:sz="4" w:space="0" w:color="auto"/>
              <w:right w:val="dotted" w:sz="4" w:space="0" w:color="auto"/>
            </w:tcBorders>
            <w:shd w:val="clear" w:color="auto" w:fill="auto"/>
            <w:vAlign w:val="center"/>
            <w:hideMark/>
          </w:tcPr>
          <w:p w14:paraId="33A63C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B61C1D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խողովակ /պարկուճ  Փ25*2,5</w:t>
            </w:r>
          </w:p>
        </w:tc>
        <w:tc>
          <w:tcPr>
            <w:tcW w:w="992" w:type="dxa"/>
            <w:tcBorders>
              <w:top w:val="nil"/>
              <w:left w:val="nil"/>
              <w:bottom w:val="dotted" w:sz="4" w:space="0" w:color="auto"/>
              <w:right w:val="dotted" w:sz="4" w:space="0" w:color="auto"/>
            </w:tcBorders>
            <w:shd w:val="clear" w:color="auto" w:fill="auto"/>
            <w:noWrap/>
            <w:vAlign w:val="center"/>
            <w:hideMark/>
          </w:tcPr>
          <w:p w14:paraId="4055F8C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3D35891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8,2</w:t>
            </w:r>
          </w:p>
        </w:tc>
        <w:tc>
          <w:tcPr>
            <w:tcW w:w="851" w:type="dxa"/>
            <w:tcBorders>
              <w:top w:val="nil"/>
              <w:left w:val="nil"/>
              <w:bottom w:val="dotted" w:sz="4" w:space="0" w:color="auto"/>
              <w:right w:val="dotted" w:sz="4" w:space="0" w:color="auto"/>
            </w:tcBorders>
            <w:shd w:val="clear" w:color="auto" w:fill="auto"/>
            <w:noWrap/>
            <w:vAlign w:val="center"/>
            <w:hideMark/>
          </w:tcPr>
          <w:p w14:paraId="49D903E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0,827 </w:t>
            </w:r>
          </w:p>
        </w:tc>
        <w:tc>
          <w:tcPr>
            <w:tcW w:w="992" w:type="dxa"/>
            <w:tcBorders>
              <w:top w:val="nil"/>
              <w:left w:val="nil"/>
              <w:bottom w:val="dotted" w:sz="4" w:space="0" w:color="auto"/>
              <w:right w:val="dotted" w:sz="4" w:space="0" w:color="auto"/>
            </w:tcBorders>
            <w:shd w:val="clear" w:color="auto" w:fill="auto"/>
            <w:noWrap/>
            <w:vAlign w:val="center"/>
            <w:hideMark/>
          </w:tcPr>
          <w:p w14:paraId="2578B3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6,778 </w:t>
            </w:r>
          </w:p>
        </w:tc>
        <w:tc>
          <w:tcPr>
            <w:tcW w:w="567" w:type="dxa"/>
            <w:tcBorders>
              <w:top w:val="nil"/>
              <w:left w:val="nil"/>
              <w:bottom w:val="nil"/>
              <w:right w:val="nil"/>
            </w:tcBorders>
            <w:shd w:val="clear" w:color="auto" w:fill="auto"/>
            <w:noWrap/>
            <w:vAlign w:val="bottom"/>
            <w:hideMark/>
          </w:tcPr>
          <w:p w14:paraId="2293C07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60D1147"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A818E3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33</w:t>
            </w:r>
          </w:p>
        </w:tc>
        <w:tc>
          <w:tcPr>
            <w:tcW w:w="1162" w:type="dxa"/>
            <w:tcBorders>
              <w:top w:val="nil"/>
              <w:left w:val="nil"/>
              <w:bottom w:val="dotted" w:sz="4" w:space="0" w:color="auto"/>
              <w:right w:val="dotted" w:sz="4" w:space="0" w:color="auto"/>
            </w:tcBorders>
            <w:shd w:val="clear" w:color="auto" w:fill="auto"/>
            <w:vAlign w:val="center"/>
            <w:hideMark/>
          </w:tcPr>
          <w:p w14:paraId="773955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6D9F7AC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խողովակ /պարկուճ  Փ38*2,5</w:t>
            </w:r>
          </w:p>
        </w:tc>
        <w:tc>
          <w:tcPr>
            <w:tcW w:w="992" w:type="dxa"/>
            <w:tcBorders>
              <w:top w:val="nil"/>
              <w:left w:val="nil"/>
              <w:bottom w:val="dotted" w:sz="4" w:space="0" w:color="auto"/>
              <w:right w:val="dotted" w:sz="4" w:space="0" w:color="auto"/>
            </w:tcBorders>
            <w:shd w:val="clear" w:color="auto" w:fill="auto"/>
            <w:noWrap/>
            <w:vAlign w:val="center"/>
            <w:hideMark/>
          </w:tcPr>
          <w:p w14:paraId="1A36751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3637E2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7,8</w:t>
            </w:r>
          </w:p>
        </w:tc>
        <w:tc>
          <w:tcPr>
            <w:tcW w:w="851" w:type="dxa"/>
            <w:tcBorders>
              <w:top w:val="nil"/>
              <w:left w:val="nil"/>
              <w:bottom w:val="dotted" w:sz="4" w:space="0" w:color="auto"/>
              <w:right w:val="dotted" w:sz="4" w:space="0" w:color="auto"/>
            </w:tcBorders>
            <w:shd w:val="clear" w:color="auto" w:fill="auto"/>
            <w:noWrap/>
            <w:vAlign w:val="center"/>
            <w:hideMark/>
          </w:tcPr>
          <w:p w14:paraId="1901E9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1,531 </w:t>
            </w:r>
          </w:p>
        </w:tc>
        <w:tc>
          <w:tcPr>
            <w:tcW w:w="992" w:type="dxa"/>
            <w:tcBorders>
              <w:top w:val="nil"/>
              <w:left w:val="nil"/>
              <w:bottom w:val="dotted" w:sz="4" w:space="0" w:color="auto"/>
              <w:right w:val="dotted" w:sz="4" w:space="0" w:color="auto"/>
            </w:tcBorders>
            <w:shd w:val="clear" w:color="auto" w:fill="auto"/>
            <w:noWrap/>
            <w:vAlign w:val="center"/>
            <w:hideMark/>
          </w:tcPr>
          <w:p w14:paraId="7973AE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11,939 </w:t>
            </w:r>
          </w:p>
        </w:tc>
        <w:tc>
          <w:tcPr>
            <w:tcW w:w="567" w:type="dxa"/>
            <w:tcBorders>
              <w:top w:val="nil"/>
              <w:left w:val="nil"/>
              <w:bottom w:val="nil"/>
              <w:right w:val="nil"/>
            </w:tcBorders>
            <w:shd w:val="clear" w:color="auto" w:fill="auto"/>
            <w:noWrap/>
            <w:vAlign w:val="bottom"/>
            <w:hideMark/>
          </w:tcPr>
          <w:p w14:paraId="65ECBC9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C2ACB42"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E5CB1B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34</w:t>
            </w:r>
          </w:p>
        </w:tc>
        <w:tc>
          <w:tcPr>
            <w:tcW w:w="1162" w:type="dxa"/>
            <w:tcBorders>
              <w:top w:val="nil"/>
              <w:left w:val="nil"/>
              <w:bottom w:val="dotted" w:sz="4" w:space="0" w:color="auto"/>
              <w:right w:val="dotted" w:sz="4" w:space="0" w:color="auto"/>
            </w:tcBorders>
            <w:shd w:val="clear" w:color="auto" w:fill="auto"/>
            <w:vAlign w:val="center"/>
            <w:hideMark/>
          </w:tcPr>
          <w:p w14:paraId="451BEE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5B8F6BC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խողովակ /պարկուճ  Փ57*3</w:t>
            </w:r>
          </w:p>
        </w:tc>
        <w:tc>
          <w:tcPr>
            <w:tcW w:w="992" w:type="dxa"/>
            <w:tcBorders>
              <w:top w:val="nil"/>
              <w:left w:val="nil"/>
              <w:bottom w:val="dotted" w:sz="4" w:space="0" w:color="auto"/>
              <w:right w:val="dotted" w:sz="4" w:space="0" w:color="auto"/>
            </w:tcBorders>
            <w:shd w:val="clear" w:color="auto" w:fill="auto"/>
            <w:noWrap/>
            <w:vAlign w:val="center"/>
            <w:hideMark/>
          </w:tcPr>
          <w:p w14:paraId="2825C3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4BD920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0,7</w:t>
            </w:r>
          </w:p>
        </w:tc>
        <w:tc>
          <w:tcPr>
            <w:tcW w:w="851" w:type="dxa"/>
            <w:tcBorders>
              <w:top w:val="nil"/>
              <w:left w:val="nil"/>
              <w:bottom w:val="dotted" w:sz="4" w:space="0" w:color="auto"/>
              <w:right w:val="dotted" w:sz="4" w:space="0" w:color="auto"/>
            </w:tcBorders>
            <w:shd w:val="clear" w:color="auto" w:fill="auto"/>
            <w:noWrap/>
            <w:vAlign w:val="center"/>
            <w:hideMark/>
          </w:tcPr>
          <w:p w14:paraId="63D0094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2,276 </w:t>
            </w:r>
          </w:p>
        </w:tc>
        <w:tc>
          <w:tcPr>
            <w:tcW w:w="992" w:type="dxa"/>
            <w:tcBorders>
              <w:top w:val="nil"/>
              <w:left w:val="nil"/>
              <w:bottom w:val="dotted" w:sz="4" w:space="0" w:color="auto"/>
              <w:right w:val="dotted" w:sz="4" w:space="0" w:color="auto"/>
            </w:tcBorders>
            <w:shd w:val="clear" w:color="auto" w:fill="auto"/>
            <w:noWrap/>
            <w:vAlign w:val="center"/>
            <w:hideMark/>
          </w:tcPr>
          <w:p w14:paraId="3F0178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1,593 </w:t>
            </w:r>
          </w:p>
        </w:tc>
        <w:tc>
          <w:tcPr>
            <w:tcW w:w="567" w:type="dxa"/>
            <w:tcBorders>
              <w:top w:val="nil"/>
              <w:left w:val="nil"/>
              <w:bottom w:val="nil"/>
              <w:right w:val="nil"/>
            </w:tcBorders>
            <w:shd w:val="clear" w:color="auto" w:fill="auto"/>
            <w:noWrap/>
            <w:vAlign w:val="bottom"/>
            <w:hideMark/>
          </w:tcPr>
          <w:p w14:paraId="3669994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5BFB131"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0C463D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35</w:t>
            </w:r>
          </w:p>
        </w:tc>
        <w:tc>
          <w:tcPr>
            <w:tcW w:w="1162" w:type="dxa"/>
            <w:tcBorders>
              <w:top w:val="nil"/>
              <w:left w:val="nil"/>
              <w:bottom w:val="dotted" w:sz="4" w:space="0" w:color="auto"/>
              <w:right w:val="dotted" w:sz="4" w:space="0" w:color="auto"/>
            </w:tcBorders>
            <w:shd w:val="clear" w:color="auto" w:fill="auto"/>
            <w:vAlign w:val="center"/>
            <w:hideMark/>
          </w:tcPr>
          <w:p w14:paraId="6937FAA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34-317</w:t>
            </w:r>
            <w:r w:rsidRPr="002C0719">
              <w:rPr>
                <w:rFonts w:ascii="Calibri" w:hAnsi="Calibri" w:cs="Calibri"/>
                <w:color w:val="000000"/>
                <w:sz w:val="22"/>
                <w:szCs w:val="22"/>
                <w:lang w:val="ru-RU" w:eastAsia="ru-RU"/>
              </w:rPr>
              <w:br/>
              <w:t>34-341</w:t>
            </w:r>
          </w:p>
        </w:tc>
        <w:tc>
          <w:tcPr>
            <w:tcW w:w="3402" w:type="dxa"/>
            <w:tcBorders>
              <w:top w:val="nil"/>
              <w:left w:val="nil"/>
              <w:bottom w:val="dotted" w:sz="4" w:space="0" w:color="auto"/>
              <w:right w:val="dotted" w:sz="4" w:space="0" w:color="auto"/>
            </w:tcBorders>
            <w:shd w:val="clear" w:color="auto" w:fill="auto"/>
            <w:vAlign w:val="center"/>
            <w:hideMark/>
          </w:tcPr>
          <w:p w14:paraId="23981C6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Պատյան լամինացված սալով  խողովակների համար</w:t>
            </w:r>
          </w:p>
        </w:tc>
        <w:tc>
          <w:tcPr>
            <w:tcW w:w="992" w:type="dxa"/>
            <w:tcBorders>
              <w:top w:val="nil"/>
              <w:left w:val="nil"/>
              <w:bottom w:val="dotted" w:sz="4" w:space="0" w:color="auto"/>
              <w:right w:val="dotted" w:sz="4" w:space="0" w:color="auto"/>
            </w:tcBorders>
            <w:shd w:val="clear" w:color="auto" w:fill="auto"/>
            <w:noWrap/>
            <w:vAlign w:val="center"/>
            <w:hideMark/>
          </w:tcPr>
          <w:p w14:paraId="1D85A02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2A5E26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49,5</w:t>
            </w:r>
          </w:p>
        </w:tc>
        <w:tc>
          <w:tcPr>
            <w:tcW w:w="851" w:type="dxa"/>
            <w:tcBorders>
              <w:top w:val="nil"/>
              <w:left w:val="nil"/>
              <w:bottom w:val="dotted" w:sz="4" w:space="0" w:color="auto"/>
              <w:right w:val="dotted" w:sz="4" w:space="0" w:color="auto"/>
            </w:tcBorders>
            <w:shd w:val="clear" w:color="auto" w:fill="auto"/>
            <w:noWrap/>
            <w:vAlign w:val="center"/>
            <w:hideMark/>
          </w:tcPr>
          <w:p w14:paraId="78F5F6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9,741 </w:t>
            </w:r>
          </w:p>
        </w:tc>
        <w:tc>
          <w:tcPr>
            <w:tcW w:w="992" w:type="dxa"/>
            <w:tcBorders>
              <w:top w:val="nil"/>
              <w:left w:val="nil"/>
              <w:bottom w:val="dotted" w:sz="4" w:space="0" w:color="auto"/>
              <w:right w:val="dotted" w:sz="4" w:space="0" w:color="auto"/>
            </w:tcBorders>
            <w:shd w:val="clear" w:color="auto" w:fill="auto"/>
            <w:noWrap/>
            <w:vAlign w:val="center"/>
            <w:hideMark/>
          </w:tcPr>
          <w:p w14:paraId="0F0415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482,163 </w:t>
            </w:r>
          </w:p>
        </w:tc>
        <w:tc>
          <w:tcPr>
            <w:tcW w:w="567" w:type="dxa"/>
            <w:tcBorders>
              <w:top w:val="nil"/>
              <w:left w:val="nil"/>
              <w:bottom w:val="nil"/>
              <w:right w:val="nil"/>
            </w:tcBorders>
            <w:shd w:val="clear" w:color="auto" w:fill="auto"/>
            <w:noWrap/>
            <w:vAlign w:val="bottom"/>
            <w:hideMark/>
          </w:tcPr>
          <w:p w14:paraId="2AAEFA2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9567C33"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5FD64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36</w:t>
            </w:r>
          </w:p>
        </w:tc>
        <w:tc>
          <w:tcPr>
            <w:tcW w:w="1162" w:type="dxa"/>
            <w:tcBorders>
              <w:top w:val="nil"/>
              <w:left w:val="nil"/>
              <w:bottom w:val="dotted" w:sz="4" w:space="0" w:color="auto"/>
              <w:right w:val="dotted" w:sz="4" w:space="0" w:color="auto"/>
            </w:tcBorders>
            <w:shd w:val="clear" w:color="auto" w:fill="auto"/>
            <w:vAlign w:val="center"/>
            <w:hideMark/>
          </w:tcPr>
          <w:p w14:paraId="1502188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16-219</w:t>
            </w:r>
          </w:p>
        </w:tc>
        <w:tc>
          <w:tcPr>
            <w:tcW w:w="3402" w:type="dxa"/>
            <w:tcBorders>
              <w:top w:val="nil"/>
              <w:left w:val="nil"/>
              <w:bottom w:val="dotted" w:sz="4" w:space="0" w:color="auto"/>
              <w:right w:val="dotted" w:sz="4" w:space="0" w:color="auto"/>
            </w:tcBorders>
            <w:shd w:val="clear" w:color="auto" w:fill="auto"/>
            <w:vAlign w:val="center"/>
            <w:hideMark/>
          </w:tcPr>
          <w:p w14:paraId="0C7349E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Համակարգի հիդրավլիկ փորձարկում</w:t>
            </w:r>
          </w:p>
        </w:tc>
        <w:tc>
          <w:tcPr>
            <w:tcW w:w="992" w:type="dxa"/>
            <w:tcBorders>
              <w:top w:val="nil"/>
              <w:left w:val="nil"/>
              <w:bottom w:val="dotted" w:sz="4" w:space="0" w:color="auto"/>
              <w:right w:val="dotted" w:sz="4" w:space="0" w:color="auto"/>
            </w:tcBorders>
            <w:shd w:val="clear" w:color="auto" w:fill="auto"/>
            <w:noWrap/>
            <w:vAlign w:val="center"/>
            <w:hideMark/>
          </w:tcPr>
          <w:p w14:paraId="3DE72D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w:t>
            </w:r>
          </w:p>
        </w:tc>
        <w:tc>
          <w:tcPr>
            <w:tcW w:w="1559" w:type="dxa"/>
            <w:tcBorders>
              <w:top w:val="nil"/>
              <w:left w:val="nil"/>
              <w:bottom w:val="dotted" w:sz="4" w:space="0" w:color="auto"/>
              <w:right w:val="dotted" w:sz="4" w:space="0" w:color="auto"/>
            </w:tcBorders>
            <w:shd w:val="clear" w:color="auto" w:fill="auto"/>
            <w:noWrap/>
            <w:vAlign w:val="center"/>
            <w:hideMark/>
          </w:tcPr>
          <w:p w14:paraId="68D63B7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422</w:t>
            </w:r>
          </w:p>
        </w:tc>
        <w:tc>
          <w:tcPr>
            <w:tcW w:w="851" w:type="dxa"/>
            <w:tcBorders>
              <w:top w:val="nil"/>
              <w:left w:val="nil"/>
              <w:bottom w:val="dotted" w:sz="4" w:space="0" w:color="auto"/>
              <w:right w:val="dotted" w:sz="4" w:space="0" w:color="auto"/>
            </w:tcBorders>
            <w:shd w:val="clear" w:color="auto" w:fill="auto"/>
            <w:noWrap/>
            <w:vAlign w:val="center"/>
            <w:hideMark/>
          </w:tcPr>
          <w:p w14:paraId="7DB3299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0,096 </w:t>
            </w:r>
          </w:p>
        </w:tc>
        <w:tc>
          <w:tcPr>
            <w:tcW w:w="992" w:type="dxa"/>
            <w:tcBorders>
              <w:top w:val="nil"/>
              <w:left w:val="nil"/>
              <w:bottom w:val="dotted" w:sz="4" w:space="0" w:color="auto"/>
              <w:right w:val="dotted" w:sz="4" w:space="0" w:color="auto"/>
            </w:tcBorders>
            <w:shd w:val="clear" w:color="auto" w:fill="auto"/>
            <w:noWrap/>
            <w:vAlign w:val="center"/>
            <w:hideMark/>
          </w:tcPr>
          <w:p w14:paraId="5D4EF03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40,375 </w:t>
            </w:r>
          </w:p>
        </w:tc>
        <w:tc>
          <w:tcPr>
            <w:tcW w:w="567" w:type="dxa"/>
            <w:tcBorders>
              <w:top w:val="nil"/>
              <w:left w:val="nil"/>
              <w:bottom w:val="nil"/>
              <w:right w:val="nil"/>
            </w:tcBorders>
            <w:shd w:val="clear" w:color="auto" w:fill="auto"/>
            <w:noWrap/>
            <w:vAlign w:val="bottom"/>
            <w:hideMark/>
          </w:tcPr>
          <w:p w14:paraId="3861C1D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C6F1DB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5E7664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394A882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7B563760"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 Ներքին ջրամատակարարում</w:t>
            </w:r>
          </w:p>
        </w:tc>
        <w:tc>
          <w:tcPr>
            <w:tcW w:w="992" w:type="dxa"/>
            <w:tcBorders>
              <w:top w:val="nil"/>
              <w:left w:val="nil"/>
              <w:bottom w:val="dotted" w:sz="4" w:space="0" w:color="auto"/>
              <w:right w:val="dotted" w:sz="4" w:space="0" w:color="auto"/>
            </w:tcBorders>
            <w:shd w:val="clear" w:color="auto" w:fill="auto"/>
            <w:noWrap/>
            <w:vAlign w:val="center"/>
            <w:hideMark/>
          </w:tcPr>
          <w:p w14:paraId="35975DB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0AF297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17B3DCD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6A2CF4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59B6949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5083069"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DD43D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323E30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E16-262</w:t>
            </w:r>
          </w:p>
        </w:tc>
        <w:tc>
          <w:tcPr>
            <w:tcW w:w="3402" w:type="dxa"/>
            <w:tcBorders>
              <w:top w:val="nil"/>
              <w:left w:val="nil"/>
              <w:bottom w:val="dotted" w:sz="4" w:space="0" w:color="auto"/>
              <w:right w:val="dotted" w:sz="4" w:space="0" w:color="auto"/>
            </w:tcBorders>
            <w:shd w:val="clear" w:color="auto" w:fill="auto"/>
            <w:vAlign w:val="center"/>
            <w:hideMark/>
          </w:tcPr>
          <w:p w14:paraId="16E0ABD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Պոլիպրոպիլենե խողովակների տեղադրում փորձարկումով, լվացում և ախտահանում DN 50              </w:t>
            </w:r>
          </w:p>
        </w:tc>
        <w:tc>
          <w:tcPr>
            <w:tcW w:w="992" w:type="dxa"/>
            <w:tcBorders>
              <w:top w:val="nil"/>
              <w:left w:val="nil"/>
              <w:bottom w:val="dotted" w:sz="4" w:space="0" w:color="auto"/>
              <w:right w:val="dotted" w:sz="4" w:space="0" w:color="auto"/>
            </w:tcBorders>
            <w:shd w:val="clear" w:color="auto" w:fill="auto"/>
            <w:noWrap/>
            <w:vAlign w:val="center"/>
            <w:hideMark/>
          </w:tcPr>
          <w:p w14:paraId="442DF1A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319CB8F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32</w:t>
            </w:r>
          </w:p>
        </w:tc>
        <w:tc>
          <w:tcPr>
            <w:tcW w:w="851" w:type="dxa"/>
            <w:tcBorders>
              <w:top w:val="nil"/>
              <w:left w:val="nil"/>
              <w:bottom w:val="dotted" w:sz="4" w:space="0" w:color="auto"/>
              <w:right w:val="dotted" w:sz="4" w:space="0" w:color="auto"/>
            </w:tcBorders>
            <w:shd w:val="clear" w:color="auto" w:fill="auto"/>
            <w:noWrap/>
            <w:vAlign w:val="center"/>
            <w:hideMark/>
          </w:tcPr>
          <w:p w14:paraId="647083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3,026 </w:t>
            </w:r>
          </w:p>
        </w:tc>
        <w:tc>
          <w:tcPr>
            <w:tcW w:w="992" w:type="dxa"/>
            <w:tcBorders>
              <w:top w:val="nil"/>
              <w:left w:val="nil"/>
              <w:bottom w:val="dotted" w:sz="4" w:space="0" w:color="auto"/>
              <w:right w:val="dotted" w:sz="4" w:space="0" w:color="auto"/>
            </w:tcBorders>
            <w:shd w:val="clear" w:color="auto" w:fill="auto"/>
            <w:noWrap/>
            <w:vAlign w:val="center"/>
            <w:hideMark/>
          </w:tcPr>
          <w:p w14:paraId="4B7809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96,840 </w:t>
            </w:r>
          </w:p>
        </w:tc>
        <w:tc>
          <w:tcPr>
            <w:tcW w:w="567" w:type="dxa"/>
            <w:tcBorders>
              <w:top w:val="nil"/>
              <w:left w:val="nil"/>
              <w:bottom w:val="nil"/>
              <w:right w:val="nil"/>
            </w:tcBorders>
            <w:shd w:val="clear" w:color="auto" w:fill="auto"/>
            <w:noWrap/>
            <w:vAlign w:val="bottom"/>
            <w:hideMark/>
          </w:tcPr>
          <w:p w14:paraId="571E6B5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8DB3BC4"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635FD2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403D357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E16-262</w:t>
            </w:r>
          </w:p>
        </w:tc>
        <w:tc>
          <w:tcPr>
            <w:tcW w:w="3402" w:type="dxa"/>
            <w:tcBorders>
              <w:top w:val="nil"/>
              <w:left w:val="nil"/>
              <w:bottom w:val="dotted" w:sz="4" w:space="0" w:color="auto"/>
              <w:right w:val="dotted" w:sz="4" w:space="0" w:color="auto"/>
            </w:tcBorders>
            <w:shd w:val="clear" w:color="auto" w:fill="auto"/>
            <w:vAlign w:val="center"/>
            <w:hideMark/>
          </w:tcPr>
          <w:p w14:paraId="07397CA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Պոլիպրոպիլենե խողովակների տեղադրում փորձարկումով, լվացում և ախտահանում DN40           </w:t>
            </w:r>
          </w:p>
        </w:tc>
        <w:tc>
          <w:tcPr>
            <w:tcW w:w="992" w:type="dxa"/>
            <w:tcBorders>
              <w:top w:val="nil"/>
              <w:left w:val="nil"/>
              <w:bottom w:val="dotted" w:sz="4" w:space="0" w:color="auto"/>
              <w:right w:val="dotted" w:sz="4" w:space="0" w:color="auto"/>
            </w:tcBorders>
            <w:shd w:val="clear" w:color="auto" w:fill="auto"/>
            <w:noWrap/>
            <w:vAlign w:val="center"/>
            <w:hideMark/>
          </w:tcPr>
          <w:p w14:paraId="436F419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1E344F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57E9B8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2,777 </w:t>
            </w:r>
          </w:p>
        </w:tc>
        <w:tc>
          <w:tcPr>
            <w:tcW w:w="992" w:type="dxa"/>
            <w:tcBorders>
              <w:top w:val="nil"/>
              <w:left w:val="nil"/>
              <w:bottom w:val="dotted" w:sz="4" w:space="0" w:color="auto"/>
              <w:right w:val="dotted" w:sz="4" w:space="0" w:color="auto"/>
            </w:tcBorders>
            <w:shd w:val="clear" w:color="auto" w:fill="auto"/>
            <w:noWrap/>
            <w:vAlign w:val="center"/>
            <w:hideMark/>
          </w:tcPr>
          <w:p w14:paraId="3C51CBA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5,554 </w:t>
            </w:r>
          </w:p>
        </w:tc>
        <w:tc>
          <w:tcPr>
            <w:tcW w:w="567" w:type="dxa"/>
            <w:tcBorders>
              <w:top w:val="nil"/>
              <w:left w:val="nil"/>
              <w:bottom w:val="nil"/>
              <w:right w:val="nil"/>
            </w:tcBorders>
            <w:shd w:val="clear" w:color="auto" w:fill="auto"/>
            <w:noWrap/>
            <w:vAlign w:val="bottom"/>
            <w:hideMark/>
          </w:tcPr>
          <w:p w14:paraId="28FDBA2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3C89DA9"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D90A0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306EEC7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E16-262</w:t>
            </w:r>
          </w:p>
        </w:tc>
        <w:tc>
          <w:tcPr>
            <w:tcW w:w="3402" w:type="dxa"/>
            <w:tcBorders>
              <w:top w:val="nil"/>
              <w:left w:val="nil"/>
              <w:bottom w:val="dotted" w:sz="4" w:space="0" w:color="auto"/>
              <w:right w:val="dotted" w:sz="4" w:space="0" w:color="auto"/>
            </w:tcBorders>
            <w:shd w:val="clear" w:color="auto" w:fill="auto"/>
            <w:vAlign w:val="center"/>
            <w:hideMark/>
          </w:tcPr>
          <w:p w14:paraId="2A72A96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Պոլիպրոպիլենե խողովակների տեղադրում փորձարկումով, լվացում և ախտահանում DN32                    </w:t>
            </w:r>
          </w:p>
        </w:tc>
        <w:tc>
          <w:tcPr>
            <w:tcW w:w="992" w:type="dxa"/>
            <w:tcBorders>
              <w:top w:val="nil"/>
              <w:left w:val="nil"/>
              <w:bottom w:val="dotted" w:sz="4" w:space="0" w:color="auto"/>
              <w:right w:val="dotted" w:sz="4" w:space="0" w:color="auto"/>
            </w:tcBorders>
            <w:shd w:val="clear" w:color="auto" w:fill="auto"/>
            <w:noWrap/>
            <w:vAlign w:val="center"/>
            <w:hideMark/>
          </w:tcPr>
          <w:p w14:paraId="0BD9F79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43FD0D0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851" w:type="dxa"/>
            <w:tcBorders>
              <w:top w:val="nil"/>
              <w:left w:val="nil"/>
              <w:bottom w:val="dotted" w:sz="4" w:space="0" w:color="auto"/>
              <w:right w:val="dotted" w:sz="4" w:space="0" w:color="auto"/>
            </w:tcBorders>
            <w:shd w:val="clear" w:color="auto" w:fill="auto"/>
            <w:noWrap/>
            <w:vAlign w:val="center"/>
            <w:hideMark/>
          </w:tcPr>
          <w:p w14:paraId="5DEA0BA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2,616 </w:t>
            </w:r>
          </w:p>
        </w:tc>
        <w:tc>
          <w:tcPr>
            <w:tcW w:w="992" w:type="dxa"/>
            <w:tcBorders>
              <w:top w:val="nil"/>
              <w:left w:val="nil"/>
              <w:bottom w:val="dotted" w:sz="4" w:space="0" w:color="auto"/>
              <w:right w:val="dotted" w:sz="4" w:space="0" w:color="auto"/>
            </w:tcBorders>
            <w:shd w:val="clear" w:color="auto" w:fill="auto"/>
            <w:noWrap/>
            <w:vAlign w:val="center"/>
            <w:hideMark/>
          </w:tcPr>
          <w:p w14:paraId="76CDE9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20,930 </w:t>
            </w:r>
          </w:p>
        </w:tc>
        <w:tc>
          <w:tcPr>
            <w:tcW w:w="567" w:type="dxa"/>
            <w:tcBorders>
              <w:top w:val="nil"/>
              <w:left w:val="nil"/>
              <w:bottom w:val="nil"/>
              <w:right w:val="nil"/>
            </w:tcBorders>
            <w:shd w:val="clear" w:color="auto" w:fill="auto"/>
            <w:noWrap/>
            <w:vAlign w:val="bottom"/>
            <w:hideMark/>
          </w:tcPr>
          <w:p w14:paraId="547FBED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5D76A3F"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25543A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1C10F6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E16-262</w:t>
            </w:r>
          </w:p>
        </w:tc>
        <w:tc>
          <w:tcPr>
            <w:tcW w:w="3402" w:type="dxa"/>
            <w:tcBorders>
              <w:top w:val="nil"/>
              <w:left w:val="nil"/>
              <w:bottom w:val="dotted" w:sz="4" w:space="0" w:color="auto"/>
              <w:right w:val="dotted" w:sz="4" w:space="0" w:color="auto"/>
            </w:tcBorders>
            <w:shd w:val="clear" w:color="auto" w:fill="auto"/>
            <w:vAlign w:val="center"/>
            <w:hideMark/>
          </w:tcPr>
          <w:p w14:paraId="51C6786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Պոլիպրոպիլենե խողովակների տեղադրում փորձարկումով, լվացում և ախտահանում DN25</w:t>
            </w:r>
          </w:p>
        </w:tc>
        <w:tc>
          <w:tcPr>
            <w:tcW w:w="992" w:type="dxa"/>
            <w:tcBorders>
              <w:top w:val="nil"/>
              <w:left w:val="nil"/>
              <w:bottom w:val="dotted" w:sz="4" w:space="0" w:color="auto"/>
              <w:right w:val="dotted" w:sz="4" w:space="0" w:color="auto"/>
            </w:tcBorders>
            <w:shd w:val="clear" w:color="auto" w:fill="auto"/>
            <w:noWrap/>
            <w:vAlign w:val="center"/>
            <w:hideMark/>
          </w:tcPr>
          <w:p w14:paraId="4606561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7C20C90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32</w:t>
            </w:r>
          </w:p>
        </w:tc>
        <w:tc>
          <w:tcPr>
            <w:tcW w:w="851" w:type="dxa"/>
            <w:tcBorders>
              <w:top w:val="nil"/>
              <w:left w:val="nil"/>
              <w:bottom w:val="dotted" w:sz="4" w:space="0" w:color="auto"/>
              <w:right w:val="dotted" w:sz="4" w:space="0" w:color="auto"/>
            </w:tcBorders>
            <w:shd w:val="clear" w:color="auto" w:fill="auto"/>
            <w:noWrap/>
            <w:vAlign w:val="center"/>
            <w:hideMark/>
          </w:tcPr>
          <w:p w14:paraId="10CCFF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2,558 </w:t>
            </w:r>
          </w:p>
        </w:tc>
        <w:tc>
          <w:tcPr>
            <w:tcW w:w="992" w:type="dxa"/>
            <w:tcBorders>
              <w:top w:val="nil"/>
              <w:left w:val="nil"/>
              <w:bottom w:val="dotted" w:sz="4" w:space="0" w:color="auto"/>
              <w:right w:val="dotted" w:sz="4" w:space="0" w:color="auto"/>
            </w:tcBorders>
            <w:shd w:val="clear" w:color="auto" w:fill="auto"/>
            <w:noWrap/>
            <w:vAlign w:val="center"/>
            <w:hideMark/>
          </w:tcPr>
          <w:p w14:paraId="23689E0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81,854 </w:t>
            </w:r>
          </w:p>
        </w:tc>
        <w:tc>
          <w:tcPr>
            <w:tcW w:w="567" w:type="dxa"/>
            <w:tcBorders>
              <w:top w:val="nil"/>
              <w:left w:val="nil"/>
              <w:bottom w:val="nil"/>
              <w:right w:val="nil"/>
            </w:tcBorders>
            <w:shd w:val="clear" w:color="auto" w:fill="auto"/>
            <w:noWrap/>
            <w:vAlign w:val="bottom"/>
            <w:hideMark/>
          </w:tcPr>
          <w:p w14:paraId="7F8253D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F3E2954"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413D89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3867F8C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E16-261</w:t>
            </w:r>
          </w:p>
        </w:tc>
        <w:tc>
          <w:tcPr>
            <w:tcW w:w="3402" w:type="dxa"/>
            <w:tcBorders>
              <w:top w:val="nil"/>
              <w:left w:val="nil"/>
              <w:bottom w:val="dotted" w:sz="4" w:space="0" w:color="auto"/>
              <w:right w:val="dotted" w:sz="4" w:space="0" w:color="auto"/>
            </w:tcBorders>
            <w:shd w:val="clear" w:color="auto" w:fill="auto"/>
            <w:vAlign w:val="center"/>
            <w:hideMark/>
          </w:tcPr>
          <w:p w14:paraId="07C0F7A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Պոլիպրոպիլենե խողովակների տեղադրում փորձարկումով, լվացում և ախտահանում DN20              </w:t>
            </w:r>
          </w:p>
        </w:tc>
        <w:tc>
          <w:tcPr>
            <w:tcW w:w="992" w:type="dxa"/>
            <w:tcBorders>
              <w:top w:val="nil"/>
              <w:left w:val="nil"/>
              <w:bottom w:val="dotted" w:sz="4" w:space="0" w:color="auto"/>
              <w:right w:val="dotted" w:sz="4" w:space="0" w:color="auto"/>
            </w:tcBorders>
            <w:shd w:val="clear" w:color="auto" w:fill="auto"/>
            <w:noWrap/>
            <w:vAlign w:val="center"/>
            <w:hideMark/>
          </w:tcPr>
          <w:p w14:paraId="10E90B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576234D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27</w:t>
            </w:r>
          </w:p>
        </w:tc>
        <w:tc>
          <w:tcPr>
            <w:tcW w:w="851" w:type="dxa"/>
            <w:tcBorders>
              <w:top w:val="nil"/>
              <w:left w:val="nil"/>
              <w:bottom w:val="dotted" w:sz="4" w:space="0" w:color="auto"/>
              <w:right w:val="dotted" w:sz="4" w:space="0" w:color="auto"/>
            </w:tcBorders>
            <w:shd w:val="clear" w:color="auto" w:fill="auto"/>
            <w:noWrap/>
            <w:vAlign w:val="center"/>
            <w:hideMark/>
          </w:tcPr>
          <w:p w14:paraId="6D9260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3,091 </w:t>
            </w:r>
          </w:p>
        </w:tc>
        <w:tc>
          <w:tcPr>
            <w:tcW w:w="992" w:type="dxa"/>
            <w:tcBorders>
              <w:top w:val="nil"/>
              <w:left w:val="nil"/>
              <w:bottom w:val="dotted" w:sz="4" w:space="0" w:color="auto"/>
              <w:right w:val="dotted" w:sz="4" w:space="0" w:color="auto"/>
            </w:tcBorders>
            <w:shd w:val="clear" w:color="auto" w:fill="auto"/>
            <w:noWrap/>
            <w:vAlign w:val="center"/>
            <w:hideMark/>
          </w:tcPr>
          <w:p w14:paraId="2389BE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83,452 </w:t>
            </w:r>
          </w:p>
        </w:tc>
        <w:tc>
          <w:tcPr>
            <w:tcW w:w="567" w:type="dxa"/>
            <w:tcBorders>
              <w:top w:val="nil"/>
              <w:left w:val="nil"/>
              <w:bottom w:val="nil"/>
              <w:right w:val="nil"/>
            </w:tcBorders>
            <w:shd w:val="clear" w:color="auto" w:fill="auto"/>
            <w:noWrap/>
            <w:vAlign w:val="bottom"/>
            <w:hideMark/>
          </w:tcPr>
          <w:p w14:paraId="766A189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DF9E6DD"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EC458A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7D89D00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E16-261</w:t>
            </w:r>
          </w:p>
        </w:tc>
        <w:tc>
          <w:tcPr>
            <w:tcW w:w="3402" w:type="dxa"/>
            <w:tcBorders>
              <w:top w:val="nil"/>
              <w:left w:val="nil"/>
              <w:bottom w:val="dotted" w:sz="4" w:space="0" w:color="auto"/>
              <w:right w:val="dotted" w:sz="4" w:space="0" w:color="auto"/>
            </w:tcBorders>
            <w:shd w:val="clear" w:color="auto" w:fill="auto"/>
            <w:vAlign w:val="center"/>
            <w:hideMark/>
          </w:tcPr>
          <w:p w14:paraId="2AFEF3A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Պոլիպրոպիլենե խողովակների տեղադրում փորձարկումով, լվացում և ախտահանում DN15</w:t>
            </w:r>
          </w:p>
        </w:tc>
        <w:tc>
          <w:tcPr>
            <w:tcW w:w="992" w:type="dxa"/>
            <w:tcBorders>
              <w:top w:val="nil"/>
              <w:left w:val="nil"/>
              <w:bottom w:val="dotted" w:sz="4" w:space="0" w:color="auto"/>
              <w:right w:val="dotted" w:sz="4" w:space="0" w:color="auto"/>
            </w:tcBorders>
            <w:shd w:val="clear" w:color="auto" w:fill="auto"/>
            <w:noWrap/>
            <w:vAlign w:val="center"/>
            <w:hideMark/>
          </w:tcPr>
          <w:p w14:paraId="11D687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6E0A52E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41</w:t>
            </w:r>
          </w:p>
        </w:tc>
        <w:tc>
          <w:tcPr>
            <w:tcW w:w="851" w:type="dxa"/>
            <w:tcBorders>
              <w:top w:val="nil"/>
              <w:left w:val="nil"/>
              <w:bottom w:val="dotted" w:sz="4" w:space="0" w:color="auto"/>
              <w:right w:val="dotted" w:sz="4" w:space="0" w:color="auto"/>
            </w:tcBorders>
            <w:shd w:val="clear" w:color="auto" w:fill="auto"/>
            <w:noWrap/>
            <w:vAlign w:val="center"/>
            <w:hideMark/>
          </w:tcPr>
          <w:p w14:paraId="1D1A58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3,043 </w:t>
            </w:r>
          </w:p>
        </w:tc>
        <w:tc>
          <w:tcPr>
            <w:tcW w:w="992" w:type="dxa"/>
            <w:tcBorders>
              <w:top w:val="nil"/>
              <w:left w:val="nil"/>
              <w:bottom w:val="dotted" w:sz="4" w:space="0" w:color="auto"/>
              <w:right w:val="dotted" w:sz="4" w:space="0" w:color="auto"/>
            </w:tcBorders>
            <w:shd w:val="clear" w:color="auto" w:fill="auto"/>
            <w:noWrap/>
            <w:vAlign w:val="center"/>
            <w:hideMark/>
          </w:tcPr>
          <w:p w14:paraId="16BF53F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124,747 </w:t>
            </w:r>
          </w:p>
        </w:tc>
        <w:tc>
          <w:tcPr>
            <w:tcW w:w="567" w:type="dxa"/>
            <w:tcBorders>
              <w:top w:val="nil"/>
              <w:left w:val="nil"/>
              <w:bottom w:val="nil"/>
              <w:right w:val="nil"/>
            </w:tcBorders>
            <w:shd w:val="clear" w:color="auto" w:fill="auto"/>
            <w:noWrap/>
            <w:vAlign w:val="bottom"/>
            <w:hideMark/>
          </w:tcPr>
          <w:p w14:paraId="4504388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C8D050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71A993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22754A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12-811-1</w:t>
            </w:r>
          </w:p>
        </w:tc>
        <w:tc>
          <w:tcPr>
            <w:tcW w:w="3402" w:type="dxa"/>
            <w:tcBorders>
              <w:top w:val="nil"/>
              <w:left w:val="nil"/>
              <w:bottom w:val="dotted" w:sz="4" w:space="0" w:color="auto"/>
              <w:right w:val="dotted" w:sz="4" w:space="0" w:color="auto"/>
            </w:tcBorders>
            <w:shd w:val="clear" w:color="auto" w:fill="auto"/>
            <w:vAlign w:val="center"/>
            <w:hideMark/>
          </w:tcPr>
          <w:p w14:paraId="08B0F61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Փական  d=50մմ</w:t>
            </w:r>
          </w:p>
        </w:tc>
        <w:tc>
          <w:tcPr>
            <w:tcW w:w="992" w:type="dxa"/>
            <w:tcBorders>
              <w:top w:val="nil"/>
              <w:left w:val="nil"/>
              <w:bottom w:val="dotted" w:sz="4" w:space="0" w:color="auto"/>
              <w:right w:val="dotted" w:sz="4" w:space="0" w:color="auto"/>
            </w:tcBorders>
            <w:shd w:val="clear" w:color="auto" w:fill="auto"/>
            <w:noWrap/>
            <w:vAlign w:val="center"/>
            <w:hideMark/>
          </w:tcPr>
          <w:p w14:paraId="07DEBDE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72935E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530645C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4,862 </w:t>
            </w:r>
          </w:p>
        </w:tc>
        <w:tc>
          <w:tcPr>
            <w:tcW w:w="992" w:type="dxa"/>
            <w:tcBorders>
              <w:top w:val="nil"/>
              <w:left w:val="nil"/>
              <w:bottom w:val="dotted" w:sz="4" w:space="0" w:color="auto"/>
              <w:right w:val="dotted" w:sz="4" w:space="0" w:color="auto"/>
            </w:tcBorders>
            <w:shd w:val="clear" w:color="auto" w:fill="auto"/>
            <w:noWrap/>
            <w:vAlign w:val="center"/>
            <w:hideMark/>
          </w:tcPr>
          <w:p w14:paraId="32AF88C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9,724 </w:t>
            </w:r>
          </w:p>
        </w:tc>
        <w:tc>
          <w:tcPr>
            <w:tcW w:w="567" w:type="dxa"/>
            <w:tcBorders>
              <w:top w:val="nil"/>
              <w:left w:val="nil"/>
              <w:bottom w:val="nil"/>
              <w:right w:val="nil"/>
            </w:tcBorders>
            <w:shd w:val="clear" w:color="auto" w:fill="auto"/>
            <w:noWrap/>
            <w:vAlign w:val="bottom"/>
            <w:hideMark/>
          </w:tcPr>
          <w:p w14:paraId="131E4D6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1A8CC84"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9057F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02FA56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12-811-2</w:t>
            </w:r>
          </w:p>
        </w:tc>
        <w:tc>
          <w:tcPr>
            <w:tcW w:w="3402" w:type="dxa"/>
            <w:tcBorders>
              <w:top w:val="nil"/>
              <w:left w:val="nil"/>
              <w:bottom w:val="dotted" w:sz="4" w:space="0" w:color="auto"/>
              <w:right w:val="dotted" w:sz="4" w:space="0" w:color="auto"/>
            </w:tcBorders>
            <w:shd w:val="clear" w:color="auto" w:fill="auto"/>
            <w:vAlign w:val="center"/>
            <w:hideMark/>
          </w:tcPr>
          <w:p w14:paraId="58D655E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Փական  d=32մմ</w:t>
            </w:r>
          </w:p>
        </w:tc>
        <w:tc>
          <w:tcPr>
            <w:tcW w:w="992" w:type="dxa"/>
            <w:tcBorders>
              <w:top w:val="nil"/>
              <w:left w:val="nil"/>
              <w:bottom w:val="dotted" w:sz="4" w:space="0" w:color="auto"/>
              <w:right w:val="dotted" w:sz="4" w:space="0" w:color="auto"/>
            </w:tcBorders>
            <w:shd w:val="clear" w:color="auto" w:fill="auto"/>
            <w:noWrap/>
            <w:vAlign w:val="center"/>
            <w:hideMark/>
          </w:tcPr>
          <w:p w14:paraId="31A9749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4CEB1CF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851" w:type="dxa"/>
            <w:tcBorders>
              <w:top w:val="nil"/>
              <w:left w:val="nil"/>
              <w:bottom w:val="dotted" w:sz="4" w:space="0" w:color="auto"/>
              <w:right w:val="dotted" w:sz="4" w:space="0" w:color="auto"/>
            </w:tcBorders>
            <w:shd w:val="clear" w:color="auto" w:fill="auto"/>
            <w:noWrap/>
            <w:vAlign w:val="center"/>
            <w:hideMark/>
          </w:tcPr>
          <w:p w14:paraId="72C26A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6,674 </w:t>
            </w:r>
          </w:p>
        </w:tc>
        <w:tc>
          <w:tcPr>
            <w:tcW w:w="992" w:type="dxa"/>
            <w:tcBorders>
              <w:top w:val="nil"/>
              <w:left w:val="nil"/>
              <w:bottom w:val="dotted" w:sz="4" w:space="0" w:color="auto"/>
              <w:right w:val="dotted" w:sz="4" w:space="0" w:color="auto"/>
            </w:tcBorders>
            <w:shd w:val="clear" w:color="auto" w:fill="auto"/>
            <w:noWrap/>
            <w:vAlign w:val="center"/>
            <w:hideMark/>
          </w:tcPr>
          <w:p w14:paraId="27798A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40,045 </w:t>
            </w:r>
          </w:p>
        </w:tc>
        <w:tc>
          <w:tcPr>
            <w:tcW w:w="567" w:type="dxa"/>
            <w:tcBorders>
              <w:top w:val="nil"/>
              <w:left w:val="nil"/>
              <w:bottom w:val="nil"/>
              <w:right w:val="nil"/>
            </w:tcBorders>
            <w:shd w:val="clear" w:color="auto" w:fill="auto"/>
            <w:noWrap/>
            <w:vAlign w:val="bottom"/>
            <w:hideMark/>
          </w:tcPr>
          <w:p w14:paraId="7CBF4AE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485D80E"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3BACD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405A4C0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12-811-3</w:t>
            </w:r>
          </w:p>
        </w:tc>
        <w:tc>
          <w:tcPr>
            <w:tcW w:w="3402" w:type="dxa"/>
            <w:tcBorders>
              <w:top w:val="nil"/>
              <w:left w:val="nil"/>
              <w:bottom w:val="dotted" w:sz="4" w:space="0" w:color="auto"/>
              <w:right w:val="dotted" w:sz="4" w:space="0" w:color="auto"/>
            </w:tcBorders>
            <w:shd w:val="clear" w:color="auto" w:fill="auto"/>
            <w:vAlign w:val="center"/>
            <w:hideMark/>
          </w:tcPr>
          <w:p w14:paraId="6323D1F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Փական  d=25մմ</w:t>
            </w:r>
          </w:p>
        </w:tc>
        <w:tc>
          <w:tcPr>
            <w:tcW w:w="992" w:type="dxa"/>
            <w:tcBorders>
              <w:top w:val="nil"/>
              <w:left w:val="nil"/>
              <w:bottom w:val="dotted" w:sz="4" w:space="0" w:color="auto"/>
              <w:right w:val="dotted" w:sz="4" w:space="0" w:color="auto"/>
            </w:tcBorders>
            <w:shd w:val="clear" w:color="auto" w:fill="auto"/>
            <w:noWrap/>
            <w:vAlign w:val="center"/>
            <w:hideMark/>
          </w:tcPr>
          <w:p w14:paraId="703A71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D318DB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851" w:type="dxa"/>
            <w:tcBorders>
              <w:top w:val="nil"/>
              <w:left w:val="nil"/>
              <w:bottom w:val="dotted" w:sz="4" w:space="0" w:color="auto"/>
              <w:right w:val="dotted" w:sz="4" w:space="0" w:color="auto"/>
            </w:tcBorders>
            <w:shd w:val="clear" w:color="auto" w:fill="auto"/>
            <w:noWrap/>
            <w:vAlign w:val="center"/>
            <w:hideMark/>
          </w:tcPr>
          <w:p w14:paraId="41160E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8,333 </w:t>
            </w:r>
          </w:p>
        </w:tc>
        <w:tc>
          <w:tcPr>
            <w:tcW w:w="992" w:type="dxa"/>
            <w:tcBorders>
              <w:top w:val="nil"/>
              <w:left w:val="nil"/>
              <w:bottom w:val="dotted" w:sz="4" w:space="0" w:color="auto"/>
              <w:right w:val="dotted" w:sz="4" w:space="0" w:color="auto"/>
            </w:tcBorders>
            <w:shd w:val="clear" w:color="auto" w:fill="auto"/>
            <w:noWrap/>
            <w:vAlign w:val="center"/>
            <w:hideMark/>
          </w:tcPr>
          <w:p w14:paraId="064780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50,000 </w:t>
            </w:r>
          </w:p>
        </w:tc>
        <w:tc>
          <w:tcPr>
            <w:tcW w:w="567" w:type="dxa"/>
            <w:tcBorders>
              <w:top w:val="nil"/>
              <w:left w:val="nil"/>
              <w:bottom w:val="nil"/>
              <w:right w:val="nil"/>
            </w:tcBorders>
            <w:shd w:val="clear" w:color="auto" w:fill="auto"/>
            <w:noWrap/>
            <w:vAlign w:val="bottom"/>
            <w:hideMark/>
          </w:tcPr>
          <w:p w14:paraId="00179A4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B2A1D76"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DBE512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493C11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12-811-4</w:t>
            </w:r>
          </w:p>
        </w:tc>
        <w:tc>
          <w:tcPr>
            <w:tcW w:w="3402" w:type="dxa"/>
            <w:tcBorders>
              <w:top w:val="nil"/>
              <w:left w:val="nil"/>
              <w:bottom w:val="dotted" w:sz="4" w:space="0" w:color="auto"/>
              <w:right w:val="dotted" w:sz="4" w:space="0" w:color="auto"/>
            </w:tcBorders>
            <w:shd w:val="clear" w:color="auto" w:fill="auto"/>
            <w:vAlign w:val="center"/>
            <w:hideMark/>
          </w:tcPr>
          <w:p w14:paraId="2087580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Փական  d=20մմ</w:t>
            </w:r>
          </w:p>
        </w:tc>
        <w:tc>
          <w:tcPr>
            <w:tcW w:w="992" w:type="dxa"/>
            <w:tcBorders>
              <w:top w:val="nil"/>
              <w:left w:val="nil"/>
              <w:bottom w:val="dotted" w:sz="4" w:space="0" w:color="auto"/>
              <w:right w:val="dotted" w:sz="4" w:space="0" w:color="auto"/>
            </w:tcBorders>
            <w:shd w:val="clear" w:color="auto" w:fill="auto"/>
            <w:noWrap/>
            <w:vAlign w:val="center"/>
            <w:hideMark/>
          </w:tcPr>
          <w:p w14:paraId="0348FC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20E932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851" w:type="dxa"/>
            <w:tcBorders>
              <w:top w:val="nil"/>
              <w:left w:val="nil"/>
              <w:bottom w:val="dotted" w:sz="4" w:space="0" w:color="auto"/>
              <w:right w:val="dotted" w:sz="4" w:space="0" w:color="auto"/>
            </w:tcBorders>
            <w:shd w:val="clear" w:color="auto" w:fill="auto"/>
            <w:noWrap/>
            <w:vAlign w:val="center"/>
            <w:hideMark/>
          </w:tcPr>
          <w:p w14:paraId="243033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10,528 </w:t>
            </w:r>
          </w:p>
        </w:tc>
        <w:tc>
          <w:tcPr>
            <w:tcW w:w="992" w:type="dxa"/>
            <w:tcBorders>
              <w:top w:val="nil"/>
              <w:left w:val="nil"/>
              <w:bottom w:val="dotted" w:sz="4" w:space="0" w:color="auto"/>
              <w:right w:val="dotted" w:sz="4" w:space="0" w:color="auto"/>
            </w:tcBorders>
            <w:shd w:val="clear" w:color="auto" w:fill="auto"/>
            <w:noWrap/>
            <w:vAlign w:val="center"/>
            <w:hideMark/>
          </w:tcPr>
          <w:p w14:paraId="683E7C3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115,810 </w:t>
            </w:r>
          </w:p>
        </w:tc>
        <w:tc>
          <w:tcPr>
            <w:tcW w:w="567" w:type="dxa"/>
            <w:tcBorders>
              <w:top w:val="nil"/>
              <w:left w:val="nil"/>
              <w:bottom w:val="nil"/>
              <w:right w:val="nil"/>
            </w:tcBorders>
            <w:shd w:val="clear" w:color="auto" w:fill="auto"/>
            <w:noWrap/>
            <w:vAlign w:val="bottom"/>
            <w:hideMark/>
          </w:tcPr>
          <w:p w14:paraId="4030CCB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B2BFDCF"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9B90C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1B1A27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12-811-5</w:t>
            </w:r>
          </w:p>
        </w:tc>
        <w:tc>
          <w:tcPr>
            <w:tcW w:w="3402" w:type="dxa"/>
            <w:tcBorders>
              <w:top w:val="nil"/>
              <w:left w:val="nil"/>
              <w:bottom w:val="dotted" w:sz="4" w:space="0" w:color="auto"/>
              <w:right w:val="dotted" w:sz="4" w:space="0" w:color="auto"/>
            </w:tcBorders>
            <w:shd w:val="clear" w:color="auto" w:fill="auto"/>
            <w:vAlign w:val="center"/>
            <w:hideMark/>
          </w:tcPr>
          <w:p w14:paraId="55734CD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Փական  d=15մմ</w:t>
            </w:r>
          </w:p>
        </w:tc>
        <w:tc>
          <w:tcPr>
            <w:tcW w:w="992" w:type="dxa"/>
            <w:tcBorders>
              <w:top w:val="nil"/>
              <w:left w:val="nil"/>
              <w:bottom w:val="dotted" w:sz="4" w:space="0" w:color="auto"/>
              <w:right w:val="dotted" w:sz="4" w:space="0" w:color="auto"/>
            </w:tcBorders>
            <w:shd w:val="clear" w:color="auto" w:fill="auto"/>
            <w:noWrap/>
            <w:vAlign w:val="center"/>
            <w:hideMark/>
          </w:tcPr>
          <w:p w14:paraId="43586D8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26F03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62</w:t>
            </w:r>
          </w:p>
        </w:tc>
        <w:tc>
          <w:tcPr>
            <w:tcW w:w="851" w:type="dxa"/>
            <w:tcBorders>
              <w:top w:val="nil"/>
              <w:left w:val="nil"/>
              <w:bottom w:val="dotted" w:sz="4" w:space="0" w:color="auto"/>
              <w:right w:val="dotted" w:sz="4" w:space="0" w:color="auto"/>
            </w:tcBorders>
            <w:shd w:val="clear" w:color="auto" w:fill="auto"/>
            <w:noWrap/>
            <w:vAlign w:val="center"/>
            <w:hideMark/>
          </w:tcPr>
          <w:p w14:paraId="67F5744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12,723 </w:t>
            </w:r>
          </w:p>
        </w:tc>
        <w:tc>
          <w:tcPr>
            <w:tcW w:w="992" w:type="dxa"/>
            <w:tcBorders>
              <w:top w:val="nil"/>
              <w:left w:val="nil"/>
              <w:bottom w:val="dotted" w:sz="4" w:space="0" w:color="auto"/>
              <w:right w:val="dotted" w:sz="4" w:space="0" w:color="auto"/>
            </w:tcBorders>
            <w:shd w:val="clear" w:color="auto" w:fill="auto"/>
            <w:noWrap/>
            <w:vAlign w:val="center"/>
            <w:hideMark/>
          </w:tcPr>
          <w:p w14:paraId="4E7BC7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788,827 </w:t>
            </w:r>
          </w:p>
        </w:tc>
        <w:tc>
          <w:tcPr>
            <w:tcW w:w="567" w:type="dxa"/>
            <w:tcBorders>
              <w:top w:val="nil"/>
              <w:left w:val="nil"/>
              <w:bottom w:val="nil"/>
              <w:right w:val="nil"/>
            </w:tcBorders>
            <w:shd w:val="clear" w:color="auto" w:fill="auto"/>
            <w:noWrap/>
            <w:vAlign w:val="bottom"/>
            <w:hideMark/>
          </w:tcPr>
          <w:p w14:paraId="7DACD9C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71C478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1B4EFE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6564349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E17-87     </w:t>
            </w:r>
          </w:p>
        </w:tc>
        <w:tc>
          <w:tcPr>
            <w:tcW w:w="3402" w:type="dxa"/>
            <w:tcBorders>
              <w:top w:val="nil"/>
              <w:left w:val="nil"/>
              <w:bottom w:val="dotted" w:sz="4" w:space="0" w:color="auto"/>
              <w:right w:val="dotted" w:sz="4" w:space="0" w:color="auto"/>
            </w:tcBorders>
            <w:shd w:val="clear" w:color="auto" w:fill="auto"/>
            <w:vAlign w:val="center"/>
            <w:hideMark/>
          </w:tcPr>
          <w:p w14:paraId="5041EC6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Ցնցուղի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0C18099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կոմպլ.</w:t>
            </w:r>
          </w:p>
        </w:tc>
        <w:tc>
          <w:tcPr>
            <w:tcW w:w="1559" w:type="dxa"/>
            <w:tcBorders>
              <w:top w:val="nil"/>
              <w:left w:val="nil"/>
              <w:bottom w:val="dotted" w:sz="4" w:space="0" w:color="auto"/>
              <w:right w:val="dotted" w:sz="4" w:space="0" w:color="auto"/>
            </w:tcBorders>
            <w:shd w:val="clear" w:color="auto" w:fill="auto"/>
            <w:noWrap/>
            <w:vAlign w:val="center"/>
            <w:hideMark/>
          </w:tcPr>
          <w:p w14:paraId="113385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851" w:type="dxa"/>
            <w:tcBorders>
              <w:top w:val="nil"/>
              <w:left w:val="nil"/>
              <w:bottom w:val="dotted" w:sz="4" w:space="0" w:color="auto"/>
              <w:right w:val="dotted" w:sz="4" w:space="0" w:color="auto"/>
            </w:tcBorders>
            <w:shd w:val="clear" w:color="auto" w:fill="auto"/>
            <w:noWrap/>
            <w:vAlign w:val="center"/>
            <w:hideMark/>
          </w:tcPr>
          <w:p w14:paraId="00905FD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18,571 </w:t>
            </w:r>
          </w:p>
        </w:tc>
        <w:tc>
          <w:tcPr>
            <w:tcW w:w="992" w:type="dxa"/>
            <w:tcBorders>
              <w:top w:val="nil"/>
              <w:left w:val="nil"/>
              <w:bottom w:val="dotted" w:sz="4" w:space="0" w:color="auto"/>
              <w:right w:val="dotted" w:sz="4" w:space="0" w:color="auto"/>
            </w:tcBorders>
            <w:shd w:val="clear" w:color="auto" w:fill="auto"/>
            <w:noWrap/>
            <w:vAlign w:val="center"/>
            <w:hideMark/>
          </w:tcPr>
          <w:p w14:paraId="3DBA464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92,855 </w:t>
            </w:r>
          </w:p>
        </w:tc>
        <w:tc>
          <w:tcPr>
            <w:tcW w:w="567" w:type="dxa"/>
            <w:tcBorders>
              <w:top w:val="nil"/>
              <w:left w:val="nil"/>
              <w:bottom w:val="nil"/>
              <w:right w:val="nil"/>
            </w:tcBorders>
            <w:shd w:val="clear" w:color="auto" w:fill="auto"/>
            <w:noWrap/>
            <w:vAlign w:val="bottom"/>
            <w:hideMark/>
          </w:tcPr>
          <w:p w14:paraId="2E27C77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750030B"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2F190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2840E1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E17-28      </w:t>
            </w:r>
          </w:p>
        </w:tc>
        <w:tc>
          <w:tcPr>
            <w:tcW w:w="3402" w:type="dxa"/>
            <w:tcBorders>
              <w:top w:val="nil"/>
              <w:left w:val="nil"/>
              <w:bottom w:val="dotted" w:sz="4" w:space="0" w:color="auto"/>
              <w:right w:val="dotted" w:sz="4" w:space="0" w:color="auto"/>
            </w:tcBorders>
            <w:shd w:val="clear" w:color="auto" w:fill="auto"/>
            <w:vAlign w:val="center"/>
            <w:hideMark/>
          </w:tcPr>
          <w:p w14:paraId="5C291F9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Լվացարանի տեղադրում</w:t>
            </w:r>
          </w:p>
        </w:tc>
        <w:tc>
          <w:tcPr>
            <w:tcW w:w="992" w:type="dxa"/>
            <w:tcBorders>
              <w:top w:val="nil"/>
              <w:left w:val="nil"/>
              <w:bottom w:val="dotted" w:sz="4" w:space="0" w:color="auto"/>
              <w:right w:val="dotted" w:sz="4" w:space="0" w:color="auto"/>
            </w:tcBorders>
            <w:shd w:val="clear" w:color="auto" w:fill="auto"/>
            <w:noWrap/>
            <w:vAlign w:val="center"/>
            <w:hideMark/>
          </w:tcPr>
          <w:p w14:paraId="30AE98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կոմպլ.</w:t>
            </w:r>
          </w:p>
        </w:tc>
        <w:tc>
          <w:tcPr>
            <w:tcW w:w="1559" w:type="dxa"/>
            <w:tcBorders>
              <w:top w:val="nil"/>
              <w:left w:val="nil"/>
              <w:bottom w:val="dotted" w:sz="4" w:space="0" w:color="auto"/>
              <w:right w:val="dotted" w:sz="4" w:space="0" w:color="auto"/>
            </w:tcBorders>
            <w:shd w:val="clear" w:color="auto" w:fill="auto"/>
            <w:noWrap/>
            <w:vAlign w:val="center"/>
            <w:hideMark/>
          </w:tcPr>
          <w:p w14:paraId="352DEC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3DE733B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21,509 </w:t>
            </w:r>
          </w:p>
        </w:tc>
        <w:tc>
          <w:tcPr>
            <w:tcW w:w="992" w:type="dxa"/>
            <w:tcBorders>
              <w:top w:val="nil"/>
              <w:left w:val="nil"/>
              <w:bottom w:val="dotted" w:sz="4" w:space="0" w:color="auto"/>
              <w:right w:val="dotted" w:sz="4" w:space="0" w:color="auto"/>
            </w:tcBorders>
            <w:shd w:val="clear" w:color="auto" w:fill="auto"/>
            <w:noWrap/>
            <w:vAlign w:val="center"/>
            <w:hideMark/>
          </w:tcPr>
          <w:p w14:paraId="69B7B1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43,019 </w:t>
            </w:r>
          </w:p>
        </w:tc>
        <w:tc>
          <w:tcPr>
            <w:tcW w:w="567" w:type="dxa"/>
            <w:tcBorders>
              <w:top w:val="nil"/>
              <w:left w:val="nil"/>
              <w:bottom w:val="nil"/>
              <w:right w:val="nil"/>
            </w:tcBorders>
            <w:shd w:val="clear" w:color="auto" w:fill="auto"/>
            <w:noWrap/>
            <w:vAlign w:val="bottom"/>
            <w:hideMark/>
          </w:tcPr>
          <w:p w14:paraId="471C64B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EA2BADD"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391729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3DE5200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E17-87     </w:t>
            </w:r>
          </w:p>
        </w:tc>
        <w:tc>
          <w:tcPr>
            <w:tcW w:w="3402" w:type="dxa"/>
            <w:tcBorders>
              <w:top w:val="nil"/>
              <w:left w:val="nil"/>
              <w:bottom w:val="dotted" w:sz="4" w:space="0" w:color="auto"/>
              <w:right w:val="dotted" w:sz="4" w:space="0" w:color="auto"/>
            </w:tcBorders>
            <w:shd w:val="clear" w:color="auto" w:fill="auto"/>
            <w:vAlign w:val="center"/>
            <w:hideMark/>
          </w:tcPr>
          <w:p w14:paraId="1A09C5D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Խոհանոցային կոնքի տեղադրում</w:t>
            </w:r>
          </w:p>
        </w:tc>
        <w:tc>
          <w:tcPr>
            <w:tcW w:w="992" w:type="dxa"/>
            <w:tcBorders>
              <w:top w:val="nil"/>
              <w:left w:val="nil"/>
              <w:bottom w:val="dotted" w:sz="4" w:space="0" w:color="auto"/>
              <w:right w:val="dotted" w:sz="4" w:space="0" w:color="auto"/>
            </w:tcBorders>
            <w:shd w:val="clear" w:color="auto" w:fill="auto"/>
            <w:noWrap/>
            <w:vAlign w:val="center"/>
            <w:hideMark/>
          </w:tcPr>
          <w:p w14:paraId="03F6BB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կոմպլ.</w:t>
            </w:r>
          </w:p>
        </w:tc>
        <w:tc>
          <w:tcPr>
            <w:tcW w:w="1559" w:type="dxa"/>
            <w:tcBorders>
              <w:top w:val="nil"/>
              <w:left w:val="nil"/>
              <w:bottom w:val="dotted" w:sz="4" w:space="0" w:color="auto"/>
              <w:right w:val="dotted" w:sz="4" w:space="0" w:color="auto"/>
            </w:tcBorders>
            <w:shd w:val="clear" w:color="auto" w:fill="auto"/>
            <w:noWrap/>
            <w:vAlign w:val="center"/>
            <w:hideMark/>
          </w:tcPr>
          <w:p w14:paraId="2B895E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500742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40,935 </w:t>
            </w:r>
          </w:p>
        </w:tc>
        <w:tc>
          <w:tcPr>
            <w:tcW w:w="992" w:type="dxa"/>
            <w:tcBorders>
              <w:top w:val="nil"/>
              <w:left w:val="nil"/>
              <w:bottom w:val="dotted" w:sz="4" w:space="0" w:color="auto"/>
              <w:right w:val="dotted" w:sz="4" w:space="0" w:color="auto"/>
            </w:tcBorders>
            <w:shd w:val="clear" w:color="auto" w:fill="auto"/>
            <w:noWrap/>
            <w:vAlign w:val="center"/>
            <w:hideMark/>
          </w:tcPr>
          <w:p w14:paraId="418B586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40,935 </w:t>
            </w:r>
          </w:p>
        </w:tc>
        <w:tc>
          <w:tcPr>
            <w:tcW w:w="567" w:type="dxa"/>
            <w:tcBorders>
              <w:top w:val="nil"/>
              <w:left w:val="nil"/>
              <w:bottom w:val="nil"/>
              <w:right w:val="nil"/>
            </w:tcBorders>
            <w:shd w:val="clear" w:color="auto" w:fill="auto"/>
            <w:noWrap/>
            <w:vAlign w:val="bottom"/>
            <w:hideMark/>
          </w:tcPr>
          <w:p w14:paraId="19CAA82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65B655B"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3E775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318303A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E17-28      </w:t>
            </w:r>
          </w:p>
        </w:tc>
        <w:tc>
          <w:tcPr>
            <w:tcW w:w="3402" w:type="dxa"/>
            <w:tcBorders>
              <w:top w:val="nil"/>
              <w:left w:val="nil"/>
              <w:bottom w:val="dotted" w:sz="4" w:space="0" w:color="auto"/>
              <w:right w:val="dotted" w:sz="4" w:space="0" w:color="auto"/>
            </w:tcBorders>
            <w:shd w:val="clear" w:color="auto" w:fill="auto"/>
            <w:vAlign w:val="center"/>
            <w:hideMark/>
          </w:tcPr>
          <w:p w14:paraId="0A2F64B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Մանկական լցավարան ծորակ խառնիչ </w:t>
            </w:r>
          </w:p>
        </w:tc>
        <w:tc>
          <w:tcPr>
            <w:tcW w:w="992" w:type="dxa"/>
            <w:tcBorders>
              <w:top w:val="nil"/>
              <w:left w:val="nil"/>
              <w:bottom w:val="dotted" w:sz="4" w:space="0" w:color="auto"/>
              <w:right w:val="dotted" w:sz="4" w:space="0" w:color="auto"/>
            </w:tcBorders>
            <w:shd w:val="clear" w:color="auto" w:fill="auto"/>
            <w:noWrap/>
            <w:vAlign w:val="center"/>
            <w:hideMark/>
          </w:tcPr>
          <w:p w14:paraId="5737E53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կոմպլ.</w:t>
            </w:r>
          </w:p>
        </w:tc>
        <w:tc>
          <w:tcPr>
            <w:tcW w:w="1559" w:type="dxa"/>
            <w:tcBorders>
              <w:top w:val="nil"/>
              <w:left w:val="nil"/>
              <w:bottom w:val="dotted" w:sz="4" w:space="0" w:color="auto"/>
              <w:right w:val="dotted" w:sz="4" w:space="0" w:color="auto"/>
            </w:tcBorders>
            <w:shd w:val="clear" w:color="auto" w:fill="auto"/>
            <w:noWrap/>
            <w:vAlign w:val="center"/>
            <w:hideMark/>
          </w:tcPr>
          <w:p w14:paraId="16628C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851" w:type="dxa"/>
            <w:tcBorders>
              <w:top w:val="nil"/>
              <w:left w:val="nil"/>
              <w:bottom w:val="dotted" w:sz="4" w:space="0" w:color="auto"/>
              <w:right w:val="dotted" w:sz="4" w:space="0" w:color="auto"/>
            </w:tcBorders>
            <w:shd w:val="clear" w:color="auto" w:fill="auto"/>
            <w:noWrap/>
            <w:vAlign w:val="center"/>
            <w:hideMark/>
          </w:tcPr>
          <w:p w14:paraId="5DA6E3E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18,728 </w:t>
            </w:r>
          </w:p>
        </w:tc>
        <w:tc>
          <w:tcPr>
            <w:tcW w:w="992" w:type="dxa"/>
            <w:tcBorders>
              <w:top w:val="nil"/>
              <w:left w:val="nil"/>
              <w:bottom w:val="dotted" w:sz="4" w:space="0" w:color="auto"/>
              <w:right w:val="dotted" w:sz="4" w:space="0" w:color="auto"/>
            </w:tcBorders>
            <w:shd w:val="clear" w:color="auto" w:fill="auto"/>
            <w:noWrap/>
            <w:vAlign w:val="center"/>
            <w:hideMark/>
          </w:tcPr>
          <w:p w14:paraId="668299F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224,739 </w:t>
            </w:r>
          </w:p>
        </w:tc>
        <w:tc>
          <w:tcPr>
            <w:tcW w:w="567" w:type="dxa"/>
            <w:tcBorders>
              <w:top w:val="nil"/>
              <w:left w:val="nil"/>
              <w:bottom w:val="nil"/>
              <w:right w:val="nil"/>
            </w:tcBorders>
            <w:shd w:val="clear" w:color="auto" w:fill="auto"/>
            <w:noWrap/>
            <w:vAlign w:val="bottom"/>
            <w:hideMark/>
          </w:tcPr>
          <w:p w14:paraId="3B5992A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C4D48A4"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B4C54B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16</w:t>
            </w:r>
          </w:p>
        </w:tc>
        <w:tc>
          <w:tcPr>
            <w:tcW w:w="1162" w:type="dxa"/>
            <w:tcBorders>
              <w:top w:val="nil"/>
              <w:left w:val="nil"/>
              <w:bottom w:val="dotted" w:sz="4" w:space="0" w:color="auto"/>
              <w:right w:val="dotted" w:sz="4" w:space="0" w:color="auto"/>
            </w:tcBorders>
            <w:shd w:val="clear" w:color="auto" w:fill="auto"/>
            <w:vAlign w:val="center"/>
            <w:hideMark/>
          </w:tcPr>
          <w:p w14:paraId="2A5A9F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E1-961</w:t>
            </w:r>
          </w:p>
        </w:tc>
        <w:tc>
          <w:tcPr>
            <w:tcW w:w="3402" w:type="dxa"/>
            <w:tcBorders>
              <w:top w:val="nil"/>
              <w:left w:val="nil"/>
              <w:bottom w:val="dotted" w:sz="4" w:space="0" w:color="auto"/>
              <w:right w:val="dotted" w:sz="4" w:space="0" w:color="auto"/>
            </w:tcBorders>
            <w:shd w:val="clear" w:color="auto" w:fill="auto"/>
            <w:vAlign w:val="center"/>
            <w:hideMark/>
          </w:tcPr>
          <w:p w14:paraId="719E87B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Խրամուղու մշակում 3-րդ կարգի բնահողում ձեռքով կողլիցք</w:t>
            </w:r>
          </w:p>
        </w:tc>
        <w:tc>
          <w:tcPr>
            <w:tcW w:w="992" w:type="dxa"/>
            <w:tcBorders>
              <w:top w:val="nil"/>
              <w:left w:val="nil"/>
              <w:bottom w:val="dotted" w:sz="4" w:space="0" w:color="auto"/>
              <w:right w:val="dotted" w:sz="4" w:space="0" w:color="auto"/>
            </w:tcBorders>
            <w:shd w:val="clear" w:color="auto" w:fill="auto"/>
            <w:noWrap/>
            <w:vAlign w:val="center"/>
            <w:hideMark/>
          </w:tcPr>
          <w:p w14:paraId="69C884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4C7D6AE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851" w:type="dxa"/>
            <w:tcBorders>
              <w:top w:val="nil"/>
              <w:left w:val="nil"/>
              <w:bottom w:val="dotted" w:sz="4" w:space="0" w:color="auto"/>
              <w:right w:val="dotted" w:sz="4" w:space="0" w:color="auto"/>
            </w:tcBorders>
            <w:shd w:val="clear" w:color="auto" w:fill="auto"/>
            <w:noWrap/>
            <w:vAlign w:val="center"/>
            <w:hideMark/>
          </w:tcPr>
          <w:p w14:paraId="027A73B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2,751 </w:t>
            </w:r>
          </w:p>
        </w:tc>
        <w:tc>
          <w:tcPr>
            <w:tcW w:w="992" w:type="dxa"/>
            <w:tcBorders>
              <w:top w:val="nil"/>
              <w:left w:val="nil"/>
              <w:bottom w:val="dotted" w:sz="4" w:space="0" w:color="auto"/>
              <w:right w:val="dotted" w:sz="4" w:space="0" w:color="auto"/>
            </w:tcBorders>
            <w:shd w:val="clear" w:color="auto" w:fill="auto"/>
            <w:noWrap/>
            <w:vAlign w:val="center"/>
            <w:hideMark/>
          </w:tcPr>
          <w:p w14:paraId="2EB5E08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55,022 </w:t>
            </w:r>
          </w:p>
        </w:tc>
        <w:tc>
          <w:tcPr>
            <w:tcW w:w="567" w:type="dxa"/>
            <w:tcBorders>
              <w:top w:val="nil"/>
              <w:left w:val="nil"/>
              <w:bottom w:val="nil"/>
              <w:right w:val="nil"/>
            </w:tcBorders>
            <w:shd w:val="clear" w:color="auto" w:fill="auto"/>
            <w:noWrap/>
            <w:vAlign w:val="bottom"/>
            <w:hideMark/>
          </w:tcPr>
          <w:p w14:paraId="1272E1C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87FA6AD"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BE8AD3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w:t>
            </w:r>
          </w:p>
        </w:tc>
        <w:tc>
          <w:tcPr>
            <w:tcW w:w="1162" w:type="dxa"/>
            <w:tcBorders>
              <w:top w:val="nil"/>
              <w:left w:val="nil"/>
              <w:bottom w:val="dotted" w:sz="4" w:space="0" w:color="auto"/>
              <w:right w:val="dotted" w:sz="4" w:space="0" w:color="auto"/>
            </w:tcBorders>
            <w:shd w:val="clear" w:color="auto" w:fill="auto"/>
            <w:vAlign w:val="center"/>
            <w:hideMark/>
          </w:tcPr>
          <w:p w14:paraId="484B12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E1-968</w:t>
            </w:r>
          </w:p>
        </w:tc>
        <w:tc>
          <w:tcPr>
            <w:tcW w:w="3402" w:type="dxa"/>
            <w:tcBorders>
              <w:top w:val="nil"/>
              <w:left w:val="nil"/>
              <w:bottom w:val="dotted" w:sz="4" w:space="0" w:color="auto"/>
              <w:right w:val="dotted" w:sz="4" w:space="0" w:color="auto"/>
            </w:tcBorders>
            <w:shd w:val="clear" w:color="auto" w:fill="auto"/>
            <w:vAlign w:val="center"/>
            <w:hideMark/>
          </w:tcPr>
          <w:p w14:paraId="030E661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Խրամուղու ետլիցք ձեռքով տեղի փափուկ բնահողով</w:t>
            </w:r>
          </w:p>
        </w:tc>
        <w:tc>
          <w:tcPr>
            <w:tcW w:w="992" w:type="dxa"/>
            <w:tcBorders>
              <w:top w:val="nil"/>
              <w:left w:val="nil"/>
              <w:bottom w:val="dotted" w:sz="4" w:space="0" w:color="auto"/>
              <w:right w:val="dotted" w:sz="4" w:space="0" w:color="auto"/>
            </w:tcBorders>
            <w:shd w:val="clear" w:color="auto" w:fill="auto"/>
            <w:noWrap/>
            <w:vAlign w:val="center"/>
            <w:hideMark/>
          </w:tcPr>
          <w:p w14:paraId="5A705F2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23FFDF6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851" w:type="dxa"/>
            <w:tcBorders>
              <w:top w:val="nil"/>
              <w:left w:val="nil"/>
              <w:bottom w:val="dotted" w:sz="4" w:space="0" w:color="auto"/>
              <w:right w:val="dotted" w:sz="4" w:space="0" w:color="auto"/>
            </w:tcBorders>
            <w:shd w:val="clear" w:color="auto" w:fill="auto"/>
            <w:noWrap/>
            <w:vAlign w:val="center"/>
            <w:hideMark/>
          </w:tcPr>
          <w:p w14:paraId="2A2A10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1,150 </w:t>
            </w:r>
          </w:p>
        </w:tc>
        <w:tc>
          <w:tcPr>
            <w:tcW w:w="992" w:type="dxa"/>
            <w:tcBorders>
              <w:top w:val="nil"/>
              <w:left w:val="nil"/>
              <w:bottom w:val="dotted" w:sz="4" w:space="0" w:color="auto"/>
              <w:right w:val="dotted" w:sz="4" w:space="0" w:color="auto"/>
            </w:tcBorders>
            <w:shd w:val="clear" w:color="auto" w:fill="auto"/>
            <w:noWrap/>
            <w:vAlign w:val="center"/>
            <w:hideMark/>
          </w:tcPr>
          <w:p w14:paraId="2AC0B9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20,708 </w:t>
            </w:r>
          </w:p>
        </w:tc>
        <w:tc>
          <w:tcPr>
            <w:tcW w:w="567" w:type="dxa"/>
            <w:tcBorders>
              <w:top w:val="nil"/>
              <w:left w:val="nil"/>
              <w:bottom w:val="nil"/>
              <w:right w:val="nil"/>
            </w:tcBorders>
            <w:shd w:val="clear" w:color="auto" w:fill="auto"/>
            <w:noWrap/>
            <w:vAlign w:val="bottom"/>
            <w:hideMark/>
          </w:tcPr>
          <w:p w14:paraId="3E8A3E2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13D941F"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42A176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1162" w:type="dxa"/>
            <w:tcBorders>
              <w:top w:val="nil"/>
              <w:left w:val="nil"/>
              <w:bottom w:val="dotted" w:sz="4" w:space="0" w:color="auto"/>
              <w:right w:val="dotted" w:sz="4" w:space="0" w:color="auto"/>
            </w:tcBorders>
            <w:shd w:val="clear" w:color="auto" w:fill="auto"/>
            <w:vAlign w:val="center"/>
            <w:hideMark/>
          </w:tcPr>
          <w:p w14:paraId="4DCFF0F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E1-969</w:t>
            </w:r>
          </w:p>
        </w:tc>
        <w:tc>
          <w:tcPr>
            <w:tcW w:w="3402" w:type="dxa"/>
            <w:tcBorders>
              <w:top w:val="nil"/>
              <w:left w:val="nil"/>
              <w:bottom w:val="dotted" w:sz="4" w:space="0" w:color="auto"/>
              <w:right w:val="dotted" w:sz="4" w:space="0" w:color="auto"/>
            </w:tcBorders>
            <w:shd w:val="clear" w:color="auto" w:fill="auto"/>
            <w:vAlign w:val="center"/>
            <w:hideMark/>
          </w:tcPr>
          <w:p w14:paraId="3D5B9F2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Խրամուղու ետլիցք ձեռքով, բերովի ավազակոպճային բնահողով</w:t>
            </w:r>
          </w:p>
        </w:tc>
        <w:tc>
          <w:tcPr>
            <w:tcW w:w="992" w:type="dxa"/>
            <w:tcBorders>
              <w:top w:val="nil"/>
              <w:left w:val="nil"/>
              <w:bottom w:val="dotted" w:sz="4" w:space="0" w:color="auto"/>
              <w:right w:val="dotted" w:sz="4" w:space="0" w:color="auto"/>
            </w:tcBorders>
            <w:shd w:val="clear" w:color="auto" w:fill="auto"/>
            <w:noWrap/>
            <w:vAlign w:val="center"/>
            <w:hideMark/>
          </w:tcPr>
          <w:p w14:paraId="7EF46A5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01A04BA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7D83C4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3,701 </w:t>
            </w:r>
          </w:p>
        </w:tc>
        <w:tc>
          <w:tcPr>
            <w:tcW w:w="992" w:type="dxa"/>
            <w:tcBorders>
              <w:top w:val="nil"/>
              <w:left w:val="nil"/>
              <w:bottom w:val="dotted" w:sz="4" w:space="0" w:color="auto"/>
              <w:right w:val="dotted" w:sz="4" w:space="0" w:color="auto"/>
            </w:tcBorders>
            <w:shd w:val="clear" w:color="auto" w:fill="auto"/>
            <w:noWrap/>
            <w:vAlign w:val="center"/>
            <w:hideMark/>
          </w:tcPr>
          <w:p w14:paraId="431BF2D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7,403 </w:t>
            </w:r>
          </w:p>
        </w:tc>
        <w:tc>
          <w:tcPr>
            <w:tcW w:w="567" w:type="dxa"/>
            <w:tcBorders>
              <w:top w:val="nil"/>
              <w:left w:val="nil"/>
              <w:bottom w:val="nil"/>
              <w:right w:val="nil"/>
            </w:tcBorders>
            <w:shd w:val="clear" w:color="auto" w:fill="auto"/>
            <w:noWrap/>
            <w:vAlign w:val="bottom"/>
            <w:hideMark/>
          </w:tcPr>
          <w:p w14:paraId="2240F68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B05B5B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2683A4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w:t>
            </w:r>
          </w:p>
        </w:tc>
        <w:tc>
          <w:tcPr>
            <w:tcW w:w="1162" w:type="dxa"/>
            <w:tcBorders>
              <w:top w:val="nil"/>
              <w:left w:val="nil"/>
              <w:bottom w:val="dotted" w:sz="4" w:space="0" w:color="auto"/>
              <w:right w:val="dotted" w:sz="4" w:space="0" w:color="auto"/>
            </w:tcBorders>
            <w:shd w:val="clear" w:color="auto" w:fill="auto"/>
            <w:vAlign w:val="center"/>
            <w:hideMark/>
          </w:tcPr>
          <w:p w14:paraId="138FDD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112C9F3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Կաշեփողե խողովակ 20մ</w:t>
            </w:r>
          </w:p>
        </w:tc>
        <w:tc>
          <w:tcPr>
            <w:tcW w:w="992" w:type="dxa"/>
            <w:tcBorders>
              <w:top w:val="nil"/>
              <w:left w:val="nil"/>
              <w:bottom w:val="dotted" w:sz="4" w:space="0" w:color="auto"/>
              <w:right w:val="dotted" w:sz="4" w:space="0" w:color="auto"/>
            </w:tcBorders>
            <w:shd w:val="clear" w:color="auto" w:fill="auto"/>
            <w:noWrap/>
            <w:vAlign w:val="center"/>
            <w:hideMark/>
          </w:tcPr>
          <w:p w14:paraId="77E3E32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7C8F47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1FB2553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35,204 </w:t>
            </w:r>
          </w:p>
        </w:tc>
        <w:tc>
          <w:tcPr>
            <w:tcW w:w="992" w:type="dxa"/>
            <w:tcBorders>
              <w:top w:val="nil"/>
              <w:left w:val="nil"/>
              <w:bottom w:val="dotted" w:sz="4" w:space="0" w:color="auto"/>
              <w:right w:val="dotted" w:sz="4" w:space="0" w:color="auto"/>
            </w:tcBorders>
            <w:shd w:val="clear" w:color="auto" w:fill="auto"/>
            <w:noWrap/>
            <w:vAlign w:val="center"/>
            <w:hideMark/>
          </w:tcPr>
          <w:p w14:paraId="177B038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140,817 </w:t>
            </w:r>
          </w:p>
        </w:tc>
        <w:tc>
          <w:tcPr>
            <w:tcW w:w="567" w:type="dxa"/>
            <w:tcBorders>
              <w:top w:val="nil"/>
              <w:left w:val="nil"/>
              <w:bottom w:val="nil"/>
              <w:right w:val="nil"/>
            </w:tcBorders>
            <w:shd w:val="clear" w:color="auto" w:fill="auto"/>
            <w:noWrap/>
            <w:vAlign w:val="bottom"/>
            <w:hideMark/>
          </w:tcPr>
          <w:p w14:paraId="6542495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CAFC6F7"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5196FD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1162" w:type="dxa"/>
            <w:tcBorders>
              <w:top w:val="nil"/>
              <w:left w:val="nil"/>
              <w:bottom w:val="dotted" w:sz="4" w:space="0" w:color="auto"/>
              <w:right w:val="dotted" w:sz="4" w:space="0" w:color="auto"/>
            </w:tcBorders>
            <w:shd w:val="clear" w:color="auto" w:fill="auto"/>
            <w:vAlign w:val="center"/>
            <w:hideMark/>
          </w:tcPr>
          <w:p w14:paraId="1BE4920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2AC3DBB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Մետաղապլաստե արկղ </w:t>
            </w:r>
          </w:p>
        </w:tc>
        <w:tc>
          <w:tcPr>
            <w:tcW w:w="992" w:type="dxa"/>
            <w:tcBorders>
              <w:top w:val="nil"/>
              <w:left w:val="nil"/>
              <w:bottom w:val="dotted" w:sz="4" w:space="0" w:color="auto"/>
              <w:right w:val="dotted" w:sz="4" w:space="0" w:color="auto"/>
            </w:tcBorders>
            <w:shd w:val="clear" w:color="auto" w:fill="auto"/>
            <w:noWrap/>
            <w:vAlign w:val="center"/>
            <w:hideMark/>
          </w:tcPr>
          <w:p w14:paraId="36D17B1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քմ</w:t>
            </w:r>
          </w:p>
        </w:tc>
        <w:tc>
          <w:tcPr>
            <w:tcW w:w="1559" w:type="dxa"/>
            <w:tcBorders>
              <w:top w:val="nil"/>
              <w:left w:val="nil"/>
              <w:bottom w:val="dotted" w:sz="4" w:space="0" w:color="auto"/>
              <w:right w:val="dotted" w:sz="4" w:space="0" w:color="auto"/>
            </w:tcBorders>
            <w:shd w:val="clear" w:color="auto" w:fill="auto"/>
            <w:noWrap/>
            <w:vAlign w:val="center"/>
            <w:hideMark/>
          </w:tcPr>
          <w:p w14:paraId="1D6ADE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0,068</w:t>
            </w:r>
          </w:p>
        </w:tc>
        <w:tc>
          <w:tcPr>
            <w:tcW w:w="851" w:type="dxa"/>
            <w:tcBorders>
              <w:top w:val="nil"/>
              <w:left w:val="nil"/>
              <w:bottom w:val="dotted" w:sz="4" w:space="0" w:color="auto"/>
              <w:right w:val="dotted" w:sz="4" w:space="0" w:color="auto"/>
            </w:tcBorders>
            <w:shd w:val="clear" w:color="auto" w:fill="auto"/>
            <w:noWrap/>
            <w:vAlign w:val="center"/>
            <w:hideMark/>
          </w:tcPr>
          <w:p w14:paraId="27E28A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61,225 </w:t>
            </w:r>
          </w:p>
        </w:tc>
        <w:tc>
          <w:tcPr>
            <w:tcW w:w="992" w:type="dxa"/>
            <w:tcBorders>
              <w:top w:val="nil"/>
              <w:left w:val="nil"/>
              <w:bottom w:val="dotted" w:sz="4" w:space="0" w:color="auto"/>
              <w:right w:val="dotted" w:sz="4" w:space="0" w:color="auto"/>
            </w:tcBorders>
            <w:shd w:val="clear" w:color="auto" w:fill="auto"/>
            <w:noWrap/>
            <w:vAlign w:val="center"/>
            <w:hideMark/>
          </w:tcPr>
          <w:p w14:paraId="38E476B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4,163 </w:t>
            </w:r>
          </w:p>
        </w:tc>
        <w:tc>
          <w:tcPr>
            <w:tcW w:w="567" w:type="dxa"/>
            <w:tcBorders>
              <w:top w:val="nil"/>
              <w:left w:val="nil"/>
              <w:bottom w:val="nil"/>
              <w:right w:val="nil"/>
            </w:tcBorders>
            <w:shd w:val="clear" w:color="auto" w:fill="auto"/>
            <w:noWrap/>
            <w:vAlign w:val="bottom"/>
            <w:hideMark/>
          </w:tcPr>
          <w:p w14:paraId="2FAB60D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60FF36F"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E70D2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2958250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3591B5CB"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 Ներքին կոյուղի </w:t>
            </w:r>
          </w:p>
        </w:tc>
        <w:tc>
          <w:tcPr>
            <w:tcW w:w="992" w:type="dxa"/>
            <w:tcBorders>
              <w:top w:val="nil"/>
              <w:left w:val="nil"/>
              <w:bottom w:val="dotted" w:sz="4" w:space="0" w:color="auto"/>
              <w:right w:val="dotted" w:sz="4" w:space="0" w:color="auto"/>
            </w:tcBorders>
            <w:shd w:val="clear" w:color="auto" w:fill="auto"/>
            <w:noWrap/>
            <w:vAlign w:val="center"/>
            <w:hideMark/>
          </w:tcPr>
          <w:p w14:paraId="31F7F95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1124B10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47A940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430918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4F0320D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9D2BFA8"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CFAB1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687A72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E16-34       </w:t>
            </w:r>
          </w:p>
        </w:tc>
        <w:tc>
          <w:tcPr>
            <w:tcW w:w="3402" w:type="dxa"/>
            <w:tcBorders>
              <w:top w:val="nil"/>
              <w:left w:val="nil"/>
              <w:bottom w:val="dotted" w:sz="4" w:space="0" w:color="auto"/>
              <w:right w:val="dotted" w:sz="4" w:space="0" w:color="auto"/>
            </w:tcBorders>
            <w:shd w:val="clear" w:color="auto" w:fill="auto"/>
            <w:vAlign w:val="center"/>
            <w:hideMark/>
          </w:tcPr>
          <w:p w14:paraId="3C80969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Պոլիէթիլենե խողովակ ռետինե սեղմիչ օղակներով d=110մմ, հողի մեջ /հիդրավլիկ փորձարկումով/ </w:t>
            </w:r>
          </w:p>
        </w:tc>
        <w:tc>
          <w:tcPr>
            <w:tcW w:w="992" w:type="dxa"/>
            <w:tcBorders>
              <w:top w:val="nil"/>
              <w:left w:val="nil"/>
              <w:bottom w:val="dotted" w:sz="4" w:space="0" w:color="auto"/>
              <w:right w:val="dotted" w:sz="4" w:space="0" w:color="auto"/>
            </w:tcBorders>
            <w:shd w:val="clear" w:color="auto" w:fill="auto"/>
            <w:noWrap/>
            <w:vAlign w:val="center"/>
            <w:hideMark/>
          </w:tcPr>
          <w:p w14:paraId="2C1F1B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4074402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30</w:t>
            </w:r>
          </w:p>
        </w:tc>
        <w:tc>
          <w:tcPr>
            <w:tcW w:w="851" w:type="dxa"/>
            <w:tcBorders>
              <w:top w:val="nil"/>
              <w:left w:val="nil"/>
              <w:bottom w:val="dotted" w:sz="4" w:space="0" w:color="auto"/>
              <w:right w:val="dotted" w:sz="4" w:space="0" w:color="auto"/>
            </w:tcBorders>
            <w:shd w:val="clear" w:color="auto" w:fill="auto"/>
            <w:noWrap/>
            <w:vAlign w:val="center"/>
            <w:hideMark/>
          </w:tcPr>
          <w:p w14:paraId="46CE60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1,879 </w:t>
            </w:r>
          </w:p>
        </w:tc>
        <w:tc>
          <w:tcPr>
            <w:tcW w:w="992" w:type="dxa"/>
            <w:tcBorders>
              <w:top w:val="nil"/>
              <w:left w:val="nil"/>
              <w:bottom w:val="dotted" w:sz="4" w:space="0" w:color="auto"/>
              <w:right w:val="dotted" w:sz="4" w:space="0" w:color="auto"/>
            </w:tcBorders>
            <w:shd w:val="clear" w:color="auto" w:fill="auto"/>
            <w:noWrap/>
            <w:vAlign w:val="center"/>
            <w:hideMark/>
          </w:tcPr>
          <w:p w14:paraId="7648AA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56,370 </w:t>
            </w:r>
          </w:p>
        </w:tc>
        <w:tc>
          <w:tcPr>
            <w:tcW w:w="567" w:type="dxa"/>
            <w:tcBorders>
              <w:top w:val="nil"/>
              <w:left w:val="nil"/>
              <w:bottom w:val="nil"/>
              <w:right w:val="nil"/>
            </w:tcBorders>
            <w:shd w:val="clear" w:color="auto" w:fill="auto"/>
            <w:noWrap/>
            <w:vAlign w:val="bottom"/>
            <w:hideMark/>
          </w:tcPr>
          <w:p w14:paraId="5CBEABD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549A5EA"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50F49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76753A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E16-33      </w:t>
            </w:r>
          </w:p>
        </w:tc>
        <w:tc>
          <w:tcPr>
            <w:tcW w:w="3402" w:type="dxa"/>
            <w:tcBorders>
              <w:top w:val="nil"/>
              <w:left w:val="nil"/>
              <w:bottom w:val="dotted" w:sz="4" w:space="0" w:color="auto"/>
              <w:right w:val="dotted" w:sz="4" w:space="0" w:color="auto"/>
            </w:tcBorders>
            <w:shd w:val="clear" w:color="auto" w:fill="auto"/>
            <w:vAlign w:val="center"/>
            <w:hideMark/>
          </w:tcPr>
          <w:p w14:paraId="0A468DB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Պոլիէթիլենե խողովակ ռետինե սեղմիչ օղակներով d=110մմ,պատի վրա /հիդրավլիկ փորձարկումով/ </w:t>
            </w:r>
          </w:p>
        </w:tc>
        <w:tc>
          <w:tcPr>
            <w:tcW w:w="992" w:type="dxa"/>
            <w:tcBorders>
              <w:top w:val="nil"/>
              <w:left w:val="nil"/>
              <w:bottom w:val="dotted" w:sz="4" w:space="0" w:color="auto"/>
              <w:right w:val="dotted" w:sz="4" w:space="0" w:color="auto"/>
            </w:tcBorders>
            <w:shd w:val="clear" w:color="auto" w:fill="auto"/>
            <w:noWrap/>
            <w:vAlign w:val="center"/>
            <w:hideMark/>
          </w:tcPr>
          <w:p w14:paraId="4FB89C5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7852D2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48</w:t>
            </w:r>
          </w:p>
        </w:tc>
        <w:tc>
          <w:tcPr>
            <w:tcW w:w="851" w:type="dxa"/>
            <w:tcBorders>
              <w:top w:val="nil"/>
              <w:left w:val="nil"/>
              <w:bottom w:val="dotted" w:sz="4" w:space="0" w:color="auto"/>
              <w:right w:val="dotted" w:sz="4" w:space="0" w:color="auto"/>
            </w:tcBorders>
            <w:shd w:val="clear" w:color="auto" w:fill="auto"/>
            <w:noWrap/>
            <w:vAlign w:val="center"/>
            <w:hideMark/>
          </w:tcPr>
          <w:p w14:paraId="1C6286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1,879 </w:t>
            </w:r>
          </w:p>
        </w:tc>
        <w:tc>
          <w:tcPr>
            <w:tcW w:w="992" w:type="dxa"/>
            <w:tcBorders>
              <w:top w:val="nil"/>
              <w:left w:val="nil"/>
              <w:bottom w:val="dotted" w:sz="4" w:space="0" w:color="auto"/>
              <w:right w:val="dotted" w:sz="4" w:space="0" w:color="auto"/>
            </w:tcBorders>
            <w:shd w:val="clear" w:color="auto" w:fill="auto"/>
            <w:noWrap/>
            <w:vAlign w:val="center"/>
            <w:hideMark/>
          </w:tcPr>
          <w:p w14:paraId="0AC88B9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90,191 </w:t>
            </w:r>
          </w:p>
        </w:tc>
        <w:tc>
          <w:tcPr>
            <w:tcW w:w="567" w:type="dxa"/>
            <w:tcBorders>
              <w:top w:val="nil"/>
              <w:left w:val="nil"/>
              <w:bottom w:val="nil"/>
              <w:right w:val="nil"/>
            </w:tcBorders>
            <w:shd w:val="clear" w:color="auto" w:fill="auto"/>
            <w:noWrap/>
            <w:vAlign w:val="bottom"/>
            <w:hideMark/>
          </w:tcPr>
          <w:p w14:paraId="4AA05E2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502A83D"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56EB30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32D64B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E16-33      </w:t>
            </w:r>
          </w:p>
        </w:tc>
        <w:tc>
          <w:tcPr>
            <w:tcW w:w="3402" w:type="dxa"/>
            <w:tcBorders>
              <w:top w:val="nil"/>
              <w:left w:val="nil"/>
              <w:bottom w:val="dotted" w:sz="4" w:space="0" w:color="auto"/>
              <w:right w:val="dotted" w:sz="4" w:space="0" w:color="auto"/>
            </w:tcBorders>
            <w:shd w:val="clear" w:color="auto" w:fill="auto"/>
            <w:vAlign w:val="center"/>
            <w:hideMark/>
          </w:tcPr>
          <w:p w14:paraId="622DF0E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Պոլիէթիլենե խողովակ ռետինե սեղմիչ օղակներով d=50մմ, պատի վրա   /հիդրավլիկ փորձարկումով/ </w:t>
            </w:r>
          </w:p>
        </w:tc>
        <w:tc>
          <w:tcPr>
            <w:tcW w:w="992" w:type="dxa"/>
            <w:tcBorders>
              <w:top w:val="nil"/>
              <w:left w:val="nil"/>
              <w:bottom w:val="dotted" w:sz="4" w:space="0" w:color="auto"/>
              <w:right w:val="dotted" w:sz="4" w:space="0" w:color="auto"/>
            </w:tcBorders>
            <w:shd w:val="clear" w:color="auto" w:fill="auto"/>
            <w:noWrap/>
            <w:vAlign w:val="center"/>
            <w:hideMark/>
          </w:tcPr>
          <w:p w14:paraId="1780303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2BC603A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42</w:t>
            </w:r>
          </w:p>
        </w:tc>
        <w:tc>
          <w:tcPr>
            <w:tcW w:w="851" w:type="dxa"/>
            <w:tcBorders>
              <w:top w:val="nil"/>
              <w:left w:val="nil"/>
              <w:bottom w:val="dotted" w:sz="4" w:space="0" w:color="auto"/>
              <w:right w:val="dotted" w:sz="4" w:space="0" w:color="auto"/>
            </w:tcBorders>
            <w:shd w:val="clear" w:color="auto" w:fill="auto"/>
            <w:noWrap/>
            <w:vAlign w:val="center"/>
            <w:hideMark/>
          </w:tcPr>
          <w:p w14:paraId="6686B91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1,359 </w:t>
            </w:r>
          </w:p>
        </w:tc>
        <w:tc>
          <w:tcPr>
            <w:tcW w:w="992" w:type="dxa"/>
            <w:tcBorders>
              <w:top w:val="nil"/>
              <w:left w:val="nil"/>
              <w:bottom w:val="dotted" w:sz="4" w:space="0" w:color="auto"/>
              <w:right w:val="dotted" w:sz="4" w:space="0" w:color="auto"/>
            </w:tcBorders>
            <w:shd w:val="clear" w:color="auto" w:fill="auto"/>
            <w:noWrap/>
            <w:vAlign w:val="center"/>
            <w:hideMark/>
          </w:tcPr>
          <w:p w14:paraId="597793A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57,080 </w:t>
            </w:r>
          </w:p>
        </w:tc>
        <w:tc>
          <w:tcPr>
            <w:tcW w:w="567" w:type="dxa"/>
            <w:tcBorders>
              <w:top w:val="nil"/>
              <w:left w:val="nil"/>
              <w:bottom w:val="nil"/>
              <w:right w:val="nil"/>
            </w:tcBorders>
            <w:shd w:val="clear" w:color="auto" w:fill="auto"/>
            <w:noWrap/>
            <w:vAlign w:val="bottom"/>
            <w:hideMark/>
          </w:tcPr>
          <w:p w14:paraId="5B674D0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D0959A6"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1FCE3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0DAEDB4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E17-61    </w:t>
            </w:r>
          </w:p>
        </w:tc>
        <w:tc>
          <w:tcPr>
            <w:tcW w:w="3402" w:type="dxa"/>
            <w:tcBorders>
              <w:top w:val="nil"/>
              <w:left w:val="nil"/>
              <w:bottom w:val="dotted" w:sz="4" w:space="0" w:color="auto"/>
              <w:right w:val="dotted" w:sz="4" w:space="0" w:color="auto"/>
            </w:tcBorders>
            <w:shd w:val="clear" w:color="auto" w:fill="auto"/>
            <w:vAlign w:val="center"/>
            <w:hideMark/>
          </w:tcPr>
          <w:p w14:paraId="081F935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Զուգարանակոնքի /լվացման տակառիկով/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3E64CB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BF2C97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6C28575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35,183 </w:t>
            </w:r>
          </w:p>
        </w:tc>
        <w:tc>
          <w:tcPr>
            <w:tcW w:w="992" w:type="dxa"/>
            <w:tcBorders>
              <w:top w:val="nil"/>
              <w:left w:val="nil"/>
              <w:bottom w:val="dotted" w:sz="4" w:space="0" w:color="auto"/>
              <w:right w:val="dotted" w:sz="4" w:space="0" w:color="auto"/>
            </w:tcBorders>
            <w:shd w:val="clear" w:color="auto" w:fill="auto"/>
            <w:noWrap/>
            <w:vAlign w:val="center"/>
            <w:hideMark/>
          </w:tcPr>
          <w:p w14:paraId="62AB6E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70,366 </w:t>
            </w:r>
          </w:p>
        </w:tc>
        <w:tc>
          <w:tcPr>
            <w:tcW w:w="567" w:type="dxa"/>
            <w:tcBorders>
              <w:top w:val="nil"/>
              <w:left w:val="nil"/>
              <w:bottom w:val="nil"/>
              <w:right w:val="nil"/>
            </w:tcBorders>
            <w:shd w:val="clear" w:color="auto" w:fill="auto"/>
            <w:noWrap/>
            <w:vAlign w:val="bottom"/>
            <w:hideMark/>
          </w:tcPr>
          <w:p w14:paraId="65B788D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828CF4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AC122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5E4EAF0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E17-36</w:t>
            </w:r>
          </w:p>
        </w:tc>
        <w:tc>
          <w:tcPr>
            <w:tcW w:w="3402" w:type="dxa"/>
            <w:tcBorders>
              <w:top w:val="nil"/>
              <w:left w:val="nil"/>
              <w:bottom w:val="dotted" w:sz="4" w:space="0" w:color="auto"/>
              <w:right w:val="dotted" w:sz="4" w:space="0" w:color="auto"/>
            </w:tcBorders>
            <w:shd w:val="clear" w:color="auto" w:fill="auto"/>
            <w:vAlign w:val="center"/>
            <w:hideMark/>
          </w:tcPr>
          <w:p w14:paraId="0B9CA61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Հոսակների տեղադրում</w:t>
            </w:r>
          </w:p>
        </w:tc>
        <w:tc>
          <w:tcPr>
            <w:tcW w:w="992" w:type="dxa"/>
            <w:tcBorders>
              <w:top w:val="nil"/>
              <w:left w:val="nil"/>
              <w:bottom w:val="dotted" w:sz="4" w:space="0" w:color="auto"/>
              <w:right w:val="dotted" w:sz="4" w:space="0" w:color="auto"/>
            </w:tcBorders>
            <w:shd w:val="clear" w:color="auto" w:fill="auto"/>
            <w:noWrap/>
            <w:vAlign w:val="center"/>
            <w:hideMark/>
          </w:tcPr>
          <w:p w14:paraId="139C62F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718DC1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851" w:type="dxa"/>
            <w:tcBorders>
              <w:top w:val="nil"/>
              <w:left w:val="nil"/>
              <w:bottom w:val="dotted" w:sz="4" w:space="0" w:color="auto"/>
              <w:right w:val="dotted" w:sz="4" w:space="0" w:color="auto"/>
            </w:tcBorders>
            <w:shd w:val="clear" w:color="auto" w:fill="auto"/>
            <w:noWrap/>
            <w:vAlign w:val="center"/>
            <w:hideMark/>
          </w:tcPr>
          <w:p w14:paraId="6637AEB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5,382 </w:t>
            </w:r>
          </w:p>
        </w:tc>
        <w:tc>
          <w:tcPr>
            <w:tcW w:w="992" w:type="dxa"/>
            <w:tcBorders>
              <w:top w:val="nil"/>
              <w:left w:val="nil"/>
              <w:bottom w:val="dotted" w:sz="4" w:space="0" w:color="auto"/>
              <w:right w:val="dotted" w:sz="4" w:space="0" w:color="auto"/>
            </w:tcBorders>
            <w:shd w:val="clear" w:color="auto" w:fill="auto"/>
            <w:noWrap/>
            <w:vAlign w:val="center"/>
            <w:hideMark/>
          </w:tcPr>
          <w:p w14:paraId="0136692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59,197 </w:t>
            </w:r>
          </w:p>
        </w:tc>
        <w:tc>
          <w:tcPr>
            <w:tcW w:w="567" w:type="dxa"/>
            <w:tcBorders>
              <w:top w:val="nil"/>
              <w:left w:val="nil"/>
              <w:bottom w:val="nil"/>
              <w:right w:val="nil"/>
            </w:tcBorders>
            <w:shd w:val="clear" w:color="auto" w:fill="auto"/>
            <w:noWrap/>
            <w:vAlign w:val="bottom"/>
            <w:hideMark/>
          </w:tcPr>
          <w:p w14:paraId="1F6C489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3955A2E"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0A390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4DF6A95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0ACADB3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Պատի/ծածկի մեջ անցքի բացում 350/300</w:t>
            </w:r>
          </w:p>
        </w:tc>
        <w:tc>
          <w:tcPr>
            <w:tcW w:w="992" w:type="dxa"/>
            <w:tcBorders>
              <w:top w:val="nil"/>
              <w:left w:val="nil"/>
              <w:bottom w:val="dotted" w:sz="4" w:space="0" w:color="auto"/>
              <w:right w:val="dotted" w:sz="4" w:space="0" w:color="auto"/>
            </w:tcBorders>
            <w:shd w:val="clear" w:color="auto" w:fill="auto"/>
            <w:noWrap/>
            <w:vAlign w:val="center"/>
            <w:hideMark/>
          </w:tcPr>
          <w:p w14:paraId="23480BA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DF383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851" w:type="dxa"/>
            <w:tcBorders>
              <w:top w:val="nil"/>
              <w:left w:val="nil"/>
              <w:bottom w:val="dotted" w:sz="4" w:space="0" w:color="auto"/>
              <w:right w:val="dotted" w:sz="4" w:space="0" w:color="auto"/>
            </w:tcBorders>
            <w:shd w:val="clear" w:color="auto" w:fill="auto"/>
            <w:noWrap/>
            <w:vAlign w:val="center"/>
            <w:hideMark/>
          </w:tcPr>
          <w:p w14:paraId="2213EE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10,004 </w:t>
            </w:r>
          </w:p>
        </w:tc>
        <w:tc>
          <w:tcPr>
            <w:tcW w:w="992" w:type="dxa"/>
            <w:tcBorders>
              <w:top w:val="nil"/>
              <w:left w:val="nil"/>
              <w:bottom w:val="dotted" w:sz="4" w:space="0" w:color="auto"/>
              <w:right w:val="dotted" w:sz="4" w:space="0" w:color="auto"/>
            </w:tcBorders>
            <w:shd w:val="clear" w:color="auto" w:fill="auto"/>
            <w:noWrap/>
            <w:vAlign w:val="center"/>
            <w:hideMark/>
          </w:tcPr>
          <w:p w14:paraId="71A5B9C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200,079 </w:t>
            </w:r>
          </w:p>
        </w:tc>
        <w:tc>
          <w:tcPr>
            <w:tcW w:w="567" w:type="dxa"/>
            <w:tcBorders>
              <w:top w:val="nil"/>
              <w:left w:val="nil"/>
              <w:bottom w:val="nil"/>
              <w:right w:val="nil"/>
            </w:tcBorders>
            <w:shd w:val="clear" w:color="auto" w:fill="auto"/>
            <w:noWrap/>
            <w:vAlign w:val="bottom"/>
            <w:hideMark/>
          </w:tcPr>
          <w:p w14:paraId="7DD4B0F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43BFE6E"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3B172F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79939EC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2F3E413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Պատի/ծածկի մեջ անցքի բացում 100</w:t>
            </w:r>
          </w:p>
        </w:tc>
        <w:tc>
          <w:tcPr>
            <w:tcW w:w="992" w:type="dxa"/>
            <w:tcBorders>
              <w:top w:val="nil"/>
              <w:left w:val="nil"/>
              <w:bottom w:val="dotted" w:sz="4" w:space="0" w:color="auto"/>
              <w:right w:val="dotted" w:sz="4" w:space="0" w:color="auto"/>
            </w:tcBorders>
            <w:shd w:val="clear" w:color="auto" w:fill="auto"/>
            <w:noWrap/>
            <w:vAlign w:val="center"/>
            <w:hideMark/>
          </w:tcPr>
          <w:p w14:paraId="02595CA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9448C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851" w:type="dxa"/>
            <w:tcBorders>
              <w:top w:val="nil"/>
              <w:left w:val="nil"/>
              <w:bottom w:val="dotted" w:sz="4" w:space="0" w:color="auto"/>
              <w:right w:val="dotted" w:sz="4" w:space="0" w:color="auto"/>
            </w:tcBorders>
            <w:shd w:val="clear" w:color="auto" w:fill="auto"/>
            <w:noWrap/>
            <w:vAlign w:val="center"/>
            <w:hideMark/>
          </w:tcPr>
          <w:p w14:paraId="15C61AD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5,002 </w:t>
            </w:r>
          </w:p>
        </w:tc>
        <w:tc>
          <w:tcPr>
            <w:tcW w:w="992" w:type="dxa"/>
            <w:tcBorders>
              <w:top w:val="nil"/>
              <w:left w:val="nil"/>
              <w:bottom w:val="dotted" w:sz="4" w:space="0" w:color="auto"/>
              <w:right w:val="dotted" w:sz="4" w:space="0" w:color="auto"/>
            </w:tcBorders>
            <w:shd w:val="clear" w:color="auto" w:fill="auto"/>
            <w:noWrap/>
            <w:vAlign w:val="center"/>
            <w:hideMark/>
          </w:tcPr>
          <w:p w14:paraId="6C00B0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55,022 </w:t>
            </w:r>
          </w:p>
        </w:tc>
        <w:tc>
          <w:tcPr>
            <w:tcW w:w="567" w:type="dxa"/>
            <w:tcBorders>
              <w:top w:val="nil"/>
              <w:left w:val="nil"/>
              <w:bottom w:val="nil"/>
              <w:right w:val="nil"/>
            </w:tcBorders>
            <w:shd w:val="clear" w:color="auto" w:fill="auto"/>
            <w:noWrap/>
            <w:vAlign w:val="bottom"/>
            <w:hideMark/>
          </w:tcPr>
          <w:p w14:paraId="718F5EF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EBED070"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C9C98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0E9EDE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E17-61    </w:t>
            </w:r>
          </w:p>
        </w:tc>
        <w:tc>
          <w:tcPr>
            <w:tcW w:w="3402" w:type="dxa"/>
            <w:tcBorders>
              <w:top w:val="nil"/>
              <w:left w:val="nil"/>
              <w:bottom w:val="dotted" w:sz="4" w:space="0" w:color="auto"/>
              <w:right w:val="dotted" w:sz="4" w:space="0" w:color="auto"/>
            </w:tcBorders>
            <w:shd w:val="clear" w:color="auto" w:fill="auto"/>
            <w:vAlign w:val="center"/>
            <w:hideMark/>
          </w:tcPr>
          <w:p w14:paraId="7FC3AE3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Մանկական զուգարանակոնքի տեղադրում </w:t>
            </w:r>
          </w:p>
        </w:tc>
        <w:tc>
          <w:tcPr>
            <w:tcW w:w="992" w:type="dxa"/>
            <w:tcBorders>
              <w:top w:val="nil"/>
              <w:left w:val="nil"/>
              <w:bottom w:val="dotted" w:sz="4" w:space="0" w:color="auto"/>
              <w:right w:val="dotted" w:sz="4" w:space="0" w:color="auto"/>
            </w:tcBorders>
            <w:shd w:val="clear" w:color="auto" w:fill="auto"/>
            <w:noWrap/>
            <w:vAlign w:val="center"/>
            <w:hideMark/>
          </w:tcPr>
          <w:p w14:paraId="10FEE6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DDD554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851" w:type="dxa"/>
            <w:tcBorders>
              <w:top w:val="nil"/>
              <w:left w:val="nil"/>
              <w:bottom w:val="dotted" w:sz="4" w:space="0" w:color="auto"/>
              <w:right w:val="dotted" w:sz="4" w:space="0" w:color="auto"/>
            </w:tcBorders>
            <w:shd w:val="clear" w:color="auto" w:fill="auto"/>
            <w:noWrap/>
            <w:vAlign w:val="center"/>
            <w:hideMark/>
          </w:tcPr>
          <w:p w14:paraId="4F1E49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35,183 </w:t>
            </w:r>
          </w:p>
        </w:tc>
        <w:tc>
          <w:tcPr>
            <w:tcW w:w="992" w:type="dxa"/>
            <w:tcBorders>
              <w:top w:val="nil"/>
              <w:left w:val="nil"/>
              <w:bottom w:val="dotted" w:sz="4" w:space="0" w:color="auto"/>
              <w:right w:val="dotted" w:sz="4" w:space="0" w:color="auto"/>
            </w:tcBorders>
            <w:shd w:val="clear" w:color="auto" w:fill="auto"/>
            <w:noWrap/>
            <w:vAlign w:val="center"/>
            <w:hideMark/>
          </w:tcPr>
          <w:p w14:paraId="57F7C9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422,193 </w:t>
            </w:r>
          </w:p>
        </w:tc>
        <w:tc>
          <w:tcPr>
            <w:tcW w:w="567" w:type="dxa"/>
            <w:tcBorders>
              <w:top w:val="nil"/>
              <w:left w:val="nil"/>
              <w:bottom w:val="nil"/>
              <w:right w:val="nil"/>
            </w:tcBorders>
            <w:shd w:val="clear" w:color="auto" w:fill="auto"/>
            <w:noWrap/>
            <w:vAlign w:val="bottom"/>
            <w:hideMark/>
          </w:tcPr>
          <w:p w14:paraId="57EA334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17954E5"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94F2C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3D74E0A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47DC0A4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Կոյուղու ձևավոր մասեր </w:t>
            </w:r>
          </w:p>
        </w:tc>
        <w:tc>
          <w:tcPr>
            <w:tcW w:w="992" w:type="dxa"/>
            <w:tcBorders>
              <w:top w:val="nil"/>
              <w:left w:val="nil"/>
              <w:bottom w:val="dotted" w:sz="4" w:space="0" w:color="auto"/>
              <w:right w:val="dotted" w:sz="4" w:space="0" w:color="auto"/>
            </w:tcBorders>
            <w:shd w:val="clear" w:color="auto" w:fill="auto"/>
            <w:noWrap/>
            <w:vAlign w:val="center"/>
            <w:hideMark/>
          </w:tcPr>
          <w:p w14:paraId="5F83909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5550188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85</w:t>
            </w:r>
          </w:p>
        </w:tc>
        <w:tc>
          <w:tcPr>
            <w:tcW w:w="851" w:type="dxa"/>
            <w:tcBorders>
              <w:top w:val="nil"/>
              <w:left w:val="nil"/>
              <w:bottom w:val="dotted" w:sz="4" w:space="0" w:color="auto"/>
              <w:right w:val="dotted" w:sz="4" w:space="0" w:color="auto"/>
            </w:tcBorders>
            <w:shd w:val="clear" w:color="auto" w:fill="auto"/>
            <w:noWrap/>
            <w:vAlign w:val="center"/>
            <w:hideMark/>
          </w:tcPr>
          <w:p w14:paraId="7CC8C0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0,459 </w:t>
            </w:r>
          </w:p>
        </w:tc>
        <w:tc>
          <w:tcPr>
            <w:tcW w:w="992" w:type="dxa"/>
            <w:tcBorders>
              <w:top w:val="nil"/>
              <w:left w:val="nil"/>
              <w:bottom w:val="dotted" w:sz="4" w:space="0" w:color="auto"/>
              <w:right w:val="dotted" w:sz="4" w:space="0" w:color="auto"/>
            </w:tcBorders>
            <w:shd w:val="clear" w:color="auto" w:fill="auto"/>
            <w:noWrap/>
            <w:vAlign w:val="center"/>
            <w:hideMark/>
          </w:tcPr>
          <w:p w14:paraId="3C81DB8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39,031 </w:t>
            </w:r>
          </w:p>
        </w:tc>
        <w:tc>
          <w:tcPr>
            <w:tcW w:w="567" w:type="dxa"/>
            <w:tcBorders>
              <w:top w:val="nil"/>
              <w:left w:val="nil"/>
              <w:bottom w:val="nil"/>
              <w:right w:val="nil"/>
            </w:tcBorders>
            <w:shd w:val="clear" w:color="auto" w:fill="auto"/>
            <w:noWrap/>
            <w:vAlign w:val="bottom"/>
            <w:hideMark/>
          </w:tcPr>
          <w:p w14:paraId="5CCFF86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E8503AD"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6BAA7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11CB63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42BE006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Լվացքի մեքենա</w:t>
            </w:r>
          </w:p>
        </w:tc>
        <w:tc>
          <w:tcPr>
            <w:tcW w:w="992" w:type="dxa"/>
            <w:tcBorders>
              <w:top w:val="nil"/>
              <w:left w:val="nil"/>
              <w:bottom w:val="dotted" w:sz="4" w:space="0" w:color="auto"/>
              <w:right w:val="dotted" w:sz="4" w:space="0" w:color="auto"/>
            </w:tcBorders>
            <w:shd w:val="clear" w:color="auto" w:fill="auto"/>
            <w:noWrap/>
            <w:vAlign w:val="center"/>
            <w:hideMark/>
          </w:tcPr>
          <w:p w14:paraId="0E2373B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11A578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6A9D4E3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158,409 </w:t>
            </w:r>
          </w:p>
        </w:tc>
        <w:tc>
          <w:tcPr>
            <w:tcW w:w="992" w:type="dxa"/>
            <w:tcBorders>
              <w:top w:val="nil"/>
              <w:left w:val="nil"/>
              <w:bottom w:val="dotted" w:sz="4" w:space="0" w:color="auto"/>
              <w:right w:val="dotted" w:sz="4" w:space="0" w:color="auto"/>
            </w:tcBorders>
            <w:shd w:val="clear" w:color="auto" w:fill="auto"/>
            <w:noWrap/>
            <w:vAlign w:val="center"/>
            <w:hideMark/>
          </w:tcPr>
          <w:p w14:paraId="2FCE11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316,817 </w:t>
            </w:r>
          </w:p>
        </w:tc>
        <w:tc>
          <w:tcPr>
            <w:tcW w:w="567" w:type="dxa"/>
            <w:tcBorders>
              <w:top w:val="nil"/>
              <w:left w:val="nil"/>
              <w:bottom w:val="nil"/>
              <w:right w:val="nil"/>
            </w:tcBorders>
            <w:shd w:val="clear" w:color="auto" w:fill="auto"/>
            <w:noWrap/>
            <w:vAlign w:val="bottom"/>
            <w:hideMark/>
          </w:tcPr>
          <w:p w14:paraId="0F828DC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F0303E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FEAC02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1BDAED9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38D89324"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Արտաքին կոյուղի</w:t>
            </w:r>
          </w:p>
        </w:tc>
        <w:tc>
          <w:tcPr>
            <w:tcW w:w="992" w:type="dxa"/>
            <w:tcBorders>
              <w:top w:val="nil"/>
              <w:left w:val="nil"/>
              <w:bottom w:val="dotted" w:sz="4" w:space="0" w:color="auto"/>
              <w:right w:val="dotted" w:sz="4" w:space="0" w:color="auto"/>
            </w:tcBorders>
            <w:shd w:val="clear" w:color="auto" w:fill="auto"/>
            <w:noWrap/>
            <w:vAlign w:val="center"/>
            <w:hideMark/>
          </w:tcPr>
          <w:p w14:paraId="6791A0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58B9A4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64D577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6C61F19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047D892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B43C66C"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1BA200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2C6C1F6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1-1552</w:t>
            </w:r>
          </w:p>
        </w:tc>
        <w:tc>
          <w:tcPr>
            <w:tcW w:w="3402" w:type="dxa"/>
            <w:tcBorders>
              <w:top w:val="nil"/>
              <w:left w:val="nil"/>
              <w:bottom w:val="dotted" w:sz="4" w:space="0" w:color="auto"/>
              <w:right w:val="dotted" w:sz="4" w:space="0" w:color="auto"/>
            </w:tcBorders>
            <w:shd w:val="clear" w:color="auto" w:fill="auto"/>
            <w:vAlign w:val="center"/>
            <w:hideMark/>
          </w:tcPr>
          <w:p w14:paraId="4AFCE73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Խրամուղու մշակում էքսկավատորով  4-րդ կարգի բնահողում կողլիցք</w:t>
            </w:r>
          </w:p>
        </w:tc>
        <w:tc>
          <w:tcPr>
            <w:tcW w:w="992" w:type="dxa"/>
            <w:tcBorders>
              <w:top w:val="nil"/>
              <w:left w:val="nil"/>
              <w:bottom w:val="dotted" w:sz="4" w:space="0" w:color="auto"/>
              <w:right w:val="dotted" w:sz="4" w:space="0" w:color="auto"/>
            </w:tcBorders>
            <w:shd w:val="clear" w:color="auto" w:fill="auto"/>
            <w:noWrap/>
            <w:vAlign w:val="center"/>
            <w:hideMark/>
          </w:tcPr>
          <w:p w14:paraId="633E0E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EC1299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45</w:t>
            </w:r>
          </w:p>
        </w:tc>
        <w:tc>
          <w:tcPr>
            <w:tcW w:w="851" w:type="dxa"/>
            <w:tcBorders>
              <w:top w:val="nil"/>
              <w:left w:val="nil"/>
              <w:bottom w:val="dotted" w:sz="4" w:space="0" w:color="auto"/>
              <w:right w:val="dotted" w:sz="4" w:space="0" w:color="auto"/>
            </w:tcBorders>
            <w:shd w:val="clear" w:color="auto" w:fill="auto"/>
            <w:noWrap/>
            <w:vAlign w:val="center"/>
            <w:hideMark/>
          </w:tcPr>
          <w:p w14:paraId="33645A3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0,749 </w:t>
            </w:r>
          </w:p>
        </w:tc>
        <w:tc>
          <w:tcPr>
            <w:tcW w:w="992" w:type="dxa"/>
            <w:tcBorders>
              <w:top w:val="nil"/>
              <w:left w:val="nil"/>
              <w:bottom w:val="dotted" w:sz="4" w:space="0" w:color="auto"/>
              <w:right w:val="dotted" w:sz="4" w:space="0" w:color="auto"/>
            </w:tcBorders>
            <w:shd w:val="clear" w:color="auto" w:fill="auto"/>
            <w:noWrap/>
            <w:vAlign w:val="center"/>
            <w:hideMark/>
          </w:tcPr>
          <w:p w14:paraId="2BE504A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33,700 </w:t>
            </w:r>
          </w:p>
        </w:tc>
        <w:tc>
          <w:tcPr>
            <w:tcW w:w="567" w:type="dxa"/>
            <w:tcBorders>
              <w:top w:val="nil"/>
              <w:left w:val="nil"/>
              <w:bottom w:val="nil"/>
              <w:right w:val="nil"/>
            </w:tcBorders>
            <w:shd w:val="clear" w:color="auto" w:fill="auto"/>
            <w:noWrap/>
            <w:vAlign w:val="bottom"/>
            <w:hideMark/>
          </w:tcPr>
          <w:p w14:paraId="0BF1833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0DAA123"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21FF7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1F5C255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23-1</w:t>
            </w:r>
          </w:p>
        </w:tc>
        <w:tc>
          <w:tcPr>
            <w:tcW w:w="3402" w:type="dxa"/>
            <w:tcBorders>
              <w:top w:val="nil"/>
              <w:left w:val="nil"/>
              <w:bottom w:val="dotted" w:sz="4" w:space="0" w:color="auto"/>
              <w:right w:val="dotted" w:sz="4" w:space="0" w:color="auto"/>
            </w:tcBorders>
            <w:shd w:val="clear" w:color="auto" w:fill="auto"/>
            <w:vAlign w:val="center"/>
            <w:hideMark/>
          </w:tcPr>
          <w:p w14:paraId="2D10659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Ավազի նախաշերտի պատրաստում 10սմ հաստ.</w:t>
            </w:r>
          </w:p>
        </w:tc>
        <w:tc>
          <w:tcPr>
            <w:tcW w:w="992" w:type="dxa"/>
            <w:tcBorders>
              <w:top w:val="nil"/>
              <w:left w:val="nil"/>
              <w:bottom w:val="dotted" w:sz="4" w:space="0" w:color="auto"/>
              <w:right w:val="dotted" w:sz="4" w:space="0" w:color="auto"/>
            </w:tcBorders>
            <w:shd w:val="clear" w:color="auto" w:fill="auto"/>
            <w:noWrap/>
            <w:vAlign w:val="center"/>
            <w:hideMark/>
          </w:tcPr>
          <w:p w14:paraId="69159E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7D69D13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5F8D27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5,060 </w:t>
            </w:r>
          </w:p>
        </w:tc>
        <w:tc>
          <w:tcPr>
            <w:tcW w:w="992" w:type="dxa"/>
            <w:tcBorders>
              <w:top w:val="nil"/>
              <w:left w:val="nil"/>
              <w:bottom w:val="dotted" w:sz="4" w:space="0" w:color="auto"/>
              <w:right w:val="dotted" w:sz="4" w:space="0" w:color="auto"/>
            </w:tcBorders>
            <w:shd w:val="clear" w:color="auto" w:fill="auto"/>
            <w:noWrap/>
            <w:vAlign w:val="center"/>
            <w:hideMark/>
          </w:tcPr>
          <w:p w14:paraId="453E47B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20,240 </w:t>
            </w:r>
          </w:p>
        </w:tc>
        <w:tc>
          <w:tcPr>
            <w:tcW w:w="567" w:type="dxa"/>
            <w:tcBorders>
              <w:top w:val="nil"/>
              <w:left w:val="nil"/>
              <w:bottom w:val="nil"/>
              <w:right w:val="nil"/>
            </w:tcBorders>
            <w:shd w:val="clear" w:color="auto" w:fill="auto"/>
            <w:noWrap/>
            <w:vAlign w:val="bottom"/>
            <w:hideMark/>
          </w:tcPr>
          <w:p w14:paraId="0152CEF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1748F40"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E64998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34629ED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1-968</w:t>
            </w:r>
          </w:p>
        </w:tc>
        <w:tc>
          <w:tcPr>
            <w:tcW w:w="3402" w:type="dxa"/>
            <w:tcBorders>
              <w:top w:val="nil"/>
              <w:left w:val="nil"/>
              <w:bottom w:val="dotted" w:sz="4" w:space="0" w:color="auto"/>
              <w:right w:val="dotted" w:sz="4" w:space="0" w:color="auto"/>
            </w:tcBorders>
            <w:shd w:val="clear" w:color="auto" w:fill="auto"/>
            <w:vAlign w:val="center"/>
            <w:hideMark/>
          </w:tcPr>
          <w:p w14:paraId="467587C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Ավազի պաշտպանիչ շերտի պատրաստում 50սմ հաստ.</w:t>
            </w:r>
          </w:p>
        </w:tc>
        <w:tc>
          <w:tcPr>
            <w:tcW w:w="992" w:type="dxa"/>
            <w:tcBorders>
              <w:top w:val="nil"/>
              <w:left w:val="nil"/>
              <w:bottom w:val="dotted" w:sz="4" w:space="0" w:color="auto"/>
              <w:right w:val="dotted" w:sz="4" w:space="0" w:color="auto"/>
            </w:tcBorders>
            <w:shd w:val="clear" w:color="auto" w:fill="auto"/>
            <w:noWrap/>
            <w:vAlign w:val="center"/>
            <w:hideMark/>
          </w:tcPr>
          <w:p w14:paraId="25E6FB6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29470F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851" w:type="dxa"/>
            <w:tcBorders>
              <w:top w:val="nil"/>
              <w:left w:val="nil"/>
              <w:bottom w:val="dotted" w:sz="4" w:space="0" w:color="auto"/>
              <w:right w:val="dotted" w:sz="4" w:space="0" w:color="auto"/>
            </w:tcBorders>
            <w:shd w:val="clear" w:color="auto" w:fill="auto"/>
            <w:noWrap/>
            <w:vAlign w:val="center"/>
            <w:hideMark/>
          </w:tcPr>
          <w:p w14:paraId="261F42F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3,985 </w:t>
            </w:r>
          </w:p>
        </w:tc>
        <w:tc>
          <w:tcPr>
            <w:tcW w:w="992" w:type="dxa"/>
            <w:tcBorders>
              <w:top w:val="nil"/>
              <w:left w:val="nil"/>
              <w:bottom w:val="dotted" w:sz="4" w:space="0" w:color="auto"/>
              <w:right w:val="dotted" w:sz="4" w:space="0" w:color="auto"/>
            </w:tcBorders>
            <w:shd w:val="clear" w:color="auto" w:fill="auto"/>
            <w:noWrap/>
            <w:vAlign w:val="center"/>
            <w:hideMark/>
          </w:tcPr>
          <w:p w14:paraId="1858C7F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79,693 </w:t>
            </w:r>
          </w:p>
        </w:tc>
        <w:tc>
          <w:tcPr>
            <w:tcW w:w="567" w:type="dxa"/>
            <w:tcBorders>
              <w:top w:val="nil"/>
              <w:left w:val="nil"/>
              <w:bottom w:val="nil"/>
              <w:right w:val="nil"/>
            </w:tcBorders>
            <w:shd w:val="clear" w:color="auto" w:fill="auto"/>
            <w:noWrap/>
            <w:vAlign w:val="bottom"/>
            <w:hideMark/>
          </w:tcPr>
          <w:p w14:paraId="20FCE89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89D095B"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FA8574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48290E2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22-121</w:t>
            </w:r>
          </w:p>
        </w:tc>
        <w:tc>
          <w:tcPr>
            <w:tcW w:w="3402" w:type="dxa"/>
            <w:tcBorders>
              <w:top w:val="nil"/>
              <w:left w:val="nil"/>
              <w:bottom w:val="dotted" w:sz="4" w:space="0" w:color="auto"/>
              <w:right w:val="dotted" w:sz="4" w:space="0" w:color="auto"/>
            </w:tcBorders>
            <w:shd w:val="clear" w:color="auto" w:fill="auto"/>
            <w:vAlign w:val="center"/>
            <w:hideMark/>
          </w:tcPr>
          <w:p w14:paraId="6A1062A0"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Պոլիվինիլքլորիդե, կոյուղու համար, d=150մմ</w:t>
            </w:r>
          </w:p>
        </w:tc>
        <w:tc>
          <w:tcPr>
            <w:tcW w:w="992" w:type="dxa"/>
            <w:tcBorders>
              <w:top w:val="nil"/>
              <w:left w:val="nil"/>
              <w:bottom w:val="dotted" w:sz="4" w:space="0" w:color="auto"/>
              <w:right w:val="dotted" w:sz="4" w:space="0" w:color="auto"/>
            </w:tcBorders>
            <w:shd w:val="clear" w:color="auto" w:fill="auto"/>
            <w:noWrap/>
            <w:vAlign w:val="center"/>
            <w:hideMark/>
          </w:tcPr>
          <w:p w14:paraId="11A4956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72036A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851" w:type="dxa"/>
            <w:tcBorders>
              <w:top w:val="nil"/>
              <w:left w:val="nil"/>
              <w:bottom w:val="dotted" w:sz="4" w:space="0" w:color="auto"/>
              <w:right w:val="dotted" w:sz="4" w:space="0" w:color="auto"/>
            </w:tcBorders>
            <w:shd w:val="clear" w:color="auto" w:fill="auto"/>
            <w:noWrap/>
            <w:vAlign w:val="center"/>
            <w:hideMark/>
          </w:tcPr>
          <w:p w14:paraId="0814D14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5,268 </w:t>
            </w:r>
          </w:p>
        </w:tc>
        <w:tc>
          <w:tcPr>
            <w:tcW w:w="992" w:type="dxa"/>
            <w:tcBorders>
              <w:top w:val="nil"/>
              <w:left w:val="nil"/>
              <w:bottom w:val="dotted" w:sz="4" w:space="0" w:color="auto"/>
              <w:right w:val="dotted" w:sz="4" w:space="0" w:color="auto"/>
            </w:tcBorders>
            <w:shd w:val="clear" w:color="auto" w:fill="auto"/>
            <w:noWrap/>
            <w:vAlign w:val="center"/>
            <w:hideMark/>
          </w:tcPr>
          <w:p w14:paraId="21AE242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26,338 </w:t>
            </w:r>
          </w:p>
        </w:tc>
        <w:tc>
          <w:tcPr>
            <w:tcW w:w="567" w:type="dxa"/>
            <w:tcBorders>
              <w:top w:val="nil"/>
              <w:left w:val="nil"/>
              <w:bottom w:val="nil"/>
              <w:right w:val="nil"/>
            </w:tcBorders>
            <w:shd w:val="clear" w:color="auto" w:fill="auto"/>
            <w:noWrap/>
            <w:vAlign w:val="bottom"/>
            <w:hideMark/>
          </w:tcPr>
          <w:p w14:paraId="30ADDA5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568A052"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B7C96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5</w:t>
            </w:r>
          </w:p>
        </w:tc>
        <w:tc>
          <w:tcPr>
            <w:tcW w:w="1162" w:type="dxa"/>
            <w:tcBorders>
              <w:top w:val="nil"/>
              <w:left w:val="nil"/>
              <w:bottom w:val="dotted" w:sz="4" w:space="0" w:color="auto"/>
              <w:right w:val="dotted" w:sz="4" w:space="0" w:color="auto"/>
            </w:tcBorders>
            <w:shd w:val="clear" w:color="auto" w:fill="auto"/>
            <w:vAlign w:val="center"/>
            <w:hideMark/>
          </w:tcPr>
          <w:p w14:paraId="55B2909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23-109</w:t>
            </w:r>
          </w:p>
        </w:tc>
        <w:tc>
          <w:tcPr>
            <w:tcW w:w="3402" w:type="dxa"/>
            <w:tcBorders>
              <w:top w:val="nil"/>
              <w:left w:val="nil"/>
              <w:bottom w:val="dotted" w:sz="4" w:space="0" w:color="auto"/>
              <w:right w:val="dotted" w:sz="4" w:space="0" w:color="auto"/>
            </w:tcBorders>
            <w:shd w:val="clear" w:color="auto" w:fill="auto"/>
            <w:vAlign w:val="center"/>
            <w:hideMark/>
          </w:tcPr>
          <w:p w14:paraId="3E61C154"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Հավաքովի ե/բետոնե էլեմենտներից կոյուղու կլոր դիտահորի կառուցում  Ф1000մմ</w:t>
            </w:r>
          </w:p>
        </w:tc>
        <w:tc>
          <w:tcPr>
            <w:tcW w:w="992" w:type="dxa"/>
            <w:tcBorders>
              <w:top w:val="nil"/>
              <w:left w:val="nil"/>
              <w:bottom w:val="dotted" w:sz="4" w:space="0" w:color="auto"/>
              <w:right w:val="dotted" w:sz="4" w:space="0" w:color="auto"/>
            </w:tcBorders>
            <w:shd w:val="clear" w:color="auto" w:fill="auto"/>
            <w:noWrap/>
            <w:vAlign w:val="center"/>
            <w:hideMark/>
          </w:tcPr>
          <w:p w14:paraId="4742908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FAE68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4,8</w:t>
            </w:r>
          </w:p>
        </w:tc>
        <w:tc>
          <w:tcPr>
            <w:tcW w:w="851" w:type="dxa"/>
            <w:tcBorders>
              <w:top w:val="nil"/>
              <w:left w:val="nil"/>
              <w:bottom w:val="dotted" w:sz="4" w:space="0" w:color="auto"/>
              <w:right w:val="dotted" w:sz="4" w:space="0" w:color="auto"/>
            </w:tcBorders>
            <w:shd w:val="clear" w:color="auto" w:fill="auto"/>
            <w:noWrap/>
            <w:vAlign w:val="center"/>
            <w:hideMark/>
          </w:tcPr>
          <w:p w14:paraId="40E417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49,541 </w:t>
            </w:r>
          </w:p>
        </w:tc>
        <w:tc>
          <w:tcPr>
            <w:tcW w:w="992" w:type="dxa"/>
            <w:tcBorders>
              <w:top w:val="nil"/>
              <w:left w:val="nil"/>
              <w:bottom w:val="dotted" w:sz="4" w:space="0" w:color="auto"/>
              <w:right w:val="dotted" w:sz="4" w:space="0" w:color="auto"/>
            </w:tcBorders>
            <w:shd w:val="clear" w:color="auto" w:fill="auto"/>
            <w:noWrap/>
            <w:vAlign w:val="center"/>
            <w:hideMark/>
          </w:tcPr>
          <w:p w14:paraId="096F3E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237,799 </w:t>
            </w:r>
          </w:p>
        </w:tc>
        <w:tc>
          <w:tcPr>
            <w:tcW w:w="567" w:type="dxa"/>
            <w:tcBorders>
              <w:top w:val="nil"/>
              <w:left w:val="nil"/>
              <w:bottom w:val="nil"/>
              <w:right w:val="nil"/>
            </w:tcBorders>
            <w:shd w:val="clear" w:color="auto" w:fill="auto"/>
            <w:noWrap/>
            <w:vAlign w:val="bottom"/>
            <w:hideMark/>
          </w:tcPr>
          <w:p w14:paraId="0BCCA87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F84DC6B"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9DB4C9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4D1739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F0B262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Դիտահոր  </w:t>
            </w:r>
          </w:p>
        </w:tc>
        <w:tc>
          <w:tcPr>
            <w:tcW w:w="992" w:type="dxa"/>
            <w:tcBorders>
              <w:top w:val="nil"/>
              <w:left w:val="nil"/>
              <w:bottom w:val="dotted" w:sz="4" w:space="0" w:color="auto"/>
              <w:right w:val="dotted" w:sz="4" w:space="0" w:color="auto"/>
            </w:tcBorders>
            <w:shd w:val="clear" w:color="auto" w:fill="auto"/>
            <w:noWrap/>
            <w:vAlign w:val="center"/>
            <w:hideMark/>
          </w:tcPr>
          <w:p w14:paraId="39C3EE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C91406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5B6129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31,010 </w:t>
            </w:r>
          </w:p>
        </w:tc>
        <w:tc>
          <w:tcPr>
            <w:tcW w:w="992" w:type="dxa"/>
            <w:tcBorders>
              <w:top w:val="nil"/>
              <w:left w:val="nil"/>
              <w:bottom w:val="dotted" w:sz="4" w:space="0" w:color="auto"/>
              <w:right w:val="dotted" w:sz="4" w:space="0" w:color="auto"/>
            </w:tcBorders>
            <w:shd w:val="clear" w:color="auto" w:fill="auto"/>
            <w:noWrap/>
            <w:vAlign w:val="center"/>
            <w:hideMark/>
          </w:tcPr>
          <w:p w14:paraId="398E85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124,041 </w:t>
            </w:r>
          </w:p>
        </w:tc>
        <w:tc>
          <w:tcPr>
            <w:tcW w:w="567" w:type="dxa"/>
            <w:tcBorders>
              <w:top w:val="nil"/>
              <w:left w:val="nil"/>
              <w:bottom w:val="nil"/>
              <w:right w:val="nil"/>
            </w:tcBorders>
            <w:shd w:val="clear" w:color="auto" w:fill="auto"/>
            <w:noWrap/>
            <w:vAlign w:val="bottom"/>
            <w:hideMark/>
          </w:tcPr>
          <w:p w14:paraId="2BA4776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9A7BC32"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708CB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776D939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41C49AB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Տակդիր ե/բետոնե</w:t>
            </w:r>
          </w:p>
        </w:tc>
        <w:tc>
          <w:tcPr>
            <w:tcW w:w="992" w:type="dxa"/>
            <w:tcBorders>
              <w:top w:val="nil"/>
              <w:left w:val="nil"/>
              <w:bottom w:val="dotted" w:sz="4" w:space="0" w:color="auto"/>
              <w:right w:val="dotted" w:sz="4" w:space="0" w:color="auto"/>
            </w:tcBorders>
            <w:shd w:val="clear" w:color="auto" w:fill="auto"/>
            <w:noWrap/>
            <w:vAlign w:val="center"/>
            <w:hideMark/>
          </w:tcPr>
          <w:p w14:paraId="2E6F5C0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12A6FA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540B38B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42,092 </w:t>
            </w:r>
          </w:p>
        </w:tc>
        <w:tc>
          <w:tcPr>
            <w:tcW w:w="992" w:type="dxa"/>
            <w:tcBorders>
              <w:top w:val="nil"/>
              <w:left w:val="nil"/>
              <w:bottom w:val="dotted" w:sz="4" w:space="0" w:color="auto"/>
              <w:right w:val="dotted" w:sz="4" w:space="0" w:color="auto"/>
            </w:tcBorders>
            <w:shd w:val="clear" w:color="auto" w:fill="auto"/>
            <w:noWrap/>
            <w:vAlign w:val="center"/>
            <w:hideMark/>
          </w:tcPr>
          <w:p w14:paraId="4D8B511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168,368 </w:t>
            </w:r>
          </w:p>
        </w:tc>
        <w:tc>
          <w:tcPr>
            <w:tcW w:w="567" w:type="dxa"/>
            <w:tcBorders>
              <w:top w:val="nil"/>
              <w:left w:val="nil"/>
              <w:bottom w:val="nil"/>
              <w:right w:val="nil"/>
            </w:tcBorders>
            <w:shd w:val="clear" w:color="auto" w:fill="auto"/>
            <w:noWrap/>
            <w:vAlign w:val="bottom"/>
            <w:hideMark/>
          </w:tcPr>
          <w:p w14:paraId="74B1F24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E4364B6"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2EBAB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061EFF1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6E2D6BB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Ծածկի սալ ե/բետոնե</w:t>
            </w:r>
          </w:p>
        </w:tc>
        <w:tc>
          <w:tcPr>
            <w:tcW w:w="992" w:type="dxa"/>
            <w:tcBorders>
              <w:top w:val="nil"/>
              <w:left w:val="nil"/>
              <w:bottom w:val="dotted" w:sz="4" w:space="0" w:color="auto"/>
              <w:right w:val="dotted" w:sz="4" w:space="0" w:color="auto"/>
            </w:tcBorders>
            <w:shd w:val="clear" w:color="auto" w:fill="auto"/>
            <w:noWrap/>
            <w:vAlign w:val="center"/>
            <w:hideMark/>
          </w:tcPr>
          <w:p w14:paraId="5F8A8B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125BB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7F93A89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102,041 </w:t>
            </w:r>
          </w:p>
        </w:tc>
        <w:tc>
          <w:tcPr>
            <w:tcW w:w="992" w:type="dxa"/>
            <w:tcBorders>
              <w:top w:val="nil"/>
              <w:left w:val="nil"/>
              <w:bottom w:val="dotted" w:sz="4" w:space="0" w:color="auto"/>
              <w:right w:val="dotted" w:sz="4" w:space="0" w:color="auto"/>
            </w:tcBorders>
            <w:shd w:val="clear" w:color="auto" w:fill="auto"/>
            <w:noWrap/>
            <w:vAlign w:val="center"/>
            <w:hideMark/>
          </w:tcPr>
          <w:p w14:paraId="5EB6EB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408,164 </w:t>
            </w:r>
          </w:p>
        </w:tc>
        <w:tc>
          <w:tcPr>
            <w:tcW w:w="567" w:type="dxa"/>
            <w:tcBorders>
              <w:top w:val="nil"/>
              <w:left w:val="nil"/>
              <w:bottom w:val="nil"/>
              <w:right w:val="nil"/>
            </w:tcBorders>
            <w:shd w:val="clear" w:color="auto" w:fill="auto"/>
            <w:noWrap/>
            <w:vAlign w:val="bottom"/>
            <w:hideMark/>
          </w:tcPr>
          <w:p w14:paraId="2A807CE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265C8F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A7B4A9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06E9971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4A55259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Թուջե մտոց  T տիպի</w:t>
            </w:r>
          </w:p>
        </w:tc>
        <w:tc>
          <w:tcPr>
            <w:tcW w:w="992" w:type="dxa"/>
            <w:tcBorders>
              <w:top w:val="nil"/>
              <w:left w:val="nil"/>
              <w:bottom w:val="dotted" w:sz="4" w:space="0" w:color="auto"/>
              <w:right w:val="dotted" w:sz="4" w:space="0" w:color="auto"/>
            </w:tcBorders>
            <w:shd w:val="clear" w:color="auto" w:fill="auto"/>
            <w:noWrap/>
            <w:vAlign w:val="center"/>
            <w:hideMark/>
          </w:tcPr>
          <w:p w14:paraId="3F8FF77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115290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851" w:type="dxa"/>
            <w:tcBorders>
              <w:top w:val="nil"/>
              <w:left w:val="nil"/>
              <w:bottom w:val="dotted" w:sz="4" w:space="0" w:color="auto"/>
              <w:right w:val="dotted" w:sz="4" w:space="0" w:color="auto"/>
            </w:tcBorders>
            <w:shd w:val="clear" w:color="auto" w:fill="auto"/>
            <w:noWrap/>
            <w:vAlign w:val="center"/>
            <w:hideMark/>
          </w:tcPr>
          <w:p w14:paraId="73D3F67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68,878 </w:t>
            </w:r>
          </w:p>
        </w:tc>
        <w:tc>
          <w:tcPr>
            <w:tcW w:w="992" w:type="dxa"/>
            <w:tcBorders>
              <w:top w:val="nil"/>
              <w:left w:val="nil"/>
              <w:bottom w:val="dotted" w:sz="4" w:space="0" w:color="auto"/>
              <w:right w:val="dotted" w:sz="4" w:space="0" w:color="auto"/>
            </w:tcBorders>
            <w:shd w:val="clear" w:color="auto" w:fill="auto"/>
            <w:noWrap/>
            <w:vAlign w:val="center"/>
            <w:hideMark/>
          </w:tcPr>
          <w:p w14:paraId="25A315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275,511 </w:t>
            </w:r>
          </w:p>
        </w:tc>
        <w:tc>
          <w:tcPr>
            <w:tcW w:w="567" w:type="dxa"/>
            <w:tcBorders>
              <w:top w:val="nil"/>
              <w:left w:val="nil"/>
              <w:bottom w:val="nil"/>
              <w:right w:val="nil"/>
            </w:tcBorders>
            <w:shd w:val="clear" w:color="auto" w:fill="auto"/>
            <w:noWrap/>
            <w:vAlign w:val="bottom"/>
            <w:hideMark/>
          </w:tcPr>
          <w:p w14:paraId="7C8C6E0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45D5158"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5DBEEC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6163CE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6-84</w:t>
            </w:r>
          </w:p>
        </w:tc>
        <w:tc>
          <w:tcPr>
            <w:tcW w:w="3402" w:type="dxa"/>
            <w:tcBorders>
              <w:top w:val="nil"/>
              <w:left w:val="nil"/>
              <w:bottom w:val="dotted" w:sz="4" w:space="0" w:color="auto"/>
              <w:right w:val="dotted" w:sz="4" w:space="0" w:color="auto"/>
            </w:tcBorders>
            <w:shd w:val="clear" w:color="auto" w:fill="auto"/>
            <w:vAlign w:val="center"/>
            <w:hideMark/>
          </w:tcPr>
          <w:p w14:paraId="4CE7F4FF"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Ներդիր տարրեր դիտահորի համար</w:t>
            </w:r>
          </w:p>
        </w:tc>
        <w:tc>
          <w:tcPr>
            <w:tcW w:w="992" w:type="dxa"/>
            <w:tcBorders>
              <w:top w:val="nil"/>
              <w:left w:val="nil"/>
              <w:bottom w:val="dotted" w:sz="4" w:space="0" w:color="auto"/>
              <w:right w:val="dotted" w:sz="4" w:space="0" w:color="auto"/>
            </w:tcBorders>
            <w:shd w:val="clear" w:color="auto" w:fill="auto"/>
            <w:noWrap/>
            <w:vAlign w:val="center"/>
            <w:hideMark/>
          </w:tcPr>
          <w:p w14:paraId="79AEC4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տն</w:t>
            </w:r>
          </w:p>
        </w:tc>
        <w:tc>
          <w:tcPr>
            <w:tcW w:w="1559" w:type="dxa"/>
            <w:tcBorders>
              <w:top w:val="nil"/>
              <w:left w:val="nil"/>
              <w:bottom w:val="dotted" w:sz="4" w:space="0" w:color="auto"/>
              <w:right w:val="dotted" w:sz="4" w:space="0" w:color="auto"/>
            </w:tcBorders>
            <w:shd w:val="clear" w:color="auto" w:fill="auto"/>
            <w:noWrap/>
            <w:vAlign w:val="center"/>
            <w:hideMark/>
          </w:tcPr>
          <w:p w14:paraId="40A742F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0,044</w:t>
            </w:r>
          </w:p>
        </w:tc>
        <w:tc>
          <w:tcPr>
            <w:tcW w:w="851" w:type="dxa"/>
            <w:tcBorders>
              <w:top w:val="nil"/>
              <w:left w:val="nil"/>
              <w:bottom w:val="dotted" w:sz="4" w:space="0" w:color="auto"/>
              <w:right w:val="dotted" w:sz="4" w:space="0" w:color="auto"/>
            </w:tcBorders>
            <w:shd w:val="clear" w:color="auto" w:fill="auto"/>
            <w:noWrap/>
            <w:vAlign w:val="center"/>
            <w:hideMark/>
          </w:tcPr>
          <w:p w14:paraId="6BC0C5E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711,468 </w:t>
            </w:r>
          </w:p>
        </w:tc>
        <w:tc>
          <w:tcPr>
            <w:tcW w:w="992" w:type="dxa"/>
            <w:tcBorders>
              <w:top w:val="nil"/>
              <w:left w:val="nil"/>
              <w:bottom w:val="dotted" w:sz="4" w:space="0" w:color="auto"/>
              <w:right w:val="dotted" w:sz="4" w:space="0" w:color="auto"/>
            </w:tcBorders>
            <w:shd w:val="clear" w:color="auto" w:fill="auto"/>
            <w:noWrap/>
            <w:vAlign w:val="center"/>
            <w:hideMark/>
          </w:tcPr>
          <w:p w14:paraId="5D746C3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31,305 </w:t>
            </w:r>
          </w:p>
        </w:tc>
        <w:tc>
          <w:tcPr>
            <w:tcW w:w="567" w:type="dxa"/>
            <w:tcBorders>
              <w:top w:val="nil"/>
              <w:left w:val="nil"/>
              <w:bottom w:val="nil"/>
              <w:right w:val="nil"/>
            </w:tcBorders>
            <w:shd w:val="clear" w:color="auto" w:fill="auto"/>
            <w:noWrap/>
            <w:vAlign w:val="bottom"/>
            <w:hideMark/>
          </w:tcPr>
          <w:p w14:paraId="5668FA7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5C33FA1"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B06539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1CC1B1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22-414</w:t>
            </w:r>
          </w:p>
        </w:tc>
        <w:tc>
          <w:tcPr>
            <w:tcW w:w="3402" w:type="dxa"/>
            <w:tcBorders>
              <w:top w:val="nil"/>
              <w:left w:val="nil"/>
              <w:bottom w:val="dotted" w:sz="4" w:space="0" w:color="auto"/>
              <w:right w:val="dotted" w:sz="4" w:space="0" w:color="auto"/>
            </w:tcBorders>
            <w:shd w:val="clear" w:color="auto" w:fill="auto"/>
            <w:vAlign w:val="center"/>
            <w:hideMark/>
          </w:tcPr>
          <w:p w14:paraId="4DC93FC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Միացում գործող կոյուղագծին  </w:t>
            </w:r>
          </w:p>
        </w:tc>
        <w:tc>
          <w:tcPr>
            <w:tcW w:w="992" w:type="dxa"/>
            <w:tcBorders>
              <w:top w:val="nil"/>
              <w:left w:val="nil"/>
              <w:bottom w:val="dotted" w:sz="4" w:space="0" w:color="auto"/>
              <w:right w:val="dotted" w:sz="4" w:space="0" w:color="auto"/>
            </w:tcBorders>
            <w:shd w:val="clear" w:color="auto" w:fill="auto"/>
            <w:noWrap/>
            <w:vAlign w:val="center"/>
            <w:hideMark/>
          </w:tcPr>
          <w:p w14:paraId="3CA106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տեղ</w:t>
            </w:r>
          </w:p>
        </w:tc>
        <w:tc>
          <w:tcPr>
            <w:tcW w:w="1559" w:type="dxa"/>
            <w:tcBorders>
              <w:top w:val="nil"/>
              <w:left w:val="nil"/>
              <w:bottom w:val="dotted" w:sz="4" w:space="0" w:color="auto"/>
              <w:right w:val="dotted" w:sz="4" w:space="0" w:color="auto"/>
            </w:tcBorders>
            <w:shd w:val="clear" w:color="auto" w:fill="auto"/>
            <w:noWrap/>
            <w:vAlign w:val="center"/>
            <w:hideMark/>
          </w:tcPr>
          <w:p w14:paraId="087D2F4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458B209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12,159 </w:t>
            </w:r>
          </w:p>
        </w:tc>
        <w:tc>
          <w:tcPr>
            <w:tcW w:w="992" w:type="dxa"/>
            <w:tcBorders>
              <w:top w:val="nil"/>
              <w:left w:val="nil"/>
              <w:bottom w:val="dotted" w:sz="4" w:space="0" w:color="auto"/>
              <w:right w:val="dotted" w:sz="4" w:space="0" w:color="auto"/>
            </w:tcBorders>
            <w:shd w:val="clear" w:color="auto" w:fill="auto"/>
            <w:noWrap/>
            <w:vAlign w:val="center"/>
            <w:hideMark/>
          </w:tcPr>
          <w:p w14:paraId="056F09D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12,159 </w:t>
            </w:r>
          </w:p>
        </w:tc>
        <w:tc>
          <w:tcPr>
            <w:tcW w:w="567" w:type="dxa"/>
            <w:tcBorders>
              <w:top w:val="nil"/>
              <w:left w:val="nil"/>
              <w:bottom w:val="nil"/>
              <w:right w:val="nil"/>
            </w:tcBorders>
            <w:shd w:val="clear" w:color="auto" w:fill="auto"/>
            <w:noWrap/>
            <w:vAlign w:val="bottom"/>
            <w:hideMark/>
          </w:tcPr>
          <w:p w14:paraId="0FDA538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43971F3"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E6CD84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60B319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9-123</w:t>
            </w:r>
          </w:p>
        </w:tc>
        <w:tc>
          <w:tcPr>
            <w:tcW w:w="3402" w:type="dxa"/>
            <w:tcBorders>
              <w:top w:val="nil"/>
              <w:left w:val="nil"/>
              <w:bottom w:val="dotted" w:sz="4" w:space="0" w:color="auto"/>
              <w:right w:val="dotted" w:sz="4" w:space="0" w:color="auto"/>
            </w:tcBorders>
            <w:shd w:val="clear" w:color="auto" w:fill="auto"/>
            <w:vAlign w:val="center"/>
            <w:hideMark/>
          </w:tcPr>
          <w:p w14:paraId="51F3A13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ելարանի տեղադրում</w:t>
            </w:r>
          </w:p>
        </w:tc>
        <w:tc>
          <w:tcPr>
            <w:tcW w:w="992" w:type="dxa"/>
            <w:tcBorders>
              <w:top w:val="nil"/>
              <w:left w:val="nil"/>
              <w:bottom w:val="dotted" w:sz="4" w:space="0" w:color="auto"/>
              <w:right w:val="dotted" w:sz="4" w:space="0" w:color="auto"/>
            </w:tcBorders>
            <w:shd w:val="clear" w:color="auto" w:fill="auto"/>
            <w:noWrap/>
            <w:vAlign w:val="center"/>
            <w:hideMark/>
          </w:tcPr>
          <w:p w14:paraId="0A7D10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տն</w:t>
            </w:r>
          </w:p>
        </w:tc>
        <w:tc>
          <w:tcPr>
            <w:tcW w:w="1559" w:type="dxa"/>
            <w:tcBorders>
              <w:top w:val="nil"/>
              <w:left w:val="nil"/>
              <w:bottom w:val="dotted" w:sz="4" w:space="0" w:color="auto"/>
              <w:right w:val="dotted" w:sz="4" w:space="0" w:color="auto"/>
            </w:tcBorders>
            <w:shd w:val="clear" w:color="auto" w:fill="auto"/>
            <w:noWrap/>
            <w:vAlign w:val="center"/>
            <w:hideMark/>
          </w:tcPr>
          <w:p w14:paraId="7AEFD87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0,056</w:t>
            </w:r>
          </w:p>
        </w:tc>
        <w:tc>
          <w:tcPr>
            <w:tcW w:w="851" w:type="dxa"/>
            <w:tcBorders>
              <w:top w:val="nil"/>
              <w:left w:val="nil"/>
              <w:bottom w:val="dotted" w:sz="4" w:space="0" w:color="auto"/>
              <w:right w:val="dotted" w:sz="4" w:space="0" w:color="auto"/>
            </w:tcBorders>
            <w:shd w:val="clear" w:color="auto" w:fill="auto"/>
            <w:noWrap/>
            <w:vAlign w:val="center"/>
            <w:hideMark/>
          </w:tcPr>
          <w:p w14:paraId="5E4F59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702,443 </w:t>
            </w:r>
          </w:p>
        </w:tc>
        <w:tc>
          <w:tcPr>
            <w:tcW w:w="992" w:type="dxa"/>
            <w:tcBorders>
              <w:top w:val="nil"/>
              <w:left w:val="nil"/>
              <w:bottom w:val="dotted" w:sz="4" w:space="0" w:color="auto"/>
              <w:right w:val="dotted" w:sz="4" w:space="0" w:color="auto"/>
            </w:tcBorders>
            <w:shd w:val="clear" w:color="auto" w:fill="auto"/>
            <w:noWrap/>
            <w:vAlign w:val="center"/>
            <w:hideMark/>
          </w:tcPr>
          <w:p w14:paraId="251F727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39,337 </w:t>
            </w:r>
          </w:p>
        </w:tc>
        <w:tc>
          <w:tcPr>
            <w:tcW w:w="567" w:type="dxa"/>
            <w:tcBorders>
              <w:top w:val="nil"/>
              <w:left w:val="nil"/>
              <w:bottom w:val="nil"/>
              <w:right w:val="nil"/>
            </w:tcBorders>
            <w:shd w:val="clear" w:color="auto" w:fill="auto"/>
            <w:noWrap/>
            <w:vAlign w:val="bottom"/>
            <w:hideMark/>
          </w:tcPr>
          <w:p w14:paraId="4277425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31E131F"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AD56F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492D68A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33-763</w:t>
            </w:r>
          </w:p>
        </w:tc>
        <w:tc>
          <w:tcPr>
            <w:tcW w:w="3402" w:type="dxa"/>
            <w:tcBorders>
              <w:top w:val="nil"/>
              <w:left w:val="nil"/>
              <w:bottom w:val="dotted" w:sz="4" w:space="0" w:color="auto"/>
              <w:right w:val="dotted" w:sz="4" w:space="0" w:color="auto"/>
            </w:tcBorders>
            <w:shd w:val="clear" w:color="auto" w:fill="auto"/>
            <w:vAlign w:val="center"/>
            <w:hideMark/>
          </w:tcPr>
          <w:p w14:paraId="6E1590B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ելարանի յուղաներկում</w:t>
            </w:r>
          </w:p>
        </w:tc>
        <w:tc>
          <w:tcPr>
            <w:tcW w:w="992" w:type="dxa"/>
            <w:tcBorders>
              <w:top w:val="nil"/>
              <w:left w:val="nil"/>
              <w:bottom w:val="dotted" w:sz="4" w:space="0" w:color="auto"/>
              <w:right w:val="dotted" w:sz="4" w:space="0" w:color="auto"/>
            </w:tcBorders>
            <w:shd w:val="clear" w:color="auto" w:fill="auto"/>
            <w:noWrap/>
            <w:vAlign w:val="center"/>
            <w:hideMark/>
          </w:tcPr>
          <w:p w14:paraId="4C5D64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տն</w:t>
            </w:r>
          </w:p>
        </w:tc>
        <w:tc>
          <w:tcPr>
            <w:tcW w:w="1559" w:type="dxa"/>
            <w:tcBorders>
              <w:top w:val="nil"/>
              <w:left w:val="nil"/>
              <w:bottom w:val="dotted" w:sz="4" w:space="0" w:color="auto"/>
              <w:right w:val="dotted" w:sz="4" w:space="0" w:color="auto"/>
            </w:tcBorders>
            <w:shd w:val="clear" w:color="auto" w:fill="auto"/>
            <w:noWrap/>
            <w:vAlign w:val="center"/>
            <w:hideMark/>
          </w:tcPr>
          <w:p w14:paraId="35D6B0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0,056</w:t>
            </w:r>
          </w:p>
        </w:tc>
        <w:tc>
          <w:tcPr>
            <w:tcW w:w="851" w:type="dxa"/>
            <w:tcBorders>
              <w:top w:val="nil"/>
              <w:left w:val="nil"/>
              <w:bottom w:val="dotted" w:sz="4" w:space="0" w:color="auto"/>
              <w:right w:val="dotted" w:sz="4" w:space="0" w:color="auto"/>
            </w:tcBorders>
            <w:shd w:val="clear" w:color="auto" w:fill="auto"/>
            <w:noWrap/>
            <w:vAlign w:val="center"/>
            <w:hideMark/>
          </w:tcPr>
          <w:p w14:paraId="0831DA6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62,604 </w:t>
            </w:r>
          </w:p>
        </w:tc>
        <w:tc>
          <w:tcPr>
            <w:tcW w:w="992" w:type="dxa"/>
            <w:tcBorders>
              <w:top w:val="nil"/>
              <w:left w:val="nil"/>
              <w:bottom w:val="dotted" w:sz="4" w:space="0" w:color="auto"/>
              <w:right w:val="dotted" w:sz="4" w:space="0" w:color="auto"/>
            </w:tcBorders>
            <w:shd w:val="clear" w:color="auto" w:fill="auto"/>
            <w:noWrap/>
            <w:vAlign w:val="center"/>
            <w:hideMark/>
          </w:tcPr>
          <w:p w14:paraId="7B93BD3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3,506 </w:t>
            </w:r>
          </w:p>
        </w:tc>
        <w:tc>
          <w:tcPr>
            <w:tcW w:w="567" w:type="dxa"/>
            <w:tcBorders>
              <w:top w:val="nil"/>
              <w:left w:val="nil"/>
              <w:bottom w:val="nil"/>
              <w:right w:val="nil"/>
            </w:tcBorders>
            <w:shd w:val="clear" w:color="auto" w:fill="auto"/>
            <w:noWrap/>
            <w:vAlign w:val="bottom"/>
            <w:hideMark/>
          </w:tcPr>
          <w:p w14:paraId="6DCFAC9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6735C0D"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3D071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2E9EB17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1-1638</w:t>
            </w:r>
          </w:p>
        </w:tc>
        <w:tc>
          <w:tcPr>
            <w:tcW w:w="3402" w:type="dxa"/>
            <w:tcBorders>
              <w:top w:val="nil"/>
              <w:left w:val="nil"/>
              <w:bottom w:val="dotted" w:sz="4" w:space="0" w:color="auto"/>
              <w:right w:val="dotted" w:sz="4" w:space="0" w:color="auto"/>
            </w:tcBorders>
            <w:shd w:val="clear" w:color="auto" w:fill="auto"/>
            <w:vAlign w:val="center"/>
            <w:hideMark/>
          </w:tcPr>
          <w:p w14:paraId="190AC8A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Հետլիցք </w:t>
            </w:r>
          </w:p>
        </w:tc>
        <w:tc>
          <w:tcPr>
            <w:tcW w:w="992" w:type="dxa"/>
            <w:tcBorders>
              <w:top w:val="nil"/>
              <w:left w:val="nil"/>
              <w:bottom w:val="dotted" w:sz="4" w:space="0" w:color="auto"/>
              <w:right w:val="dotted" w:sz="4" w:space="0" w:color="auto"/>
            </w:tcBorders>
            <w:shd w:val="clear" w:color="auto" w:fill="auto"/>
            <w:noWrap/>
            <w:vAlign w:val="center"/>
            <w:hideMark/>
          </w:tcPr>
          <w:p w14:paraId="4DC128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064C00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w:t>
            </w:r>
          </w:p>
        </w:tc>
        <w:tc>
          <w:tcPr>
            <w:tcW w:w="851" w:type="dxa"/>
            <w:tcBorders>
              <w:top w:val="nil"/>
              <w:left w:val="nil"/>
              <w:bottom w:val="dotted" w:sz="4" w:space="0" w:color="auto"/>
              <w:right w:val="dotted" w:sz="4" w:space="0" w:color="auto"/>
            </w:tcBorders>
            <w:shd w:val="clear" w:color="auto" w:fill="auto"/>
            <w:noWrap/>
            <w:vAlign w:val="center"/>
            <w:hideMark/>
          </w:tcPr>
          <w:p w14:paraId="2CA94CD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0,055 </w:t>
            </w:r>
          </w:p>
        </w:tc>
        <w:tc>
          <w:tcPr>
            <w:tcW w:w="992" w:type="dxa"/>
            <w:tcBorders>
              <w:top w:val="nil"/>
              <w:left w:val="nil"/>
              <w:bottom w:val="dotted" w:sz="4" w:space="0" w:color="auto"/>
              <w:right w:val="dotted" w:sz="4" w:space="0" w:color="auto"/>
            </w:tcBorders>
            <w:shd w:val="clear" w:color="auto" w:fill="auto"/>
            <w:noWrap/>
            <w:vAlign w:val="center"/>
            <w:hideMark/>
          </w:tcPr>
          <w:p w14:paraId="75F6384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0,886 </w:t>
            </w:r>
          </w:p>
        </w:tc>
        <w:tc>
          <w:tcPr>
            <w:tcW w:w="567" w:type="dxa"/>
            <w:tcBorders>
              <w:top w:val="nil"/>
              <w:left w:val="nil"/>
              <w:bottom w:val="nil"/>
              <w:right w:val="nil"/>
            </w:tcBorders>
            <w:shd w:val="clear" w:color="auto" w:fill="auto"/>
            <w:noWrap/>
            <w:vAlign w:val="bottom"/>
            <w:hideMark/>
          </w:tcPr>
          <w:p w14:paraId="01D93FD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F068FFE"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29F07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79F4C96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1-1593</w:t>
            </w:r>
            <w:r w:rsidRPr="002C0719">
              <w:rPr>
                <w:rFonts w:ascii="Calibri" w:hAnsi="Calibri" w:cs="Calibri"/>
                <w:color w:val="000000"/>
                <w:sz w:val="22"/>
                <w:szCs w:val="22"/>
                <w:lang w:val="ru-RU" w:eastAsia="ru-RU"/>
              </w:rPr>
              <w:br/>
              <w:t>գնաց.3</w:t>
            </w:r>
          </w:p>
        </w:tc>
        <w:tc>
          <w:tcPr>
            <w:tcW w:w="3402" w:type="dxa"/>
            <w:tcBorders>
              <w:top w:val="nil"/>
              <w:left w:val="nil"/>
              <w:bottom w:val="dotted" w:sz="4" w:space="0" w:color="auto"/>
              <w:right w:val="dotted" w:sz="4" w:space="0" w:color="auto"/>
            </w:tcBorders>
            <w:shd w:val="clear" w:color="auto" w:fill="auto"/>
            <w:vAlign w:val="center"/>
            <w:hideMark/>
          </w:tcPr>
          <w:p w14:paraId="3EE047A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Ավելցուկային բնահողի բարձում  ա/ինքնաթափ մեքենաների վրա և տեղափոխում 2կմ</w:t>
            </w:r>
          </w:p>
        </w:tc>
        <w:tc>
          <w:tcPr>
            <w:tcW w:w="992" w:type="dxa"/>
            <w:tcBorders>
              <w:top w:val="nil"/>
              <w:left w:val="nil"/>
              <w:bottom w:val="dotted" w:sz="4" w:space="0" w:color="auto"/>
              <w:right w:val="dotted" w:sz="4" w:space="0" w:color="auto"/>
            </w:tcBorders>
            <w:shd w:val="clear" w:color="auto" w:fill="auto"/>
            <w:noWrap/>
            <w:vAlign w:val="center"/>
            <w:hideMark/>
          </w:tcPr>
          <w:p w14:paraId="3D29CD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07B2F1B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45</w:t>
            </w:r>
          </w:p>
        </w:tc>
        <w:tc>
          <w:tcPr>
            <w:tcW w:w="851" w:type="dxa"/>
            <w:tcBorders>
              <w:top w:val="nil"/>
              <w:left w:val="nil"/>
              <w:bottom w:val="dotted" w:sz="4" w:space="0" w:color="auto"/>
              <w:right w:val="dotted" w:sz="4" w:space="0" w:color="auto"/>
            </w:tcBorders>
            <w:shd w:val="clear" w:color="auto" w:fill="auto"/>
            <w:noWrap/>
            <w:vAlign w:val="center"/>
            <w:hideMark/>
          </w:tcPr>
          <w:p w14:paraId="76EF52B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2,615 </w:t>
            </w:r>
          </w:p>
        </w:tc>
        <w:tc>
          <w:tcPr>
            <w:tcW w:w="992" w:type="dxa"/>
            <w:tcBorders>
              <w:top w:val="nil"/>
              <w:left w:val="nil"/>
              <w:bottom w:val="dotted" w:sz="4" w:space="0" w:color="auto"/>
              <w:right w:val="dotted" w:sz="4" w:space="0" w:color="auto"/>
            </w:tcBorders>
            <w:shd w:val="clear" w:color="auto" w:fill="auto"/>
            <w:noWrap/>
            <w:vAlign w:val="center"/>
            <w:hideMark/>
          </w:tcPr>
          <w:p w14:paraId="564620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117,695 </w:t>
            </w:r>
          </w:p>
        </w:tc>
        <w:tc>
          <w:tcPr>
            <w:tcW w:w="567" w:type="dxa"/>
            <w:tcBorders>
              <w:top w:val="nil"/>
              <w:left w:val="nil"/>
              <w:bottom w:val="nil"/>
              <w:right w:val="nil"/>
            </w:tcBorders>
            <w:shd w:val="clear" w:color="auto" w:fill="auto"/>
            <w:noWrap/>
            <w:vAlign w:val="bottom"/>
            <w:hideMark/>
          </w:tcPr>
          <w:p w14:paraId="5B55360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FC1A324"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9CF01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456EF4F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4CB7D0D0"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Արտաքին ջրամատակարարում</w:t>
            </w:r>
          </w:p>
        </w:tc>
        <w:tc>
          <w:tcPr>
            <w:tcW w:w="992" w:type="dxa"/>
            <w:tcBorders>
              <w:top w:val="nil"/>
              <w:left w:val="nil"/>
              <w:bottom w:val="dotted" w:sz="4" w:space="0" w:color="auto"/>
              <w:right w:val="dotted" w:sz="4" w:space="0" w:color="auto"/>
            </w:tcBorders>
            <w:shd w:val="clear" w:color="auto" w:fill="auto"/>
            <w:noWrap/>
            <w:vAlign w:val="center"/>
            <w:hideMark/>
          </w:tcPr>
          <w:p w14:paraId="42D2A0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256F4E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3A20C52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16373D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603C98E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054E20E" w14:textId="77777777" w:rsidTr="005258A8">
        <w:trPr>
          <w:gridAfter w:val="1"/>
          <w:wAfter w:w="14" w:type="dxa"/>
          <w:trHeight w:val="9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29C66C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151FE42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1-1551</w:t>
            </w:r>
          </w:p>
        </w:tc>
        <w:tc>
          <w:tcPr>
            <w:tcW w:w="3402" w:type="dxa"/>
            <w:tcBorders>
              <w:top w:val="nil"/>
              <w:left w:val="nil"/>
              <w:bottom w:val="dotted" w:sz="4" w:space="0" w:color="auto"/>
              <w:right w:val="dotted" w:sz="4" w:space="0" w:color="auto"/>
            </w:tcBorders>
            <w:shd w:val="clear" w:color="auto" w:fill="auto"/>
            <w:vAlign w:val="center"/>
            <w:hideMark/>
          </w:tcPr>
          <w:p w14:paraId="0381137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Խրամուղու մշակում էքսկավատորով  4-րդ կարգի բնահողում կողլիցք</w:t>
            </w:r>
          </w:p>
        </w:tc>
        <w:tc>
          <w:tcPr>
            <w:tcW w:w="992" w:type="dxa"/>
            <w:tcBorders>
              <w:top w:val="nil"/>
              <w:left w:val="nil"/>
              <w:bottom w:val="dotted" w:sz="4" w:space="0" w:color="auto"/>
              <w:right w:val="dotted" w:sz="4" w:space="0" w:color="auto"/>
            </w:tcBorders>
            <w:shd w:val="clear" w:color="auto" w:fill="auto"/>
            <w:noWrap/>
            <w:vAlign w:val="center"/>
            <w:hideMark/>
          </w:tcPr>
          <w:p w14:paraId="09D4D83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457830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55</w:t>
            </w:r>
          </w:p>
        </w:tc>
        <w:tc>
          <w:tcPr>
            <w:tcW w:w="851" w:type="dxa"/>
            <w:tcBorders>
              <w:top w:val="nil"/>
              <w:left w:val="nil"/>
              <w:bottom w:val="dotted" w:sz="4" w:space="0" w:color="auto"/>
              <w:right w:val="dotted" w:sz="4" w:space="0" w:color="auto"/>
            </w:tcBorders>
            <w:shd w:val="clear" w:color="auto" w:fill="auto"/>
            <w:noWrap/>
            <w:vAlign w:val="center"/>
            <w:hideMark/>
          </w:tcPr>
          <w:p w14:paraId="2ED6E87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0,577 </w:t>
            </w:r>
          </w:p>
        </w:tc>
        <w:tc>
          <w:tcPr>
            <w:tcW w:w="992" w:type="dxa"/>
            <w:tcBorders>
              <w:top w:val="nil"/>
              <w:left w:val="nil"/>
              <w:bottom w:val="dotted" w:sz="4" w:space="0" w:color="auto"/>
              <w:right w:val="dotted" w:sz="4" w:space="0" w:color="auto"/>
            </w:tcBorders>
            <w:shd w:val="clear" w:color="auto" w:fill="auto"/>
            <w:noWrap/>
            <w:vAlign w:val="center"/>
            <w:hideMark/>
          </w:tcPr>
          <w:p w14:paraId="05A0DD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31,726 </w:t>
            </w:r>
          </w:p>
        </w:tc>
        <w:tc>
          <w:tcPr>
            <w:tcW w:w="567" w:type="dxa"/>
            <w:tcBorders>
              <w:top w:val="nil"/>
              <w:left w:val="nil"/>
              <w:bottom w:val="nil"/>
              <w:right w:val="nil"/>
            </w:tcBorders>
            <w:shd w:val="clear" w:color="auto" w:fill="auto"/>
            <w:noWrap/>
            <w:vAlign w:val="bottom"/>
            <w:hideMark/>
          </w:tcPr>
          <w:p w14:paraId="074AEC3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BF6348A"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371186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14C17DF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23-1</w:t>
            </w:r>
          </w:p>
        </w:tc>
        <w:tc>
          <w:tcPr>
            <w:tcW w:w="3402" w:type="dxa"/>
            <w:tcBorders>
              <w:top w:val="nil"/>
              <w:left w:val="nil"/>
              <w:bottom w:val="dotted" w:sz="4" w:space="0" w:color="auto"/>
              <w:right w:val="dotted" w:sz="4" w:space="0" w:color="auto"/>
            </w:tcBorders>
            <w:shd w:val="clear" w:color="auto" w:fill="auto"/>
            <w:vAlign w:val="center"/>
            <w:hideMark/>
          </w:tcPr>
          <w:p w14:paraId="5E0AF53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Ավազի նախաշերտի պատրաստում 10սմ հաստ.</w:t>
            </w:r>
          </w:p>
        </w:tc>
        <w:tc>
          <w:tcPr>
            <w:tcW w:w="992" w:type="dxa"/>
            <w:tcBorders>
              <w:top w:val="nil"/>
              <w:left w:val="nil"/>
              <w:bottom w:val="dotted" w:sz="4" w:space="0" w:color="auto"/>
              <w:right w:val="dotted" w:sz="4" w:space="0" w:color="auto"/>
            </w:tcBorders>
            <w:shd w:val="clear" w:color="auto" w:fill="auto"/>
            <w:noWrap/>
            <w:vAlign w:val="center"/>
            <w:hideMark/>
          </w:tcPr>
          <w:p w14:paraId="656E934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E13EEA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3,95</w:t>
            </w:r>
          </w:p>
        </w:tc>
        <w:tc>
          <w:tcPr>
            <w:tcW w:w="851" w:type="dxa"/>
            <w:tcBorders>
              <w:top w:val="nil"/>
              <w:left w:val="nil"/>
              <w:bottom w:val="dotted" w:sz="4" w:space="0" w:color="auto"/>
              <w:right w:val="dotted" w:sz="4" w:space="0" w:color="auto"/>
            </w:tcBorders>
            <w:shd w:val="clear" w:color="auto" w:fill="auto"/>
            <w:noWrap/>
            <w:vAlign w:val="center"/>
            <w:hideMark/>
          </w:tcPr>
          <w:p w14:paraId="3DB6F51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5,060 </w:t>
            </w:r>
          </w:p>
        </w:tc>
        <w:tc>
          <w:tcPr>
            <w:tcW w:w="992" w:type="dxa"/>
            <w:tcBorders>
              <w:top w:val="nil"/>
              <w:left w:val="nil"/>
              <w:bottom w:val="dotted" w:sz="4" w:space="0" w:color="auto"/>
              <w:right w:val="dotted" w:sz="4" w:space="0" w:color="auto"/>
            </w:tcBorders>
            <w:shd w:val="clear" w:color="auto" w:fill="auto"/>
            <w:noWrap/>
            <w:vAlign w:val="center"/>
            <w:hideMark/>
          </w:tcPr>
          <w:p w14:paraId="2EE5B30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19,987 </w:t>
            </w:r>
          </w:p>
        </w:tc>
        <w:tc>
          <w:tcPr>
            <w:tcW w:w="567" w:type="dxa"/>
            <w:tcBorders>
              <w:top w:val="nil"/>
              <w:left w:val="nil"/>
              <w:bottom w:val="nil"/>
              <w:right w:val="nil"/>
            </w:tcBorders>
            <w:shd w:val="clear" w:color="auto" w:fill="auto"/>
            <w:noWrap/>
            <w:vAlign w:val="bottom"/>
            <w:hideMark/>
          </w:tcPr>
          <w:p w14:paraId="3D11B91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690ACAB"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F4A912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4AAEC10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1-968</w:t>
            </w:r>
          </w:p>
        </w:tc>
        <w:tc>
          <w:tcPr>
            <w:tcW w:w="3402" w:type="dxa"/>
            <w:tcBorders>
              <w:top w:val="nil"/>
              <w:left w:val="nil"/>
              <w:bottom w:val="dotted" w:sz="4" w:space="0" w:color="auto"/>
              <w:right w:val="dotted" w:sz="4" w:space="0" w:color="auto"/>
            </w:tcBorders>
            <w:shd w:val="clear" w:color="auto" w:fill="auto"/>
            <w:vAlign w:val="center"/>
            <w:hideMark/>
          </w:tcPr>
          <w:p w14:paraId="2D31320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Ավազի պաշտպանիչ շերտի պատրաստում 30սմ հաստ.</w:t>
            </w:r>
          </w:p>
        </w:tc>
        <w:tc>
          <w:tcPr>
            <w:tcW w:w="992" w:type="dxa"/>
            <w:tcBorders>
              <w:top w:val="nil"/>
              <w:left w:val="nil"/>
              <w:bottom w:val="dotted" w:sz="4" w:space="0" w:color="auto"/>
              <w:right w:val="dotted" w:sz="4" w:space="0" w:color="auto"/>
            </w:tcBorders>
            <w:shd w:val="clear" w:color="auto" w:fill="auto"/>
            <w:noWrap/>
            <w:vAlign w:val="center"/>
            <w:hideMark/>
          </w:tcPr>
          <w:p w14:paraId="5358ADE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0C153B3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11,85</w:t>
            </w:r>
          </w:p>
        </w:tc>
        <w:tc>
          <w:tcPr>
            <w:tcW w:w="851" w:type="dxa"/>
            <w:tcBorders>
              <w:top w:val="nil"/>
              <w:left w:val="nil"/>
              <w:bottom w:val="dotted" w:sz="4" w:space="0" w:color="auto"/>
              <w:right w:val="dotted" w:sz="4" w:space="0" w:color="auto"/>
            </w:tcBorders>
            <w:shd w:val="clear" w:color="auto" w:fill="auto"/>
            <w:noWrap/>
            <w:vAlign w:val="center"/>
            <w:hideMark/>
          </w:tcPr>
          <w:p w14:paraId="258D3F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3,985 </w:t>
            </w:r>
          </w:p>
        </w:tc>
        <w:tc>
          <w:tcPr>
            <w:tcW w:w="992" w:type="dxa"/>
            <w:tcBorders>
              <w:top w:val="nil"/>
              <w:left w:val="nil"/>
              <w:bottom w:val="dotted" w:sz="4" w:space="0" w:color="auto"/>
              <w:right w:val="dotted" w:sz="4" w:space="0" w:color="auto"/>
            </w:tcBorders>
            <w:shd w:val="clear" w:color="auto" w:fill="auto"/>
            <w:noWrap/>
            <w:vAlign w:val="center"/>
            <w:hideMark/>
          </w:tcPr>
          <w:p w14:paraId="36C9731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47,218 </w:t>
            </w:r>
          </w:p>
        </w:tc>
        <w:tc>
          <w:tcPr>
            <w:tcW w:w="567" w:type="dxa"/>
            <w:tcBorders>
              <w:top w:val="nil"/>
              <w:left w:val="nil"/>
              <w:bottom w:val="nil"/>
              <w:right w:val="nil"/>
            </w:tcBorders>
            <w:shd w:val="clear" w:color="auto" w:fill="auto"/>
            <w:noWrap/>
            <w:vAlign w:val="bottom"/>
            <w:hideMark/>
          </w:tcPr>
          <w:p w14:paraId="6950A9D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DAEAB1C"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73CF6D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48D72E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22-117</w:t>
            </w:r>
          </w:p>
        </w:tc>
        <w:tc>
          <w:tcPr>
            <w:tcW w:w="3402" w:type="dxa"/>
            <w:tcBorders>
              <w:top w:val="nil"/>
              <w:left w:val="nil"/>
              <w:bottom w:val="dotted" w:sz="4" w:space="0" w:color="auto"/>
              <w:right w:val="dotted" w:sz="4" w:space="0" w:color="auto"/>
            </w:tcBorders>
            <w:shd w:val="clear" w:color="auto" w:fill="auto"/>
            <w:vAlign w:val="center"/>
            <w:hideMark/>
          </w:tcPr>
          <w:p w14:paraId="021F3FB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Պոլիէթիլենային, խմելու ջրի համար, d=90</w:t>
            </w:r>
          </w:p>
        </w:tc>
        <w:tc>
          <w:tcPr>
            <w:tcW w:w="992" w:type="dxa"/>
            <w:tcBorders>
              <w:top w:val="nil"/>
              <w:left w:val="nil"/>
              <w:bottom w:val="dotted" w:sz="4" w:space="0" w:color="auto"/>
              <w:right w:val="dotted" w:sz="4" w:space="0" w:color="auto"/>
            </w:tcBorders>
            <w:shd w:val="clear" w:color="auto" w:fill="auto"/>
            <w:noWrap/>
            <w:vAlign w:val="center"/>
            <w:hideMark/>
          </w:tcPr>
          <w:p w14:paraId="03DBFBD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29592EF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851" w:type="dxa"/>
            <w:tcBorders>
              <w:top w:val="nil"/>
              <w:left w:val="nil"/>
              <w:bottom w:val="dotted" w:sz="4" w:space="0" w:color="auto"/>
              <w:right w:val="dotted" w:sz="4" w:space="0" w:color="auto"/>
            </w:tcBorders>
            <w:shd w:val="clear" w:color="auto" w:fill="auto"/>
            <w:noWrap/>
            <w:vAlign w:val="center"/>
            <w:hideMark/>
          </w:tcPr>
          <w:p w14:paraId="5D6B8B9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2,336 </w:t>
            </w:r>
          </w:p>
        </w:tc>
        <w:tc>
          <w:tcPr>
            <w:tcW w:w="992" w:type="dxa"/>
            <w:tcBorders>
              <w:top w:val="nil"/>
              <w:left w:val="nil"/>
              <w:bottom w:val="dotted" w:sz="4" w:space="0" w:color="auto"/>
              <w:right w:val="dotted" w:sz="4" w:space="0" w:color="auto"/>
            </w:tcBorders>
            <w:shd w:val="clear" w:color="auto" w:fill="auto"/>
            <w:noWrap/>
            <w:vAlign w:val="center"/>
            <w:hideMark/>
          </w:tcPr>
          <w:p w14:paraId="01D80B7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11,681 </w:t>
            </w:r>
          </w:p>
        </w:tc>
        <w:tc>
          <w:tcPr>
            <w:tcW w:w="567" w:type="dxa"/>
            <w:tcBorders>
              <w:top w:val="nil"/>
              <w:left w:val="nil"/>
              <w:bottom w:val="nil"/>
              <w:right w:val="nil"/>
            </w:tcBorders>
            <w:shd w:val="clear" w:color="auto" w:fill="auto"/>
            <w:noWrap/>
            <w:vAlign w:val="bottom"/>
            <w:hideMark/>
          </w:tcPr>
          <w:p w14:paraId="583BEAE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676A1E9"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0E714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3C170A0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22-117</w:t>
            </w:r>
          </w:p>
        </w:tc>
        <w:tc>
          <w:tcPr>
            <w:tcW w:w="3402" w:type="dxa"/>
            <w:tcBorders>
              <w:top w:val="nil"/>
              <w:left w:val="nil"/>
              <w:bottom w:val="dotted" w:sz="4" w:space="0" w:color="auto"/>
              <w:right w:val="dotted" w:sz="4" w:space="0" w:color="auto"/>
            </w:tcBorders>
            <w:shd w:val="clear" w:color="auto" w:fill="auto"/>
            <w:vAlign w:val="center"/>
            <w:hideMark/>
          </w:tcPr>
          <w:p w14:paraId="5AE9199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Պոլիէթիլենային, խմելու ջրի համար, d=63</w:t>
            </w:r>
          </w:p>
        </w:tc>
        <w:tc>
          <w:tcPr>
            <w:tcW w:w="992" w:type="dxa"/>
            <w:tcBorders>
              <w:top w:val="nil"/>
              <w:left w:val="nil"/>
              <w:bottom w:val="dotted" w:sz="4" w:space="0" w:color="auto"/>
              <w:right w:val="dotted" w:sz="4" w:space="0" w:color="auto"/>
            </w:tcBorders>
            <w:shd w:val="clear" w:color="auto" w:fill="auto"/>
            <w:noWrap/>
            <w:vAlign w:val="center"/>
            <w:hideMark/>
          </w:tcPr>
          <w:p w14:paraId="3B87BA1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60FB68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74</w:t>
            </w:r>
          </w:p>
        </w:tc>
        <w:tc>
          <w:tcPr>
            <w:tcW w:w="851" w:type="dxa"/>
            <w:tcBorders>
              <w:top w:val="nil"/>
              <w:left w:val="nil"/>
              <w:bottom w:val="dotted" w:sz="4" w:space="0" w:color="auto"/>
              <w:right w:val="dotted" w:sz="4" w:space="0" w:color="auto"/>
            </w:tcBorders>
            <w:shd w:val="clear" w:color="auto" w:fill="auto"/>
            <w:noWrap/>
            <w:vAlign w:val="center"/>
            <w:hideMark/>
          </w:tcPr>
          <w:p w14:paraId="27D6E7C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1,348 </w:t>
            </w:r>
          </w:p>
        </w:tc>
        <w:tc>
          <w:tcPr>
            <w:tcW w:w="992" w:type="dxa"/>
            <w:tcBorders>
              <w:top w:val="nil"/>
              <w:left w:val="nil"/>
              <w:bottom w:val="dotted" w:sz="4" w:space="0" w:color="auto"/>
              <w:right w:val="dotted" w:sz="4" w:space="0" w:color="auto"/>
            </w:tcBorders>
            <w:shd w:val="clear" w:color="auto" w:fill="auto"/>
            <w:noWrap/>
            <w:vAlign w:val="center"/>
            <w:hideMark/>
          </w:tcPr>
          <w:p w14:paraId="7A856CD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99,777 </w:t>
            </w:r>
          </w:p>
        </w:tc>
        <w:tc>
          <w:tcPr>
            <w:tcW w:w="567" w:type="dxa"/>
            <w:tcBorders>
              <w:top w:val="nil"/>
              <w:left w:val="nil"/>
              <w:bottom w:val="nil"/>
              <w:right w:val="nil"/>
            </w:tcBorders>
            <w:shd w:val="clear" w:color="auto" w:fill="auto"/>
            <w:noWrap/>
            <w:vAlign w:val="bottom"/>
            <w:hideMark/>
          </w:tcPr>
          <w:p w14:paraId="6BAD67D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3861CB6" w14:textId="77777777" w:rsidTr="005258A8">
        <w:trPr>
          <w:gridAfter w:val="1"/>
          <w:wAfter w:w="14" w:type="dxa"/>
          <w:trHeight w:val="12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02E67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4F5881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22-446</w:t>
            </w:r>
          </w:p>
        </w:tc>
        <w:tc>
          <w:tcPr>
            <w:tcW w:w="3402" w:type="dxa"/>
            <w:tcBorders>
              <w:top w:val="nil"/>
              <w:left w:val="nil"/>
              <w:bottom w:val="dotted" w:sz="4" w:space="0" w:color="auto"/>
              <w:right w:val="dotted" w:sz="4" w:space="0" w:color="auto"/>
            </w:tcBorders>
            <w:shd w:val="clear" w:color="auto" w:fill="auto"/>
            <w:vAlign w:val="center"/>
            <w:hideMark/>
          </w:tcPr>
          <w:p w14:paraId="1165FEE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Հավաքովի ե/բետոնե էլեմենտներից ջրամատակարարման հորի մոնտաժում Փ1500  H=1,5</w:t>
            </w:r>
          </w:p>
        </w:tc>
        <w:tc>
          <w:tcPr>
            <w:tcW w:w="992" w:type="dxa"/>
            <w:tcBorders>
              <w:top w:val="nil"/>
              <w:left w:val="nil"/>
              <w:bottom w:val="dotted" w:sz="4" w:space="0" w:color="auto"/>
              <w:right w:val="dotted" w:sz="4" w:space="0" w:color="auto"/>
            </w:tcBorders>
            <w:shd w:val="clear" w:color="auto" w:fill="auto"/>
            <w:noWrap/>
            <w:vAlign w:val="center"/>
            <w:hideMark/>
          </w:tcPr>
          <w:p w14:paraId="10F0D5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022D64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4,8</w:t>
            </w:r>
          </w:p>
        </w:tc>
        <w:tc>
          <w:tcPr>
            <w:tcW w:w="851" w:type="dxa"/>
            <w:tcBorders>
              <w:top w:val="nil"/>
              <w:left w:val="nil"/>
              <w:bottom w:val="dotted" w:sz="4" w:space="0" w:color="auto"/>
              <w:right w:val="dotted" w:sz="4" w:space="0" w:color="auto"/>
            </w:tcBorders>
            <w:shd w:val="clear" w:color="auto" w:fill="auto"/>
            <w:noWrap/>
            <w:vAlign w:val="center"/>
            <w:hideMark/>
          </w:tcPr>
          <w:p w14:paraId="2280D21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37,641 </w:t>
            </w:r>
          </w:p>
        </w:tc>
        <w:tc>
          <w:tcPr>
            <w:tcW w:w="992" w:type="dxa"/>
            <w:tcBorders>
              <w:top w:val="nil"/>
              <w:left w:val="nil"/>
              <w:bottom w:val="dotted" w:sz="4" w:space="0" w:color="auto"/>
              <w:right w:val="dotted" w:sz="4" w:space="0" w:color="auto"/>
            </w:tcBorders>
            <w:shd w:val="clear" w:color="auto" w:fill="auto"/>
            <w:noWrap/>
            <w:vAlign w:val="center"/>
            <w:hideMark/>
          </w:tcPr>
          <w:p w14:paraId="43083F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180,675 </w:t>
            </w:r>
          </w:p>
        </w:tc>
        <w:tc>
          <w:tcPr>
            <w:tcW w:w="567" w:type="dxa"/>
            <w:tcBorders>
              <w:top w:val="nil"/>
              <w:left w:val="nil"/>
              <w:bottom w:val="nil"/>
              <w:right w:val="nil"/>
            </w:tcBorders>
            <w:shd w:val="clear" w:color="auto" w:fill="auto"/>
            <w:noWrap/>
            <w:vAlign w:val="bottom"/>
            <w:hideMark/>
          </w:tcPr>
          <w:p w14:paraId="2E7EDA3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BF8BFD5"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B085CD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6ADD8A9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501A22A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Ե/բետոնե տակդիր КЦД -15</w:t>
            </w:r>
          </w:p>
        </w:tc>
        <w:tc>
          <w:tcPr>
            <w:tcW w:w="992" w:type="dxa"/>
            <w:tcBorders>
              <w:top w:val="nil"/>
              <w:left w:val="nil"/>
              <w:bottom w:val="dotted" w:sz="4" w:space="0" w:color="auto"/>
              <w:right w:val="dotted" w:sz="4" w:space="0" w:color="auto"/>
            </w:tcBorders>
            <w:shd w:val="clear" w:color="auto" w:fill="auto"/>
            <w:noWrap/>
            <w:vAlign w:val="center"/>
            <w:hideMark/>
          </w:tcPr>
          <w:p w14:paraId="15AF9D2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0D2CEE7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851" w:type="dxa"/>
            <w:tcBorders>
              <w:top w:val="nil"/>
              <w:left w:val="nil"/>
              <w:bottom w:val="dotted" w:sz="4" w:space="0" w:color="auto"/>
              <w:right w:val="dotted" w:sz="4" w:space="0" w:color="auto"/>
            </w:tcBorders>
            <w:shd w:val="clear" w:color="auto" w:fill="auto"/>
            <w:noWrap/>
            <w:vAlign w:val="center"/>
            <w:hideMark/>
          </w:tcPr>
          <w:p w14:paraId="0FC5D48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46,684 </w:t>
            </w:r>
          </w:p>
        </w:tc>
        <w:tc>
          <w:tcPr>
            <w:tcW w:w="992" w:type="dxa"/>
            <w:tcBorders>
              <w:top w:val="nil"/>
              <w:left w:val="nil"/>
              <w:bottom w:val="dotted" w:sz="4" w:space="0" w:color="auto"/>
              <w:right w:val="dotted" w:sz="4" w:space="0" w:color="auto"/>
            </w:tcBorders>
            <w:shd w:val="clear" w:color="auto" w:fill="auto"/>
            <w:noWrap/>
            <w:vAlign w:val="center"/>
            <w:hideMark/>
          </w:tcPr>
          <w:p w14:paraId="3378065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140,051 </w:t>
            </w:r>
          </w:p>
        </w:tc>
        <w:tc>
          <w:tcPr>
            <w:tcW w:w="567" w:type="dxa"/>
            <w:tcBorders>
              <w:top w:val="nil"/>
              <w:left w:val="nil"/>
              <w:bottom w:val="nil"/>
              <w:right w:val="nil"/>
            </w:tcBorders>
            <w:shd w:val="clear" w:color="auto" w:fill="auto"/>
            <w:noWrap/>
            <w:vAlign w:val="bottom"/>
            <w:hideMark/>
          </w:tcPr>
          <w:p w14:paraId="1E97ADF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E259F2D"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0E41A9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59DC95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7E6230B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ե/բետոնե օղակ   КЦД -15-9а</w:t>
            </w:r>
          </w:p>
        </w:tc>
        <w:tc>
          <w:tcPr>
            <w:tcW w:w="992" w:type="dxa"/>
            <w:tcBorders>
              <w:top w:val="nil"/>
              <w:left w:val="nil"/>
              <w:bottom w:val="dotted" w:sz="4" w:space="0" w:color="auto"/>
              <w:right w:val="dotted" w:sz="4" w:space="0" w:color="auto"/>
            </w:tcBorders>
            <w:shd w:val="clear" w:color="auto" w:fill="auto"/>
            <w:noWrap/>
            <w:vAlign w:val="center"/>
            <w:hideMark/>
          </w:tcPr>
          <w:p w14:paraId="17F4BFC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36E8F6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851" w:type="dxa"/>
            <w:tcBorders>
              <w:top w:val="nil"/>
              <w:left w:val="nil"/>
              <w:bottom w:val="dotted" w:sz="4" w:space="0" w:color="auto"/>
              <w:right w:val="dotted" w:sz="4" w:space="0" w:color="auto"/>
            </w:tcBorders>
            <w:shd w:val="clear" w:color="auto" w:fill="auto"/>
            <w:noWrap/>
            <w:vAlign w:val="center"/>
            <w:hideMark/>
          </w:tcPr>
          <w:p w14:paraId="63807F9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58,674 </w:t>
            </w:r>
          </w:p>
        </w:tc>
        <w:tc>
          <w:tcPr>
            <w:tcW w:w="992" w:type="dxa"/>
            <w:tcBorders>
              <w:top w:val="nil"/>
              <w:left w:val="nil"/>
              <w:bottom w:val="dotted" w:sz="4" w:space="0" w:color="auto"/>
              <w:right w:val="dotted" w:sz="4" w:space="0" w:color="auto"/>
            </w:tcBorders>
            <w:shd w:val="clear" w:color="auto" w:fill="auto"/>
            <w:noWrap/>
            <w:vAlign w:val="center"/>
            <w:hideMark/>
          </w:tcPr>
          <w:p w14:paraId="53ACAD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176,021 </w:t>
            </w:r>
          </w:p>
        </w:tc>
        <w:tc>
          <w:tcPr>
            <w:tcW w:w="567" w:type="dxa"/>
            <w:tcBorders>
              <w:top w:val="nil"/>
              <w:left w:val="nil"/>
              <w:bottom w:val="nil"/>
              <w:right w:val="nil"/>
            </w:tcBorders>
            <w:shd w:val="clear" w:color="auto" w:fill="auto"/>
            <w:noWrap/>
            <w:vAlign w:val="bottom"/>
            <w:hideMark/>
          </w:tcPr>
          <w:p w14:paraId="2284726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631FC7F"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4585F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1D4D2B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3477558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ե/բետոնե օղակ   КЦД -15-6</w:t>
            </w:r>
          </w:p>
        </w:tc>
        <w:tc>
          <w:tcPr>
            <w:tcW w:w="992" w:type="dxa"/>
            <w:tcBorders>
              <w:top w:val="nil"/>
              <w:left w:val="nil"/>
              <w:bottom w:val="dotted" w:sz="4" w:space="0" w:color="auto"/>
              <w:right w:val="dotted" w:sz="4" w:space="0" w:color="auto"/>
            </w:tcBorders>
            <w:shd w:val="clear" w:color="auto" w:fill="auto"/>
            <w:noWrap/>
            <w:vAlign w:val="center"/>
            <w:hideMark/>
          </w:tcPr>
          <w:p w14:paraId="6119BEB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33B5562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851" w:type="dxa"/>
            <w:tcBorders>
              <w:top w:val="nil"/>
              <w:left w:val="nil"/>
              <w:bottom w:val="dotted" w:sz="4" w:space="0" w:color="auto"/>
              <w:right w:val="dotted" w:sz="4" w:space="0" w:color="auto"/>
            </w:tcBorders>
            <w:shd w:val="clear" w:color="auto" w:fill="auto"/>
            <w:noWrap/>
            <w:vAlign w:val="center"/>
            <w:hideMark/>
          </w:tcPr>
          <w:p w14:paraId="4EB800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35,714 </w:t>
            </w:r>
          </w:p>
        </w:tc>
        <w:tc>
          <w:tcPr>
            <w:tcW w:w="992" w:type="dxa"/>
            <w:tcBorders>
              <w:top w:val="nil"/>
              <w:left w:val="nil"/>
              <w:bottom w:val="dotted" w:sz="4" w:space="0" w:color="auto"/>
              <w:right w:val="dotted" w:sz="4" w:space="0" w:color="auto"/>
            </w:tcBorders>
            <w:shd w:val="clear" w:color="auto" w:fill="auto"/>
            <w:noWrap/>
            <w:vAlign w:val="center"/>
            <w:hideMark/>
          </w:tcPr>
          <w:p w14:paraId="03F0386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107,143 </w:t>
            </w:r>
          </w:p>
        </w:tc>
        <w:tc>
          <w:tcPr>
            <w:tcW w:w="567" w:type="dxa"/>
            <w:tcBorders>
              <w:top w:val="nil"/>
              <w:left w:val="nil"/>
              <w:bottom w:val="nil"/>
              <w:right w:val="nil"/>
            </w:tcBorders>
            <w:shd w:val="clear" w:color="auto" w:fill="auto"/>
            <w:noWrap/>
            <w:vAlign w:val="bottom"/>
            <w:hideMark/>
          </w:tcPr>
          <w:p w14:paraId="31B19F1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EEEFFDC"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6B0494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73F760D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744BC9BC"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Ե/բետոնե ծածկ КЦД 1-15-1 սալ թուջե մտոցով 700*700 </w:t>
            </w:r>
          </w:p>
        </w:tc>
        <w:tc>
          <w:tcPr>
            <w:tcW w:w="992" w:type="dxa"/>
            <w:tcBorders>
              <w:top w:val="nil"/>
              <w:left w:val="nil"/>
              <w:bottom w:val="dotted" w:sz="4" w:space="0" w:color="auto"/>
              <w:right w:val="dotted" w:sz="4" w:space="0" w:color="auto"/>
            </w:tcBorders>
            <w:shd w:val="clear" w:color="auto" w:fill="auto"/>
            <w:noWrap/>
            <w:vAlign w:val="center"/>
            <w:hideMark/>
          </w:tcPr>
          <w:p w14:paraId="1A872E3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4F0452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851" w:type="dxa"/>
            <w:tcBorders>
              <w:top w:val="nil"/>
              <w:left w:val="nil"/>
              <w:bottom w:val="dotted" w:sz="4" w:space="0" w:color="auto"/>
              <w:right w:val="dotted" w:sz="4" w:space="0" w:color="auto"/>
            </w:tcBorders>
            <w:shd w:val="clear" w:color="auto" w:fill="auto"/>
            <w:noWrap/>
            <w:vAlign w:val="center"/>
            <w:hideMark/>
          </w:tcPr>
          <w:p w14:paraId="73EE970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161,480 </w:t>
            </w:r>
          </w:p>
        </w:tc>
        <w:tc>
          <w:tcPr>
            <w:tcW w:w="992" w:type="dxa"/>
            <w:tcBorders>
              <w:top w:val="nil"/>
              <w:left w:val="nil"/>
              <w:bottom w:val="dotted" w:sz="4" w:space="0" w:color="auto"/>
              <w:right w:val="dotted" w:sz="4" w:space="0" w:color="auto"/>
            </w:tcBorders>
            <w:shd w:val="clear" w:color="auto" w:fill="auto"/>
            <w:noWrap/>
            <w:vAlign w:val="center"/>
            <w:hideMark/>
          </w:tcPr>
          <w:p w14:paraId="2325D41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484,440 </w:t>
            </w:r>
          </w:p>
        </w:tc>
        <w:tc>
          <w:tcPr>
            <w:tcW w:w="567" w:type="dxa"/>
            <w:tcBorders>
              <w:top w:val="nil"/>
              <w:left w:val="nil"/>
              <w:bottom w:val="nil"/>
              <w:right w:val="nil"/>
            </w:tcBorders>
            <w:shd w:val="clear" w:color="auto" w:fill="auto"/>
            <w:noWrap/>
            <w:vAlign w:val="bottom"/>
            <w:hideMark/>
          </w:tcPr>
          <w:p w14:paraId="7D45843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360EF8D"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1DA83B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11</w:t>
            </w:r>
          </w:p>
        </w:tc>
        <w:tc>
          <w:tcPr>
            <w:tcW w:w="1162" w:type="dxa"/>
            <w:tcBorders>
              <w:top w:val="nil"/>
              <w:left w:val="nil"/>
              <w:bottom w:val="dotted" w:sz="4" w:space="0" w:color="auto"/>
              <w:right w:val="dotted" w:sz="4" w:space="0" w:color="auto"/>
            </w:tcBorders>
            <w:shd w:val="clear" w:color="auto" w:fill="auto"/>
            <w:vAlign w:val="center"/>
            <w:hideMark/>
          </w:tcPr>
          <w:p w14:paraId="16FD14B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610CAF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Ց/ավազե շաղախ</w:t>
            </w:r>
          </w:p>
        </w:tc>
        <w:tc>
          <w:tcPr>
            <w:tcW w:w="992" w:type="dxa"/>
            <w:tcBorders>
              <w:top w:val="nil"/>
              <w:left w:val="nil"/>
              <w:bottom w:val="dotted" w:sz="4" w:space="0" w:color="auto"/>
              <w:right w:val="dotted" w:sz="4" w:space="0" w:color="auto"/>
            </w:tcBorders>
            <w:shd w:val="clear" w:color="auto" w:fill="auto"/>
            <w:noWrap/>
            <w:vAlign w:val="center"/>
            <w:hideMark/>
          </w:tcPr>
          <w:p w14:paraId="4D47EDD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5B7CA8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0,35</w:t>
            </w:r>
          </w:p>
        </w:tc>
        <w:tc>
          <w:tcPr>
            <w:tcW w:w="851" w:type="dxa"/>
            <w:tcBorders>
              <w:top w:val="nil"/>
              <w:left w:val="nil"/>
              <w:bottom w:val="dotted" w:sz="4" w:space="0" w:color="auto"/>
              <w:right w:val="dotted" w:sz="4" w:space="0" w:color="auto"/>
            </w:tcBorders>
            <w:shd w:val="clear" w:color="auto" w:fill="auto"/>
            <w:noWrap/>
            <w:vAlign w:val="center"/>
            <w:hideMark/>
          </w:tcPr>
          <w:p w14:paraId="58685E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35,204 </w:t>
            </w:r>
          </w:p>
        </w:tc>
        <w:tc>
          <w:tcPr>
            <w:tcW w:w="992" w:type="dxa"/>
            <w:tcBorders>
              <w:top w:val="nil"/>
              <w:left w:val="nil"/>
              <w:bottom w:val="dotted" w:sz="4" w:space="0" w:color="auto"/>
              <w:right w:val="dotted" w:sz="4" w:space="0" w:color="auto"/>
            </w:tcBorders>
            <w:shd w:val="clear" w:color="auto" w:fill="auto"/>
            <w:noWrap/>
            <w:vAlign w:val="center"/>
            <w:hideMark/>
          </w:tcPr>
          <w:p w14:paraId="36F241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12,321 </w:t>
            </w:r>
          </w:p>
        </w:tc>
        <w:tc>
          <w:tcPr>
            <w:tcW w:w="567" w:type="dxa"/>
            <w:tcBorders>
              <w:top w:val="nil"/>
              <w:left w:val="nil"/>
              <w:bottom w:val="nil"/>
              <w:right w:val="nil"/>
            </w:tcBorders>
            <w:shd w:val="clear" w:color="auto" w:fill="auto"/>
            <w:noWrap/>
            <w:vAlign w:val="bottom"/>
            <w:hideMark/>
          </w:tcPr>
          <w:p w14:paraId="06B7C72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09F47A6"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8D2C4C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58D39D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16-199</w:t>
            </w:r>
          </w:p>
        </w:tc>
        <w:tc>
          <w:tcPr>
            <w:tcW w:w="3402" w:type="dxa"/>
            <w:tcBorders>
              <w:top w:val="nil"/>
              <w:left w:val="nil"/>
              <w:bottom w:val="dotted" w:sz="4" w:space="0" w:color="auto"/>
              <w:right w:val="dotted" w:sz="4" w:space="0" w:color="auto"/>
            </w:tcBorders>
            <w:shd w:val="clear" w:color="auto" w:fill="auto"/>
            <w:vAlign w:val="center"/>
            <w:hideMark/>
          </w:tcPr>
          <w:p w14:paraId="494EDCF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Ջրաչափի մոնտաժում արժեքով DN50 ֆիլտրով</w:t>
            </w:r>
          </w:p>
        </w:tc>
        <w:tc>
          <w:tcPr>
            <w:tcW w:w="992" w:type="dxa"/>
            <w:tcBorders>
              <w:top w:val="nil"/>
              <w:left w:val="nil"/>
              <w:bottom w:val="dotted" w:sz="4" w:space="0" w:color="auto"/>
              <w:right w:val="dotted" w:sz="4" w:space="0" w:color="auto"/>
            </w:tcBorders>
            <w:shd w:val="clear" w:color="auto" w:fill="auto"/>
            <w:noWrap/>
            <w:vAlign w:val="center"/>
            <w:hideMark/>
          </w:tcPr>
          <w:p w14:paraId="7180E8C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796EA80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2530117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39,390 </w:t>
            </w:r>
          </w:p>
        </w:tc>
        <w:tc>
          <w:tcPr>
            <w:tcW w:w="992" w:type="dxa"/>
            <w:tcBorders>
              <w:top w:val="nil"/>
              <w:left w:val="nil"/>
              <w:bottom w:val="dotted" w:sz="4" w:space="0" w:color="auto"/>
              <w:right w:val="dotted" w:sz="4" w:space="0" w:color="auto"/>
            </w:tcBorders>
            <w:shd w:val="clear" w:color="auto" w:fill="auto"/>
            <w:noWrap/>
            <w:vAlign w:val="center"/>
            <w:hideMark/>
          </w:tcPr>
          <w:p w14:paraId="401BF49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39,390 </w:t>
            </w:r>
          </w:p>
        </w:tc>
        <w:tc>
          <w:tcPr>
            <w:tcW w:w="567" w:type="dxa"/>
            <w:tcBorders>
              <w:top w:val="nil"/>
              <w:left w:val="nil"/>
              <w:bottom w:val="nil"/>
              <w:right w:val="nil"/>
            </w:tcBorders>
            <w:shd w:val="clear" w:color="auto" w:fill="auto"/>
            <w:noWrap/>
            <w:vAlign w:val="bottom"/>
            <w:hideMark/>
          </w:tcPr>
          <w:p w14:paraId="0B838C0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79BC932"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98C8F1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1162" w:type="dxa"/>
            <w:tcBorders>
              <w:top w:val="nil"/>
              <w:left w:val="nil"/>
              <w:bottom w:val="dotted" w:sz="4" w:space="0" w:color="auto"/>
              <w:right w:val="dotted" w:sz="4" w:space="0" w:color="auto"/>
            </w:tcBorders>
            <w:shd w:val="clear" w:color="auto" w:fill="auto"/>
            <w:vAlign w:val="center"/>
            <w:hideMark/>
          </w:tcPr>
          <w:p w14:paraId="705AFCE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16-134</w:t>
            </w:r>
          </w:p>
        </w:tc>
        <w:tc>
          <w:tcPr>
            <w:tcW w:w="3402" w:type="dxa"/>
            <w:tcBorders>
              <w:top w:val="nil"/>
              <w:left w:val="nil"/>
              <w:bottom w:val="dotted" w:sz="4" w:space="0" w:color="auto"/>
              <w:right w:val="dotted" w:sz="4" w:space="0" w:color="auto"/>
            </w:tcBorders>
            <w:shd w:val="clear" w:color="auto" w:fill="auto"/>
            <w:vAlign w:val="center"/>
            <w:hideMark/>
          </w:tcPr>
          <w:p w14:paraId="6DA56B6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Գնդային փական DN50</w:t>
            </w:r>
          </w:p>
        </w:tc>
        <w:tc>
          <w:tcPr>
            <w:tcW w:w="992" w:type="dxa"/>
            <w:tcBorders>
              <w:top w:val="nil"/>
              <w:left w:val="nil"/>
              <w:bottom w:val="dotted" w:sz="4" w:space="0" w:color="auto"/>
              <w:right w:val="dotted" w:sz="4" w:space="0" w:color="auto"/>
            </w:tcBorders>
            <w:shd w:val="clear" w:color="auto" w:fill="auto"/>
            <w:noWrap/>
            <w:vAlign w:val="center"/>
            <w:hideMark/>
          </w:tcPr>
          <w:p w14:paraId="7E15687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165488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4410DA8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7,559 </w:t>
            </w:r>
          </w:p>
        </w:tc>
        <w:tc>
          <w:tcPr>
            <w:tcW w:w="992" w:type="dxa"/>
            <w:tcBorders>
              <w:top w:val="nil"/>
              <w:left w:val="nil"/>
              <w:bottom w:val="dotted" w:sz="4" w:space="0" w:color="auto"/>
              <w:right w:val="dotted" w:sz="4" w:space="0" w:color="auto"/>
            </w:tcBorders>
            <w:shd w:val="clear" w:color="auto" w:fill="auto"/>
            <w:noWrap/>
            <w:vAlign w:val="center"/>
            <w:hideMark/>
          </w:tcPr>
          <w:p w14:paraId="559CD79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7,559 </w:t>
            </w:r>
          </w:p>
        </w:tc>
        <w:tc>
          <w:tcPr>
            <w:tcW w:w="567" w:type="dxa"/>
            <w:tcBorders>
              <w:top w:val="nil"/>
              <w:left w:val="nil"/>
              <w:bottom w:val="nil"/>
              <w:right w:val="nil"/>
            </w:tcBorders>
            <w:shd w:val="clear" w:color="auto" w:fill="auto"/>
            <w:noWrap/>
            <w:vAlign w:val="bottom"/>
            <w:hideMark/>
          </w:tcPr>
          <w:p w14:paraId="7D06C40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A7D37D6"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E82258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61E7A0B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6-84</w:t>
            </w:r>
          </w:p>
        </w:tc>
        <w:tc>
          <w:tcPr>
            <w:tcW w:w="3402" w:type="dxa"/>
            <w:tcBorders>
              <w:top w:val="nil"/>
              <w:left w:val="nil"/>
              <w:bottom w:val="dotted" w:sz="4" w:space="0" w:color="auto"/>
              <w:right w:val="dotted" w:sz="4" w:space="0" w:color="auto"/>
            </w:tcBorders>
            <w:shd w:val="clear" w:color="auto" w:fill="auto"/>
            <w:vAlign w:val="center"/>
            <w:hideMark/>
          </w:tcPr>
          <w:p w14:paraId="0E0E38B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Ներդիր տարրեր դիտահորի համար</w:t>
            </w:r>
          </w:p>
        </w:tc>
        <w:tc>
          <w:tcPr>
            <w:tcW w:w="992" w:type="dxa"/>
            <w:tcBorders>
              <w:top w:val="nil"/>
              <w:left w:val="nil"/>
              <w:bottom w:val="dotted" w:sz="4" w:space="0" w:color="auto"/>
              <w:right w:val="dotted" w:sz="4" w:space="0" w:color="auto"/>
            </w:tcBorders>
            <w:shd w:val="clear" w:color="auto" w:fill="auto"/>
            <w:noWrap/>
            <w:vAlign w:val="center"/>
            <w:hideMark/>
          </w:tcPr>
          <w:p w14:paraId="52A2BE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տն</w:t>
            </w:r>
          </w:p>
        </w:tc>
        <w:tc>
          <w:tcPr>
            <w:tcW w:w="1559" w:type="dxa"/>
            <w:tcBorders>
              <w:top w:val="nil"/>
              <w:left w:val="nil"/>
              <w:bottom w:val="dotted" w:sz="4" w:space="0" w:color="auto"/>
              <w:right w:val="dotted" w:sz="4" w:space="0" w:color="auto"/>
            </w:tcBorders>
            <w:shd w:val="clear" w:color="auto" w:fill="auto"/>
            <w:noWrap/>
            <w:vAlign w:val="center"/>
            <w:hideMark/>
          </w:tcPr>
          <w:p w14:paraId="486BEA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0,03</w:t>
            </w:r>
          </w:p>
        </w:tc>
        <w:tc>
          <w:tcPr>
            <w:tcW w:w="851" w:type="dxa"/>
            <w:tcBorders>
              <w:top w:val="nil"/>
              <w:left w:val="nil"/>
              <w:bottom w:val="dotted" w:sz="4" w:space="0" w:color="auto"/>
              <w:right w:val="dotted" w:sz="4" w:space="0" w:color="auto"/>
            </w:tcBorders>
            <w:shd w:val="clear" w:color="auto" w:fill="auto"/>
            <w:noWrap/>
            <w:vAlign w:val="center"/>
            <w:hideMark/>
          </w:tcPr>
          <w:p w14:paraId="6F06049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711,468 </w:t>
            </w:r>
          </w:p>
        </w:tc>
        <w:tc>
          <w:tcPr>
            <w:tcW w:w="992" w:type="dxa"/>
            <w:tcBorders>
              <w:top w:val="nil"/>
              <w:left w:val="nil"/>
              <w:bottom w:val="dotted" w:sz="4" w:space="0" w:color="auto"/>
              <w:right w:val="dotted" w:sz="4" w:space="0" w:color="auto"/>
            </w:tcBorders>
            <w:shd w:val="clear" w:color="auto" w:fill="auto"/>
            <w:noWrap/>
            <w:vAlign w:val="center"/>
            <w:hideMark/>
          </w:tcPr>
          <w:p w14:paraId="54EA29C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21,344 </w:t>
            </w:r>
          </w:p>
        </w:tc>
        <w:tc>
          <w:tcPr>
            <w:tcW w:w="567" w:type="dxa"/>
            <w:tcBorders>
              <w:top w:val="nil"/>
              <w:left w:val="nil"/>
              <w:bottom w:val="nil"/>
              <w:right w:val="nil"/>
            </w:tcBorders>
            <w:shd w:val="clear" w:color="auto" w:fill="auto"/>
            <w:noWrap/>
            <w:vAlign w:val="bottom"/>
            <w:hideMark/>
          </w:tcPr>
          <w:p w14:paraId="3651C848"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9BAA93B"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0D40A1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5194369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22-362</w:t>
            </w:r>
          </w:p>
        </w:tc>
        <w:tc>
          <w:tcPr>
            <w:tcW w:w="3402" w:type="dxa"/>
            <w:tcBorders>
              <w:top w:val="nil"/>
              <w:left w:val="nil"/>
              <w:bottom w:val="dotted" w:sz="4" w:space="0" w:color="auto"/>
              <w:right w:val="dotted" w:sz="4" w:space="0" w:color="auto"/>
            </w:tcBorders>
            <w:shd w:val="clear" w:color="auto" w:fill="auto"/>
            <w:vAlign w:val="center"/>
            <w:hideMark/>
          </w:tcPr>
          <w:p w14:paraId="3DFE88E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ձևավոր մասեր  հատ 4</w:t>
            </w:r>
          </w:p>
        </w:tc>
        <w:tc>
          <w:tcPr>
            <w:tcW w:w="992" w:type="dxa"/>
            <w:tcBorders>
              <w:top w:val="nil"/>
              <w:left w:val="nil"/>
              <w:bottom w:val="dotted" w:sz="4" w:space="0" w:color="auto"/>
              <w:right w:val="dotted" w:sz="4" w:space="0" w:color="auto"/>
            </w:tcBorders>
            <w:shd w:val="clear" w:color="auto" w:fill="auto"/>
            <w:noWrap/>
            <w:vAlign w:val="center"/>
            <w:hideMark/>
          </w:tcPr>
          <w:p w14:paraId="68D70E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տն</w:t>
            </w:r>
          </w:p>
        </w:tc>
        <w:tc>
          <w:tcPr>
            <w:tcW w:w="1559" w:type="dxa"/>
            <w:tcBorders>
              <w:top w:val="nil"/>
              <w:left w:val="nil"/>
              <w:bottom w:val="dotted" w:sz="4" w:space="0" w:color="auto"/>
              <w:right w:val="dotted" w:sz="4" w:space="0" w:color="auto"/>
            </w:tcBorders>
            <w:shd w:val="clear" w:color="auto" w:fill="auto"/>
            <w:noWrap/>
            <w:vAlign w:val="center"/>
            <w:hideMark/>
          </w:tcPr>
          <w:p w14:paraId="1D5496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0,003</w:t>
            </w:r>
          </w:p>
        </w:tc>
        <w:tc>
          <w:tcPr>
            <w:tcW w:w="851" w:type="dxa"/>
            <w:tcBorders>
              <w:top w:val="nil"/>
              <w:left w:val="nil"/>
              <w:bottom w:val="dotted" w:sz="4" w:space="0" w:color="auto"/>
              <w:right w:val="dotted" w:sz="4" w:space="0" w:color="auto"/>
            </w:tcBorders>
            <w:shd w:val="clear" w:color="auto" w:fill="auto"/>
            <w:noWrap/>
            <w:vAlign w:val="center"/>
            <w:hideMark/>
          </w:tcPr>
          <w:p w14:paraId="511C91F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2 314,554 </w:t>
            </w:r>
          </w:p>
        </w:tc>
        <w:tc>
          <w:tcPr>
            <w:tcW w:w="992" w:type="dxa"/>
            <w:tcBorders>
              <w:top w:val="nil"/>
              <w:left w:val="nil"/>
              <w:bottom w:val="dotted" w:sz="4" w:space="0" w:color="auto"/>
              <w:right w:val="dotted" w:sz="4" w:space="0" w:color="auto"/>
            </w:tcBorders>
            <w:shd w:val="clear" w:color="auto" w:fill="auto"/>
            <w:noWrap/>
            <w:vAlign w:val="center"/>
            <w:hideMark/>
          </w:tcPr>
          <w:p w14:paraId="5018A8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6,944 </w:t>
            </w:r>
          </w:p>
        </w:tc>
        <w:tc>
          <w:tcPr>
            <w:tcW w:w="567" w:type="dxa"/>
            <w:tcBorders>
              <w:top w:val="nil"/>
              <w:left w:val="nil"/>
              <w:bottom w:val="nil"/>
              <w:right w:val="nil"/>
            </w:tcBorders>
            <w:shd w:val="clear" w:color="auto" w:fill="auto"/>
            <w:noWrap/>
            <w:vAlign w:val="bottom"/>
            <w:hideMark/>
          </w:tcPr>
          <w:p w14:paraId="5D15005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FFDC639"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8FAE29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w:t>
            </w:r>
          </w:p>
        </w:tc>
        <w:tc>
          <w:tcPr>
            <w:tcW w:w="1162" w:type="dxa"/>
            <w:tcBorders>
              <w:top w:val="nil"/>
              <w:left w:val="nil"/>
              <w:bottom w:val="dotted" w:sz="4" w:space="0" w:color="auto"/>
              <w:right w:val="dotted" w:sz="4" w:space="0" w:color="auto"/>
            </w:tcBorders>
            <w:shd w:val="clear" w:color="auto" w:fill="auto"/>
            <w:vAlign w:val="center"/>
            <w:hideMark/>
          </w:tcPr>
          <w:p w14:paraId="2BD2E6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33-763</w:t>
            </w:r>
          </w:p>
        </w:tc>
        <w:tc>
          <w:tcPr>
            <w:tcW w:w="3402" w:type="dxa"/>
            <w:tcBorders>
              <w:top w:val="nil"/>
              <w:left w:val="nil"/>
              <w:bottom w:val="dotted" w:sz="4" w:space="0" w:color="auto"/>
              <w:right w:val="dotted" w:sz="4" w:space="0" w:color="auto"/>
            </w:tcBorders>
            <w:shd w:val="clear" w:color="auto" w:fill="auto"/>
            <w:vAlign w:val="center"/>
            <w:hideMark/>
          </w:tcPr>
          <w:p w14:paraId="54DB4F4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ձևավոր մասերի յուղաներկում</w:t>
            </w:r>
          </w:p>
        </w:tc>
        <w:tc>
          <w:tcPr>
            <w:tcW w:w="992" w:type="dxa"/>
            <w:tcBorders>
              <w:top w:val="nil"/>
              <w:left w:val="nil"/>
              <w:bottom w:val="dotted" w:sz="4" w:space="0" w:color="auto"/>
              <w:right w:val="dotted" w:sz="4" w:space="0" w:color="auto"/>
            </w:tcBorders>
            <w:shd w:val="clear" w:color="auto" w:fill="auto"/>
            <w:noWrap/>
            <w:vAlign w:val="center"/>
            <w:hideMark/>
          </w:tcPr>
          <w:p w14:paraId="7C7D2F0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տն</w:t>
            </w:r>
          </w:p>
        </w:tc>
        <w:tc>
          <w:tcPr>
            <w:tcW w:w="1559" w:type="dxa"/>
            <w:tcBorders>
              <w:top w:val="nil"/>
              <w:left w:val="nil"/>
              <w:bottom w:val="dotted" w:sz="4" w:space="0" w:color="auto"/>
              <w:right w:val="dotted" w:sz="4" w:space="0" w:color="auto"/>
            </w:tcBorders>
            <w:shd w:val="clear" w:color="auto" w:fill="auto"/>
            <w:noWrap/>
            <w:vAlign w:val="center"/>
            <w:hideMark/>
          </w:tcPr>
          <w:p w14:paraId="69832B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0,003</w:t>
            </w:r>
          </w:p>
        </w:tc>
        <w:tc>
          <w:tcPr>
            <w:tcW w:w="851" w:type="dxa"/>
            <w:tcBorders>
              <w:top w:val="nil"/>
              <w:left w:val="nil"/>
              <w:bottom w:val="dotted" w:sz="4" w:space="0" w:color="auto"/>
              <w:right w:val="dotted" w:sz="4" w:space="0" w:color="auto"/>
            </w:tcBorders>
            <w:shd w:val="clear" w:color="auto" w:fill="auto"/>
            <w:noWrap/>
            <w:vAlign w:val="center"/>
            <w:hideMark/>
          </w:tcPr>
          <w:p w14:paraId="681EA67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62,604 </w:t>
            </w:r>
          </w:p>
        </w:tc>
        <w:tc>
          <w:tcPr>
            <w:tcW w:w="992" w:type="dxa"/>
            <w:tcBorders>
              <w:top w:val="nil"/>
              <w:left w:val="nil"/>
              <w:bottom w:val="dotted" w:sz="4" w:space="0" w:color="auto"/>
              <w:right w:val="dotted" w:sz="4" w:space="0" w:color="auto"/>
            </w:tcBorders>
            <w:shd w:val="clear" w:color="auto" w:fill="auto"/>
            <w:noWrap/>
            <w:vAlign w:val="center"/>
            <w:hideMark/>
          </w:tcPr>
          <w:p w14:paraId="7AE40A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0,188 </w:t>
            </w:r>
          </w:p>
        </w:tc>
        <w:tc>
          <w:tcPr>
            <w:tcW w:w="567" w:type="dxa"/>
            <w:tcBorders>
              <w:top w:val="nil"/>
              <w:left w:val="nil"/>
              <w:bottom w:val="nil"/>
              <w:right w:val="nil"/>
            </w:tcBorders>
            <w:shd w:val="clear" w:color="auto" w:fill="auto"/>
            <w:noWrap/>
            <w:vAlign w:val="bottom"/>
            <w:hideMark/>
          </w:tcPr>
          <w:p w14:paraId="196EF01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090CEDF"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5AA5C1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w:t>
            </w:r>
          </w:p>
        </w:tc>
        <w:tc>
          <w:tcPr>
            <w:tcW w:w="1162" w:type="dxa"/>
            <w:tcBorders>
              <w:top w:val="nil"/>
              <w:left w:val="nil"/>
              <w:bottom w:val="dotted" w:sz="4" w:space="0" w:color="auto"/>
              <w:right w:val="dotted" w:sz="4" w:space="0" w:color="auto"/>
            </w:tcBorders>
            <w:shd w:val="clear" w:color="auto" w:fill="auto"/>
            <w:vAlign w:val="center"/>
            <w:hideMark/>
          </w:tcPr>
          <w:p w14:paraId="039AA61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5EE340E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աստիճաններ  ներկված հակակոռոզիոն ներկով</w:t>
            </w:r>
          </w:p>
        </w:tc>
        <w:tc>
          <w:tcPr>
            <w:tcW w:w="992" w:type="dxa"/>
            <w:tcBorders>
              <w:top w:val="nil"/>
              <w:left w:val="nil"/>
              <w:bottom w:val="dotted" w:sz="4" w:space="0" w:color="auto"/>
              <w:right w:val="dotted" w:sz="4" w:space="0" w:color="auto"/>
            </w:tcBorders>
            <w:shd w:val="clear" w:color="auto" w:fill="auto"/>
            <w:noWrap/>
            <w:vAlign w:val="center"/>
            <w:hideMark/>
          </w:tcPr>
          <w:p w14:paraId="4F3E021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կգ</w:t>
            </w:r>
          </w:p>
        </w:tc>
        <w:tc>
          <w:tcPr>
            <w:tcW w:w="1559" w:type="dxa"/>
            <w:tcBorders>
              <w:top w:val="nil"/>
              <w:left w:val="nil"/>
              <w:bottom w:val="dotted" w:sz="4" w:space="0" w:color="auto"/>
              <w:right w:val="dotted" w:sz="4" w:space="0" w:color="auto"/>
            </w:tcBorders>
            <w:shd w:val="clear" w:color="auto" w:fill="auto"/>
            <w:noWrap/>
            <w:vAlign w:val="center"/>
            <w:hideMark/>
          </w:tcPr>
          <w:p w14:paraId="18E2DED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12,5</w:t>
            </w:r>
          </w:p>
        </w:tc>
        <w:tc>
          <w:tcPr>
            <w:tcW w:w="851" w:type="dxa"/>
            <w:tcBorders>
              <w:top w:val="nil"/>
              <w:left w:val="nil"/>
              <w:bottom w:val="dotted" w:sz="4" w:space="0" w:color="auto"/>
              <w:right w:val="dotted" w:sz="4" w:space="0" w:color="auto"/>
            </w:tcBorders>
            <w:shd w:val="clear" w:color="auto" w:fill="auto"/>
            <w:noWrap/>
            <w:vAlign w:val="center"/>
            <w:hideMark/>
          </w:tcPr>
          <w:p w14:paraId="528C61B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1,454 </w:t>
            </w:r>
          </w:p>
        </w:tc>
        <w:tc>
          <w:tcPr>
            <w:tcW w:w="992" w:type="dxa"/>
            <w:tcBorders>
              <w:top w:val="nil"/>
              <w:left w:val="nil"/>
              <w:bottom w:val="dotted" w:sz="4" w:space="0" w:color="auto"/>
              <w:right w:val="dotted" w:sz="4" w:space="0" w:color="auto"/>
            </w:tcBorders>
            <w:shd w:val="clear" w:color="auto" w:fill="auto"/>
            <w:noWrap/>
            <w:vAlign w:val="center"/>
            <w:hideMark/>
          </w:tcPr>
          <w:p w14:paraId="6E8E2B8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18,176 </w:t>
            </w:r>
          </w:p>
        </w:tc>
        <w:tc>
          <w:tcPr>
            <w:tcW w:w="567" w:type="dxa"/>
            <w:tcBorders>
              <w:top w:val="nil"/>
              <w:left w:val="nil"/>
              <w:bottom w:val="nil"/>
              <w:right w:val="nil"/>
            </w:tcBorders>
            <w:shd w:val="clear" w:color="auto" w:fill="auto"/>
            <w:noWrap/>
            <w:vAlign w:val="bottom"/>
            <w:hideMark/>
          </w:tcPr>
          <w:p w14:paraId="5F28F01F"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2AA57D7"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E5D134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1162" w:type="dxa"/>
            <w:tcBorders>
              <w:top w:val="nil"/>
              <w:left w:val="nil"/>
              <w:bottom w:val="dotted" w:sz="4" w:space="0" w:color="auto"/>
              <w:right w:val="dotted" w:sz="4" w:space="0" w:color="auto"/>
            </w:tcBorders>
            <w:shd w:val="clear" w:color="auto" w:fill="auto"/>
            <w:vAlign w:val="center"/>
            <w:hideMark/>
          </w:tcPr>
          <w:p w14:paraId="23B99B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22-312</w:t>
            </w:r>
            <w:r w:rsidRPr="002C0719">
              <w:rPr>
                <w:rFonts w:ascii="Calibri" w:hAnsi="Calibri" w:cs="Calibri"/>
                <w:color w:val="000000"/>
                <w:sz w:val="22"/>
                <w:szCs w:val="22"/>
                <w:lang w:val="ru-RU" w:eastAsia="ru-RU"/>
              </w:rPr>
              <w:br/>
              <w:t>16-219</w:t>
            </w:r>
          </w:p>
        </w:tc>
        <w:tc>
          <w:tcPr>
            <w:tcW w:w="3402" w:type="dxa"/>
            <w:tcBorders>
              <w:top w:val="nil"/>
              <w:left w:val="nil"/>
              <w:bottom w:val="dotted" w:sz="4" w:space="0" w:color="auto"/>
              <w:right w:val="dotted" w:sz="4" w:space="0" w:color="auto"/>
            </w:tcBorders>
            <w:shd w:val="clear" w:color="auto" w:fill="auto"/>
            <w:vAlign w:val="center"/>
            <w:hideMark/>
          </w:tcPr>
          <w:p w14:paraId="229FCD1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Համակարգի լվացում, վարակազերծում և փորձարկում</w:t>
            </w:r>
          </w:p>
        </w:tc>
        <w:tc>
          <w:tcPr>
            <w:tcW w:w="992" w:type="dxa"/>
            <w:tcBorders>
              <w:top w:val="nil"/>
              <w:left w:val="nil"/>
              <w:bottom w:val="dotted" w:sz="4" w:space="0" w:color="auto"/>
              <w:right w:val="dotted" w:sz="4" w:space="0" w:color="auto"/>
            </w:tcBorders>
            <w:shd w:val="clear" w:color="auto" w:fill="auto"/>
            <w:noWrap/>
            <w:vAlign w:val="center"/>
            <w:hideMark/>
          </w:tcPr>
          <w:p w14:paraId="678B6D6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6AEFF86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79</w:t>
            </w:r>
          </w:p>
        </w:tc>
        <w:tc>
          <w:tcPr>
            <w:tcW w:w="851" w:type="dxa"/>
            <w:tcBorders>
              <w:top w:val="nil"/>
              <w:left w:val="nil"/>
              <w:bottom w:val="dotted" w:sz="4" w:space="0" w:color="auto"/>
              <w:right w:val="dotted" w:sz="4" w:space="0" w:color="auto"/>
            </w:tcBorders>
            <w:shd w:val="clear" w:color="auto" w:fill="auto"/>
            <w:noWrap/>
            <w:vAlign w:val="center"/>
            <w:hideMark/>
          </w:tcPr>
          <w:p w14:paraId="1319834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0,178 </w:t>
            </w:r>
          </w:p>
        </w:tc>
        <w:tc>
          <w:tcPr>
            <w:tcW w:w="992" w:type="dxa"/>
            <w:tcBorders>
              <w:top w:val="nil"/>
              <w:left w:val="nil"/>
              <w:bottom w:val="dotted" w:sz="4" w:space="0" w:color="auto"/>
              <w:right w:val="dotted" w:sz="4" w:space="0" w:color="auto"/>
            </w:tcBorders>
            <w:shd w:val="clear" w:color="auto" w:fill="auto"/>
            <w:noWrap/>
            <w:vAlign w:val="center"/>
            <w:hideMark/>
          </w:tcPr>
          <w:p w14:paraId="54CDF80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14,033 </w:t>
            </w:r>
          </w:p>
        </w:tc>
        <w:tc>
          <w:tcPr>
            <w:tcW w:w="567" w:type="dxa"/>
            <w:tcBorders>
              <w:top w:val="nil"/>
              <w:left w:val="nil"/>
              <w:bottom w:val="nil"/>
              <w:right w:val="nil"/>
            </w:tcBorders>
            <w:shd w:val="clear" w:color="auto" w:fill="auto"/>
            <w:noWrap/>
            <w:vAlign w:val="bottom"/>
            <w:hideMark/>
          </w:tcPr>
          <w:p w14:paraId="7CB04DE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E4A0645"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BF8856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w:t>
            </w:r>
          </w:p>
        </w:tc>
        <w:tc>
          <w:tcPr>
            <w:tcW w:w="1162" w:type="dxa"/>
            <w:tcBorders>
              <w:top w:val="nil"/>
              <w:left w:val="nil"/>
              <w:bottom w:val="dotted" w:sz="4" w:space="0" w:color="auto"/>
              <w:right w:val="dotted" w:sz="4" w:space="0" w:color="auto"/>
            </w:tcBorders>
            <w:shd w:val="clear" w:color="auto" w:fill="auto"/>
            <w:vAlign w:val="center"/>
            <w:hideMark/>
          </w:tcPr>
          <w:p w14:paraId="7821D5D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16-136</w:t>
            </w:r>
          </w:p>
        </w:tc>
        <w:tc>
          <w:tcPr>
            <w:tcW w:w="3402" w:type="dxa"/>
            <w:tcBorders>
              <w:top w:val="nil"/>
              <w:left w:val="nil"/>
              <w:bottom w:val="dotted" w:sz="4" w:space="0" w:color="auto"/>
              <w:right w:val="dotted" w:sz="4" w:space="0" w:color="auto"/>
            </w:tcBorders>
            <w:shd w:val="clear" w:color="auto" w:fill="auto"/>
            <w:vAlign w:val="center"/>
            <w:hideMark/>
          </w:tcPr>
          <w:p w14:paraId="45169A9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Կցաշուրթային սողնակի մոնտաժում Փ80</w:t>
            </w:r>
          </w:p>
        </w:tc>
        <w:tc>
          <w:tcPr>
            <w:tcW w:w="992" w:type="dxa"/>
            <w:tcBorders>
              <w:top w:val="nil"/>
              <w:left w:val="nil"/>
              <w:bottom w:val="dotted" w:sz="4" w:space="0" w:color="auto"/>
              <w:right w:val="dotted" w:sz="4" w:space="0" w:color="auto"/>
            </w:tcBorders>
            <w:shd w:val="clear" w:color="auto" w:fill="auto"/>
            <w:noWrap/>
            <w:vAlign w:val="center"/>
            <w:hideMark/>
          </w:tcPr>
          <w:p w14:paraId="0F3641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F758B4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4B6E345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82,133 </w:t>
            </w:r>
          </w:p>
        </w:tc>
        <w:tc>
          <w:tcPr>
            <w:tcW w:w="992" w:type="dxa"/>
            <w:tcBorders>
              <w:top w:val="nil"/>
              <w:left w:val="nil"/>
              <w:bottom w:val="dotted" w:sz="4" w:space="0" w:color="auto"/>
              <w:right w:val="dotted" w:sz="4" w:space="0" w:color="auto"/>
            </w:tcBorders>
            <w:shd w:val="clear" w:color="auto" w:fill="auto"/>
            <w:noWrap/>
            <w:vAlign w:val="center"/>
            <w:hideMark/>
          </w:tcPr>
          <w:p w14:paraId="5DDA8A8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82,133 </w:t>
            </w:r>
          </w:p>
        </w:tc>
        <w:tc>
          <w:tcPr>
            <w:tcW w:w="567" w:type="dxa"/>
            <w:tcBorders>
              <w:top w:val="nil"/>
              <w:left w:val="nil"/>
              <w:bottom w:val="nil"/>
              <w:right w:val="nil"/>
            </w:tcBorders>
            <w:shd w:val="clear" w:color="auto" w:fill="auto"/>
            <w:noWrap/>
            <w:vAlign w:val="bottom"/>
            <w:hideMark/>
          </w:tcPr>
          <w:p w14:paraId="24013B3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64E82CB"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8DF7BF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w:t>
            </w:r>
          </w:p>
        </w:tc>
        <w:tc>
          <w:tcPr>
            <w:tcW w:w="1162" w:type="dxa"/>
            <w:tcBorders>
              <w:top w:val="nil"/>
              <w:left w:val="nil"/>
              <w:bottom w:val="dotted" w:sz="4" w:space="0" w:color="auto"/>
              <w:right w:val="dotted" w:sz="4" w:space="0" w:color="auto"/>
            </w:tcBorders>
            <w:shd w:val="clear" w:color="auto" w:fill="auto"/>
            <w:vAlign w:val="center"/>
            <w:hideMark/>
          </w:tcPr>
          <w:p w14:paraId="10A409C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0017D69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Կցաշուրթային սողնակի մոնտաժում Փ50</w:t>
            </w:r>
          </w:p>
        </w:tc>
        <w:tc>
          <w:tcPr>
            <w:tcW w:w="992" w:type="dxa"/>
            <w:tcBorders>
              <w:top w:val="nil"/>
              <w:left w:val="nil"/>
              <w:bottom w:val="dotted" w:sz="4" w:space="0" w:color="auto"/>
              <w:right w:val="dotted" w:sz="4" w:space="0" w:color="auto"/>
            </w:tcBorders>
            <w:shd w:val="clear" w:color="auto" w:fill="auto"/>
            <w:noWrap/>
            <w:vAlign w:val="center"/>
            <w:hideMark/>
          </w:tcPr>
          <w:p w14:paraId="2D90E4C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AA68D4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5286A71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50,382 </w:t>
            </w:r>
          </w:p>
        </w:tc>
        <w:tc>
          <w:tcPr>
            <w:tcW w:w="992" w:type="dxa"/>
            <w:tcBorders>
              <w:top w:val="nil"/>
              <w:left w:val="nil"/>
              <w:bottom w:val="dotted" w:sz="4" w:space="0" w:color="auto"/>
              <w:right w:val="dotted" w:sz="4" w:space="0" w:color="auto"/>
            </w:tcBorders>
            <w:shd w:val="clear" w:color="auto" w:fill="auto"/>
            <w:noWrap/>
            <w:vAlign w:val="center"/>
            <w:hideMark/>
          </w:tcPr>
          <w:p w14:paraId="12C6314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50,382 </w:t>
            </w:r>
          </w:p>
        </w:tc>
        <w:tc>
          <w:tcPr>
            <w:tcW w:w="567" w:type="dxa"/>
            <w:tcBorders>
              <w:top w:val="nil"/>
              <w:left w:val="nil"/>
              <w:bottom w:val="nil"/>
              <w:right w:val="nil"/>
            </w:tcBorders>
            <w:shd w:val="clear" w:color="auto" w:fill="auto"/>
            <w:noWrap/>
            <w:vAlign w:val="bottom"/>
            <w:hideMark/>
          </w:tcPr>
          <w:p w14:paraId="585DECB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E943B62"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CFC719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21</w:t>
            </w:r>
          </w:p>
        </w:tc>
        <w:tc>
          <w:tcPr>
            <w:tcW w:w="1162" w:type="dxa"/>
            <w:tcBorders>
              <w:top w:val="nil"/>
              <w:left w:val="nil"/>
              <w:bottom w:val="dotted" w:sz="4" w:space="0" w:color="auto"/>
              <w:right w:val="dotted" w:sz="4" w:space="0" w:color="auto"/>
            </w:tcBorders>
            <w:shd w:val="clear" w:color="auto" w:fill="auto"/>
            <w:vAlign w:val="center"/>
            <w:hideMark/>
          </w:tcPr>
          <w:p w14:paraId="6B9DE7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16-135</w:t>
            </w:r>
          </w:p>
        </w:tc>
        <w:tc>
          <w:tcPr>
            <w:tcW w:w="3402" w:type="dxa"/>
            <w:tcBorders>
              <w:top w:val="nil"/>
              <w:left w:val="nil"/>
              <w:bottom w:val="dotted" w:sz="4" w:space="0" w:color="auto"/>
              <w:right w:val="dotted" w:sz="4" w:space="0" w:color="auto"/>
            </w:tcBorders>
            <w:shd w:val="clear" w:color="auto" w:fill="auto"/>
            <w:vAlign w:val="center"/>
            <w:hideMark/>
          </w:tcPr>
          <w:p w14:paraId="23C11E18"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Հակահրդեհային հիրդանտ </w:t>
            </w:r>
          </w:p>
        </w:tc>
        <w:tc>
          <w:tcPr>
            <w:tcW w:w="992" w:type="dxa"/>
            <w:tcBorders>
              <w:top w:val="nil"/>
              <w:left w:val="nil"/>
              <w:bottom w:val="dotted" w:sz="4" w:space="0" w:color="auto"/>
              <w:right w:val="dotted" w:sz="4" w:space="0" w:color="auto"/>
            </w:tcBorders>
            <w:shd w:val="clear" w:color="auto" w:fill="auto"/>
            <w:noWrap/>
            <w:vAlign w:val="center"/>
            <w:hideMark/>
          </w:tcPr>
          <w:p w14:paraId="42AC53C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68163FE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389E2F2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57,947 </w:t>
            </w:r>
          </w:p>
        </w:tc>
        <w:tc>
          <w:tcPr>
            <w:tcW w:w="992" w:type="dxa"/>
            <w:tcBorders>
              <w:top w:val="nil"/>
              <w:left w:val="nil"/>
              <w:bottom w:val="dotted" w:sz="4" w:space="0" w:color="auto"/>
              <w:right w:val="dotted" w:sz="4" w:space="0" w:color="auto"/>
            </w:tcBorders>
            <w:shd w:val="clear" w:color="auto" w:fill="auto"/>
            <w:noWrap/>
            <w:vAlign w:val="center"/>
            <w:hideMark/>
          </w:tcPr>
          <w:p w14:paraId="2783A16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57,947 </w:t>
            </w:r>
          </w:p>
        </w:tc>
        <w:tc>
          <w:tcPr>
            <w:tcW w:w="567" w:type="dxa"/>
            <w:tcBorders>
              <w:top w:val="nil"/>
              <w:left w:val="nil"/>
              <w:bottom w:val="nil"/>
              <w:right w:val="nil"/>
            </w:tcBorders>
            <w:shd w:val="clear" w:color="auto" w:fill="auto"/>
            <w:noWrap/>
            <w:vAlign w:val="bottom"/>
            <w:hideMark/>
          </w:tcPr>
          <w:p w14:paraId="7FD44CD3"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2427F2F"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7B6D47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6C0216C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27317F14"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 Գազամատակարարում</w:t>
            </w:r>
          </w:p>
        </w:tc>
        <w:tc>
          <w:tcPr>
            <w:tcW w:w="992" w:type="dxa"/>
            <w:tcBorders>
              <w:top w:val="nil"/>
              <w:left w:val="nil"/>
              <w:bottom w:val="dotted" w:sz="4" w:space="0" w:color="auto"/>
              <w:right w:val="dotted" w:sz="4" w:space="0" w:color="auto"/>
            </w:tcBorders>
            <w:shd w:val="clear" w:color="auto" w:fill="auto"/>
            <w:noWrap/>
            <w:vAlign w:val="center"/>
            <w:hideMark/>
          </w:tcPr>
          <w:p w14:paraId="30E4FC8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5BB9A8B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7C89E8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992" w:type="dxa"/>
            <w:tcBorders>
              <w:top w:val="nil"/>
              <w:left w:val="nil"/>
              <w:bottom w:val="dotted" w:sz="4" w:space="0" w:color="auto"/>
              <w:right w:val="dotted" w:sz="4" w:space="0" w:color="auto"/>
            </w:tcBorders>
            <w:shd w:val="clear" w:color="auto" w:fill="auto"/>
            <w:noWrap/>
            <w:vAlign w:val="center"/>
            <w:hideMark/>
          </w:tcPr>
          <w:p w14:paraId="51A621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   </w:t>
            </w:r>
          </w:p>
        </w:tc>
        <w:tc>
          <w:tcPr>
            <w:tcW w:w="567" w:type="dxa"/>
            <w:tcBorders>
              <w:top w:val="nil"/>
              <w:left w:val="nil"/>
              <w:bottom w:val="nil"/>
              <w:right w:val="nil"/>
            </w:tcBorders>
            <w:shd w:val="clear" w:color="auto" w:fill="auto"/>
            <w:noWrap/>
            <w:vAlign w:val="bottom"/>
            <w:hideMark/>
          </w:tcPr>
          <w:p w14:paraId="6D5A0A1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1C7BAA9B"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C15EB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1162" w:type="dxa"/>
            <w:tcBorders>
              <w:top w:val="nil"/>
              <w:left w:val="nil"/>
              <w:bottom w:val="dotted" w:sz="4" w:space="0" w:color="auto"/>
              <w:right w:val="dotted" w:sz="4" w:space="0" w:color="auto"/>
            </w:tcBorders>
            <w:shd w:val="clear" w:color="auto" w:fill="auto"/>
            <w:vAlign w:val="center"/>
            <w:hideMark/>
          </w:tcPr>
          <w:p w14:paraId="30019E4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1-966</w:t>
            </w:r>
          </w:p>
        </w:tc>
        <w:tc>
          <w:tcPr>
            <w:tcW w:w="3402" w:type="dxa"/>
            <w:tcBorders>
              <w:top w:val="nil"/>
              <w:left w:val="nil"/>
              <w:bottom w:val="dotted" w:sz="4" w:space="0" w:color="auto"/>
              <w:right w:val="dotted" w:sz="4" w:space="0" w:color="auto"/>
            </w:tcBorders>
            <w:shd w:val="clear" w:color="auto" w:fill="auto"/>
            <w:vAlign w:val="center"/>
            <w:hideMark/>
          </w:tcPr>
          <w:p w14:paraId="4922FEB6"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Հենարանների համար փոսերի փորում</w:t>
            </w:r>
          </w:p>
        </w:tc>
        <w:tc>
          <w:tcPr>
            <w:tcW w:w="992" w:type="dxa"/>
            <w:tcBorders>
              <w:top w:val="nil"/>
              <w:left w:val="nil"/>
              <w:bottom w:val="dotted" w:sz="4" w:space="0" w:color="auto"/>
              <w:right w:val="dotted" w:sz="4" w:space="0" w:color="auto"/>
            </w:tcBorders>
            <w:shd w:val="clear" w:color="auto" w:fill="auto"/>
            <w:noWrap/>
            <w:vAlign w:val="center"/>
            <w:hideMark/>
          </w:tcPr>
          <w:p w14:paraId="5E9266E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318397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9,25</w:t>
            </w:r>
          </w:p>
        </w:tc>
        <w:tc>
          <w:tcPr>
            <w:tcW w:w="851" w:type="dxa"/>
            <w:tcBorders>
              <w:top w:val="nil"/>
              <w:left w:val="nil"/>
              <w:bottom w:val="dotted" w:sz="4" w:space="0" w:color="auto"/>
              <w:right w:val="dotted" w:sz="4" w:space="0" w:color="auto"/>
            </w:tcBorders>
            <w:shd w:val="clear" w:color="auto" w:fill="auto"/>
            <w:noWrap/>
            <w:vAlign w:val="center"/>
            <w:hideMark/>
          </w:tcPr>
          <w:p w14:paraId="206ADB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9,204 </w:t>
            </w:r>
          </w:p>
        </w:tc>
        <w:tc>
          <w:tcPr>
            <w:tcW w:w="992" w:type="dxa"/>
            <w:tcBorders>
              <w:top w:val="nil"/>
              <w:left w:val="nil"/>
              <w:bottom w:val="dotted" w:sz="4" w:space="0" w:color="auto"/>
              <w:right w:val="dotted" w:sz="4" w:space="0" w:color="auto"/>
            </w:tcBorders>
            <w:shd w:val="clear" w:color="auto" w:fill="auto"/>
            <w:noWrap/>
            <w:vAlign w:val="center"/>
            <w:hideMark/>
          </w:tcPr>
          <w:p w14:paraId="3E7FB40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85,134 </w:t>
            </w:r>
          </w:p>
        </w:tc>
        <w:tc>
          <w:tcPr>
            <w:tcW w:w="567" w:type="dxa"/>
            <w:tcBorders>
              <w:top w:val="nil"/>
              <w:left w:val="nil"/>
              <w:bottom w:val="nil"/>
              <w:right w:val="nil"/>
            </w:tcBorders>
            <w:shd w:val="clear" w:color="auto" w:fill="auto"/>
            <w:noWrap/>
            <w:vAlign w:val="bottom"/>
            <w:hideMark/>
          </w:tcPr>
          <w:p w14:paraId="442A0E8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3D995066"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F4CCF2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1162" w:type="dxa"/>
            <w:tcBorders>
              <w:top w:val="nil"/>
              <w:left w:val="nil"/>
              <w:bottom w:val="dotted" w:sz="4" w:space="0" w:color="auto"/>
              <w:right w:val="dotted" w:sz="4" w:space="0" w:color="auto"/>
            </w:tcBorders>
            <w:shd w:val="clear" w:color="auto" w:fill="auto"/>
            <w:vAlign w:val="center"/>
            <w:hideMark/>
          </w:tcPr>
          <w:p w14:paraId="50B4ED8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23-228</w:t>
            </w:r>
          </w:p>
        </w:tc>
        <w:tc>
          <w:tcPr>
            <w:tcW w:w="3402" w:type="dxa"/>
            <w:tcBorders>
              <w:top w:val="nil"/>
              <w:left w:val="nil"/>
              <w:bottom w:val="dotted" w:sz="4" w:space="0" w:color="auto"/>
              <w:right w:val="dotted" w:sz="4" w:space="0" w:color="auto"/>
            </w:tcBorders>
            <w:shd w:val="clear" w:color="auto" w:fill="auto"/>
            <w:vAlign w:val="center"/>
            <w:hideMark/>
          </w:tcPr>
          <w:p w14:paraId="480846E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Գրունտի բարձում և տեղափոխում 2կմ հեռ.</w:t>
            </w:r>
          </w:p>
        </w:tc>
        <w:tc>
          <w:tcPr>
            <w:tcW w:w="992" w:type="dxa"/>
            <w:tcBorders>
              <w:top w:val="nil"/>
              <w:left w:val="nil"/>
              <w:bottom w:val="dotted" w:sz="4" w:space="0" w:color="auto"/>
              <w:right w:val="dotted" w:sz="4" w:space="0" w:color="auto"/>
            </w:tcBorders>
            <w:shd w:val="clear" w:color="auto" w:fill="auto"/>
            <w:noWrap/>
            <w:vAlign w:val="center"/>
            <w:hideMark/>
          </w:tcPr>
          <w:p w14:paraId="0093F7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478A30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16,65</w:t>
            </w:r>
          </w:p>
        </w:tc>
        <w:tc>
          <w:tcPr>
            <w:tcW w:w="851" w:type="dxa"/>
            <w:tcBorders>
              <w:top w:val="nil"/>
              <w:left w:val="nil"/>
              <w:bottom w:val="dotted" w:sz="4" w:space="0" w:color="auto"/>
              <w:right w:val="dotted" w:sz="4" w:space="0" w:color="auto"/>
            </w:tcBorders>
            <w:shd w:val="clear" w:color="auto" w:fill="auto"/>
            <w:noWrap/>
            <w:vAlign w:val="center"/>
            <w:hideMark/>
          </w:tcPr>
          <w:p w14:paraId="1B6FCFE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1,513 </w:t>
            </w:r>
          </w:p>
        </w:tc>
        <w:tc>
          <w:tcPr>
            <w:tcW w:w="992" w:type="dxa"/>
            <w:tcBorders>
              <w:top w:val="nil"/>
              <w:left w:val="nil"/>
              <w:bottom w:val="dotted" w:sz="4" w:space="0" w:color="auto"/>
              <w:right w:val="dotted" w:sz="4" w:space="0" w:color="auto"/>
            </w:tcBorders>
            <w:shd w:val="clear" w:color="auto" w:fill="auto"/>
            <w:noWrap/>
            <w:vAlign w:val="center"/>
            <w:hideMark/>
          </w:tcPr>
          <w:p w14:paraId="2B870F0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25,183 </w:t>
            </w:r>
          </w:p>
        </w:tc>
        <w:tc>
          <w:tcPr>
            <w:tcW w:w="567" w:type="dxa"/>
            <w:tcBorders>
              <w:top w:val="nil"/>
              <w:left w:val="nil"/>
              <w:bottom w:val="nil"/>
              <w:right w:val="nil"/>
            </w:tcBorders>
            <w:shd w:val="clear" w:color="auto" w:fill="auto"/>
            <w:noWrap/>
            <w:vAlign w:val="bottom"/>
            <w:hideMark/>
          </w:tcPr>
          <w:p w14:paraId="775972E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E62EFD7"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DAE1C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3</w:t>
            </w:r>
          </w:p>
        </w:tc>
        <w:tc>
          <w:tcPr>
            <w:tcW w:w="1162" w:type="dxa"/>
            <w:tcBorders>
              <w:top w:val="nil"/>
              <w:left w:val="nil"/>
              <w:bottom w:val="dotted" w:sz="4" w:space="0" w:color="auto"/>
              <w:right w:val="dotted" w:sz="4" w:space="0" w:color="auto"/>
            </w:tcBorders>
            <w:shd w:val="clear" w:color="auto" w:fill="auto"/>
            <w:vAlign w:val="center"/>
            <w:hideMark/>
          </w:tcPr>
          <w:p w14:paraId="5B79742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6-2</w:t>
            </w:r>
          </w:p>
        </w:tc>
        <w:tc>
          <w:tcPr>
            <w:tcW w:w="3402" w:type="dxa"/>
            <w:tcBorders>
              <w:top w:val="nil"/>
              <w:left w:val="nil"/>
              <w:bottom w:val="dotted" w:sz="4" w:space="0" w:color="auto"/>
              <w:right w:val="dotted" w:sz="4" w:space="0" w:color="auto"/>
            </w:tcBorders>
            <w:shd w:val="clear" w:color="auto" w:fill="auto"/>
            <w:vAlign w:val="center"/>
            <w:hideMark/>
          </w:tcPr>
          <w:p w14:paraId="5D6AD4E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Բետոնե հիմքի իրականացում հենարանների համար</w:t>
            </w:r>
          </w:p>
        </w:tc>
        <w:tc>
          <w:tcPr>
            <w:tcW w:w="992" w:type="dxa"/>
            <w:tcBorders>
              <w:top w:val="nil"/>
              <w:left w:val="nil"/>
              <w:bottom w:val="dotted" w:sz="4" w:space="0" w:color="auto"/>
              <w:right w:val="dotted" w:sz="4" w:space="0" w:color="auto"/>
            </w:tcBorders>
            <w:shd w:val="clear" w:color="auto" w:fill="auto"/>
            <w:noWrap/>
            <w:vAlign w:val="center"/>
            <w:hideMark/>
          </w:tcPr>
          <w:p w14:paraId="6676E46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մ3</w:t>
            </w:r>
          </w:p>
        </w:tc>
        <w:tc>
          <w:tcPr>
            <w:tcW w:w="1559" w:type="dxa"/>
            <w:tcBorders>
              <w:top w:val="nil"/>
              <w:left w:val="nil"/>
              <w:bottom w:val="dotted" w:sz="4" w:space="0" w:color="auto"/>
              <w:right w:val="dotted" w:sz="4" w:space="0" w:color="auto"/>
            </w:tcBorders>
            <w:shd w:val="clear" w:color="auto" w:fill="auto"/>
            <w:noWrap/>
            <w:vAlign w:val="center"/>
            <w:hideMark/>
          </w:tcPr>
          <w:p w14:paraId="7A263E7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9,25</w:t>
            </w:r>
          </w:p>
        </w:tc>
        <w:tc>
          <w:tcPr>
            <w:tcW w:w="851" w:type="dxa"/>
            <w:tcBorders>
              <w:top w:val="nil"/>
              <w:left w:val="nil"/>
              <w:bottom w:val="dotted" w:sz="4" w:space="0" w:color="auto"/>
              <w:right w:val="dotted" w:sz="4" w:space="0" w:color="auto"/>
            </w:tcBorders>
            <w:shd w:val="clear" w:color="auto" w:fill="auto"/>
            <w:noWrap/>
            <w:vAlign w:val="center"/>
            <w:hideMark/>
          </w:tcPr>
          <w:p w14:paraId="2837CB7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46,021 </w:t>
            </w:r>
          </w:p>
        </w:tc>
        <w:tc>
          <w:tcPr>
            <w:tcW w:w="992" w:type="dxa"/>
            <w:tcBorders>
              <w:top w:val="nil"/>
              <w:left w:val="nil"/>
              <w:bottom w:val="dotted" w:sz="4" w:space="0" w:color="auto"/>
              <w:right w:val="dotted" w:sz="4" w:space="0" w:color="auto"/>
            </w:tcBorders>
            <w:shd w:val="clear" w:color="auto" w:fill="auto"/>
            <w:noWrap/>
            <w:vAlign w:val="center"/>
            <w:hideMark/>
          </w:tcPr>
          <w:p w14:paraId="7F84E1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425,690 </w:t>
            </w:r>
          </w:p>
        </w:tc>
        <w:tc>
          <w:tcPr>
            <w:tcW w:w="567" w:type="dxa"/>
            <w:tcBorders>
              <w:top w:val="nil"/>
              <w:left w:val="nil"/>
              <w:bottom w:val="nil"/>
              <w:right w:val="nil"/>
            </w:tcBorders>
            <w:shd w:val="clear" w:color="auto" w:fill="auto"/>
            <w:noWrap/>
            <w:vAlign w:val="bottom"/>
            <w:hideMark/>
          </w:tcPr>
          <w:p w14:paraId="27D76C5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612E8FA"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0497B61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4</w:t>
            </w:r>
          </w:p>
        </w:tc>
        <w:tc>
          <w:tcPr>
            <w:tcW w:w="1162" w:type="dxa"/>
            <w:tcBorders>
              <w:top w:val="nil"/>
              <w:left w:val="nil"/>
              <w:bottom w:val="dotted" w:sz="4" w:space="0" w:color="auto"/>
              <w:right w:val="dotted" w:sz="4" w:space="0" w:color="auto"/>
            </w:tcBorders>
            <w:shd w:val="clear" w:color="auto" w:fill="auto"/>
            <w:vAlign w:val="center"/>
            <w:hideMark/>
          </w:tcPr>
          <w:p w14:paraId="4B325A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9-153</w:t>
            </w:r>
          </w:p>
        </w:tc>
        <w:tc>
          <w:tcPr>
            <w:tcW w:w="3402" w:type="dxa"/>
            <w:tcBorders>
              <w:top w:val="nil"/>
              <w:left w:val="nil"/>
              <w:bottom w:val="dotted" w:sz="4" w:space="0" w:color="auto"/>
              <w:right w:val="dotted" w:sz="4" w:space="0" w:color="auto"/>
            </w:tcBorders>
            <w:shd w:val="clear" w:color="auto" w:fill="auto"/>
            <w:vAlign w:val="center"/>
            <w:hideMark/>
          </w:tcPr>
          <w:p w14:paraId="65C3733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Հենարաններ մետաղական </w:t>
            </w:r>
          </w:p>
        </w:tc>
        <w:tc>
          <w:tcPr>
            <w:tcW w:w="992" w:type="dxa"/>
            <w:tcBorders>
              <w:top w:val="nil"/>
              <w:left w:val="nil"/>
              <w:bottom w:val="dotted" w:sz="4" w:space="0" w:color="auto"/>
              <w:right w:val="dotted" w:sz="4" w:space="0" w:color="auto"/>
            </w:tcBorders>
            <w:shd w:val="clear" w:color="auto" w:fill="auto"/>
            <w:noWrap/>
            <w:vAlign w:val="center"/>
            <w:hideMark/>
          </w:tcPr>
          <w:p w14:paraId="1627F59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w:t>
            </w:r>
          </w:p>
        </w:tc>
        <w:tc>
          <w:tcPr>
            <w:tcW w:w="1559" w:type="dxa"/>
            <w:tcBorders>
              <w:top w:val="nil"/>
              <w:left w:val="nil"/>
              <w:bottom w:val="dotted" w:sz="4" w:space="0" w:color="auto"/>
              <w:right w:val="dotted" w:sz="4" w:space="0" w:color="auto"/>
            </w:tcBorders>
            <w:shd w:val="clear" w:color="auto" w:fill="auto"/>
            <w:noWrap/>
            <w:vAlign w:val="center"/>
            <w:hideMark/>
          </w:tcPr>
          <w:p w14:paraId="1605C8A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0,174675</w:t>
            </w:r>
          </w:p>
        </w:tc>
        <w:tc>
          <w:tcPr>
            <w:tcW w:w="851" w:type="dxa"/>
            <w:tcBorders>
              <w:top w:val="nil"/>
              <w:left w:val="nil"/>
              <w:bottom w:val="dotted" w:sz="4" w:space="0" w:color="auto"/>
              <w:right w:val="dotted" w:sz="4" w:space="0" w:color="auto"/>
            </w:tcBorders>
            <w:shd w:val="clear" w:color="auto" w:fill="auto"/>
            <w:noWrap/>
            <w:vAlign w:val="center"/>
            <w:hideMark/>
          </w:tcPr>
          <w:p w14:paraId="76EF488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58,769 </w:t>
            </w:r>
          </w:p>
        </w:tc>
        <w:tc>
          <w:tcPr>
            <w:tcW w:w="992" w:type="dxa"/>
            <w:tcBorders>
              <w:top w:val="nil"/>
              <w:left w:val="nil"/>
              <w:bottom w:val="dotted" w:sz="4" w:space="0" w:color="auto"/>
              <w:right w:val="dotted" w:sz="4" w:space="0" w:color="auto"/>
            </w:tcBorders>
            <w:shd w:val="clear" w:color="auto" w:fill="auto"/>
            <w:noWrap/>
            <w:vAlign w:val="center"/>
            <w:hideMark/>
          </w:tcPr>
          <w:p w14:paraId="54BDE35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10,265 </w:t>
            </w:r>
          </w:p>
        </w:tc>
        <w:tc>
          <w:tcPr>
            <w:tcW w:w="567" w:type="dxa"/>
            <w:tcBorders>
              <w:top w:val="nil"/>
              <w:left w:val="nil"/>
              <w:bottom w:val="nil"/>
              <w:right w:val="nil"/>
            </w:tcBorders>
            <w:shd w:val="clear" w:color="auto" w:fill="auto"/>
            <w:noWrap/>
            <w:vAlign w:val="bottom"/>
            <w:hideMark/>
          </w:tcPr>
          <w:p w14:paraId="13C7765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C8EEFE1"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E8099B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1162" w:type="dxa"/>
            <w:tcBorders>
              <w:top w:val="nil"/>
              <w:left w:val="nil"/>
              <w:bottom w:val="dotted" w:sz="4" w:space="0" w:color="auto"/>
              <w:right w:val="dotted" w:sz="4" w:space="0" w:color="auto"/>
            </w:tcBorders>
            <w:shd w:val="clear" w:color="auto" w:fill="auto"/>
            <w:vAlign w:val="center"/>
            <w:hideMark/>
          </w:tcPr>
          <w:p w14:paraId="26959B4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5471F90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Խողովակի արժեքը Փ40</w:t>
            </w:r>
          </w:p>
        </w:tc>
        <w:tc>
          <w:tcPr>
            <w:tcW w:w="992" w:type="dxa"/>
            <w:tcBorders>
              <w:top w:val="nil"/>
              <w:left w:val="nil"/>
              <w:bottom w:val="dotted" w:sz="4" w:space="0" w:color="auto"/>
              <w:right w:val="dotted" w:sz="4" w:space="0" w:color="auto"/>
            </w:tcBorders>
            <w:shd w:val="clear" w:color="auto" w:fill="auto"/>
            <w:noWrap/>
            <w:vAlign w:val="center"/>
            <w:hideMark/>
          </w:tcPr>
          <w:p w14:paraId="336BA1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4328B6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122,5</w:t>
            </w:r>
          </w:p>
        </w:tc>
        <w:tc>
          <w:tcPr>
            <w:tcW w:w="851" w:type="dxa"/>
            <w:tcBorders>
              <w:top w:val="nil"/>
              <w:left w:val="nil"/>
              <w:bottom w:val="dotted" w:sz="4" w:space="0" w:color="auto"/>
              <w:right w:val="dotted" w:sz="4" w:space="0" w:color="auto"/>
            </w:tcBorders>
            <w:shd w:val="clear" w:color="auto" w:fill="auto"/>
            <w:noWrap/>
            <w:vAlign w:val="center"/>
            <w:hideMark/>
          </w:tcPr>
          <w:p w14:paraId="0BFB0E2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1,327 </w:t>
            </w:r>
          </w:p>
        </w:tc>
        <w:tc>
          <w:tcPr>
            <w:tcW w:w="992" w:type="dxa"/>
            <w:tcBorders>
              <w:top w:val="nil"/>
              <w:left w:val="nil"/>
              <w:bottom w:val="dotted" w:sz="4" w:space="0" w:color="auto"/>
              <w:right w:val="dotted" w:sz="4" w:space="0" w:color="auto"/>
            </w:tcBorders>
            <w:shd w:val="clear" w:color="auto" w:fill="auto"/>
            <w:noWrap/>
            <w:vAlign w:val="center"/>
            <w:hideMark/>
          </w:tcPr>
          <w:p w14:paraId="395AC2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162,563 </w:t>
            </w:r>
          </w:p>
        </w:tc>
        <w:tc>
          <w:tcPr>
            <w:tcW w:w="567" w:type="dxa"/>
            <w:tcBorders>
              <w:top w:val="nil"/>
              <w:left w:val="nil"/>
              <w:bottom w:val="nil"/>
              <w:right w:val="nil"/>
            </w:tcBorders>
            <w:shd w:val="clear" w:color="auto" w:fill="auto"/>
            <w:noWrap/>
            <w:vAlign w:val="bottom"/>
            <w:hideMark/>
          </w:tcPr>
          <w:p w14:paraId="69F44F3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78FE839"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29565D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6</w:t>
            </w:r>
          </w:p>
        </w:tc>
        <w:tc>
          <w:tcPr>
            <w:tcW w:w="1162" w:type="dxa"/>
            <w:tcBorders>
              <w:top w:val="nil"/>
              <w:left w:val="nil"/>
              <w:bottom w:val="dotted" w:sz="4" w:space="0" w:color="auto"/>
              <w:right w:val="dotted" w:sz="4" w:space="0" w:color="auto"/>
            </w:tcBorders>
            <w:shd w:val="clear" w:color="auto" w:fill="auto"/>
            <w:vAlign w:val="center"/>
            <w:hideMark/>
          </w:tcPr>
          <w:p w14:paraId="687131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597AD14B"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Խողովակի արժեքը Փ76</w:t>
            </w:r>
          </w:p>
        </w:tc>
        <w:tc>
          <w:tcPr>
            <w:tcW w:w="992" w:type="dxa"/>
            <w:tcBorders>
              <w:top w:val="nil"/>
              <w:left w:val="nil"/>
              <w:bottom w:val="dotted" w:sz="4" w:space="0" w:color="auto"/>
              <w:right w:val="dotted" w:sz="4" w:space="0" w:color="auto"/>
            </w:tcBorders>
            <w:shd w:val="clear" w:color="auto" w:fill="auto"/>
            <w:noWrap/>
            <w:vAlign w:val="center"/>
            <w:hideMark/>
          </w:tcPr>
          <w:p w14:paraId="57BC05C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6337AEB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13</w:t>
            </w:r>
          </w:p>
        </w:tc>
        <w:tc>
          <w:tcPr>
            <w:tcW w:w="851" w:type="dxa"/>
            <w:tcBorders>
              <w:top w:val="nil"/>
              <w:left w:val="nil"/>
              <w:bottom w:val="dotted" w:sz="4" w:space="0" w:color="auto"/>
              <w:right w:val="dotted" w:sz="4" w:space="0" w:color="auto"/>
            </w:tcBorders>
            <w:shd w:val="clear" w:color="auto" w:fill="auto"/>
            <w:noWrap/>
            <w:vAlign w:val="center"/>
            <w:hideMark/>
          </w:tcPr>
          <w:p w14:paraId="6A3583A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2,002 </w:t>
            </w:r>
          </w:p>
        </w:tc>
        <w:tc>
          <w:tcPr>
            <w:tcW w:w="992" w:type="dxa"/>
            <w:tcBorders>
              <w:top w:val="nil"/>
              <w:left w:val="nil"/>
              <w:bottom w:val="dotted" w:sz="4" w:space="0" w:color="auto"/>
              <w:right w:val="dotted" w:sz="4" w:space="0" w:color="auto"/>
            </w:tcBorders>
            <w:shd w:val="clear" w:color="auto" w:fill="auto"/>
            <w:noWrap/>
            <w:vAlign w:val="center"/>
            <w:hideMark/>
          </w:tcPr>
          <w:p w14:paraId="2207B4B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26,027 </w:t>
            </w:r>
          </w:p>
        </w:tc>
        <w:tc>
          <w:tcPr>
            <w:tcW w:w="567" w:type="dxa"/>
            <w:tcBorders>
              <w:top w:val="nil"/>
              <w:left w:val="nil"/>
              <w:bottom w:val="nil"/>
              <w:right w:val="nil"/>
            </w:tcBorders>
            <w:shd w:val="clear" w:color="auto" w:fill="auto"/>
            <w:noWrap/>
            <w:vAlign w:val="bottom"/>
            <w:hideMark/>
          </w:tcPr>
          <w:p w14:paraId="1CABD826"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C792822"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6CC91F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7</w:t>
            </w:r>
          </w:p>
        </w:tc>
        <w:tc>
          <w:tcPr>
            <w:tcW w:w="1162" w:type="dxa"/>
            <w:tcBorders>
              <w:top w:val="nil"/>
              <w:left w:val="nil"/>
              <w:bottom w:val="dotted" w:sz="4" w:space="0" w:color="auto"/>
              <w:right w:val="dotted" w:sz="4" w:space="0" w:color="auto"/>
            </w:tcBorders>
            <w:shd w:val="clear" w:color="auto" w:fill="auto"/>
            <w:vAlign w:val="center"/>
            <w:hideMark/>
          </w:tcPr>
          <w:p w14:paraId="6107D67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04BA8B9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Ամրան Փ12 AIII</w:t>
            </w:r>
          </w:p>
        </w:tc>
        <w:tc>
          <w:tcPr>
            <w:tcW w:w="992" w:type="dxa"/>
            <w:tcBorders>
              <w:top w:val="nil"/>
              <w:left w:val="nil"/>
              <w:bottom w:val="dotted" w:sz="4" w:space="0" w:color="auto"/>
              <w:right w:val="dotted" w:sz="4" w:space="0" w:color="auto"/>
            </w:tcBorders>
            <w:shd w:val="clear" w:color="auto" w:fill="auto"/>
            <w:noWrap/>
            <w:vAlign w:val="center"/>
            <w:hideMark/>
          </w:tcPr>
          <w:p w14:paraId="038AC25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կգ</w:t>
            </w:r>
          </w:p>
        </w:tc>
        <w:tc>
          <w:tcPr>
            <w:tcW w:w="1559" w:type="dxa"/>
            <w:tcBorders>
              <w:top w:val="nil"/>
              <w:left w:val="nil"/>
              <w:bottom w:val="dotted" w:sz="4" w:space="0" w:color="auto"/>
              <w:right w:val="dotted" w:sz="4" w:space="0" w:color="auto"/>
            </w:tcBorders>
            <w:shd w:val="clear" w:color="auto" w:fill="auto"/>
            <w:noWrap/>
            <w:vAlign w:val="center"/>
            <w:hideMark/>
          </w:tcPr>
          <w:p w14:paraId="7D4ED8F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851" w:type="dxa"/>
            <w:tcBorders>
              <w:top w:val="nil"/>
              <w:left w:val="nil"/>
              <w:bottom w:val="dotted" w:sz="4" w:space="0" w:color="auto"/>
              <w:right w:val="dotted" w:sz="4" w:space="0" w:color="auto"/>
            </w:tcBorders>
            <w:shd w:val="clear" w:color="auto" w:fill="auto"/>
            <w:noWrap/>
            <w:vAlign w:val="center"/>
            <w:hideMark/>
          </w:tcPr>
          <w:p w14:paraId="54E7BAD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0,490 </w:t>
            </w:r>
          </w:p>
        </w:tc>
        <w:tc>
          <w:tcPr>
            <w:tcW w:w="992" w:type="dxa"/>
            <w:tcBorders>
              <w:top w:val="nil"/>
              <w:left w:val="nil"/>
              <w:bottom w:val="dotted" w:sz="4" w:space="0" w:color="auto"/>
              <w:right w:val="dotted" w:sz="4" w:space="0" w:color="auto"/>
            </w:tcBorders>
            <w:shd w:val="clear" w:color="auto" w:fill="auto"/>
            <w:noWrap/>
            <w:vAlign w:val="center"/>
            <w:hideMark/>
          </w:tcPr>
          <w:p w14:paraId="58F72B2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2,449 </w:t>
            </w:r>
          </w:p>
        </w:tc>
        <w:tc>
          <w:tcPr>
            <w:tcW w:w="567" w:type="dxa"/>
            <w:tcBorders>
              <w:top w:val="nil"/>
              <w:left w:val="nil"/>
              <w:bottom w:val="nil"/>
              <w:right w:val="nil"/>
            </w:tcBorders>
            <w:shd w:val="clear" w:color="auto" w:fill="auto"/>
            <w:noWrap/>
            <w:vAlign w:val="bottom"/>
            <w:hideMark/>
          </w:tcPr>
          <w:p w14:paraId="1D3F9D1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9464FE3"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F05787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8</w:t>
            </w:r>
          </w:p>
        </w:tc>
        <w:tc>
          <w:tcPr>
            <w:tcW w:w="1162" w:type="dxa"/>
            <w:tcBorders>
              <w:top w:val="nil"/>
              <w:left w:val="nil"/>
              <w:bottom w:val="dotted" w:sz="4" w:space="0" w:color="auto"/>
              <w:right w:val="dotted" w:sz="4" w:space="0" w:color="auto"/>
            </w:tcBorders>
            <w:shd w:val="clear" w:color="auto" w:fill="auto"/>
            <w:vAlign w:val="center"/>
            <w:hideMark/>
          </w:tcPr>
          <w:p w14:paraId="4FEB5E7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շուկա</w:t>
            </w:r>
          </w:p>
        </w:tc>
        <w:tc>
          <w:tcPr>
            <w:tcW w:w="3402" w:type="dxa"/>
            <w:tcBorders>
              <w:top w:val="nil"/>
              <w:left w:val="nil"/>
              <w:bottom w:val="dotted" w:sz="4" w:space="0" w:color="auto"/>
              <w:right w:val="dotted" w:sz="4" w:space="0" w:color="auto"/>
            </w:tcBorders>
            <w:shd w:val="clear" w:color="auto" w:fill="auto"/>
            <w:vAlign w:val="center"/>
            <w:hideMark/>
          </w:tcPr>
          <w:p w14:paraId="139326DD"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Կիսախողովակ Փ76*2,5</w:t>
            </w:r>
          </w:p>
        </w:tc>
        <w:tc>
          <w:tcPr>
            <w:tcW w:w="992" w:type="dxa"/>
            <w:tcBorders>
              <w:top w:val="nil"/>
              <w:left w:val="nil"/>
              <w:bottom w:val="dotted" w:sz="4" w:space="0" w:color="auto"/>
              <w:right w:val="dotted" w:sz="4" w:space="0" w:color="auto"/>
            </w:tcBorders>
            <w:shd w:val="clear" w:color="auto" w:fill="auto"/>
            <w:noWrap/>
            <w:vAlign w:val="center"/>
            <w:hideMark/>
          </w:tcPr>
          <w:p w14:paraId="0F46B1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կգ</w:t>
            </w:r>
          </w:p>
        </w:tc>
        <w:tc>
          <w:tcPr>
            <w:tcW w:w="1559" w:type="dxa"/>
            <w:tcBorders>
              <w:top w:val="nil"/>
              <w:left w:val="nil"/>
              <w:bottom w:val="dotted" w:sz="4" w:space="0" w:color="auto"/>
              <w:right w:val="dotted" w:sz="4" w:space="0" w:color="auto"/>
            </w:tcBorders>
            <w:shd w:val="clear" w:color="auto" w:fill="auto"/>
            <w:noWrap/>
            <w:vAlign w:val="center"/>
            <w:hideMark/>
          </w:tcPr>
          <w:p w14:paraId="26236E3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18,5</w:t>
            </w:r>
          </w:p>
        </w:tc>
        <w:tc>
          <w:tcPr>
            <w:tcW w:w="851" w:type="dxa"/>
            <w:tcBorders>
              <w:top w:val="nil"/>
              <w:left w:val="nil"/>
              <w:bottom w:val="dotted" w:sz="4" w:space="0" w:color="auto"/>
              <w:right w:val="dotted" w:sz="4" w:space="0" w:color="auto"/>
            </w:tcBorders>
            <w:shd w:val="clear" w:color="auto" w:fill="auto"/>
            <w:noWrap/>
            <w:vAlign w:val="center"/>
            <w:hideMark/>
          </w:tcPr>
          <w:p w14:paraId="38480D8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0,689 </w:t>
            </w:r>
          </w:p>
        </w:tc>
        <w:tc>
          <w:tcPr>
            <w:tcW w:w="992" w:type="dxa"/>
            <w:tcBorders>
              <w:top w:val="nil"/>
              <w:left w:val="nil"/>
              <w:bottom w:val="dotted" w:sz="4" w:space="0" w:color="auto"/>
              <w:right w:val="dotted" w:sz="4" w:space="0" w:color="auto"/>
            </w:tcBorders>
            <w:shd w:val="clear" w:color="auto" w:fill="auto"/>
            <w:noWrap/>
            <w:vAlign w:val="center"/>
            <w:hideMark/>
          </w:tcPr>
          <w:p w14:paraId="3F3B837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12,742 </w:t>
            </w:r>
          </w:p>
        </w:tc>
        <w:tc>
          <w:tcPr>
            <w:tcW w:w="567" w:type="dxa"/>
            <w:tcBorders>
              <w:top w:val="nil"/>
              <w:left w:val="nil"/>
              <w:bottom w:val="nil"/>
              <w:right w:val="nil"/>
            </w:tcBorders>
            <w:shd w:val="clear" w:color="auto" w:fill="auto"/>
            <w:noWrap/>
            <w:vAlign w:val="bottom"/>
            <w:hideMark/>
          </w:tcPr>
          <w:p w14:paraId="692FC931"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8E93BC5"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4973B7A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1162" w:type="dxa"/>
            <w:tcBorders>
              <w:top w:val="nil"/>
              <w:left w:val="nil"/>
              <w:bottom w:val="dotted" w:sz="4" w:space="0" w:color="auto"/>
              <w:right w:val="dotted" w:sz="4" w:space="0" w:color="auto"/>
            </w:tcBorders>
            <w:shd w:val="clear" w:color="auto" w:fill="auto"/>
            <w:vAlign w:val="center"/>
            <w:hideMark/>
          </w:tcPr>
          <w:p w14:paraId="7759EC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ինֆ.տեղ.</w:t>
            </w:r>
          </w:p>
        </w:tc>
        <w:tc>
          <w:tcPr>
            <w:tcW w:w="3402" w:type="dxa"/>
            <w:tcBorders>
              <w:top w:val="nil"/>
              <w:left w:val="nil"/>
              <w:bottom w:val="dotted" w:sz="4" w:space="0" w:color="auto"/>
              <w:right w:val="dotted" w:sz="4" w:space="0" w:color="auto"/>
            </w:tcBorders>
            <w:shd w:val="clear" w:color="auto" w:fill="auto"/>
            <w:vAlign w:val="center"/>
            <w:hideMark/>
          </w:tcPr>
          <w:p w14:paraId="4FDE012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Դիէլեկտրիկ ռետինե տակդիր</w:t>
            </w:r>
          </w:p>
        </w:tc>
        <w:tc>
          <w:tcPr>
            <w:tcW w:w="992" w:type="dxa"/>
            <w:tcBorders>
              <w:top w:val="nil"/>
              <w:left w:val="nil"/>
              <w:bottom w:val="dotted" w:sz="4" w:space="0" w:color="auto"/>
              <w:right w:val="dotted" w:sz="4" w:space="0" w:color="auto"/>
            </w:tcBorders>
            <w:shd w:val="clear" w:color="auto" w:fill="auto"/>
            <w:noWrap/>
            <w:vAlign w:val="center"/>
            <w:hideMark/>
          </w:tcPr>
          <w:p w14:paraId="12DE6A0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կգ</w:t>
            </w:r>
          </w:p>
        </w:tc>
        <w:tc>
          <w:tcPr>
            <w:tcW w:w="1559" w:type="dxa"/>
            <w:tcBorders>
              <w:top w:val="nil"/>
              <w:left w:val="nil"/>
              <w:bottom w:val="dotted" w:sz="4" w:space="0" w:color="auto"/>
              <w:right w:val="dotted" w:sz="4" w:space="0" w:color="auto"/>
            </w:tcBorders>
            <w:shd w:val="clear" w:color="auto" w:fill="auto"/>
            <w:noWrap/>
            <w:vAlign w:val="center"/>
            <w:hideMark/>
          </w:tcPr>
          <w:p w14:paraId="7995EE2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14,8</w:t>
            </w:r>
          </w:p>
        </w:tc>
        <w:tc>
          <w:tcPr>
            <w:tcW w:w="851" w:type="dxa"/>
            <w:tcBorders>
              <w:top w:val="nil"/>
              <w:left w:val="nil"/>
              <w:bottom w:val="dotted" w:sz="4" w:space="0" w:color="auto"/>
              <w:right w:val="dotted" w:sz="4" w:space="0" w:color="auto"/>
            </w:tcBorders>
            <w:shd w:val="clear" w:color="auto" w:fill="auto"/>
            <w:noWrap/>
            <w:vAlign w:val="center"/>
            <w:hideMark/>
          </w:tcPr>
          <w:p w14:paraId="07DEFC3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1,224 </w:t>
            </w:r>
          </w:p>
        </w:tc>
        <w:tc>
          <w:tcPr>
            <w:tcW w:w="992" w:type="dxa"/>
            <w:tcBorders>
              <w:top w:val="nil"/>
              <w:left w:val="nil"/>
              <w:bottom w:val="dotted" w:sz="4" w:space="0" w:color="auto"/>
              <w:right w:val="dotted" w:sz="4" w:space="0" w:color="auto"/>
            </w:tcBorders>
            <w:shd w:val="clear" w:color="auto" w:fill="auto"/>
            <w:noWrap/>
            <w:vAlign w:val="center"/>
            <w:hideMark/>
          </w:tcPr>
          <w:p w14:paraId="107E383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18,122 </w:t>
            </w:r>
          </w:p>
        </w:tc>
        <w:tc>
          <w:tcPr>
            <w:tcW w:w="567" w:type="dxa"/>
            <w:tcBorders>
              <w:top w:val="nil"/>
              <w:left w:val="nil"/>
              <w:bottom w:val="nil"/>
              <w:right w:val="nil"/>
            </w:tcBorders>
            <w:shd w:val="clear" w:color="auto" w:fill="auto"/>
            <w:noWrap/>
            <w:vAlign w:val="bottom"/>
            <w:hideMark/>
          </w:tcPr>
          <w:p w14:paraId="553FBAAC"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A57D63E"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6A69B8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10</w:t>
            </w:r>
          </w:p>
        </w:tc>
        <w:tc>
          <w:tcPr>
            <w:tcW w:w="1162" w:type="dxa"/>
            <w:tcBorders>
              <w:top w:val="nil"/>
              <w:left w:val="nil"/>
              <w:bottom w:val="dotted" w:sz="4" w:space="0" w:color="auto"/>
              <w:right w:val="dotted" w:sz="4" w:space="0" w:color="auto"/>
            </w:tcBorders>
            <w:shd w:val="clear" w:color="auto" w:fill="auto"/>
            <w:vAlign w:val="center"/>
            <w:hideMark/>
          </w:tcPr>
          <w:p w14:paraId="70A9754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16-55</w:t>
            </w:r>
          </w:p>
        </w:tc>
        <w:tc>
          <w:tcPr>
            <w:tcW w:w="3402" w:type="dxa"/>
            <w:tcBorders>
              <w:top w:val="nil"/>
              <w:left w:val="nil"/>
              <w:bottom w:val="dotted" w:sz="4" w:space="0" w:color="auto"/>
              <w:right w:val="dotted" w:sz="4" w:space="0" w:color="auto"/>
            </w:tcBorders>
            <w:shd w:val="clear" w:color="auto" w:fill="auto"/>
            <w:vAlign w:val="center"/>
            <w:hideMark/>
          </w:tcPr>
          <w:p w14:paraId="300488D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Պողպատյա գազատար խողովակի մոնտաժում  Փ76*3,5</w:t>
            </w:r>
          </w:p>
        </w:tc>
        <w:tc>
          <w:tcPr>
            <w:tcW w:w="992" w:type="dxa"/>
            <w:tcBorders>
              <w:top w:val="nil"/>
              <w:left w:val="nil"/>
              <w:bottom w:val="dotted" w:sz="4" w:space="0" w:color="auto"/>
              <w:right w:val="dotted" w:sz="4" w:space="0" w:color="auto"/>
            </w:tcBorders>
            <w:shd w:val="clear" w:color="auto" w:fill="auto"/>
            <w:noWrap/>
            <w:vAlign w:val="center"/>
            <w:hideMark/>
          </w:tcPr>
          <w:p w14:paraId="3902A9E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363CB7D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9</w:t>
            </w:r>
          </w:p>
        </w:tc>
        <w:tc>
          <w:tcPr>
            <w:tcW w:w="851" w:type="dxa"/>
            <w:tcBorders>
              <w:top w:val="nil"/>
              <w:left w:val="nil"/>
              <w:bottom w:val="dotted" w:sz="4" w:space="0" w:color="auto"/>
              <w:right w:val="dotted" w:sz="4" w:space="0" w:color="auto"/>
            </w:tcBorders>
            <w:shd w:val="clear" w:color="auto" w:fill="auto"/>
            <w:noWrap/>
            <w:vAlign w:val="center"/>
            <w:hideMark/>
          </w:tcPr>
          <w:p w14:paraId="5264AFE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4,760 </w:t>
            </w:r>
          </w:p>
        </w:tc>
        <w:tc>
          <w:tcPr>
            <w:tcW w:w="992" w:type="dxa"/>
            <w:tcBorders>
              <w:top w:val="nil"/>
              <w:left w:val="nil"/>
              <w:bottom w:val="dotted" w:sz="4" w:space="0" w:color="auto"/>
              <w:right w:val="dotted" w:sz="4" w:space="0" w:color="auto"/>
            </w:tcBorders>
            <w:shd w:val="clear" w:color="auto" w:fill="auto"/>
            <w:noWrap/>
            <w:vAlign w:val="center"/>
            <w:hideMark/>
          </w:tcPr>
          <w:p w14:paraId="7BBD2F1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42,843 </w:t>
            </w:r>
          </w:p>
        </w:tc>
        <w:tc>
          <w:tcPr>
            <w:tcW w:w="567" w:type="dxa"/>
            <w:tcBorders>
              <w:top w:val="nil"/>
              <w:left w:val="nil"/>
              <w:bottom w:val="nil"/>
              <w:right w:val="nil"/>
            </w:tcBorders>
            <w:shd w:val="clear" w:color="auto" w:fill="auto"/>
            <w:noWrap/>
            <w:vAlign w:val="bottom"/>
            <w:hideMark/>
          </w:tcPr>
          <w:p w14:paraId="23C4A76D"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A129A1B"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6C2D39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11</w:t>
            </w:r>
          </w:p>
        </w:tc>
        <w:tc>
          <w:tcPr>
            <w:tcW w:w="1162" w:type="dxa"/>
            <w:tcBorders>
              <w:top w:val="nil"/>
              <w:left w:val="nil"/>
              <w:bottom w:val="dotted" w:sz="4" w:space="0" w:color="auto"/>
              <w:right w:val="dotted" w:sz="4" w:space="0" w:color="auto"/>
            </w:tcBorders>
            <w:shd w:val="clear" w:color="auto" w:fill="auto"/>
            <w:vAlign w:val="center"/>
            <w:hideMark/>
          </w:tcPr>
          <w:p w14:paraId="1B3C94F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16-55</w:t>
            </w:r>
          </w:p>
        </w:tc>
        <w:tc>
          <w:tcPr>
            <w:tcW w:w="3402" w:type="dxa"/>
            <w:tcBorders>
              <w:top w:val="nil"/>
              <w:left w:val="nil"/>
              <w:bottom w:val="dotted" w:sz="4" w:space="0" w:color="auto"/>
              <w:right w:val="dotted" w:sz="4" w:space="0" w:color="auto"/>
            </w:tcBorders>
            <w:shd w:val="clear" w:color="auto" w:fill="auto"/>
            <w:vAlign w:val="center"/>
            <w:hideMark/>
          </w:tcPr>
          <w:p w14:paraId="7E2A746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Պողպատյա գազատար խողովակի մոնտաժում  Փ40*3.0</w:t>
            </w:r>
          </w:p>
        </w:tc>
        <w:tc>
          <w:tcPr>
            <w:tcW w:w="992" w:type="dxa"/>
            <w:tcBorders>
              <w:top w:val="nil"/>
              <w:left w:val="nil"/>
              <w:bottom w:val="dotted" w:sz="4" w:space="0" w:color="auto"/>
              <w:right w:val="dotted" w:sz="4" w:space="0" w:color="auto"/>
            </w:tcBorders>
            <w:shd w:val="clear" w:color="auto" w:fill="auto"/>
            <w:noWrap/>
            <w:vAlign w:val="center"/>
            <w:hideMark/>
          </w:tcPr>
          <w:p w14:paraId="3DC1977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46DCCC0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145</w:t>
            </w:r>
          </w:p>
        </w:tc>
        <w:tc>
          <w:tcPr>
            <w:tcW w:w="851" w:type="dxa"/>
            <w:tcBorders>
              <w:top w:val="nil"/>
              <w:left w:val="nil"/>
              <w:bottom w:val="dotted" w:sz="4" w:space="0" w:color="auto"/>
              <w:right w:val="dotted" w:sz="4" w:space="0" w:color="auto"/>
            </w:tcBorders>
            <w:shd w:val="clear" w:color="auto" w:fill="auto"/>
            <w:noWrap/>
            <w:vAlign w:val="center"/>
            <w:hideMark/>
          </w:tcPr>
          <w:p w14:paraId="1F8B346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2,760 </w:t>
            </w:r>
          </w:p>
        </w:tc>
        <w:tc>
          <w:tcPr>
            <w:tcW w:w="992" w:type="dxa"/>
            <w:tcBorders>
              <w:top w:val="nil"/>
              <w:left w:val="nil"/>
              <w:bottom w:val="dotted" w:sz="4" w:space="0" w:color="auto"/>
              <w:right w:val="dotted" w:sz="4" w:space="0" w:color="auto"/>
            </w:tcBorders>
            <w:shd w:val="clear" w:color="auto" w:fill="auto"/>
            <w:noWrap/>
            <w:vAlign w:val="center"/>
            <w:hideMark/>
          </w:tcPr>
          <w:p w14:paraId="3A663EC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400,176 </w:t>
            </w:r>
          </w:p>
        </w:tc>
        <w:tc>
          <w:tcPr>
            <w:tcW w:w="567" w:type="dxa"/>
            <w:tcBorders>
              <w:top w:val="nil"/>
              <w:left w:val="nil"/>
              <w:bottom w:val="nil"/>
              <w:right w:val="nil"/>
            </w:tcBorders>
            <w:shd w:val="clear" w:color="auto" w:fill="auto"/>
            <w:noWrap/>
            <w:vAlign w:val="bottom"/>
            <w:hideMark/>
          </w:tcPr>
          <w:p w14:paraId="7F83B062"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403B113"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6AEFD6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12</w:t>
            </w:r>
          </w:p>
        </w:tc>
        <w:tc>
          <w:tcPr>
            <w:tcW w:w="1162" w:type="dxa"/>
            <w:tcBorders>
              <w:top w:val="nil"/>
              <w:left w:val="nil"/>
              <w:bottom w:val="dotted" w:sz="4" w:space="0" w:color="auto"/>
              <w:right w:val="dotted" w:sz="4" w:space="0" w:color="auto"/>
            </w:tcBorders>
            <w:shd w:val="clear" w:color="auto" w:fill="auto"/>
            <w:vAlign w:val="center"/>
            <w:hideMark/>
          </w:tcPr>
          <w:p w14:paraId="723C8BD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16-37</w:t>
            </w:r>
          </w:p>
        </w:tc>
        <w:tc>
          <w:tcPr>
            <w:tcW w:w="3402" w:type="dxa"/>
            <w:tcBorders>
              <w:top w:val="nil"/>
              <w:left w:val="nil"/>
              <w:bottom w:val="dotted" w:sz="4" w:space="0" w:color="auto"/>
              <w:right w:val="dotted" w:sz="4" w:space="0" w:color="auto"/>
            </w:tcBorders>
            <w:shd w:val="clear" w:color="auto" w:fill="auto"/>
            <w:vAlign w:val="center"/>
            <w:hideMark/>
          </w:tcPr>
          <w:p w14:paraId="17CEC4FA"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Պողպատյա գազատար խողովակի մոնտաժում  Փ20*2.5</w:t>
            </w:r>
          </w:p>
        </w:tc>
        <w:tc>
          <w:tcPr>
            <w:tcW w:w="992" w:type="dxa"/>
            <w:tcBorders>
              <w:top w:val="nil"/>
              <w:left w:val="nil"/>
              <w:bottom w:val="dotted" w:sz="4" w:space="0" w:color="auto"/>
              <w:right w:val="dotted" w:sz="4" w:space="0" w:color="auto"/>
            </w:tcBorders>
            <w:shd w:val="clear" w:color="auto" w:fill="auto"/>
            <w:noWrap/>
            <w:vAlign w:val="center"/>
            <w:hideMark/>
          </w:tcPr>
          <w:p w14:paraId="7267721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0590392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851" w:type="dxa"/>
            <w:tcBorders>
              <w:top w:val="nil"/>
              <w:left w:val="nil"/>
              <w:bottom w:val="dotted" w:sz="4" w:space="0" w:color="auto"/>
              <w:right w:val="dotted" w:sz="4" w:space="0" w:color="auto"/>
            </w:tcBorders>
            <w:shd w:val="clear" w:color="auto" w:fill="auto"/>
            <w:noWrap/>
            <w:vAlign w:val="center"/>
            <w:hideMark/>
          </w:tcPr>
          <w:p w14:paraId="08ECE5D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1,249 </w:t>
            </w:r>
          </w:p>
        </w:tc>
        <w:tc>
          <w:tcPr>
            <w:tcW w:w="992" w:type="dxa"/>
            <w:tcBorders>
              <w:top w:val="nil"/>
              <w:left w:val="nil"/>
              <w:bottom w:val="dotted" w:sz="4" w:space="0" w:color="auto"/>
              <w:right w:val="dotted" w:sz="4" w:space="0" w:color="auto"/>
            </w:tcBorders>
            <w:shd w:val="clear" w:color="auto" w:fill="auto"/>
            <w:noWrap/>
            <w:vAlign w:val="center"/>
            <w:hideMark/>
          </w:tcPr>
          <w:p w14:paraId="0339E85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6,246 </w:t>
            </w:r>
          </w:p>
        </w:tc>
        <w:tc>
          <w:tcPr>
            <w:tcW w:w="567" w:type="dxa"/>
            <w:tcBorders>
              <w:top w:val="nil"/>
              <w:left w:val="nil"/>
              <w:bottom w:val="nil"/>
              <w:right w:val="nil"/>
            </w:tcBorders>
            <w:shd w:val="clear" w:color="auto" w:fill="auto"/>
            <w:noWrap/>
            <w:vAlign w:val="bottom"/>
            <w:hideMark/>
          </w:tcPr>
          <w:p w14:paraId="5F93CBF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42F7A1AF" w14:textId="77777777" w:rsidTr="005258A8">
        <w:trPr>
          <w:gridAfter w:val="1"/>
          <w:wAfter w:w="14" w:type="dxa"/>
          <w:trHeight w:val="15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5CACEC2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lastRenderedPageBreak/>
              <w:t>13</w:t>
            </w:r>
          </w:p>
        </w:tc>
        <w:tc>
          <w:tcPr>
            <w:tcW w:w="1162" w:type="dxa"/>
            <w:tcBorders>
              <w:top w:val="nil"/>
              <w:left w:val="nil"/>
              <w:bottom w:val="dotted" w:sz="4" w:space="0" w:color="auto"/>
              <w:right w:val="dotted" w:sz="4" w:space="0" w:color="auto"/>
            </w:tcBorders>
            <w:shd w:val="clear" w:color="auto" w:fill="auto"/>
            <w:vAlign w:val="center"/>
            <w:hideMark/>
          </w:tcPr>
          <w:p w14:paraId="70EDAF7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19-40</w:t>
            </w:r>
            <w:r w:rsidRPr="002C0719">
              <w:rPr>
                <w:rFonts w:ascii="Calibri" w:hAnsi="Calibri" w:cs="Calibri"/>
                <w:color w:val="000000"/>
                <w:sz w:val="22"/>
                <w:szCs w:val="22"/>
                <w:lang w:val="ru-RU" w:eastAsia="ru-RU"/>
              </w:rPr>
              <w:br/>
              <w:t>19-41</w:t>
            </w:r>
          </w:p>
        </w:tc>
        <w:tc>
          <w:tcPr>
            <w:tcW w:w="3402" w:type="dxa"/>
            <w:tcBorders>
              <w:top w:val="nil"/>
              <w:left w:val="nil"/>
              <w:bottom w:val="dotted" w:sz="4" w:space="0" w:color="auto"/>
              <w:right w:val="dotted" w:sz="4" w:space="0" w:color="auto"/>
            </w:tcBorders>
            <w:shd w:val="clear" w:color="auto" w:fill="auto"/>
            <w:vAlign w:val="center"/>
            <w:hideMark/>
          </w:tcPr>
          <w:p w14:paraId="6970A997"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Պահարանային գազակարգավորիչ կայան գազահաշվիչ հանգույցով   էլեկտրոնային ճշտիչով GSA-10, 6 bar, 0.01-16մա/ժ </w:t>
            </w:r>
          </w:p>
        </w:tc>
        <w:tc>
          <w:tcPr>
            <w:tcW w:w="992" w:type="dxa"/>
            <w:tcBorders>
              <w:top w:val="nil"/>
              <w:left w:val="nil"/>
              <w:bottom w:val="dotted" w:sz="4" w:space="0" w:color="auto"/>
              <w:right w:val="dotted" w:sz="4" w:space="0" w:color="auto"/>
            </w:tcBorders>
            <w:shd w:val="clear" w:color="auto" w:fill="auto"/>
            <w:noWrap/>
            <w:vAlign w:val="center"/>
            <w:hideMark/>
          </w:tcPr>
          <w:p w14:paraId="2226E56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կ-տ</w:t>
            </w:r>
          </w:p>
        </w:tc>
        <w:tc>
          <w:tcPr>
            <w:tcW w:w="1559" w:type="dxa"/>
            <w:tcBorders>
              <w:top w:val="nil"/>
              <w:left w:val="nil"/>
              <w:bottom w:val="dotted" w:sz="4" w:space="0" w:color="auto"/>
              <w:right w:val="dotted" w:sz="4" w:space="0" w:color="auto"/>
            </w:tcBorders>
            <w:shd w:val="clear" w:color="auto" w:fill="auto"/>
            <w:noWrap/>
            <w:vAlign w:val="center"/>
            <w:hideMark/>
          </w:tcPr>
          <w:p w14:paraId="493AF78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7636095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418,514 </w:t>
            </w:r>
          </w:p>
        </w:tc>
        <w:tc>
          <w:tcPr>
            <w:tcW w:w="992" w:type="dxa"/>
            <w:tcBorders>
              <w:top w:val="nil"/>
              <w:left w:val="nil"/>
              <w:bottom w:val="dotted" w:sz="4" w:space="0" w:color="auto"/>
              <w:right w:val="dotted" w:sz="4" w:space="0" w:color="auto"/>
            </w:tcBorders>
            <w:shd w:val="clear" w:color="auto" w:fill="auto"/>
            <w:noWrap/>
            <w:vAlign w:val="center"/>
            <w:hideMark/>
          </w:tcPr>
          <w:p w14:paraId="1210797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418,514 </w:t>
            </w:r>
          </w:p>
        </w:tc>
        <w:tc>
          <w:tcPr>
            <w:tcW w:w="567" w:type="dxa"/>
            <w:tcBorders>
              <w:top w:val="nil"/>
              <w:left w:val="nil"/>
              <w:bottom w:val="nil"/>
              <w:right w:val="nil"/>
            </w:tcBorders>
            <w:shd w:val="clear" w:color="auto" w:fill="auto"/>
            <w:noWrap/>
            <w:vAlign w:val="bottom"/>
            <w:hideMark/>
          </w:tcPr>
          <w:p w14:paraId="1D117D10"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1C56DE0"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1028C5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w:t>
            </w:r>
          </w:p>
        </w:tc>
        <w:tc>
          <w:tcPr>
            <w:tcW w:w="1162" w:type="dxa"/>
            <w:tcBorders>
              <w:top w:val="nil"/>
              <w:left w:val="nil"/>
              <w:bottom w:val="dotted" w:sz="4" w:space="0" w:color="auto"/>
              <w:right w:val="dotted" w:sz="4" w:space="0" w:color="auto"/>
            </w:tcBorders>
            <w:shd w:val="clear" w:color="auto" w:fill="auto"/>
            <w:vAlign w:val="center"/>
            <w:hideMark/>
          </w:tcPr>
          <w:p w14:paraId="49CFCB2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22-362</w:t>
            </w:r>
          </w:p>
        </w:tc>
        <w:tc>
          <w:tcPr>
            <w:tcW w:w="3402" w:type="dxa"/>
            <w:tcBorders>
              <w:top w:val="nil"/>
              <w:left w:val="nil"/>
              <w:bottom w:val="dotted" w:sz="4" w:space="0" w:color="auto"/>
              <w:right w:val="dotted" w:sz="4" w:space="0" w:color="auto"/>
            </w:tcBorders>
            <w:shd w:val="clear" w:color="auto" w:fill="auto"/>
            <w:vAlign w:val="center"/>
            <w:hideMark/>
          </w:tcPr>
          <w:p w14:paraId="43B1DC01"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Մետաղական ձևավոր մասեր  հատ4</w:t>
            </w:r>
          </w:p>
        </w:tc>
        <w:tc>
          <w:tcPr>
            <w:tcW w:w="992" w:type="dxa"/>
            <w:tcBorders>
              <w:top w:val="nil"/>
              <w:left w:val="nil"/>
              <w:bottom w:val="dotted" w:sz="4" w:space="0" w:color="auto"/>
              <w:right w:val="dotted" w:sz="4" w:space="0" w:color="auto"/>
            </w:tcBorders>
            <w:shd w:val="clear" w:color="auto" w:fill="auto"/>
            <w:noWrap/>
            <w:vAlign w:val="center"/>
            <w:hideMark/>
          </w:tcPr>
          <w:p w14:paraId="1951F2B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կգ</w:t>
            </w:r>
          </w:p>
        </w:tc>
        <w:tc>
          <w:tcPr>
            <w:tcW w:w="1559" w:type="dxa"/>
            <w:tcBorders>
              <w:top w:val="nil"/>
              <w:left w:val="nil"/>
              <w:bottom w:val="dotted" w:sz="4" w:space="0" w:color="auto"/>
              <w:right w:val="dotted" w:sz="4" w:space="0" w:color="auto"/>
            </w:tcBorders>
            <w:shd w:val="clear" w:color="auto" w:fill="auto"/>
            <w:noWrap/>
            <w:vAlign w:val="center"/>
            <w:hideMark/>
          </w:tcPr>
          <w:p w14:paraId="77D96D4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5</w:t>
            </w:r>
          </w:p>
        </w:tc>
        <w:tc>
          <w:tcPr>
            <w:tcW w:w="851" w:type="dxa"/>
            <w:tcBorders>
              <w:top w:val="nil"/>
              <w:left w:val="nil"/>
              <w:bottom w:val="dotted" w:sz="4" w:space="0" w:color="auto"/>
              <w:right w:val="dotted" w:sz="4" w:space="0" w:color="auto"/>
            </w:tcBorders>
            <w:shd w:val="clear" w:color="auto" w:fill="auto"/>
            <w:noWrap/>
            <w:vAlign w:val="center"/>
            <w:hideMark/>
          </w:tcPr>
          <w:p w14:paraId="6B4362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2,315 </w:t>
            </w:r>
          </w:p>
        </w:tc>
        <w:tc>
          <w:tcPr>
            <w:tcW w:w="992" w:type="dxa"/>
            <w:tcBorders>
              <w:top w:val="nil"/>
              <w:left w:val="nil"/>
              <w:bottom w:val="dotted" w:sz="4" w:space="0" w:color="auto"/>
              <w:right w:val="dotted" w:sz="4" w:space="0" w:color="auto"/>
            </w:tcBorders>
            <w:shd w:val="clear" w:color="auto" w:fill="auto"/>
            <w:noWrap/>
            <w:vAlign w:val="center"/>
            <w:hideMark/>
          </w:tcPr>
          <w:p w14:paraId="131ABA4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11,573 </w:t>
            </w:r>
          </w:p>
        </w:tc>
        <w:tc>
          <w:tcPr>
            <w:tcW w:w="567" w:type="dxa"/>
            <w:tcBorders>
              <w:top w:val="nil"/>
              <w:left w:val="nil"/>
              <w:bottom w:val="nil"/>
              <w:right w:val="nil"/>
            </w:tcBorders>
            <w:shd w:val="clear" w:color="auto" w:fill="auto"/>
            <w:noWrap/>
            <w:vAlign w:val="bottom"/>
            <w:hideMark/>
          </w:tcPr>
          <w:p w14:paraId="03684255"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012FB555"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E1510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w:t>
            </w:r>
          </w:p>
        </w:tc>
        <w:tc>
          <w:tcPr>
            <w:tcW w:w="1162" w:type="dxa"/>
            <w:tcBorders>
              <w:top w:val="nil"/>
              <w:left w:val="nil"/>
              <w:bottom w:val="dotted" w:sz="4" w:space="0" w:color="auto"/>
              <w:right w:val="dotted" w:sz="4" w:space="0" w:color="auto"/>
            </w:tcBorders>
            <w:shd w:val="clear" w:color="auto" w:fill="auto"/>
            <w:vAlign w:val="center"/>
            <w:hideMark/>
          </w:tcPr>
          <w:p w14:paraId="292CAE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24-332</w:t>
            </w:r>
          </w:p>
        </w:tc>
        <w:tc>
          <w:tcPr>
            <w:tcW w:w="3402" w:type="dxa"/>
            <w:tcBorders>
              <w:top w:val="nil"/>
              <w:left w:val="nil"/>
              <w:bottom w:val="dotted" w:sz="4" w:space="0" w:color="auto"/>
              <w:right w:val="dotted" w:sz="4" w:space="0" w:color="auto"/>
            </w:tcBorders>
            <w:shd w:val="clear" w:color="auto" w:fill="auto"/>
            <w:vAlign w:val="center"/>
            <w:hideMark/>
          </w:tcPr>
          <w:p w14:paraId="322320E9"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Միացում գազատարին </w:t>
            </w:r>
          </w:p>
        </w:tc>
        <w:tc>
          <w:tcPr>
            <w:tcW w:w="992" w:type="dxa"/>
            <w:tcBorders>
              <w:top w:val="nil"/>
              <w:left w:val="nil"/>
              <w:bottom w:val="dotted" w:sz="4" w:space="0" w:color="auto"/>
              <w:right w:val="dotted" w:sz="4" w:space="0" w:color="auto"/>
            </w:tcBorders>
            <w:shd w:val="clear" w:color="auto" w:fill="auto"/>
            <w:noWrap/>
            <w:vAlign w:val="center"/>
            <w:hideMark/>
          </w:tcPr>
          <w:p w14:paraId="08B24A5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տեղ</w:t>
            </w:r>
          </w:p>
        </w:tc>
        <w:tc>
          <w:tcPr>
            <w:tcW w:w="1559" w:type="dxa"/>
            <w:tcBorders>
              <w:top w:val="nil"/>
              <w:left w:val="nil"/>
              <w:bottom w:val="dotted" w:sz="4" w:space="0" w:color="auto"/>
              <w:right w:val="dotted" w:sz="4" w:space="0" w:color="auto"/>
            </w:tcBorders>
            <w:shd w:val="clear" w:color="auto" w:fill="auto"/>
            <w:noWrap/>
            <w:vAlign w:val="center"/>
            <w:hideMark/>
          </w:tcPr>
          <w:p w14:paraId="3ADA87DB"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w:t>
            </w:r>
          </w:p>
        </w:tc>
        <w:tc>
          <w:tcPr>
            <w:tcW w:w="851" w:type="dxa"/>
            <w:tcBorders>
              <w:top w:val="nil"/>
              <w:left w:val="nil"/>
              <w:bottom w:val="dotted" w:sz="4" w:space="0" w:color="auto"/>
              <w:right w:val="dotted" w:sz="4" w:space="0" w:color="auto"/>
            </w:tcBorders>
            <w:shd w:val="clear" w:color="auto" w:fill="auto"/>
            <w:noWrap/>
            <w:vAlign w:val="center"/>
            <w:hideMark/>
          </w:tcPr>
          <w:p w14:paraId="6C9AA26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29,355 </w:t>
            </w:r>
          </w:p>
        </w:tc>
        <w:tc>
          <w:tcPr>
            <w:tcW w:w="992" w:type="dxa"/>
            <w:tcBorders>
              <w:top w:val="nil"/>
              <w:left w:val="nil"/>
              <w:bottom w:val="dotted" w:sz="4" w:space="0" w:color="auto"/>
              <w:right w:val="dotted" w:sz="4" w:space="0" w:color="auto"/>
            </w:tcBorders>
            <w:shd w:val="clear" w:color="auto" w:fill="auto"/>
            <w:noWrap/>
            <w:vAlign w:val="center"/>
            <w:hideMark/>
          </w:tcPr>
          <w:p w14:paraId="0354BB4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29,355 </w:t>
            </w:r>
          </w:p>
        </w:tc>
        <w:tc>
          <w:tcPr>
            <w:tcW w:w="567" w:type="dxa"/>
            <w:tcBorders>
              <w:top w:val="nil"/>
              <w:left w:val="nil"/>
              <w:bottom w:val="nil"/>
              <w:right w:val="nil"/>
            </w:tcBorders>
            <w:shd w:val="clear" w:color="auto" w:fill="auto"/>
            <w:noWrap/>
            <w:vAlign w:val="bottom"/>
            <w:hideMark/>
          </w:tcPr>
          <w:p w14:paraId="64A0A03A"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536C20EB"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1E4C235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w:t>
            </w:r>
          </w:p>
        </w:tc>
        <w:tc>
          <w:tcPr>
            <w:tcW w:w="1162" w:type="dxa"/>
            <w:tcBorders>
              <w:top w:val="nil"/>
              <w:left w:val="nil"/>
              <w:bottom w:val="dotted" w:sz="4" w:space="0" w:color="auto"/>
              <w:right w:val="dotted" w:sz="4" w:space="0" w:color="auto"/>
            </w:tcBorders>
            <w:shd w:val="clear" w:color="auto" w:fill="auto"/>
            <w:vAlign w:val="center"/>
            <w:hideMark/>
          </w:tcPr>
          <w:p w14:paraId="69F4B9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16-134</w:t>
            </w:r>
          </w:p>
        </w:tc>
        <w:tc>
          <w:tcPr>
            <w:tcW w:w="3402" w:type="dxa"/>
            <w:tcBorders>
              <w:top w:val="nil"/>
              <w:left w:val="nil"/>
              <w:bottom w:val="dotted" w:sz="4" w:space="0" w:color="auto"/>
              <w:right w:val="dotted" w:sz="4" w:space="0" w:color="auto"/>
            </w:tcBorders>
            <w:shd w:val="clear" w:color="auto" w:fill="auto"/>
            <w:vAlign w:val="center"/>
            <w:hideMark/>
          </w:tcPr>
          <w:p w14:paraId="6C8D2E4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Փականի մոնտաժում  Փ40</w:t>
            </w:r>
          </w:p>
        </w:tc>
        <w:tc>
          <w:tcPr>
            <w:tcW w:w="992" w:type="dxa"/>
            <w:tcBorders>
              <w:top w:val="nil"/>
              <w:left w:val="nil"/>
              <w:bottom w:val="dotted" w:sz="4" w:space="0" w:color="auto"/>
              <w:right w:val="dotted" w:sz="4" w:space="0" w:color="auto"/>
            </w:tcBorders>
            <w:shd w:val="clear" w:color="auto" w:fill="auto"/>
            <w:noWrap/>
            <w:vAlign w:val="center"/>
            <w:hideMark/>
          </w:tcPr>
          <w:p w14:paraId="7F34F09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հատ</w:t>
            </w:r>
          </w:p>
        </w:tc>
        <w:tc>
          <w:tcPr>
            <w:tcW w:w="1559" w:type="dxa"/>
            <w:tcBorders>
              <w:top w:val="nil"/>
              <w:left w:val="nil"/>
              <w:bottom w:val="dotted" w:sz="4" w:space="0" w:color="auto"/>
              <w:right w:val="dotted" w:sz="4" w:space="0" w:color="auto"/>
            </w:tcBorders>
            <w:shd w:val="clear" w:color="auto" w:fill="auto"/>
            <w:noWrap/>
            <w:vAlign w:val="center"/>
            <w:hideMark/>
          </w:tcPr>
          <w:p w14:paraId="2CFDF346"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w:t>
            </w:r>
          </w:p>
        </w:tc>
        <w:tc>
          <w:tcPr>
            <w:tcW w:w="851" w:type="dxa"/>
            <w:tcBorders>
              <w:top w:val="nil"/>
              <w:left w:val="nil"/>
              <w:bottom w:val="dotted" w:sz="4" w:space="0" w:color="auto"/>
              <w:right w:val="dotted" w:sz="4" w:space="0" w:color="auto"/>
            </w:tcBorders>
            <w:shd w:val="clear" w:color="auto" w:fill="auto"/>
            <w:noWrap/>
            <w:vAlign w:val="center"/>
            <w:hideMark/>
          </w:tcPr>
          <w:p w14:paraId="256A7D01"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7,946 </w:t>
            </w:r>
          </w:p>
        </w:tc>
        <w:tc>
          <w:tcPr>
            <w:tcW w:w="992" w:type="dxa"/>
            <w:tcBorders>
              <w:top w:val="nil"/>
              <w:left w:val="nil"/>
              <w:bottom w:val="dotted" w:sz="4" w:space="0" w:color="auto"/>
              <w:right w:val="dotted" w:sz="4" w:space="0" w:color="auto"/>
            </w:tcBorders>
            <w:shd w:val="clear" w:color="auto" w:fill="auto"/>
            <w:noWrap/>
            <w:vAlign w:val="center"/>
            <w:hideMark/>
          </w:tcPr>
          <w:p w14:paraId="014A482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15,893 </w:t>
            </w:r>
          </w:p>
        </w:tc>
        <w:tc>
          <w:tcPr>
            <w:tcW w:w="567" w:type="dxa"/>
            <w:tcBorders>
              <w:top w:val="nil"/>
              <w:left w:val="nil"/>
              <w:bottom w:val="nil"/>
              <w:right w:val="nil"/>
            </w:tcBorders>
            <w:shd w:val="clear" w:color="auto" w:fill="auto"/>
            <w:noWrap/>
            <w:vAlign w:val="bottom"/>
            <w:hideMark/>
          </w:tcPr>
          <w:p w14:paraId="19BF1A99"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A556FB0"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7637CBB2"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17</w:t>
            </w:r>
          </w:p>
        </w:tc>
        <w:tc>
          <w:tcPr>
            <w:tcW w:w="1162" w:type="dxa"/>
            <w:tcBorders>
              <w:top w:val="nil"/>
              <w:left w:val="nil"/>
              <w:bottom w:val="dotted" w:sz="4" w:space="0" w:color="auto"/>
              <w:right w:val="dotted" w:sz="4" w:space="0" w:color="auto"/>
            </w:tcBorders>
            <w:shd w:val="clear" w:color="auto" w:fill="auto"/>
            <w:vAlign w:val="center"/>
            <w:hideMark/>
          </w:tcPr>
          <w:p w14:paraId="558E58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20-100</w:t>
            </w:r>
            <w:r w:rsidRPr="002C0719">
              <w:rPr>
                <w:rFonts w:ascii="Calibri" w:hAnsi="Calibri" w:cs="Calibri"/>
                <w:color w:val="000000"/>
                <w:sz w:val="22"/>
                <w:szCs w:val="22"/>
                <w:lang w:val="ru-RU" w:eastAsia="ru-RU"/>
              </w:rPr>
              <w:br/>
              <w:t>25-374</w:t>
            </w:r>
          </w:p>
        </w:tc>
        <w:tc>
          <w:tcPr>
            <w:tcW w:w="3402" w:type="dxa"/>
            <w:tcBorders>
              <w:top w:val="nil"/>
              <w:left w:val="nil"/>
              <w:bottom w:val="dotted" w:sz="4" w:space="0" w:color="auto"/>
              <w:right w:val="dotted" w:sz="4" w:space="0" w:color="auto"/>
            </w:tcBorders>
            <w:shd w:val="clear" w:color="auto" w:fill="auto"/>
            <w:vAlign w:val="center"/>
            <w:hideMark/>
          </w:tcPr>
          <w:p w14:paraId="50EA36B5"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Համակարգի փորձարկում և փչամաքրում</w:t>
            </w:r>
          </w:p>
        </w:tc>
        <w:tc>
          <w:tcPr>
            <w:tcW w:w="992" w:type="dxa"/>
            <w:tcBorders>
              <w:top w:val="nil"/>
              <w:left w:val="nil"/>
              <w:bottom w:val="dotted" w:sz="4" w:space="0" w:color="auto"/>
              <w:right w:val="dotted" w:sz="4" w:space="0" w:color="auto"/>
            </w:tcBorders>
            <w:shd w:val="clear" w:color="auto" w:fill="auto"/>
            <w:noWrap/>
            <w:vAlign w:val="center"/>
            <w:hideMark/>
          </w:tcPr>
          <w:p w14:paraId="44419605"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գծմ</w:t>
            </w:r>
          </w:p>
        </w:tc>
        <w:tc>
          <w:tcPr>
            <w:tcW w:w="1559" w:type="dxa"/>
            <w:tcBorders>
              <w:top w:val="nil"/>
              <w:left w:val="nil"/>
              <w:bottom w:val="dotted" w:sz="4" w:space="0" w:color="auto"/>
              <w:right w:val="dotted" w:sz="4" w:space="0" w:color="auto"/>
            </w:tcBorders>
            <w:shd w:val="clear" w:color="auto" w:fill="auto"/>
            <w:noWrap/>
            <w:vAlign w:val="center"/>
            <w:hideMark/>
          </w:tcPr>
          <w:p w14:paraId="2325169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159</w:t>
            </w:r>
          </w:p>
        </w:tc>
        <w:tc>
          <w:tcPr>
            <w:tcW w:w="851" w:type="dxa"/>
            <w:tcBorders>
              <w:top w:val="nil"/>
              <w:left w:val="nil"/>
              <w:bottom w:val="dotted" w:sz="4" w:space="0" w:color="auto"/>
              <w:right w:val="dotted" w:sz="4" w:space="0" w:color="auto"/>
            </w:tcBorders>
            <w:shd w:val="clear" w:color="auto" w:fill="auto"/>
            <w:noWrap/>
            <w:vAlign w:val="center"/>
            <w:hideMark/>
          </w:tcPr>
          <w:p w14:paraId="60E11B8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1,362 </w:t>
            </w:r>
          </w:p>
        </w:tc>
        <w:tc>
          <w:tcPr>
            <w:tcW w:w="992" w:type="dxa"/>
            <w:tcBorders>
              <w:top w:val="nil"/>
              <w:left w:val="nil"/>
              <w:bottom w:val="dotted" w:sz="4" w:space="0" w:color="auto"/>
              <w:right w:val="dotted" w:sz="4" w:space="0" w:color="auto"/>
            </w:tcBorders>
            <w:shd w:val="clear" w:color="auto" w:fill="auto"/>
            <w:noWrap/>
            <w:vAlign w:val="center"/>
            <w:hideMark/>
          </w:tcPr>
          <w:p w14:paraId="36E95D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216,616 </w:t>
            </w:r>
          </w:p>
        </w:tc>
        <w:tc>
          <w:tcPr>
            <w:tcW w:w="567" w:type="dxa"/>
            <w:tcBorders>
              <w:top w:val="nil"/>
              <w:left w:val="nil"/>
              <w:bottom w:val="nil"/>
              <w:right w:val="nil"/>
            </w:tcBorders>
            <w:shd w:val="clear" w:color="auto" w:fill="auto"/>
            <w:noWrap/>
            <w:vAlign w:val="bottom"/>
            <w:hideMark/>
          </w:tcPr>
          <w:p w14:paraId="31AD8F0B"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29AEAAF2" w14:textId="77777777" w:rsidTr="005258A8">
        <w:trPr>
          <w:gridAfter w:val="1"/>
          <w:wAfter w:w="14" w:type="dxa"/>
          <w:trHeight w:val="6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AAA92D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18</w:t>
            </w:r>
          </w:p>
        </w:tc>
        <w:tc>
          <w:tcPr>
            <w:tcW w:w="1162" w:type="dxa"/>
            <w:tcBorders>
              <w:top w:val="nil"/>
              <w:left w:val="nil"/>
              <w:bottom w:val="dotted" w:sz="4" w:space="0" w:color="auto"/>
              <w:right w:val="dotted" w:sz="4" w:space="0" w:color="auto"/>
            </w:tcBorders>
            <w:shd w:val="clear" w:color="auto" w:fill="auto"/>
            <w:vAlign w:val="center"/>
            <w:hideMark/>
          </w:tcPr>
          <w:p w14:paraId="2CD0557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14-398</w:t>
            </w:r>
          </w:p>
        </w:tc>
        <w:tc>
          <w:tcPr>
            <w:tcW w:w="3402" w:type="dxa"/>
            <w:tcBorders>
              <w:top w:val="nil"/>
              <w:left w:val="nil"/>
              <w:bottom w:val="dotted" w:sz="4" w:space="0" w:color="auto"/>
              <w:right w:val="dotted" w:sz="4" w:space="0" w:color="auto"/>
            </w:tcBorders>
            <w:shd w:val="clear" w:color="auto" w:fill="auto"/>
            <w:vAlign w:val="center"/>
            <w:hideMark/>
          </w:tcPr>
          <w:p w14:paraId="4F6C8143"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Խողովակների  և հենարանների յուղաներկում 2 անգամ</w:t>
            </w:r>
          </w:p>
        </w:tc>
        <w:tc>
          <w:tcPr>
            <w:tcW w:w="992" w:type="dxa"/>
            <w:tcBorders>
              <w:top w:val="nil"/>
              <w:left w:val="nil"/>
              <w:bottom w:val="dotted" w:sz="4" w:space="0" w:color="auto"/>
              <w:right w:val="dotted" w:sz="4" w:space="0" w:color="auto"/>
            </w:tcBorders>
            <w:shd w:val="clear" w:color="auto" w:fill="auto"/>
            <w:noWrap/>
            <w:vAlign w:val="center"/>
            <w:hideMark/>
          </w:tcPr>
          <w:p w14:paraId="10A7D3EA"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մ2</w:t>
            </w:r>
          </w:p>
        </w:tc>
        <w:tc>
          <w:tcPr>
            <w:tcW w:w="1559" w:type="dxa"/>
            <w:tcBorders>
              <w:top w:val="nil"/>
              <w:left w:val="nil"/>
              <w:bottom w:val="dotted" w:sz="4" w:space="0" w:color="auto"/>
              <w:right w:val="dotted" w:sz="4" w:space="0" w:color="auto"/>
            </w:tcBorders>
            <w:shd w:val="clear" w:color="auto" w:fill="auto"/>
            <w:noWrap/>
            <w:vAlign w:val="center"/>
            <w:hideMark/>
          </w:tcPr>
          <w:p w14:paraId="1179730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21</w:t>
            </w:r>
          </w:p>
        </w:tc>
        <w:tc>
          <w:tcPr>
            <w:tcW w:w="851" w:type="dxa"/>
            <w:tcBorders>
              <w:top w:val="nil"/>
              <w:left w:val="nil"/>
              <w:bottom w:val="dotted" w:sz="4" w:space="0" w:color="auto"/>
              <w:right w:val="dotted" w:sz="4" w:space="0" w:color="auto"/>
            </w:tcBorders>
            <w:shd w:val="clear" w:color="auto" w:fill="auto"/>
            <w:noWrap/>
            <w:vAlign w:val="center"/>
            <w:hideMark/>
          </w:tcPr>
          <w:p w14:paraId="7B3F98A7"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0,993 </w:t>
            </w:r>
          </w:p>
        </w:tc>
        <w:tc>
          <w:tcPr>
            <w:tcW w:w="992" w:type="dxa"/>
            <w:tcBorders>
              <w:top w:val="nil"/>
              <w:left w:val="nil"/>
              <w:bottom w:val="dotted" w:sz="4" w:space="0" w:color="auto"/>
              <w:right w:val="dotted" w:sz="4" w:space="0" w:color="auto"/>
            </w:tcBorders>
            <w:shd w:val="clear" w:color="auto" w:fill="auto"/>
            <w:noWrap/>
            <w:vAlign w:val="center"/>
            <w:hideMark/>
          </w:tcPr>
          <w:p w14:paraId="51D0443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20,862 </w:t>
            </w:r>
          </w:p>
        </w:tc>
        <w:tc>
          <w:tcPr>
            <w:tcW w:w="567" w:type="dxa"/>
            <w:tcBorders>
              <w:top w:val="nil"/>
              <w:left w:val="nil"/>
              <w:bottom w:val="nil"/>
              <w:right w:val="nil"/>
            </w:tcBorders>
            <w:shd w:val="clear" w:color="auto" w:fill="auto"/>
            <w:noWrap/>
            <w:vAlign w:val="bottom"/>
            <w:hideMark/>
          </w:tcPr>
          <w:p w14:paraId="3DD4D9A7"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784D652"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2CE0C023"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4537B75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05822A8E"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Ընդամենը </w:t>
            </w:r>
          </w:p>
        </w:tc>
        <w:tc>
          <w:tcPr>
            <w:tcW w:w="992" w:type="dxa"/>
            <w:tcBorders>
              <w:top w:val="nil"/>
              <w:left w:val="nil"/>
              <w:bottom w:val="dotted" w:sz="4" w:space="0" w:color="auto"/>
              <w:right w:val="dotted" w:sz="4" w:space="0" w:color="auto"/>
            </w:tcBorders>
            <w:shd w:val="clear" w:color="auto" w:fill="auto"/>
            <w:noWrap/>
            <w:vAlign w:val="center"/>
            <w:hideMark/>
          </w:tcPr>
          <w:p w14:paraId="6DA72CC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416E9C8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4B788C3D"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992" w:type="dxa"/>
            <w:tcBorders>
              <w:top w:val="nil"/>
              <w:left w:val="nil"/>
              <w:bottom w:val="dotted" w:sz="4" w:space="0" w:color="auto"/>
              <w:right w:val="dotted" w:sz="4" w:space="0" w:color="auto"/>
            </w:tcBorders>
            <w:shd w:val="clear" w:color="auto" w:fill="auto"/>
            <w:noWrap/>
            <w:vAlign w:val="center"/>
            <w:hideMark/>
          </w:tcPr>
          <w:p w14:paraId="6AA8D0C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174 160,663 </w:t>
            </w:r>
          </w:p>
        </w:tc>
        <w:tc>
          <w:tcPr>
            <w:tcW w:w="567" w:type="dxa"/>
            <w:tcBorders>
              <w:top w:val="nil"/>
              <w:left w:val="nil"/>
              <w:bottom w:val="nil"/>
              <w:right w:val="nil"/>
            </w:tcBorders>
            <w:shd w:val="clear" w:color="auto" w:fill="auto"/>
            <w:noWrap/>
            <w:vAlign w:val="bottom"/>
            <w:hideMark/>
          </w:tcPr>
          <w:p w14:paraId="695E7394"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673D3210"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6E1EF4A8"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349CCE50"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7EA3A182" w14:textId="77777777" w:rsidR="002C0719" w:rsidRPr="002C0719" w:rsidRDefault="002C0719" w:rsidP="002C0719">
            <w:pP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ԱԱՀ 20%</w:t>
            </w:r>
          </w:p>
        </w:tc>
        <w:tc>
          <w:tcPr>
            <w:tcW w:w="992" w:type="dxa"/>
            <w:tcBorders>
              <w:top w:val="nil"/>
              <w:left w:val="nil"/>
              <w:bottom w:val="dotted" w:sz="4" w:space="0" w:color="auto"/>
              <w:right w:val="dotted" w:sz="4" w:space="0" w:color="auto"/>
            </w:tcBorders>
            <w:shd w:val="clear" w:color="auto" w:fill="auto"/>
            <w:noWrap/>
            <w:vAlign w:val="center"/>
            <w:hideMark/>
          </w:tcPr>
          <w:p w14:paraId="6677FF3F"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2487FA04"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0F8F3509"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992" w:type="dxa"/>
            <w:tcBorders>
              <w:top w:val="nil"/>
              <w:left w:val="nil"/>
              <w:bottom w:val="dotted" w:sz="4" w:space="0" w:color="auto"/>
              <w:right w:val="dotted" w:sz="4" w:space="0" w:color="auto"/>
            </w:tcBorders>
            <w:shd w:val="clear" w:color="auto" w:fill="auto"/>
            <w:noWrap/>
            <w:vAlign w:val="center"/>
            <w:hideMark/>
          </w:tcPr>
          <w:p w14:paraId="03F25BF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xml:space="preserve">          34 832,133 </w:t>
            </w:r>
          </w:p>
        </w:tc>
        <w:tc>
          <w:tcPr>
            <w:tcW w:w="567" w:type="dxa"/>
            <w:tcBorders>
              <w:top w:val="nil"/>
              <w:left w:val="nil"/>
              <w:bottom w:val="nil"/>
              <w:right w:val="nil"/>
            </w:tcBorders>
            <w:shd w:val="clear" w:color="auto" w:fill="auto"/>
            <w:noWrap/>
            <w:vAlign w:val="bottom"/>
            <w:hideMark/>
          </w:tcPr>
          <w:p w14:paraId="03BF917E" w14:textId="77777777" w:rsidR="002C0719" w:rsidRPr="002C0719" w:rsidRDefault="002C0719" w:rsidP="002C0719">
            <w:pPr>
              <w:jc w:val="center"/>
              <w:rPr>
                <w:rFonts w:ascii="Calibri" w:hAnsi="Calibri" w:cs="Calibri"/>
                <w:color w:val="000000"/>
                <w:sz w:val="22"/>
                <w:szCs w:val="22"/>
                <w:lang w:val="ru-RU" w:eastAsia="ru-RU"/>
              </w:rPr>
            </w:pPr>
          </w:p>
        </w:tc>
      </w:tr>
      <w:tr w:rsidR="002C0719" w:rsidRPr="002C0719" w14:paraId="7DA9273C" w14:textId="77777777" w:rsidTr="005258A8">
        <w:trPr>
          <w:gridAfter w:val="1"/>
          <w:wAfter w:w="14" w:type="dxa"/>
          <w:trHeight w:val="300"/>
        </w:trPr>
        <w:tc>
          <w:tcPr>
            <w:tcW w:w="1390" w:type="dxa"/>
            <w:tcBorders>
              <w:top w:val="nil"/>
              <w:left w:val="dotted" w:sz="4" w:space="0" w:color="auto"/>
              <w:bottom w:val="dotted" w:sz="4" w:space="0" w:color="auto"/>
              <w:right w:val="dotted" w:sz="4" w:space="0" w:color="auto"/>
            </w:tcBorders>
            <w:shd w:val="clear" w:color="auto" w:fill="auto"/>
            <w:noWrap/>
            <w:vAlign w:val="center"/>
            <w:hideMark/>
          </w:tcPr>
          <w:p w14:paraId="31B67EDC"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1162" w:type="dxa"/>
            <w:tcBorders>
              <w:top w:val="nil"/>
              <w:left w:val="nil"/>
              <w:bottom w:val="dotted" w:sz="4" w:space="0" w:color="auto"/>
              <w:right w:val="dotted" w:sz="4" w:space="0" w:color="auto"/>
            </w:tcBorders>
            <w:shd w:val="clear" w:color="auto" w:fill="auto"/>
            <w:vAlign w:val="center"/>
            <w:hideMark/>
          </w:tcPr>
          <w:p w14:paraId="412D78BE" w14:textId="77777777" w:rsidR="002C0719" w:rsidRPr="002C0719" w:rsidRDefault="002C0719" w:rsidP="002C0719">
            <w:pPr>
              <w:jc w:val="center"/>
              <w:rPr>
                <w:rFonts w:ascii="Calibri" w:hAnsi="Calibri" w:cs="Calibri"/>
                <w:color w:val="000000"/>
                <w:sz w:val="22"/>
                <w:szCs w:val="22"/>
                <w:lang w:val="ru-RU" w:eastAsia="ru-RU"/>
              </w:rPr>
            </w:pPr>
            <w:r w:rsidRPr="002C0719">
              <w:rPr>
                <w:rFonts w:ascii="Calibri" w:hAnsi="Calibri" w:cs="Calibri"/>
                <w:color w:val="000000"/>
                <w:sz w:val="22"/>
                <w:szCs w:val="22"/>
                <w:lang w:val="ru-RU" w:eastAsia="ru-RU"/>
              </w:rPr>
              <w:t> </w:t>
            </w:r>
          </w:p>
        </w:tc>
        <w:tc>
          <w:tcPr>
            <w:tcW w:w="3402" w:type="dxa"/>
            <w:tcBorders>
              <w:top w:val="nil"/>
              <w:left w:val="nil"/>
              <w:bottom w:val="dotted" w:sz="4" w:space="0" w:color="auto"/>
              <w:right w:val="dotted" w:sz="4" w:space="0" w:color="auto"/>
            </w:tcBorders>
            <w:shd w:val="clear" w:color="auto" w:fill="auto"/>
            <w:vAlign w:val="center"/>
            <w:hideMark/>
          </w:tcPr>
          <w:p w14:paraId="087DDB0E" w14:textId="77777777" w:rsidR="002C0719" w:rsidRPr="002C0719" w:rsidRDefault="002C0719" w:rsidP="002C0719">
            <w:pP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Ընդամենը </w:t>
            </w:r>
          </w:p>
        </w:tc>
        <w:tc>
          <w:tcPr>
            <w:tcW w:w="992" w:type="dxa"/>
            <w:tcBorders>
              <w:top w:val="nil"/>
              <w:left w:val="nil"/>
              <w:bottom w:val="dotted" w:sz="4" w:space="0" w:color="auto"/>
              <w:right w:val="dotted" w:sz="4" w:space="0" w:color="auto"/>
            </w:tcBorders>
            <w:shd w:val="clear" w:color="auto" w:fill="auto"/>
            <w:noWrap/>
            <w:vAlign w:val="center"/>
            <w:hideMark/>
          </w:tcPr>
          <w:p w14:paraId="5F496D3E"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w:t>
            </w:r>
          </w:p>
        </w:tc>
        <w:tc>
          <w:tcPr>
            <w:tcW w:w="1559" w:type="dxa"/>
            <w:tcBorders>
              <w:top w:val="nil"/>
              <w:left w:val="nil"/>
              <w:bottom w:val="dotted" w:sz="4" w:space="0" w:color="auto"/>
              <w:right w:val="dotted" w:sz="4" w:space="0" w:color="auto"/>
            </w:tcBorders>
            <w:shd w:val="clear" w:color="auto" w:fill="auto"/>
            <w:noWrap/>
            <w:vAlign w:val="center"/>
            <w:hideMark/>
          </w:tcPr>
          <w:p w14:paraId="1EF0D677"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w:t>
            </w:r>
          </w:p>
        </w:tc>
        <w:tc>
          <w:tcPr>
            <w:tcW w:w="851" w:type="dxa"/>
            <w:tcBorders>
              <w:top w:val="nil"/>
              <w:left w:val="nil"/>
              <w:bottom w:val="dotted" w:sz="4" w:space="0" w:color="auto"/>
              <w:right w:val="dotted" w:sz="4" w:space="0" w:color="auto"/>
            </w:tcBorders>
            <w:shd w:val="clear" w:color="auto" w:fill="auto"/>
            <w:noWrap/>
            <w:vAlign w:val="center"/>
            <w:hideMark/>
          </w:tcPr>
          <w:p w14:paraId="18605F23"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w:t>
            </w:r>
          </w:p>
        </w:tc>
        <w:tc>
          <w:tcPr>
            <w:tcW w:w="992" w:type="dxa"/>
            <w:tcBorders>
              <w:top w:val="nil"/>
              <w:left w:val="nil"/>
              <w:bottom w:val="dotted" w:sz="4" w:space="0" w:color="auto"/>
              <w:right w:val="dotted" w:sz="4" w:space="0" w:color="auto"/>
            </w:tcBorders>
            <w:shd w:val="clear" w:color="auto" w:fill="auto"/>
            <w:noWrap/>
            <w:vAlign w:val="center"/>
            <w:hideMark/>
          </w:tcPr>
          <w:p w14:paraId="442E7544" w14:textId="77777777" w:rsidR="002C0719" w:rsidRPr="002C0719" w:rsidRDefault="002C0719" w:rsidP="002C0719">
            <w:pPr>
              <w:jc w:val="center"/>
              <w:rPr>
                <w:rFonts w:ascii="Calibri" w:hAnsi="Calibri" w:cs="Calibri"/>
                <w:b/>
                <w:bCs/>
                <w:color w:val="000000"/>
                <w:sz w:val="22"/>
                <w:szCs w:val="22"/>
                <w:lang w:val="ru-RU" w:eastAsia="ru-RU"/>
              </w:rPr>
            </w:pPr>
            <w:r w:rsidRPr="002C0719">
              <w:rPr>
                <w:rFonts w:ascii="Calibri" w:hAnsi="Calibri" w:cs="Calibri"/>
                <w:b/>
                <w:bCs/>
                <w:color w:val="000000"/>
                <w:sz w:val="22"/>
                <w:szCs w:val="22"/>
                <w:lang w:val="ru-RU" w:eastAsia="ru-RU"/>
              </w:rPr>
              <w:t xml:space="preserve">        208 992,796 </w:t>
            </w:r>
          </w:p>
        </w:tc>
        <w:tc>
          <w:tcPr>
            <w:tcW w:w="567" w:type="dxa"/>
            <w:tcBorders>
              <w:top w:val="nil"/>
              <w:left w:val="nil"/>
              <w:bottom w:val="nil"/>
              <w:right w:val="nil"/>
            </w:tcBorders>
            <w:shd w:val="clear" w:color="auto" w:fill="auto"/>
            <w:noWrap/>
            <w:vAlign w:val="bottom"/>
            <w:hideMark/>
          </w:tcPr>
          <w:p w14:paraId="45558A58" w14:textId="77777777" w:rsidR="002C0719" w:rsidRPr="002C0719" w:rsidRDefault="002C0719" w:rsidP="002C0719">
            <w:pPr>
              <w:jc w:val="center"/>
              <w:rPr>
                <w:rFonts w:ascii="Calibri" w:hAnsi="Calibri" w:cs="Calibri"/>
                <w:b/>
                <w:bCs/>
                <w:color w:val="000000"/>
                <w:sz w:val="22"/>
                <w:szCs w:val="22"/>
                <w:lang w:val="ru-RU" w:eastAsia="ru-RU"/>
              </w:rPr>
            </w:pPr>
          </w:p>
        </w:tc>
      </w:tr>
    </w:tbl>
    <w:p w14:paraId="4931CBFF" w14:textId="77777777" w:rsidR="002C0719" w:rsidRPr="00E6597C" w:rsidRDefault="002C0719" w:rsidP="00F02279">
      <w:pPr>
        <w:jc w:val="center"/>
        <w:rPr>
          <w:rFonts w:ascii="GHEA Grapalat" w:hAnsi="GHEA Grapalat"/>
          <w:sz w:val="20"/>
        </w:rPr>
      </w:pPr>
    </w:p>
    <w:p w14:paraId="59ACF8DE" w14:textId="77777777" w:rsidR="00F02279" w:rsidRPr="00E6597C" w:rsidRDefault="00F02279" w:rsidP="00F02279">
      <w:pPr>
        <w:jc w:val="both"/>
        <w:rPr>
          <w:rFonts w:ascii="GHEA Grapalat" w:hAnsi="GHEA Grapalat"/>
          <w:i/>
          <w:sz w:val="18"/>
          <w:szCs w:val="18"/>
        </w:rPr>
      </w:pPr>
      <w:r w:rsidRPr="00E6597C">
        <w:rPr>
          <w:rFonts w:ascii="GHEA Grapalat" w:hAnsi="GHEA Grapalat"/>
          <w:i/>
          <w:sz w:val="18"/>
          <w:szCs w:val="18"/>
        </w:rPr>
        <w:t xml:space="preserve"> * աշխատանքի կատարման վերջնաժամկետը չի կարող ավել լինել, քան տվյալ տարվա դեկտեմբերի 25-ը:</w:t>
      </w:r>
    </w:p>
    <w:p w14:paraId="5BD44C24" w14:textId="77777777" w:rsidR="00F02279" w:rsidRPr="00E6597C" w:rsidRDefault="00F02279" w:rsidP="00F02279">
      <w:pPr>
        <w:jc w:val="both"/>
        <w:rPr>
          <w:rFonts w:ascii="GHEA Grapalat" w:hAnsi="GHEA Grapalat"/>
          <w:i/>
          <w:sz w:val="18"/>
          <w:szCs w:val="18"/>
        </w:rPr>
      </w:pPr>
      <w:r w:rsidRPr="00E6597C">
        <w:rPr>
          <w:rFonts w:ascii="GHEA Grapalat" w:hAnsi="GHEA Grapalat"/>
          <w:i/>
          <w:sz w:val="18"/>
          <w:szCs w:val="18"/>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A79E5B4" w14:textId="77777777" w:rsidR="00F02279" w:rsidRPr="00E6597C" w:rsidRDefault="00F02279" w:rsidP="00F02279">
      <w:pPr>
        <w:jc w:val="both"/>
        <w:rPr>
          <w:rFonts w:ascii="GHEA Grapalat" w:hAnsi="GHEA Grapalat"/>
          <w:sz w:val="18"/>
          <w:szCs w:val="18"/>
        </w:rPr>
      </w:pPr>
    </w:p>
    <w:p w14:paraId="316E286C" w14:textId="77777777" w:rsidR="00F02279" w:rsidRPr="00E6597C" w:rsidRDefault="00F02279" w:rsidP="00F02279">
      <w:pPr>
        <w:jc w:val="both"/>
        <w:rPr>
          <w:rFonts w:ascii="GHEA Grapalat" w:hAnsi="GHEA Grapalat"/>
          <w:sz w:val="20"/>
        </w:rPr>
      </w:pPr>
    </w:p>
    <w:p w14:paraId="6A117ECA" w14:textId="77777777" w:rsidR="00F02279" w:rsidRPr="00E6597C" w:rsidRDefault="00F02279" w:rsidP="00F0227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336"/>
        <w:gridCol w:w="1029"/>
        <w:gridCol w:w="427"/>
        <w:gridCol w:w="362"/>
        <w:gridCol w:w="301"/>
        <w:gridCol w:w="408"/>
        <w:gridCol w:w="284"/>
        <w:gridCol w:w="283"/>
        <w:gridCol w:w="275"/>
        <w:gridCol w:w="236"/>
        <w:gridCol w:w="307"/>
        <w:gridCol w:w="427"/>
        <w:gridCol w:w="427"/>
        <w:gridCol w:w="427"/>
        <w:gridCol w:w="427"/>
        <w:gridCol w:w="427"/>
        <w:gridCol w:w="427"/>
        <w:gridCol w:w="427"/>
        <w:gridCol w:w="427"/>
        <w:gridCol w:w="1011"/>
      </w:tblGrid>
      <w:tr w:rsidR="00F02279" w:rsidRPr="00E6597C" w14:paraId="24D380D9" w14:textId="77777777" w:rsidTr="00953B92">
        <w:trPr>
          <w:trHeight w:val="224"/>
        </w:trPr>
        <w:tc>
          <w:tcPr>
            <w:tcW w:w="10944" w:type="dxa"/>
            <w:gridSpan w:val="21"/>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3F5815" w:rsidRPr="00366515" w14:paraId="29BF2041" w14:textId="77777777" w:rsidTr="00953B92">
        <w:trPr>
          <w:trHeight w:val="1794"/>
        </w:trPr>
        <w:tc>
          <w:tcPr>
            <w:tcW w:w="1269"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36"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29"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7310" w:type="dxa"/>
            <w:gridSpan w:val="18"/>
            <w:vAlign w:val="center"/>
          </w:tcPr>
          <w:p w14:paraId="03247C3F" w14:textId="2F5FBD9A"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3F5815">
              <w:rPr>
                <w:rFonts w:ascii="GHEA Grapalat" w:hAnsi="GHEA Grapalat"/>
                <w:sz w:val="18"/>
                <w:lang w:val="hy-AM"/>
              </w:rPr>
              <w:t>22-2023</w:t>
            </w:r>
            <w:r w:rsidRPr="00E6597C">
              <w:rPr>
                <w:rFonts w:ascii="GHEA Grapalat" w:hAnsi="GHEA Grapalat"/>
                <w:sz w:val="18"/>
                <w:lang w:val="es-ES"/>
              </w:rPr>
              <w:t xml:space="preserve">  թ-ին` ըստ ամիսների, այդ թվում**</w:t>
            </w:r>
          </w:p>
        </w:tc>
      </w:tr>
      <w:tr w:rsidR="00953B92" w:rsidRPr="00E6597C" w14:paraId="37CA813B" w14:textId="77777777" w:rsidTr="00953B92">
        <w:trPr>
          <w:trHeight w:val="1437"/>
        </w:trPr>
        <w:tc>
          <w:tcPr>
            <w:tcW w:w="1269" w:type="dxa"/>
          </w:tcPr>
          <w:p w14:paraId="24452D44" w14:textId="77777777" w:rsidR="00953B92" w:rsidRPr="00E6597C" w:rsidRDefault="00953B92" w:rsidP="00953B92">
            <w:pPr>
              <w:jc w:val="center"/>
              <w:rPr>
                <w:rFonts w:ascii="GHEA Grapalat" w:hAnsi="GHEA Grapalat"/>
                <w:sz w:val="20"/>
                <w:lang w:val="es-ES"/>
              </w:rPr>
            </w:pPr>
          </w:p>
        </w:tc>
        <w:tc>
          <w:tcPr>
            <w:tcW w:w="1336" w:type="dxa"/>
          </w:tcPr>
          <w:p w14:paraId="0CE65768" w14:textId="77777777" w:rsidR="00953B92" w:rsidRPr="00E6597C" w:rsidRDefault="00953B92" w:rsidP="00953B92">
            <w:pPr>
              <w:jc w:val="center"/>
              <w:rPr>
                <w:rFonts w:ascii="GHEA Grapalat" w:hAnsi="GHEA Grapalat"/>
                <w:sz w:val="20"/>
                <w:lang w:val="es-ES"/>
              </w:rPr>
            </w:pPr>
          </w:p>
        </w:tc>
        <w:tc>
          <w:tcPr>
            <w:tcW w:w="1029" w:type="dxa"/>
          </w:tcPr>
          <w:p w14:paraId="7BB3F21E" w14:textId="77777777" w:rsidR="00953B92" w:rsidRPr="00E6597C" w:rsidRDefault="00953B92" w:rsidP="00953B92">
            <w:pPr>
              <w:jc w:val="center"/>
              <w:rPr>
                <w:rFonts w:ascii="GHEA Grapalat" w:hAnsi="GHEA Grapalat"/>
                <w:sz w:val="20"/>
                <w:lang w:val="es-ES"/>
              </w:rPr>
            </w:pPr>
          </w:p>
        </w:tc>
        <w:tc>
          <w:tcPr>
            <w:tcW w:w="427" w:type="dxa"/>
            <w:textDirection w:val="btLr"/>
            <w:vAlign w:val="center"/>
          </w:tcPr>
          <w:p w14:paraId="415C51B9" w14:textId="01F8A52A"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362" w:type="dxa"/>
            <w:textDirection w:val="btLr"/>
            <w:vAlign w:val="center"/>
          </w:tcPr>
          <w:p w14:paraId="30EBB6FB" w14:textId="3AE4FCD9"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301" w:type="dxa"/>
            <w:textDirection w:val="btLr"/>
            <w:vAlign w:val="center"/>
          </w:tcPr>
          <w:p w14:paraId="0DB8048C" w14:textId="03F90D5B" w:rsidR="00953B92" w:rsidRPr="00E6597C" w:rsidRDefault="00953B92" w:rsidP="00953B9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հոկտեմբեր</w:t>
            </w:r>
          </w:p>
        </w:tc>
        <w:tc>
          <w:tcPr>
            <w:tcW w:w="408" w:type="dxa"/>
            <w:textDirection w:val="btLr"/>
            <w:vAlign w:val="center"/>
          </w:tcPr>
          <w:p w14:paraId="7FC065BD" w14:textId="04821622" w:rsidR="00953B92" w:rsidRPr="00E6597C" w:rsidRDefault="00953B92" w:rsidP="00953B92">
            <w:pPr>
              <w:ind w:left="113" w:right="-7"/>
              <w:jc w:val="center"/>
              <w:rPr>
                <w:rFonts w:ascii="GHEA Grapalat" w:hAnsi="GHEA Grapalat" w:cs="Sylfaen"/>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284" w:type="dxa"/>
            <w:textDirection w:val="btLr"/>
            <w:vAlign w:val="center"/>
          </w:tcPr>
          <w:p w14:paraId="67931645" w14:textId="0CAE26E3"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283" w:type="dxa"/>
            <w:textDirection w:val="btLr"/>
            <w:vAlign w:val="center"/>
          </w:tcPr>
          <w:p w14:paraId="29AE7BED" w14:textId="2736909F" w:rsidR="00953B92" w:rsidRPr="00953B92" w:rsidRDefault="00953B92" w:rsidP="00953B92">
            <w:pPr>
              <w:ind w:left="113" w:right="-7"/>
              <w:jc w:val="center"/>
              <w:rPr>
                <w:rFonts w:ascii="GHEA Grapalat" w:hAnsi="GHEA Grapalat"/>
                <w:sz w:val="18"/>
                <w:szCs w:val="22"/>
                <w:lang w:val="hy-AM"/>
              </w:rPr>
            </w:pPr>
            <w:r>
              <w:rPr>
                <w:rFonts w:ascii="GHEA Grapalat" w:hAnsi="GHEA Grapalat"/>
                <w:sz w:val="18"/>
                <w:szCs w:val="22"/>
                <w:lang w:val="hy-AM"/>
              </w:rPr>
              <w:t>հունվար</w:t>
            </w:r>
          </w:p>
        </w:tc>
        <w:tc>
          <w:tcPr>
            <w:tcW w:w="275" w:type="dxa"/>
            <w:textDirection w:val="btLr"/>
            <w:vAlign w:val="center"/>
          </w:tcPr>
          <w:p w14:paraId="73956339" w14:textId="3C5536D8" w:rsidR="00953B92" w:rsidRPr="00953B92" w:rsidRDefault="00953B92" w:rsidP="00953B92">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236" w:type="dxa"/>
            <w:textDirection w:val="btLr"/>
            <w:vAlign w:val="center"/>
          </w:tcPr>
          <w:p w14:paraId="10CA43BD" w14:textId="5DA3E0D5" w:rsidR="00953B92" w:rsidRPr="00953B92" w:rsidRDefault="00953B92" w:rsidP="00953B92">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307" w:type="dxa"/>
            <w:textDirection w:val="btLr"/>
            <w:vAlign w:val="center"/>
          </w:tcPr>
          <w:p w14:paraId="734C2515" w14:textId="7930676C" w:rsidR="00953B92" w:rsidRPr="00953B92" w:rsidRDefault="00953B92" w:rsidP="00953B92">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427" w:type="dxa"/>
            <w:textDirection w:val="btLr"/>
            <w:vAlign w:val="center"/>
          </w:tcPr>
          <w:p w14:paraId="3A956800" w14:textId="0379D0CE"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7" w:type="dxa"/>
            <w:textDirection w:val="btLr"/>
            <w:vAlign w:val="center"/>
          </w:tcPr>
          <w:p w14:paraId="10C3A6A3" w14:textId="77777777"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7" w:type="dxa"/>
            <w:textDirection w:val="btLr"/>
            <w:vAlign w:val="center"/>
          </w:tcPr>
          <w:p w14:paraId="3CDC7E80" w14:textId="77777777"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7" w:type="dxa"/>
            <w:textDirection w:val="btLr"/>
            <w:vAlign w:val="center"/>
          </w:tcPr>
          <w:p w14:paraId="71EDD2AF" w14:textId="77777777"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7" w:type="dxa"/>
            <w:textDirection w:val="btLr"/>
            <w:vAlign w:val="center"/>
          </w:tcPr>
          <w:p w14:paraId="4BB869C7" w14:textId="77777777"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7" w:type="dxa"/>
            <w:textDirection w:val="btLr"/>
            <w:vAlign w:val="center"/>
          </w:tcPr>
          <w:p w14:paraId="7CBEC7D6" w14:textId="77777777"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7" w:type="dxa"/>
            <w:textDirection w:val="btLr"/>
            <w:vAlign w:val="center"/>
          </w:tcPr>
          <w:p w14:paraId="3E05670F" w14:textId="77777777"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7" w:type="dxa"/>
            <w:textDirection w:val="btLr"/>
            <w:vAlign w:val="center"/>
          </w:tcPr>
          <w:p w14:paraId="704F9046" w14:textId="77777777" w:rsidR="00953B92" w:rsidRPr="00E6597C" w:rsidRDefault="00953B92" w:rsidP="00953B92">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1" w:type="dxa"/>
            <w:vAlign w:val="center"/>
          </w:tcPr>
          <w:p w14:paraId="375EC7DD" w14:textId="77777777" w:rsidR="00953B92" w:rsidRPr="00E6597C" w:rsidRDefault="00953B92" w:rsidP="00953B9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953B92" w:rsidRPr="00E6597C" w:rsidRDefault="00953B92" w:rsidP="00953B92">
            <w:pPr>
              <w:jc w:val="center"/>
              <w:rPr>
                <w:rFonts w:ascii="GHEA Grapalat" w:hAnsi="GHEA Grapalat"/>
                <w:sz w:val="18"/>
                <w:lang w:val="es-ES"/>
              </w:rPr>
            </w:pPr>
          </w:p>
        </w:tc>
      </w:tr>
      <w:tr w:rsidR="00953B92" w:rsidRPr="00E6597C" w14:paraId="64F578D0" w14:textId="77777777" w:rsidTr="00953B92">
        <w:trPr>
          <w:cantSplit/>
          <w:trHeight w:val="1437"/>
        </w:trPr>
        <w:tc>
          <w:tcPr>
            <w:tcW w:w="1269" w:type="dxa"/>
          </w:tcPr>
          <w:p w14:paraId="6ECC83EE" w14:textId="77777777" w:rsidR="00953B92" w:rsidRPr="00E6597C" w:rsidRDefault="00953B92" w:rsidP="00953B92">
            <w:pPr>
              <w:jc w:val="center"/>
              <w:rPr>
                <w:rFonts w:ascii="GHEA Grapalat" w:hAnsi="GHEA Grapalat"/>
                <w:sz w:val="20"/>
                <w:lang w:val="es-ES"/>
              </w:rPr>
            </w:pPr>
          </w:p>
        </w:tc>
        <w:tc>
          <w:tcPr>
            <w:tcW w:w="1336" w:type="dxa"/>
          </w:tcPr>
          <w:p w14:paraId="36EE36F3" w14:textId="77777777" w:rsidR="00953B92" w:rsidRPr="00E6597C" w:rsidRDefault="00953B92" w:rsidP="00953B92">
            <w:pPr>
              <w:jc w:val="center"/>
              <w:rPr>
                <w:rFonts w:ascii="GHEA Grapalat" w:hAnsi="GHEA Grapalat"/>
                <w:sz w:val="20"/>
                <w:lang w:val="es-ES"/>
              </w:rPr>
            </w:pPr>
          </w:p>
        </w:tc>
        <w:tc>
          <w:tcPr>
            <w:tcW w:w="1029" w:type="dxa"/>
          </w:tcPr>
          <w:p w14:paraId="6BBEDAEC" w14:textId="77777777" w:rsidR="00953B92" w:rsidRPr="00E6597C" w:rsidRDefault="00953B92" w:rsidP="00953B92">
            <w:pPr>
              <w:jc w:val="center"/>
              <w:rPr>
                <w:rFonts w:ascii="GHEA Grapalat" w:hAnsi="GHEA Grapalat"/>
                <w:sz w:val="20"/>
                <w:lang w:val="es-ES"/>
              </w:rPr>
            </w:pPr>
          </w:p>
        </w:tc>
        <w:tc>
          <w:tcPr>
            <w:tcW w:w="427" w:type="dxa"/>
            <w:vAlign w:val="center"/>
          </w:tcPr>
          <w:p w14:paraId="5E842EAA" w14:textId="77777777" w:rsidR="00953B92" w:rsidRPr="00E6597C" w:rsidRDefault="00953B92" w:rsidP="00953B92">
            <w:pPr>
              <w:jc w:val="center"/>
              <w:rPr>
                <w:rFonts w:ascii="GHEA Grapalat" w:hAnsi="GHEA Grapalat"/>
                <w:sz w:val="20"/>
                <w:lang w:val="pt-BR"/>
              </w:rPr>
            </w:pPr>
          </w:p>
          <w:p w14:paraId="0FFF11B1" w14:textId="77777777" w:rsidR="00953B92" w:rsidRPr="00E6597C" w:rsidRDefault="00953B92" w:rsidP="00953B92">
            <w:pPr>
              <w:jc w:val="center"/>
              <w:rPr>
                <w:rFonts w:ascii="GHEA Grapalat" w:hAnsi="GHEA Grapalat"/>
                <w:sz w:val="20"/>
                <w:lang w:val="pt-BR"/>
              </w:rPr>
            </w:pPr>
          </w:p>
          <w:p w14:paraId="1BB0C277" w14:textId="47567649" w:rsidR="00953B92" w:rsidRPr="00E6597C" w:rsidRDefault="00953B92" w:rsidP="00953B92">
            <w:pPr>
              <w:jc w:val="center"/>
              <w:rPr>
                <w:rFonts w:ascii="GHEA Grapalat" w:hAnsi="GHEA Grapalat"/>
                <w:lang w:val="pt-BR"/>
              </w:rPr>
            </w:pPr>
            <w:r w:rsidRPr="00E6597C">
              <w:rPr>
                <w:rFonts w:ascii="GHEA Grapalat" w:hAnsi="GHEA Grapalat"/>
                <w:sz w:val="20"/>
                <w:lang w:val="pt-BR"/>
              </w:rPr>
              <w:t>... %</w:t>
            </w:r>
          </w:p>
        </w:tc>
        <w:tc>
          <w:tcPr>
            <w:tcW w:w="362" w:type="dxa"/>
            <w:vAlign w:val="center"/>
          </w:tcPr>
          <w:p w14:paraId="5B04B731" w14:textId="77777777" w:rsidR="00953B92" w:rsidRPr="00E6597C" w:rsidRDefault="00953B92" w:rsidP="00953B92">
            <w:pPr>
              <w:jc w:val="center"/>
              <w:rPr>
                <w:rFonts w:ascii="GHEA Grapalat" w:hAnsi="GHEA Grapalat"/>
                <w:sz w:val="20"/>
                <w:lang w:val="pt-BR"/>
              </w:rPr>
            </w:pPr>
          </w:p>
          <w:p w14:paraId="5EF4C97C" w14:textId="77777777" w:rsidR="00953B92" w:rsidRPr="00E6597C" w:rsidRDefault="00953B92" w:rsidP="00953B92">
            <w:pPr>
              <w:jc w:val="center"/>
              <w:rPr>
                <w:rFonts w:ascii="GHEA Grapalat" w:hAnsi="GHEA Grapalat"/>
                <w:sz w:val="20"/>
                <w:lang w:val="pt-BR"/>
              </w:rPr>
            </w:pPr>
          </w:p>
          <w:p w14:paraId="5C11A8F4" w14:textId="6FE28F75" w:rsidR="00953B92" w:rsidRPr="00E6597C" w:rsidRDefault="00953B92" w:rsidP="00953B92">
            <w:pPr>
              <w:jc w:val="center"/>
              <w:rPr>
                <w:rFonts w:ascii="GHEA Grapalat" w:hAnsi="GHEA Grapalat"/>
                <w:lang w:val="pt-BR"/>
              </w:rPr>
            </w:pPr>
            <w:r w:rsidRPr="00E6597C">
              <w:rPr>
                <w:rFonts w:ascii="GHEA Grapalat" w:hAnsi="GHEA Grapalat"/>
                <w:sz w:val="20"/>
                <w:lang w:val="pt-BR"/>
              </w:rPr>
              <w:t>... %</w:t>
            </w:r>
          </w:p>
        </w:tc>
        <w:tc>
          <w:tcPr>
            <w:tcW w:w="301" w:type="dxa"/>
            <w:vAlign w:val="center"/>
          </w:tcPr>
          <w:p w14:paraId="48C55905" w14:textId="77777777" w:rsidR="00953B92" w:rsidRPr="00E6597C" w:rsidRDefault="00953B92" w:rsidP="00953B92">
            <w:pPr>
              <w:jc w:val="center"/>
              <w:rPr>
                <w:rFonts w:ascii="GHEA Grapalat" w:hAnsi="GHEA Grapalat"/>
                <w:sz w:val="20"/>
                <w:lang w:val="pt-BR"/>
              </w:rPr>
            </w:pPr>
          </w:p>
          <w:p w14:paraId="55F4E164" w14:textId="77777777" w:rsidR="00953B92" w:rsidRPr="00E6597C" w:rsidRDefault="00953B92" w:rsidP="00953B92">
            <w:pPr>
              <w:jc w:val="center"/>
              <w:rPr>
                <w:rFonts w:ascii="GHEA Grapalat" w:hAnsi="GHEA Grapalat"/>
                <w:sz w:val="20"/>
                <w:lang w:val="pt-BR"/>
              </w:rPr>
            </w:pPr>
          </w:p>
          <w:p w14:paraId="103F1D17" w14:textId="2E77AB98" w:rsidR="00953B92" w:rsidRPr="00E6597C" w:rsidRDefault="00953B92" w:rsidP="00953B92">
            <w:pPr>
              <w:jc w:val="center"/>
              <w:rPr>
                <w:rFonts w:ascii="GHEA Grapalat" w:hAnsi="GHEA Grapalat"/>
                <w:lang w:val="pt-BR"/>
              </w:rPr>
            </w:pPr>
            <w:r w:rsidRPr="00E6597C">
              <w:rPr>
                <w:rFonts w:ascii="GHEA Grapalat" w:hAnsi="GHEA Grapalat"/>
                <w:sz w:val="20"/>
                <w:lang w:val="pt-BR"/>
              </w:rPr>
              <w:t>... %</w:t>
            </w:r>
          </w:p>
        </w:tc>
        <w:tc>
          <w:tcPr>
            <w:tcW w:w="408" w:type="dxa"/>
            <w:vAlign w:val="center"/>
          </w:tcPr>
          <w:p w14:paraId="3FFEC022" w14:textId="77777777" w:rsidR="00953B92" w:rsidRPr="00E6597C" w:rsidRDefault="00953B92" w:rsidP="00953B92">
            <w:pPr>
              <w:jc w:val="center"/>
              <w:rPr>
                <w:rFonts w:ascii="GHEA Grapalat" w:hAnsi="GHEA Grapalat"/>
                <w:sz w:val="20"/>
                <w:lang w:val="pt-BR"/>
              </w:rPr>
            </w:pPr>
          </w:p>
          <w:p w14:paraId="2B1DB0FE" w14:textId="77777777" w:rsidR="00953B92" w:rsidRPr="00E6597C" w:rsidRDefault="00953B92" w:rsidP="00953B92">
            <w:pPr>
              <w:jc w:val="center"/>
              <w:rPr>
                <w:rFonts w:ascii="GHEA Grapalat" w:hAnsi="GHEA Grapalat"/>
                <w:sz w:val="20"/>
                <w:lang w:val="pt-BR"/>
              </w:rPr>
            </w:pPr>
          </w:p>
          <w:p w14:paraId="0ACCFAAF" w14:textId="2D1BD58B" w:rsidR="00953B92" w:rsidRPr="00E6597C" w:rsidRDefault="00953B92" w:rsidP="00953B92">
            <w:pPr>
              <w:jc w:val="center"/>
              <w:rPr>
                <w:rFonts w:ascii="GHEA Grapalat" w:hAnsi="GHEA Grapalat"/>
                <w:lang w:val="pt-BR"/>
              </w:rPr>
            </w:pPr>
            <w:r w:rsidRPr="00E6597C">
              <w:rPr>
                <w:rFonts w:ascii="GHEA Grapalat" w:hAnsi="GHEA Grapalat"/>
                <w:sz w:val="20"/>
                <w:lang w:val="pt-BR"/>
              </w:rPr>
              <w:t>... %</w:t>
            </w:r>
          </w:p>
        </w:tc>
        <w:tc>
          <w:tcPr>
            <w:tcW w:w="284" w:type="dxa"/>
            <w:vAlign w:val="center"/>
          </w:tcPr>
          <w:p w14:paraId="5695FB50" w14:textId="77777777" w:rsidR="00953B92" w:rsidRPr="00E6597C" w:rsidRDefault="00953B92" w:rsidP="00953B92">
            <w:pPr>
              <w:jc w:val="center"/>
              <w:rPr>
                <w:rFonts w:ascii="GHEA Grapalat" w:hAnsi="GHEA Grapalat"/>
                <w:sz w:val="20"/>
                <w:lang w:val="pt-BR"/>
              </w:rPr>
            </w:pPr>
          </w:p>
          <w:p w14:paraId="52D709CC" w14:textId="77777777" w:rsidR="00953B92" w:rsidRPr="00E6597C" w:rsidRDefault="00953B92" w:rsidP="00953B92">
            <w:pPr>
              <w:jc w:val="center"/>
              <w:rPr>
                <w:rFonts w:ascii="GHEA Grapalat" w:hAnsi="GHEA Grapalat"/>
                <w:sz w:val="20"/>
                <w:lang w:val="pt-BR"/>
              </w:rPr>
            </w:pPr>
          </w:p>
          <w:p w14:paraId="2E57A36C" w14:textId="1E9FB9DE"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283" w:type="dxa"/>
            <w:vAlign w:val="center"/>
          </w:tcPr>
          <w:p w14:paraId="70AA3C8F" w14:textId="77777777" w:rsidR="00953B92" w:rsidRPr="00E6597C" w:rsidRDefault="00953B92" w:rsidP="00953B92">
            <w:pPr>
              <w:jc w:val="center"/>
              <w:rPr>
                <w:rFonts w:ascii="GHEA Grapalat" w:hAnsi="GHEA Grapalat"/>
                <w:sz w:val="20"/>
                <w:lang w:val="pt-BR"/>
              </w:rPr>
            </w:pPr>
          </w:p>
          <w:p w14:paraId="4DE21BA8" w14:textId="77777777" w:rsidR="00953B92" w:rsidRPr="00E6597C" w:rsidRDefault="00953B92" w:rsidP="00953B92">
            <w:pPr>
              <w:jc w:val="center"/>
              <w:rPr>
                <w:rFonts w:ascii="GHEA Grapalat" w:hAnsi="GHEA Grapalat"/>
                <w:sz w:val="20"/>
                <w:lang w:val="pt-BR"/>
              </w:rPr>
            </w:pPr>
          </w:p>
          <w:p w14:paraId="3F36ED38" w14:textId="764BD079"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275" w:type="dxa"/>
            <w:vAlign w:val="center"/>
          </w:tcPr>
          <w:p w14:paraId="5589A6FE" w14:textId="77777777" w:rsidR="00953B92" w:rsidRPr="00E6597C" w:rsidRDefault="00953B92" w:rsidP="00953B92">
            <w:pPr>
              <w:jc w:val="center"/>
              <w:rPr>
                <w:rFonts w:ascii="GHEA Grapalat" w:hAnsi="GHEA Grapalat"/>
                <w:sz w:val="20"/>
                <w:lang w:val="pt-BR"/>
              </w:rPr>
            </w:pPr>
          </w:p>
          <w:p w14:paraId="1CD853FD" w14:textId="77777777" w:rsidR="00953B92" w:rsidRPr="00E6597C" w:rsidRDefault="00953B92" w:rsidP="00953B92">
            <w:pPr>
              <w:jc w:val="center"/>
              <w:rPr>
                <w:rFonts w:ascii="GHEA Grapalat" w:hAnsi="GHEA Grapalat"/>
                <w:sz w:val="20"/>
                <w:lang w:val="pt-BR"/>
              </w:rPr>
            </w:pPr>
          </w:p>
          <w:p w14:paraId="33D20DFD" w14:textId="321AD219"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236" w:type="dxa"/>
            <w:vAlign w:val="center"/>
          </w:tcPr>
          <w:p w14:paraId="39088799" w14:textId="77777777" w:rsidR="00953B92" w:rsidRPr="00E6597C" w:rsidRDefault="00953B92" w:rsidP="00953B92">
            <w:pPr>
              <w:jc w:val="center"/>
              <w:rPr>
                <w:rFonts w:ascii="GHEA Grapalat" w:hAnsi="GHEA Grapalat"/>
                <w:sz w:val="20"/>
                <w:lang w:val="pt-BR"/>
              </w:rPr>
            </w:pPr>
          </w:p>
          <w:p w14:paraId="1746BEA5" w14:textId="77777777" w:rsidR="00953B92" w:rsidRPr="00E6597C" w:rsidRDefault="00953B92" w:rsidP="00953B92">
            <w:pPr>
              <w:jc w:val="center"/>
              <w:rPr>
                <w:rFonts w:ascii="GHEA Grapalat" w:hAnsi="GHEA Grapalat"/>
                <w:sz w:val="20"/>
                <w:lang w:val="pt-BR"/>
              </w:rPr>
            </w:pPr>
          </w:p>
          <w:p w14:paraId="033B5F63" w14:textId="100C6D0D"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307" w:type="dxa"/>
            <w:vAlign w:val="center"/>
          </w:tcPr>
          <w:p w14:paraId="47C04C89" w14:textId="77777777" w:rsidR="00953B92" w:rsidRPr="00E6597C" w:rsidRDefault="00953B92" w:rsidP="00953B92">
            <w:pPr>
              <w:jc w:val="center"/>
              <w:rPr>
                <w:rFonts w:ascii="GHEA Grapalat" w:hAnsi="GHEA Grapalat"/>
                <w:sz w:val="20"/>
                <w:lang w:val="pt-BR"/>
              </w:rPr>
            </w:pPr>
          </w:p>
          <w:p w14:paraId="3745022E" w14:textId="77777777" w:rsidR="00953B92" w:rsidRPr="00E6597C" w:rsidRDefault="00953B92" w:rsidP="00953B92">
            <w:pPr>
              <w:jc w:val="center"/>
              <w:rPr>
                <w:rFonts w:ascii="GHEA Grapalat" w:hAnsi="GHEA Grapalat"/>
                <w:sz w:val="20"/>
                <w:lang w:val="pt-BR"/>
              </w:rPr>
            </w:pPr>
          </w:p>
          <w:p w14:paraId="2E53FF25" w14:textId="6D717374"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vAlign w:val="center"/>
          </w:tcPr>
          <w:p w14:paraId="17C6FF42" w14:textId="207E74CF" w:rsidR="00953B92" w:rsidRPr="00E6597C" w:rsidRDefault="00953B92" w:rsidP="00953B92">
            <w:pPr>
              <w:jc w:val="center"/>
              <w:rPr>
                <w:rFonts w:ascii="GHEA Grapalat" w:hAnsi="GHEA Grapalat"/>
                <w:sz w:val="20"/>
                <w:lang w:val="pt-BR"/>
              </w:rPr>
            </w:pPr>
          </w:p>
          <w:p w14:paraId="483B337C" w14:textId="77777777" w:rsidR="00953B92" w:rsidRPr="00E6597C" w:rsidRDefault="00953B92" w:rsidP="00953B92">
            <w:pPr>
              <w:jc w:val="center"/>
              <w:rPr>
                <w:rFonts w:ascii="GHEA Grapalat" w:hAnsi="GHEA Grapalat"/>
                <w:sz w:val="20"/>
                <w:lang w:val="pt-BR"/>
              </w:rPr>
            </w:pPr>
          </w:p>
          <w:p w14:paraId="223308D8" w14:textId="77777777"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vAlign w:val="center"/>
          </w:tcPr>
          <w:p w14:paraId="1AE7166B" w14:textId="77777777" w:rsidR="00953B92" w:rsidRPr="00E6597C" w:rsidRDefault="00953B92" w:rsidP="00953B92">
            <w:pPr>
              <w:jc w:val="center"/>
              <w:rPr>
                <w:rFonts w:ascii="GHEA Grapalat" w:hAnsi="GHEA Grapalat"/>
                <w:sz w:val="20"/>
                <w:lang w:val="pt-BR"/>
              </w:rPr>
            </w:pPr>
          </w:p>
          <w:p w14:paraId="2E53D972" w14:textId="77777777" w:rsidR="00953B92" w:rsidRPr="00E6597C" w:rsidRDefault="00953B92" w:rsidP="00953B92">
            <w:pPr>
              <w:jc w:val="center"/>
              <w:rPr>
                <w:rFonts w:ascii="GHEA Grapalat" w:hAnsi="GHEA Grapalat"/>
                <w:sz w:val="20"/>
                <w:lang w:val="pt-BR"/>
              </w:rPr>
            </w:pPr>
          </w:p>
          <w:p w14:paraId="61C9A455" w14:textId="77777777"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vAlign w:val="center"/>
          </w:tcPr>
          <w:p w14:paraId="0FB23A62" w14:textId="77777777" w:rsidR="00953B92" w:rsidRPr="00E6597C" w:rsidRDefault="00953B92" w:rsidP="00953B92">
            <w:pPr>
              <w:jc w:val="center"/>
              <w:rPr>
                <w:rFonts w:ascii="GHEA Grapalat" w:hAnsi="GHEA Grapalat"/>
                <w:sz w:val="20"/>
                <w:lang w:val="pt-BR"/>
              </w:rPr>
            </w:pPr>
          </w:p>
          <w:p w14:paraId="43766B7D" w14:textId="77777777" w:rsidR="00953B92" w:rsidRPr="00E6597C" w:rsidRDefault="00953B92" w:rsidP="00953B92">
            <w:pPr>
              <w:jc w:val="center"/>
              <w:rPr>
                <w:rFonts w:ascii="GHEA Grapalat" w:hAnsi="GHEA Grapalat"/>
                <w:sz w:val="20"/>
                <w:lang w:val="pt-BR"/>
              </w:rPr>
            </w:pPr>
          </w:p>
          <w:p w14:paraId="3106627E" w14:textId="77777777"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vAlign w:val="center"/>
          </w:tcPr>
          <w:p w14:paraId="5CFD4B92" w14:textId="77777777" w:rsidR="00953B92" w:rsidRPr="00E6597C" w:rsidRDefault="00953B92" w:rsidP="00953B92">
            <w:pPr>
              <w:jc w:val="center"/>
              <w:rPr>
                <w:rFonts w:ascii="GHEA Grapalat" w:hAnsi="GHEA Grapalat"/>
                <w:sz w:val="20"/>
                <w:lang w:val="pt-BR"/>
              </w:rPr>
            </w:pPr>
          </w:p>
          <w:p w14:paraId="7C490B09" w14:textId="77777777" w:rsidR="00953B92" w:rsidRPr="00E6597C" w:rsidRDefault="00953B92" w:rsidP="00953B92">
            <w:pPr>
              <w:jc w:val="center"/>
              <w:rPr>
                <w:rFonts w:ascii="GHEA Grapalat" w:hAnsi="GHEA Grapalat"/>
                <w:sz w:val="20"/>
                <w:lang w:val="pt-BR"/>
              </w:rPr>
            </w:pPr>
          </w:p>
          <w:p w14:paraId="193940CC" w14:textId="77777777"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vAlign w:val="center"/>
          </w:tcPr>
          <w:p w14:paraId="44779492" w14:textId="77777777" w:rsidR="00953B92" w:rsidRPr="00E6597C" w:rsidRDefault="00953B92" w:rsidP="00953B92">
            <w:pPr>
              <w:jc w:val="center"/>
              <w:rPr>
                <w:rFonts w:ascii="GHEA Grapalat" w:hAnsi="GHEA Grapalat"/>
                <w:sz w:val="20"/>
                <w:lang w:val="pt-BR"/>
              </w:rPr>
            </w:pPr>
          </w:p>
          <w:p w14:paraId="3A8B834D" w14:textId="77777777" w:rsidR="00953B92" w:rsidRPr="00E6597C" w:rsidRDefault="00953B92" w:rsidP="00953B92">
            <w:pPr>
              <w:jc w:val="center"/>
              <w:rPr>
                <w:rFonts w:ascii="GHEA Grapalat" w:hAnsi="GHEA Grapalat"/>
                <w:sz w:val="20"/>
                <w:lang w:val="pt-BR"/>
              </w:rPr>
            </w:pPr>
          </w:p>
          <w:p w14:paraId="1538E7C8" w14:textId="77777777"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vAlign w:val="center"/>
          </w:tcPr>
          <w:p w14:paraId="4320B015" w14:textId="77777777" w:rsidR="00953B92" w:rsidRPr="00E6597C" w:rsidRDefault="00953B92" w:rsidP="00953B92">
            <w:pPr>
              <w:jc w:val="center"/>
              <w:rPr>
                <w:rFonts w:ascii="GHEA Grapalat" w:hAnsi="GHEA Grapalat"/>
                <w:sz w:val="20"/>
                <w:lang w:val="pt-BR"/>
              </w:rPr>
            </w:pPr>
          </w:p>
          <w:p w14:paraId="580FF9F5" w14:textId="77777777" w:rsidR="00953B92" w:rsidRPr="00E6597C" w:rsidRDefault="00953B92" w:rsidP="00953B92">
            <w:pPr>
              <w:jc w:val="center"/>
              <w:rPr>
                <w:rFonts w:ascii="GHEA Grapalat" w:hAnsi="GHEA Grapalat"/>
                <w:sz w:val="20"/>
                <w:lang w:val="pt-BR"/>
              </w:rPr>
            </w:pPr>
          </w:p>
          <w:p w14:paraId="77F50E28" w14:textId="77777777"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vAlign w:val="center"/>
          </w:tcPr>
          <w:p w14:paraId="0F2D12CA" w14:textId="77777777" w:rsidR="00953B92" w:rsidRPr="00E6597C" w:rsidRDefault="00953B92" w:rsidP="00953B92">
            <w:pPr>
              <w:jc w:val="center"/>
              <w:rPr>
                <w:rFonts w:ascii="GHEA Grapalat" w:hAnsi="GHEA Grapalat"/>
                <w:sz w:val="20"/>
                <w:lang w:val="pt-BR"/>
              </w:rPr>
            </w:pPr>
          </w:p>
          <w:p w14:paraId="4F368568" w14:textId="77777777" w:rsidR="00953B92" w:rsidRPr="00E6597C" w:rsidRDefault="00953B92" w:rsidP="00953B92">
            <w:pPr>
              <w:jc w:val="center"/>
              <w:rPr>
                <w:rFonts w:ascii="GHEA Grapalat" w:hAnsi="GHEA Grapalat"/>
                <w:sz w:val="20"/>
                <w:lang w:val="pt-BR"/>
              </w:rPr>
            </w:pPr>
          </w:p>
          <w:p w14:paraId="79A8BF32" w14:textId="77777777"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vAlign w:val="center"/>
          </w:tcPr>
          <w:p w14:paraId="59BBC7E4" w14:textId="77777777" w:rsidR="00953B92" w:rsidRPr="00E6597C" w:rsidRDefault="00953B92" w:rsidP="00953B92">
            <w:pPr>
              <w:jc w:val="center"/>
              <w:rPr>
                <w:rFonts w:ascii="GHEA Grapalat" w:hAnsi="GHEA Grapalat"/>
                <w:sz w:val="20"/>
                <w:lang w:val="pt-BR"/>
              </w:rPr>
            </w:pPr>
          </w:p>
          <w:p w14:paraId="13F050DE" w14:textId="77777777" w:rsidR="00953B92" w:rsidRPr="00E6597C" w:rsidRDefault="00953B92" w:rsidP="00953B92">
            <w:pPr>
              <w:jc w:val="center"/>
              <w:rPr>
                <w:rFonts w:ascii="GHEA Grapalat" w:hAnsi="GHEA Grapalat"/>
                <w:sz w:val="20"/>
                <w:lang w:val="pt-BR"/>
              </w:rPr>
            </w:pPr>
          </w:p>
          <w:p w14:paraId="055B22BA" w14:textId="77777777" w:rsidR="00953B92" w:rsidRPr="00E6597C" w:rsidRDefault="00953B92" w:rsidP="00953B92">
            <w:pPr>
              <w:jc w:val="center"/>
              <w:rPr>
                <w:rFonts w:ascii="GHEA Grapalat" w:hAnsi="GHEA Grapalat" w:cs="Arial"/>
                <w:sz w:val="18"/>
                <w:szCs w:val="18"/>
                <w:lang w:val="pt-BR"/>
              </w:rPr>
            </w:pPr>
            <w:r w:rsidRPr="00E6597C">
              <w:rPr>
                <w:rFonts w:ascii="GHEA Grapalat" w:hAnsi="GHEA Grapalat"/>
                <w:sz w:val="20"/>
                <w:lang w:val="pt-BR"/>
              </w:rPr>
              <w:t>... %</w:t>
            </w:r>
          </w:p>
        </w:tc>
        <w:tc>
          <w:tcPr>
            <w:tcW w:w="1011" w:type="dxa"/>
            <w:vAlign w:val="center"/>
          </w:tcPr>
          <w:p w14:paraId="144FF764" w14:textId="77777777" w:rsidR="00953B92" w:rsidRPr="00E6597C" w:rsidRDefault="00953B92" w:rsidP="00953B92">
            <w:pPr>
              <w:jc w:val="center"/>
              <w:rPr>
                <w:rFonts w:ascii="GHEA Grapalat" w:hAnsi="GHEA Grapalat"/>
                <w:sz w:val="20"/>
                <w:lang w:val="pt-BR"/>
              </w:rPr>
            </w:pPr>
          </w:p>
          <w:p w14:paraId="5AD2652F" w14:textId="77777777" w:rsidR="00953B92" w:rsidRPr="00E6597C" w:rsidRDefault="00953B92" w:rsidP="00953B92">
            <w:pPr>
              <w:jc w:val="center"/>
              <w:rPr>
                <w:rFonts w:ascii="GHEA Grapalat" w:hAnsi="GHEA Grapalat"/>
                <w:sz w:val="20"/>
                <w:lang w:val="pt-BR"/>
              </w:rPr>
            </w:pPr>
          </w:p>
          <w:p w14:paraId="54809C35" w14:textId="77777777" w:rsidR="00953B92" w:rsidRPr="00E6597C" w:rsidRDefault="00953B92" w:rsidP="00953B92">
            <w:pPr>
              <w:jc w:val="center"/>
              <w:rPr>
                <w:rFonts w:ascii="GHEA Grapalat" w:hAnsi="GHEA Grapalat"/>
                <w:b/>
                <w:lang w:val="pt-BR"/>
              </w:rPr>
            </w:pPr>
            <w:r w:rsidRPr="00E6597C">
              <w:rPr>
                <w:rFonts w:ascii="GHEA Grapalat" w:hAnsi="GHEA Grapalat"/>
                <w:sz w:val="20"/>
                <w:lang w:val="pt-BR"/>
              </w:rPr>
              <w:t>...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66515"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EE6483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2C0719" w:rsidRPr="00CA4668" w:rsidRDefault="002C071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2C0719" w:rsidRPr="00CA4668" w:rsidRDefault="002C0719" w:rsidP="00F02279"/>
                  </w:txbxContent>
                </v:textbox>
              </v:rect>
            </w:pict>
          </mc:Fallback>
        </mc:AlternateContent>
      </w:r>
      <w:r w:rsidRPr="00E6597C">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2C0719" w:rsidRPr="0026158D" w:rsidRDefault="002C071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2C0719" w:rsidRPr="0026158D" w:rsidRDefault="002C0719"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536EBA50" w14:textId="77777777"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24"/>
      </w:r>
    </w:p>
    <w:p w14:paraId="59EE6AB3"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«---ԲՄ</w:t>
      </w:r>
      <w:r w:rsidRPr="00E6597C">
        <w:rPr>
          <w:rFonts w:ascii="GHEA Grapalat" w:hAnsi="GHEA Grapalat" w:cs="Sylfaen"/>
          <w:b/>
        </w:rPr>
        <w:t>ԱՇ</w:t>
      </w:r>
      <w:r w:rsidRPr="00E6597C">
        <w:rPr>
          <w:rFonts w:ascii="GHEA Grapalat" w:hAnsi="GHEA Grapalat" w:cs="Sylfaen"/>
          <w:b/>
          <w:lang w:val="hy-AM"/>
        </w:rPr>
        <w:t>ՁԲ---/---»*  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77777777"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256549AE" w14:textId="77777777"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77777777"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25"/>
      </w:r>
    </w:p>
    <w:p w14:paraId="0550CC98"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26"/>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6597C">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7777777"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14:paraId="52BCF98D"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6BE7B2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27"/>
      </w:r>
      <w:r w:rsidRPr="00E6597C">
        <w:rPr>
          <w:rFonts w:ascii="GHEA Grapalat" w:hAnsi="GHEA Grapalat"/>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77777777"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30"/>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31"/>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7777777"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32"/>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7777777"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Pr="00E6597C">
        <w:rPr>
          <w:rFonts w:ascii="GHEA Grapalat" w:hAnsi="GHEA Grapalat" w:cs="Sylfaen"/>
          <w:b/>
          <w:sz w:val="20"/>
          <w:vertAlign w:val="subscript"/>
          <w:lang w:val="pt-BR"/>
        </w:rPr>
        <w:t>ԱՇԽԱՏԱՆՔՆԵՐԻ</w:t>
      </w:r>
      <w:r w:rsidRPr="00E6597C">
        <w:rPr>
          <w:rFonts w:ascii="GHEA Grapalat" w:hAnsi="GHEA Grapalat" w:cs="Arial"/>
          <w:b/>
          <w:sz w:val="20"/>
          <w:vertAlign w:val="subscript"/>
          <w:lang w:val="pt-BR"/>
        </w:rPr>
        <w:t xml:space="preserve"> </w:t>
      </w:r>
      <w:r w:rsidRPr="00E6597C">
        <w:rPr>
          <w:rFonts w:ascii="GHEA Grapalat" w:hAnsi="GHEA Grapalat" w:cs="Sylfaen"/>
          <w:b/>
          <w:sz w:val="20"/>
          <w:vertAlign w:val="subscript"/>
          <w:lang w:val="pt-BR"/>
        </w:rPr>
        <w:t>ԱՆՎԱՆՈՒՄԸ</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lastRenderedPageBreak/>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77777777" w:rsidR="00F02279" w:rsidRPr="00E6597C" w:rsidRDefault="00F02279" w:rsidP="00F02279">
      <w:pPr>
        <w:ind w:firstLine="567"/>
        <w:jc w:val="center"/>
        <w:rPr>
          <w:rFonts w:ascii="GHEA Grapalat" w:hAnsi="GHEA Grapalat"/>
          <w:b/>
          <w:sz w:val="20"/>
          <w:szCs w:val="20"/>
          <w:lang w:val="pt-BR"/>
        </w:rPr>
      </w:pPr>
      <w:r w:rsidRPr="00E6597C">
        <w:rPr>
          <w:rFonts w:ascii="GHEA Grapalat" w:hAnsi="GHEA Grapalat"/>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E6597C">
        <w:rPr>
          <w:rFonts w:ascii="GHEA Grapalat" w:hAnsi="GHEA Grapalat"/>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953B92"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D4ECD93" w:rsidR="00F02279" w:rsidRPr="00E6597C" w:rsidRDefault="00953B92" w:rsidP="00545BDE">
            <w:pPr>
              <w:rPr>
                <w:rFonts w:ascii="GHEA Grapalat" w:hAnsi="GHEA Grapalat"/>
                <w:sz w:val="20"/>
                <w:szCs w:val="20"/>
                <w:lang w:val="pt-BR"/>
              </w:rPr>
            </w:pPr>
            <w:r w:rsidRPr="00953B92">
              <w:rPr>
                <w:rFonts w:ascii="GHEA Grapalat" w:hAnsi="GHEA Grapalat" w:cs="Sylfaen"/>
                <w:b/>
                <w:color w:val="FF0000"/>
                <w:sz w:val="14"/>
                <w:szCs w:val="14"/>
                <w:lang w:val="hy-AM"/>
              </w:rPr>
              <w:t>&lt;&lt;</w:t>
            </w:r>
            <w:r w:rsidRPr="00953B92">
              <w:rPr>
                <w:rFonts w:ascii="Sylfaen" w:hAnsi="Sylfaen"/>
                <w:b/>
                <w:sz w:val="14"/>
                <w:szCs w:val="14"/>
                <w:lang w:val="hy-AM"/>
              </w:rPr>
              <w:t xml:space="preserve"> </w:t>
            </w:r>
            <w:r w:rsidRPr="00953B92">
              <w:rPr>
                <w:rFonts w:ascii="Sylfaen" w:hAnsi="Sylfaen"/>
                <w:b/>
                <w:color w:val="FF0000"/>
                <w:sz w:val="14"/>
                <w:szCs w:val="14"/>
                <w:lang w:val="hy-AM"/>
              </w:rPr>
              <w:t>Ակունքի</w:t>
            </w:r>
            <w:r w:rsidRPr="00953B92">
              <w:rPr>
                <w:rFonts w:ascii="Sylfaen" w:hAnsi="Sylfaen"/>
                <w:b/>
                <w:color w:val="FF0000"/>
                <w:sz w:val="14"/>
                <w:szCs w:val="14"/>
                <w:lang w:val="af-ZA"/>
              </w:rPr>
              <w:t xml:space="preserve"> </w:t>
            </w:r>
            <w:r w:rsidRPr="00953B92">
              <w:rPr>
                <w:rFonts w:ascii="Sylfaen" w:hAnsi="Sylfaen"/>
                <w:b/>
                <w:color w:val="FF0000"/>
                <w:sz w:val="14"/>
                <w:szCs w:val="14"/>
                <w:lang w:val="hy-AM"/>
              </w:rPr>
              <w:t>համայնքի</w:t>
            </w:r>
            <w:r w:rsidRPr="00953B92">
              <w:rPr>
                <w:rFonts w:ascii="Sylfaen" w:hAnsi="Sylfaen"/>
                <w:color w:val="FF0000"/>
                <w:sz w:val="14"/>
                <w:szCs w:val="14"/>
                <w:lang w:val="af-ZA"/>
              </w:rPr>
              <w:t xml:space="preserve">  </w:t>
            </w:r>
            <w:r w:rsidRPr="00953B92">
              <w:rPr>
                <w:rFonts w:ascii="Sylfaen" w:hAnsi="Sylfaen"/>
                <w:b/>
                <w:iCs/>
                <w:color w:val="FF0000"/>
                <w:sz w:val="14"/>
                <w:szCs w:val="14"/>
                <w:lang w:val="hy-AM"/>
              </w:rPr>
              <w:t>Նոր գյուղ բնակավայրի</w:t>
            </w:r>
            <w:r w:rsidRPr="00953B92">
              <w:rPr>
                <w:rFonts w:ascii="Sylfaen" w:hAnsi="Sylfaen"/>
                <w:b/>
                <w:iCs/>
                <w:color w:val="FF0000"/>
                <w:sz w:val="14"/>
                <w:szCs w:val="14"/>
                <w:lang w:val="af-ZA"/>
              </w:rPr>
              <w:t xml:space="preserve">  </w:t>
            </w:r>
            <w:r>
              <w:rPr>
                <w:rFonts w:ascii="Sylfaen" w:hAnsi="Sylfaen"/>
                <w:b/>
                <w:iCs/>
                <w:color w:val="FF0000"/>
                <w:sz w:val="14"/>
                <w:szCs w:val="14"/>
                <w:lang w:val="hy-AM"/>
              </w:rPr>
              <w:t>մանկապարտեզի շենքի կառուցՈՒՄ</w:t>
            </w:r>
            <w:r w:rsidRPr="00953B92">
              <w:rPr>
                <w:rFonts w:ascii="GHEA Grapalat" w:hAnsi="GHEA Grapalat" w:cs="Sylfaen"/>
                <w:b/>
                <w:color w:val="FF0000"/>
                <w:sz w:val="14"/>
                <w:szCs w:val="14"/>
                <w:lang w:val="hy-AM"/>
              </w:rPr>
              <w:t xml:space="preserve">&gt;&gt;  </w:t>
            </w:r>
          </w:p>
        </w:tc>
        <w:tc>
          <w:tcPr>
            <w:tcW w:w="1530" w:type="dxa"/>
            <w:vAlign w:val="center"/>
          </w:tcPr>
          <w:p w14:paraId="2EFB68F2" w14:textId="03E1E48A" w:rsidR="00F02279" w:rsidRPr="00E6597C" w:rsidRDefault="00953B92" w:rsidP="00545BDE">
            <w:pPr>
              <w:jc w:val="center"/>
              <w:rPr>
                <w:rFonts w:ascii="GHEA Grapalat" w:hAnsi="GHEA Grapalat"/>
                <w:sz w:val="20"/>
                <w:szCs w:val="20"/>
                <w:lang w:val="pt-BR"/>
              </w:rPr>
            </w:pPr>
            <w:r w:rsidRPr="0020340B">
              <w:rPr>
                <w:rFonts w:ascii="GHEA Grapalat" w:hAnsi="GHEA Grapalat"/>
                <w:color w:val="FF0000"/>
                <w:sz w:val="20"/>
                <w:szCs w:val="20"/>
                <w:lang w:val="hy-AM"/>
              </w:rPr>
              <w:t>Պայմանագիր</w:t>
            </w:r>
            <w:r>
              <w:rPr>
                <w:rFonts w:ascii="GHEA Grapalat" w:hAnsi="GHEA Grapalat"/>
                <w:color w:val="FF0000"/>
                <w:sz w:val="20"/>
                <w:szCs w:val="20"/>
                <w:lang w:val="hy-AM"/>
              </w:rPr>
              <w:t xml:space="preserve">ն ուժի մեջ մտնելու օրվանից </w:t>
            </w:r>
          </w:p>
        </w:tc>
        <w:tc>
          <w:tcPr>
            <w:tcW w:w="1440" w:type="dxa"/>
            <w:vAlign w:val="center"/>
          </w:tcPr>
          <w:p w14:paraId="7DF5CB73" w14:textId="3F95D88F" w:rsidR="00F02279" w:rsidRPr="00953B92" w:rsidRDefault="00953B92" w:rsidP="00545BDE">
            <w:pPr>
              <w:rPr>
                <w:rFonts w:ascii="GHEA Grapalat" w:hAnsi="GHEA Grapalat"/>
                <w:sz w:val="20"/>
                <w:szCs w:val="20"/>
                <w:lang w:val="hy-AM"/>
              </w:rPr>
            </w:pPr>
            <w:r>
              <w:rPr>
                <w:rFonts w:ascii="GHEA Grapalat" w:hAnsi="GHEA Grapalat"/>
                <w:sz w:val="20"/>
                <w:szCs w:val="20"/>
                <w:lang w:val="hy-AM"/>
              </w:rPr>
              <w:t>25/12/2023թ</w:t>
            </w:r>
            <w:bookmarkStart w:id="22" w:name="_GoBack"/>
            <w:bookmarkEnd w:id="22"/>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32"/>
        <w:gridCol w:w="464"/>
        <w:gridCol w:w="464"/>
        <w:gridCol w:w="464"/>
        <w:gridCol w:w="464"/>
        <w:gridCol w:w="464"/>
        <w:gridCol w:w="464"/>
        <w:gridCol w:w="464"/>
        <w:gridCol w:w="464"/>
        <w:gridCol w:w="464"/>
        <w:gridCol w:w="464"/>
        <w:gridCol w:w="464"/>
        <w:gridCol w:w="464"/>
        <w:gridCol w:w="1097"/>
      </w:tblGrid>
      <w:tr w:rsidR="00F02279" w:rsidRPr="00E6597C" w14:paraId="3A76B546" w14:textId="77777777" w:rsidTr="00953B92">
        <w:tc>
          <w:tcPr>
            <w:tcW w:w="10978"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366515" w14:paraId="0AE61309" w14:textId="77777777" w:rsidTr="00953B92">
        <w:tc>
          <w:tcPr>
            <w:tcW w:w="880"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210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332"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65"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953B92">
        <w:trPr>
          <w:trHeight w:val="1538"/>
        </w:trPr>
        <w:tc>
          <w:tcPr>
            <w:tcW w:w="880" w:type="dxa"/>
          </w:tcPr>
          <w:p w14:paraId="3774EE0D" w14:textId="77777777" w:rsidR="00F02279" w:rsidRPr="00E6597C" w:rsidRDefault="00F02279" w:rsidP="00545BDE">
            <w:pPr>
              <w:jc w:val="center"/>
              <w:rPr>
                <w:rFonts w:ascii="GHEA Grapalat" w:hAnsi="GHEA Grapalat"/>
                <w:sz w:val="20"/>
                <w:lang w:val="es-ES"/>
              </w:rPr>
            </w:pPr>
          </w:p>
        </w:tc>
        <w:tc>
          <w:tcPr>
            <w:tcW w:w="2101" w:type="dxa"/>
          </w:tcPr>
          <w:p w14:paraId="1BDD41E4" w14:textId="77777777" w:rsidR="00F02279" w:rsidRPr="00E6597C" w:rsidRDefault="00F02279" w:rsidP="00545BDE">
            <w:pPr>
              <w:jc w:val="center"/>
              <w:rPr>
                <w:rFonts w:ascii="GHEA Grapalat" w:hAnsi="GHEA Grapalat"/>
                <w:sz w:val="20"/>
                <w:lang w:val="es-ES"/>
              </w:rPr>
            </w:pPr>
          </w:p>
        </w:tc>
        <w:tc>
          <w:tcPr>
            <w:tcW w:w="1332" w:type="dxa"/>
          </w:tcPr>
          <w:p w14:paraId="12358127" w14:textId="77777777" w:rsidR="00F02279" w:rsidRPr="00E6597C" w:rsidRDefault="00F02279" w:rsidP="00545BDE">
            <w:pPr>
              <w:jc w:val="center"/>
              <w:rPr>
                <w:rFonts w:ascii="GHEA Grapalat" w:hAnsi="GHEA Grapalat"/>
                <w:sz w:val="20"/>
                <w:lang w:val="es-ES"/>
              </w:rPr>
            </w:pPr>
          </w:p>
        </w:tc>
        <w:tc>
          <w:tcPr>
            <w:tcW w:w="464"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953B92">
        <w:trPr>
          <w:trHeight w:val="1538"/>
        </w:trPr>
        <w:tc>
          <w:tcPr>
            <w:tcW w:w="880" w:type="dxa"/>
          </w:tcPr>
          <w:p w14:paraId="10DE0437" w14:textId="378A304F" w:rsidR="00F02279" w:rsidRPr="00953B92" w:rsidRDefault="00953B92" w:rsidP="00545BDE">
            <w:pPr>
              <w:jc w:val="center"/>
              <w:rPr>
                <w:rFonts w:ascii="GHEA Grapalat" w:hAnsi="GHEA Grapalat"/>
                <w:sz w:val="20"/>
                <w:lang w:val="hy-AM"/>
              </w:rPr>
            </w:pPr>
            <w:r>
              <w:rPr>
                <w:rFonts w:ascii="GHEA Grapalat" w:hAnsi="GHEA Grapalat"/>
                <w:sz w:val="20"/>
                <w:lang w:val="hy-AM"/>
              </w:rPr>
              <w:t>1</w:t>
            </w:r>
          </w:p>
        </w:tc>
        <w:tc>
          <w:tcPr>
            <w:tcW w:w="2101" w:type="dxa"/>
          </w:tcPr>
          <w:p w14:paraId="3054592B" w14:textId="4E1056C7" w:rsidR="00F02279" w:rsidRPr="00E6597C" w:rsidRDefault="00953B92" w:rsidP="00545BDE">
            <w:pPr>
              <w:jc w:val="center"/>
              <w:rPr>
                <w:rFonts w:ascii="GHEA Grapalat" w:hAnsi="GHEA Grapalat"/>
                <w:sz w:val="20"/>
                <w:lang w:val="es-ES"/>
              </w:rPr>
            </w:pPr>
            <w:r w:rsidRPr="00953B92">
              <w:rPr>
                <w:rFonts w:ascii="GHEA Grapalat" w:hAnsi="GHEA Grapalat"/>
                <w:sz w:val="20"/>
                <w:lang w:val="es-ES"/>
              </w:rPr>
              <w:t>45210000-1</w:t>
            </w:r>
          </w:p>
        </w:tc>
        <w:tc>
          <w:tcPr>
            <w:tcW w:w="1332" w:type="dxa"/>
          </w:tcPr>
          <w:p w14:paraId="2EEDA063" w14:textId="12FFF35E" w:rsidR="00F02279" w:rsidRPr="00953B92" w:rsidRDefault="00953B92" w:rsidP="00545BDE">
            <w:pPr>
              <w:jc w:val="center"/>
              <w:rPr>
                <w:rFonts w:ascii="GHEA Grapalat" w:hAnsi="GHEA Grapalat"/>
                <w:sz w:val="14"/>
                <w:szCs w:val="14"/>
                <w:lang w:val="es-ES"/>
              </w:rPr>
            </w:pPr>
            <w:r w:rsidRPr="00953B92">
              <w:rPr>
                <w:rFonts w:ascii="GHEA Grapalat" w:hAnsi="GHEA Grapalat" w:cs="Sylfaen"/>
                <w:b/>
                <w:color w:val="FF0000"/>
                <w:sz w:val="14"/>
                <w:szCs w:val="14"/>
                <w:lang w:val="hy-AM"/>
              </w:rPr>
              <w:t>&lt;&lt;</w:t>
            </w:r>
            <w:r w:rsidRPr="00953B92">
              <w:rPr>
                <w:rFonts w:ascii="Sylfaen" w:hAnsi="Sylfaen"/>
                <w:b/>
                <w:sz w:val="14"/>
                <w:szCs w:val="14"/>
                <w:lang w:val="hy-AM"/>
              </w:rPr>
              <w:t xml:space="preserve"> </w:t>
            </w:r>
            <w:r w:rsidRPr="00953B92">
              <w:rPr>
                <w:rFonts w:ascii="Sylfaen" w:hAnsi="Sylfaen"/>
                <w:b/>
                <w:color w:val="FF0000"/>
                <w:sz w:val="14"/>
                <w:szCs w:val="14"/>
                <w:lang w:val="hy-AM"/>
              </w:rPr>
              <w:t>Ակունքի</w:t>
            </w:r>
            <w:r w:rsidRPr="00953B92">
              <w:rPr>
                <w:rFonts w:ascii="Sylfaen" w:hAnsi="Sylfaen"/>
                <w:b/>
                <w:color w:val="FF0000"/>
                <w:sz w:val="14"/>
                <w:szCs w:val="14"/>
                <w:lang w:val="af-ZA"/>
              </w:rPr>
              <w:t xml:space="preserve"> </w:t>
            </w:r>
            <w:r w:rsidRPr="00953B92">
              <w:rPr>
                <w:rFonts w:ascii="Sylfaen" w:hAnsi="Sylfaen"/>
                <w:b/>
                <w:color w:val="FF0000"/>
                <w:sz w:val="14"/>
                <w:szCs w:val="14"/>
                <w:lang w:val="hy-AM"/>
              </w:rPr>
              <w:t>համայնքի</w:t>
            </w:r>
            <w:r w:rsidRPr="00953B92">
              <w:rPr>
                <w:rFonts w:ascii="Sylfaen" w:hAnsi="Sylfaen"/>
                <w:color w:val="FF0000"/>
                <w:sz w:val="14"/>
                <w:szCs w:val="14"/>
                <w:lang w:val="af-ZA"/>
              </w:rPr>
              <w:t xml:space="preserve">  </w:t>
            </w:r>
            <w:r w:rsidRPr="00953B92">
              <w:rPr>
                <w:rFonts w:ascii="Sylfaen" w:hAnsi="Sylfaen"/>
                <w:b/>
                <w:iCs/>
                <w:color w:val="FF0000"/>
                <w:sz w:val="14"/>
                <w:szCs w:val="14"/>
                <w:lang w:val="hy-AM"/>
              </w:rPr>
              <w:t>Նոր գյուղ բնակավայրի</w:t>
            </w:r>
            <w:r w:rsidRPr="00953B92">
              <w:rPr>
                <w:rFonts w:ascii="Sylfaen" w:hAnsi="Sylfaen"/>
                <w:b/>
                <w:iCs/>
                <w:color w:val="FF0000"/>
                <w:sz w:val="14"/>
                <w:szCs w:val="14"/>
                <w:lang w:val="af-ZA"/>
              </w:rPr>
              <w:t xml:space="preserve">  </w:t>
            </w:r>
            <w:r>
              <w:rPr>
                <w:rFonts w:ascii="Sylfaen" w:hAnsi="Sylfaen"/>
                <w:b/>
                <w:iCs/>
                <w:color w:val="FF0000"/>
                <w:sz w:val="14"/>
                <w:szCs w:val="14"/>
                <w:lang w:val="hy-AM"/>
              </w:rPr>
              <w:t>մանկապարտեզի շենքի կառուցՈՒՄ</w:t>
            </w:r>
            <w:r w:rsidRPr="00953B92">
              <w:rPr>
                <w:rFonts w:ascii="GHEA Grapalat" w:hAnsi="GHEA Grapalat" w:cs="Sylfaen"/>
                <w:b/>
                <w:color w:val="FF0000"/>
                <w:sz w:val="14"/>
                <w:szCs w:val="14"/>
                <w:lang w:val="hy-AM"/>
              </w:rPr>
              <w:t xml:space="preserve">&gt;&gt;  </w:t>
            </w:r>
          </w:p>
        </w:tc>
        <w:tc>
          <w:tcPr>
            <w:tcW w:w="464"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6651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E6597C" w:rsidRDefault="00F02279" w:rsidP="00F02279">
      <w:pPr>
        <w:tabs>
          <w:tab w:val="left" w:pos="360"/>
          <w:tab w:val="left" w:pos="540"/>
        </w:tabs>
        <w:jc w:val="center"/>
        <w:rPr>
          <w:rFonts w:ascii="Sylfaen" w:hAnsi="Sylfaen" w:cs="Sylfaen"/>
          <w:b/>
          <w:bCs/>
          <w:sz w:val="20"/>
          <w:szCs w:val="20"/>
        </w:rPr>
      </w:pPr>
    </w:p>
    <w:p w14:paraId="7289DD73" w14:textId="77777777" w:rsidR="00F02279" w:rsidRPr="00E6597C" w:rsidRDefault="00F02279" w:rsidP="00F02279">
      <w:pPr>
        <w:tabs>
          <w:tab w:val="left" w:pos="360"/>
          <w:tab w:val="left" w:pos="540"/>
        </w:tabs>
        <w:jc w:val="center"/>
        <w:rPr>
          <w:rFonts w:ascii="Sylfaen" w:hAnsi="Sylfaen" w:cs="Sylfaen"/>
          <w:b/>
          <w:bCs/>
        </w:rPr>
      </w:pPr>
    </w:p>
    <w:p w14:paraId="2E016D14" w14:textId="77777777" w:rsidR="00F02279" w:rsidRPr="00E6597C" w:rsidRDefault="00F02279" w:rsidP="00F02279">
      <w:pPr>
        <w:tabs>
          <w:tab w:val="left" w:pos="360"/>
          <w:tab w:val="left" w:pos="540"/>
        </w:tabs>
        <w:rPr>
          <w:rFonts w:ascii="GHEA Grapalat" w:hAnsi="GHEA Grapalat" w:cs="Sylfaen"/>
          <w:sz w:val="22"/>
          <w:szCs w:val="22"/>
        </w:rPr>
      </w:pPr>
    </w:p>
    <w:p w14:paraId="07C26C1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48BA51D4"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2EE1FBD2" w14:textId="77777777" w:rsidR="00F02279" w:rsidRPr="00E6597C" w:rsidRDefault="00F02279" w:rsidP="00F02279">
      <w:pPr>
        <w:tabs>
          <w:tab w:val="left" w:pos="360"/>
          <w:tab w:val="left" w:pos="540"/>
        </w:tabs>
        <w:rPr>
          <w:rFonts w:ascii="GHEA Grapalat" w:hAnsi="GHEA Grapalat" w:cs="Sylfaen"/>
          <w:sz w:val="22"/>
          <w:szCs w:val="22"/>
        </w:rPr>
      </w:pPr>
    </w:p>
    <w:p w14:paraId="2E867DE8" w14:textId="77777777" w:rsidR="00F02279" w:rsidRPr="00E6597C" w:rsidRDefault="00F02279" w:rsidP="00F02279">
      <w:pPr>
        <w:tabs>
          <w:tab w:val="left" w:pos="360"/>
          <w:tab w:val="left" w:pos="540"/>
        </w:tabs>
        <w:rPr>
          <w:rFonts w:ascii="GHEA Grapalat" w:hAnsi="GHEA Grapalat" w:cs="Sylfaen"/>
          <w:sz w:val="22"/>
          <w:szCs w:val="22"/>
        </w:rPr>
      </w:pPr>
    </w:p>
    <w:p w14:paraId="78990638"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2190837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24C05" w14:textId="77777777" w:rsidR="00E20D4F" w:rsidRDefault="00E20D4F">
      <w:r>
        <w:separator/>
      </w:r>
    </w:p>
  </w:endnote>
  <w:endnote w:type="continuationSeparator" w:id="0">
    <w:p w14:paraId="525DC759" w14:textId="77777777" w:rsidR="00E20D4F" w:rsidRDefault="00E2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48325" w14:textId="77777777" w:rsidR="00E20D4F" w:rsidRDefault="00E20D4F">
      <w:r>
        <w:separator/>
      </w:r>
    </w:p>
  </w:footnote>
  <w:footnote w:type="continuationSeparator" w:id="0">
    <w:p w14:paraId="0C4DF935" w14:textId="77777777" w:rsidR="00E20D4F" w:rsidRDefault="00E20D4F">
      <w:r>
        <w:continuationSeparator/>
      </w:r>
    </w:p>
  </w:footnote>
  <w:footnote w:id="1">
    <w:p w14:paraId="60CDCEC3" w14:textId="77777777" w:rsidR="002C0719" w:rsidRPr="005D7B02" w:rsidRDefault="002C0719" w:rsidP="00375D38">
      <w:pPr>
        <w:pStyle w:val="af2"/>
        <w:jc w:val="both"/>
        <w:rPr>
          <w:rFonts w:ascii="GHEA Grapalat" w:hAnsi="GHEA Grapalat"/>
          <w:b/>
          <w:bCs/>
          <w:i/>
          <w:sz w:val="16"/>
          <w:szCs w:val="16"/>
          <w:lang w:val="af-ZA"/>
        </w:rPr>
      </w:pP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2820168" w14:textId="77777777" w:rsidR="002C0719" w:rsidRPr="005D7B02" w:rsidDel="009A5190" w:rsidRDefault="002C0719" w:rsidP="00375D38">
      <w:pPr>
        <w:pStyle w:val="af2"/>
        <w:jc w:val="both"/>
        <w:rPr>
          <w:del w:id="2" w:author="Vahe Mahtesyan" w:date="2018-02-14T10:15:00Z"/>
          <w:rFonts w:ascii="GHEA Grapalat" w:hAnsi="GHEA Grapalat"/>
          <w:i/>
          <w:sz w:val="16"/>
          <w:szCs w:val="16"/>
          <w:lang w:val="af-ZA"/>
        </w:rPr>
      </w:pPr>
      <w:r w:rsidRPr="005D7B02">
        <w:rPr>
          <w:rStyle w:val="af6"/>
          <w:rFonts w:ascii="GHEA Grapalat" w:hAnsi="GHEA Grapalat"/>
          <w:sz w:val="16"/>
          <w:szCs w:val="16"/>
        </w:rPr>
        <w:footnoteRef/>
      </w:r>
      <w:r w:rsidRPr="005D7B02">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07CC234" w14:textId="77777777" w:rsidR="002C0719" w:rsidRPr="00015CC3" w:rsidRDefault="002C0719"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5D7B02">
        <w:rPr>
          <w:rFonts w:ascii="GHEA Grapalat" w:hAnsi="GHEA Grapalat" w:cs="Sylfaen"/>
          <w:i/>
          <w:sz w:val="16"/>
          <w:szCs w:val="16"/>
          <w:lang w:val="en-US"/>
        </w:rPr>
        <w:t>Կետը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ինչպես</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նաև</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015CC3">
        <w:rPr>
          <w:rFonts w:ascii="GHEA Grapalat" w:hAnsi="GHEA Grapalat" w:cs="Sylfaen"/>
          <w:i/>
          <w:sz w:val="16"/>
          <w:szCs w:val="16"/>
          <w:lang w:val="af-ZA"/>
        </w:rPr>
        <w:t xml:space="preserve"> 1-</w:t>
      </w:r>
      <w:r w:rsidRPr="005D7B02">
        <w:rPr>
          <w:rFonts w:ascii="GHEA Grapalat" w:hAnsi="GHEA Grapalat" w:cs="Sylfaen"/>
          <w:i/>
          <w:sz w:val="16"/>
          <w:szCs w:val="16"/>
          <w:lang w:val="en-US"/>
        </w:rPr>
        <w:t>ին</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015CC3">
        <w:rPr>
          <w:rFonts w:ascii="GHEA Grapalat" w:hAnsi="GHEA Grapalat" w:cs="Sylfaen"/>
          <w:i/>
          <w:sz w:val="16"/>
          <w:szCs w:val="16"/>
          <w:lang w:val="af-ZA"/>
        </w:rPr>
        <w:t xml:space="preserve"> 7-</w:t>
      </w:r>
      <w:r w:rsidRPr="005D7B02">
        <w:rPr>
          <w:rFonts w:ascii="GHEA Grapalat" w:hAnsi="GHEA Grapalat" w:cs="Sylfaen"/>
          <w:i/>
          <w:sz w:val="16"/>
          <w:szCs w:val="16"/>
          <w:lang w:val="en-US"/>
        </w:rPr>
        <w:t>րդ</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եթե՝</w:t>
      </w:r>
    </w:p>
    <w:p w14:paraId="2D333369" w14:textId="77777777" w:rsidR="002C0719" w:rsidRPr="00366515" w:rsidRDefault="002C0719" w:rsidP="006C1D25">
      <w:pPr>
        <w:pStyle w:val="af2"/>
        <w:jc w:val="both"/>
        <w:rPr>
          <w:rFonts w:ascii="GHEA Grapalat" w:hAnsi="GHEA Grapalat" w:cs="Sylfaen"/>
          <w:i/>
          <w:sz w:val="16"/>
          <w:szCs w:val="16"/>
          <w:lang w:val="af-ZA"/>
        </w:rPr>
      </w:pP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366515">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366515">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հիման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բացառությամբ</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այն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երբ</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կազմակերպելու</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համար</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անհրաժեշտ</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հաստատվելու</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օրվա</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դրությամբ</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նախատեսված</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ֆինանսական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միջոցների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չափը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կնքվելիք</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պայմանագրի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ամբողջական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կատարման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համար</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հետագայում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ևս</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պահանջվելու</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ֆինանսական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միջոցներ</w:t>
      </w:r>
      <w:r w:rsidRPr="00366515">
        <w:rPr>
          <w:rFonts w:ascii="GHEA Grapalat" w:hAnsi="GHEA Grapalat" w:cs="Sylfaen"/>
          <w:i/>
          <w:sz w:val="16"/>
          <w:szCs w:val="16"/>
          <w:lang w:val="af-ZA"/>
        </w:rPr>
        <w:t>.</w:t>
      </w:r>
    </w:p>
    <w:p w14:paraId="204819EA" w14:textId="77777777" w:rsidR="002C0719" w:rsidRPr="00366515" w:rsidRDefault="002C0719" w:rsidP="006C1D25">
      <w:pPr>
        <w:pStyle w:val="af2"/>
        <w:jc w:val="both"/>
        <w:rPr>
          <w:rFonts w:ascii="GHEA Grapalat" w:hAnsi="GHEA Grapalat" w:cs="Sylfaen"/>
          <w:i/>
          <w:sz w:val="16"/>
          <w:szCs w:val="16"/>
          <w:lang w:val="af-ZA"/>
        </w:rPr>
      </w:pP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366515">
        <w:rPr>
          <w:rFonts w:ascii="GHEA Grapalat" w:hAnsi="GHEA Grapalat" w:cs="Sylfaen"/>
          <w:i/>
          <w:sz w:val="16"/>
          <w:szCs w:val="16"/>
          <w:lang w:val="af-ZA"/>
        </w:rPr>
        <w:t>.</w:t>
      </w:r>
    </w:p>
    <w:p w14:paraId="0916E686" w14:textId="77777777" w:rsidR="002C0719" w:rsidRPr="00366515" w:rsidRDefault="002C0719" w:rsidP="006C1D25">
      <w:pPr>
        <w:pStyle w:val="af2"/>
        <w:jc w:val="both"/>
        <w:rPr>
          <w:rFonts w:ascii="GHEA Grapalat" w:hAnsi="GHEA Grapalat" w:cs="Sylfaen"/>
          <w:i/>
          <w:sz w:val="16"/>
          <w:szCs w:val="16"/>
          <w:lang w:val="af-ZA"/>
        </w:rPr>
      </w:pP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366515">
        <w:rPr>
          <w:rFonts w:ascii="GHEA Grapalat" w:hAnsi="GHEA Grapalat" w:cs="Sylfaen"/>
          <w:i/>
          <w:sz w:val="16"/>
          <w:szCs w:val="16"/>
          <w:lang w:val="af-ZA"/>
        </w:rPr>
        <w:t>:</w:t>
      </w:r>
    </w:p>
    <w:p w14:paraId="4E966537" w14:textId="77777777" w:rsidR="002C0719" w:rsidRPr="00366515" w:rsidRDefault="002C0719" w:rsidP="006C1D25">
      <w:pPr>
        <w:pStyle w:val="af2"/>
        <w:jc w:val="both"/>
        <w:rPr>
          <w:lang w:val="af-ZA"/>
        </w:rPr>
      </w:pPr>
      <w:r w:rsidRPr="005D7B02">
        <w:rPr>
          <w:rFonts w:ascii="GHEA Grapalat" w:hAnsi="GHEA Grapalat" w:cs="Sylfaen"/>
          <w:i/>
          <w:sz w:val="16"/>
          <w:szCs w:val="16"/>
          <w:lang w:val="en-US"/>
        </w:rPr>
        <w:t>Սույն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հյղումները</w:t>
      </w:r>
      <w:r w:rsidRPr="00366515">
        <w:rPr>
          <w:rFonts w:ascii="GHEA Grapalat" w:hAnsi="GHEA Grapalat" w:cs="Sylfaen"/>
          <w:i/>
          <w:sz w:val="16"/>
          <w:szCs w:val="16"/>
          <w:lang w:val="af-ZA"/>
        </w:rPr>
        <w:t>:</w:t>
      </w:r>
    </w:p>
  </w:footnote>
  <w:footnote w:id="3">
    <w:p w14:paraId="7AB5D435" w14:textId="77777777" w:rsidR="002C0719" w:rsidRPr="005D7B02" w:rsidRDefault="002C0719" w:rsidP="005D30FC">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366515">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366515">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366515">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366515">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4">
    <w:p w14:paraId="2C9ADE4E" w14:textId="77777777" w:rsidR="002C0719" w:rsidRPr="005D7B02" w:rsidRDefault="002C0719" w:rsidP="00D879FD">
      <w:pPr>
        <w:jc w:val="both"/>
        <w:rPr>
          <w:rFonts w:ascii="GHEA Grapalat" w:hAnsi="GHEA Grapalat" w:cs="Sylfaen"/>
          <w:i/>
          <w:sz w:val="16"/>
          <w:szCs w:val="16"/>
          <w:lang w:eastAsia="ru-RU"/>
        </w:rPr>
      </w:pPr>
      <w:r w:rsidRPr="005D7B02">
        <w:rPr>
          <w:rFonts w:ascii="GHEA Grapalat" w:hAnsi="GHEA Grapalat" w:cs="Sylfaen"/>
          <w:i/>
          <w:sz w:val="16"/>
          <w:szCs w:val="16"/>
          <w:vertAlign w:val="superscript"/>
          <w:lang w:eastAsia="ru-RU"/>
        </w:rPr>
        <w:t>5</w:t>
      </w:r>
      <w:r w:rsidRPr="005D7B02">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4C4F2349" w14:textId="77777777" w:rsidR="002C0719" w:rsidRPr="005D7B02" w:rsidRDefault="002C0719" w:rsidP="00D879FD">
      <w:pPr>
        <w:jc w:val="both"/>
        <w:rPr>
          <w:rFonts w:ascii="GHEA Grapalat" w:hAnsi="GHEA Grapalat"/>
          <w:i/>
          <w:sz w:val="16"/>
          <w:szCs w:val="16"/>
          <w:lang w:val="af-ZA"/>
        </w:rPr>
      </w:pPr>
      <w:r w:rsidRPr="005D7B0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5D7B02">
        <w:rPr>
          <w:rFonts w:ascii="GHEA Grapalat" w:hAnsi="GHEA Grapalat"/>
          <w:i/>
          <w:sz w:val="16"/>
          <w:szCs w:val="16"/>
          <w:lang w:val="af-ZA"/>
        </w:rPr>
        <w:t>».</w:t>
      </w:r>
    </w:p>
    <w:p w14:paraId="13099644" w14:textId="77777777" w:rsidR="002C0719" w:rsidRPr="005D7B02" w:rsidRDefault="002C0719"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2C0719" w:rsidRPr="005D7B02" w:rsidRDefault="002C0719"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2C0719" w:rsidRPr="005D7B02" w:rsidRDefault="002C0719" w:rsidP="006C1D25">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96C0AF8" w14:textId="77777777" w:rsidR="002C0719" w:rsidRPr="005D7B02" w:rsidRDefault="002C0719" w:rsidP="006C1D25">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30EDA6C2" w14:textId="77777777" w:rsidR="002C0719" w:rsidRPr="005D7B02" w:rsidRDefault="002C0719" w:rsidP="006C1D25">
      <w:pPr>
        <w:pStyle w:val="af2"/>
        <w:jc w:val="both"/>
        <w:rPr>
          <w:lang w:val="en-US"/>
        </w:rPr>
      </w:pPr>
      <w:r w:rsidRPr="005D7B02">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5">
    <w:p w14:paraId="28233213" w14:textId="77777777" w:rsidR="002C0719" w:rsidRPr="005D7B02" w:rsidRDefault="002C0719" w:rsidP="006C1D25">
      <w:pPr>
        <w:pStyle w:val="af2"/>
        <w:jc w:val="both"/>
        <w:rPr>
          <w:rFonts w:ascii="GHEA Grapalat" w:hAnsi="GHEA Grapalat" w:cs="Sylfaen"/>
          <w:i/>
          <w:sz w:val="16"/>
          <w:szCs w:val="16"/>
          <w:lang w:val="en-US"/>
        </w:rPr>
      </w:pPr>
      <w:r w:rsidRPr="005D7B02">
        <w:rPr>
          <w:color w:val="000000"/>
          <w:vertAlign w:val="superscript"/>
          <w:lang w:val="en-US"/>
        </w:rPr>
        <w:t>7</w:t>
      </w:r>
      <w:r w:rsidRPr="005D7B02">
        <w:rPr>
          <w:rStyle w:val="af6"/>
          <w:color w:val="FFFFFF"/>
        </w:rPr>
        <w:footnoteRef/>
      </w:r>
      <w:r w:rsidRPr="005D7B02">
        <w:rPr>
          <w:color w:val="FFFFFF"/>
        </w:rPr>
        <w:t xml:space="preserve"> </w:t>
      </w:r>
      <w:r w:rsidRPr="005D7B02">
        <w:rPr>
          <w:rFonts w:ascii="GHEA Grapalat" w:hAnsi="GHEA Grapalat" w:cs="Sylfaen"/>
          <w:i/>
          <w:sz w:val="16"/>
          <w:szCs w:val="16"/>
          <w:lang w:val="en-US"/>
        </w:rPr>
        <w:t>Ենթակետը հանվում է, եթե հայտի ապահովման պահանջ սահմանված չէ:</w:t>
      </w:r>
    </w:p>
    <w:p w14:paraId="6944D552" w14:textId="77777777" w:rsidR="002C0719" w:rsidRPr="005D7B02" w:rsidRDefault="002C0719" w:rsidP="006C1D25">
      <w:pPr>
        <w:pStyle w:val="af2"/>
        <w:jc w:val="both"/>
        <w:rPr>
          <w:lang w:val="en-US"/>
        </w:rPr>
      </w:pPr>
      <w:r w:rsidRPr="005D7B02">
        <w:rPr>
          <w:rFonts w:ascii="GHEA Grapalat" w:hAnsi="GHEA Grapalat" w:cs="Sylfaen"/>
          <w:i/>
          <w:sz w:val="16"/>
          <w:szCs w:val="16"/>
          <w:vertAlign w:val="superscript"/>
          <w:lang w:val="en-US"/>
        </w:rPr>
        <w:t xml:space="preserve">8 </w:t>
      </w:r>
      <w:r w:rsidRPr="005D7B02">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6">
    <w:p w14:paraId="10B8A380" w14:textId="77777777" w:rsidR="002C0719" w:rsidRPr="005D7B02" w:rsidRDefault="002C0719" w:rsidP="00D17258">
      <w:pPr>
        <w:pStyle w:val="af2"/>
        <w:jc w:val="both"/>
        <w:rPr>
          <w:rFonts w:ascii="GHEA Grapalat" w:hAnsi="GHEA Grapalat"/>
          <w:sz w:val="16"/>
          <w:szCs w:val="16"/>
          <w:lang w:val="en-US"/>
        </w:rPr>
      </w:pPr>
      <w:r w:rsidRPr="005D7B02">
        <w:rPr>
          <w:rStyle w:val="af6"/>
          <w:rFonts w:ascii="GHEA Grapalat" w:hAnsi="GHEA Grapalat"/>
          <w:color w:val="FFFFFF"/>
          <w:sz w:val="16"/>
          <w:szCs w:val="16"/>
        </w:rPr>
        <w:footnoteRef/>
      </w:r>
      <w:r w:rsidRPr="005D7B02">
        <w:rPr>
          <w:rFonts w:ascii="GHEA Grapalat" w:hAnsi="GHEA Grapalat"/>
          <w:sz w:val="16"/>
          <w:szCs w:val="16"/>
        </w:rPr>
        <w:t xml:space="preserve"> </w:t>
      </w:r>
      <w:r w:rsidRPr="005D7B02">
        <w:rPr>
          <w:rFonts w:ascii="GHEA Grapalat" w:hAnsi="GHEA Grapalat"/>
          <w:sz w:val="16"/>
          <w:szCs w:val="16"/>
          <w:vertAlign w:val="superscript"/>
          <w:lang w:val="en-US"/>
        </w:rPr>
        <w:t xml:space="preserve">9 </w:t>
      </w:r>
      <w:r w:rsidRPr="005D7B02">
        <w:rPr>
          <w:rFonts w:ascii="GHEA Grapalat" w:hAnsi="GHEA Grapalat" w:cs="Sylfaen"/>
          <w:i/>
          <w:sz w:val="16"/>
          <w:szCs w:val="16"/>
        </w:rPr>
        <w:t xml:space="preserve">Սույն </w:t>
      </w:r>
      <w:r w:rsidRPr="005D7B02">
        <w:rPr>
          <w:rFonts w:ascii="GHEA Grapalat" w:hAnsi="GHEA Grapalat" w:cs="Sylfaen"/>
          <w:i/>
          <w:sz w:val="16"/>
          <w:szCs w:val="16"/>
          <w:lang w:val="en-US"/>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footnote>
  <w:footnote w:id="7">
    <w:p w14:paraId="166530E1" w14:textId="77777777" w:rsidR="002C0719" w:rsidRPr="005D7B02" w:rsidRDefault="002C0719">
      <w:pPr>
        <w:pStyle w:val="af2"/>
      </w:pPr>
      <w:r w:rsidRPr="005D7B02">
        <w:rPr>
          <w:rStyle w:val="af6"/>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8">
    <w:p w14:paraId="4310F73D" w14:textId="77777777" w:rsidR="002C0719" w:rsidRPr="005D7B02" w:rsidRDefault="002C0719" w:rsidP="00571F29">
      <w:pPr>
        <w:pStyle w:val="af2"/>
        <w:rPr>
          <w:rFonts w:ascii="Sylfaen" w:hAnsi="Sylfaen"/>
          <w:lang w:val="en-US"/>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5D7B02">
        <w:rPr>
          <w:rFonts w:ascii="GHEA Grapalat" w:hAnsi="GHEA Grapalat" w:cs="Sylfaen"/>
          <w:i/>
          <w:sz w:val="16"/>
          <w:szCs w:val="16"/>
          <w:vertAlign w:val="superscript"/>
          <w:lang w:val="en-US"/>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7CE9AE48" w14:textId="77777777" w:rsidR="002C0719" w:rsidRPr="00120F8A" w:rsidRDefault="002C0719" w:rsidP="001D2074">
      <w:pPr>
        <w:pStyle w:val="af2"/>
        <w:rPr>
          <w:rFonts w:ascii="Calibri" w:hAnsi="Calibri"/>
          <w:vertAlign w:val="superscript"/>
          <w:lang w:val="hy-AM"/>
        </w:rPr>
      </w:pPr>
    </w:p>
    <w:p w14:paraId="2BCFF92B" w14:textId="77777777" w:rsidR="002C0719" w:rsidRPr="004B72E3" w:rsidRDefault="002C0719"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2C0719" w:rsidRPr="004B72E3" w:rsidRDefault="002C0719"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2C0719" w:rsidRPr="004B72E3" w:rsidRDefault="002C0719"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2C0719" w:rsidRPr="00120F8A" w:rsidRDefault="002C0719" w:rsidP="001D2074">
      <w:pPr>
        <w:pStyle w:val="af2"/>
        <w:rPr>
          <w:rFonts w:ascii="Calibri" w:hAnsi="Calibri"/>
          <w:vertAlign w:val="superscript"/>
          <w:lang w:val="hy-AM"/>
        </w:rPr>
      </w:pPr>
    </w:p>
    <w:p w14:paraId="75C52A96" w14:textId="77777777" w:rsidR="002C0719" w:rsidRPr="005D7B02" w:rsidRDefault="002C0719"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2C0719" w:rsidRPr="005D7B02" w:rsidRDefault="002C0719"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2C0719" w:rsidRPr="005D7B02" w:rsidRDefault="002C0719"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2C0719" w:rsidRPr="005D7B02" w:rsidRDefault="002C0719"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E7506F5" w14:textId="77777777" w:rsidR="002C0719" w:rsidRPr="005D7B02" w:rsidRDefault="002C0719"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7A98C79B" w14:textId="77777777" w:rsidR="002C0719" w:rsidRPr="005D7B02" w:rsidRDefault="002C0719"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22E8702" w14:textId="77777777" w:rsidR="002C0719" w:rsidRPr="005D7B02" w:rsidRDefault="002C0719"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5DFE41C0" w14:textId="77777777" w:rsidR="002C0719" w:rsidRPr="005D7B02" w:rsidRDefault="002C0719"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2D3D69" w14:textId="77777777" w:rsidR="002C0719" w:rsidRPr="005D7B02" w:rsidRDefault="002C0719">
      <w:pPr>
        <w:pStyle w:val="af2"/>
        <w:rPr>
          <w:rFonts w:ascii="Times New Roman" w:hAnsi="Times New Roman"/>
          <w:vertAlign w:val="superscript"/>
          <w:lang w:val="hy-AM"/>
        </w:rPr>
      </w:pPr>
    </w:p>
  </w:footnote>
  <w:footnote w:id="11">
    <w:p w14:paraId="2899DD1B" w14:textId="77777777" w:rsidR="002C0719" w:rsidRPr="00366515" w:rsidRDefault="002C0719">
      <w:pPr>
        <w:pStyle w:val="af2"/>
        <w:rPr>
          <w:rFonts w:ascii="GHEA Grapalat" w:hAnsi="GHEA Grapalat"/>
          <w:lang w:val="hy-AM"/>
        </w:rPr>
      </w:pPr>
      <w:r w:rsidRPr="00366515">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366515">
        <w:rPr>
          <w:rFonts w:ascii="GHEA Grapalat" w:hAnsi="GHEA Grapalat" w:cs="Sylfaen"/>
          <w:i/>
          <w:sz w:val="16"/>
          <w:szCs w:val="16"/>
          <w:lang w:val="hy-AM"/>
        </w:rPr>
        <w:t>պ</w:t>
      </w:r>
      <w:r w:rsidRPr="005D7B02">
        <w:rPr>
          <w:rFonts w:ascii="GHEA Grapalat" w:hAnsi="GHEA Grapalat" w:cs="Sylfaen"/>
          <w:i/>
          <w:sz w:val="16"/>
          <w:szCs w:val="16"/>
        </w:rPr>
        <w:t>ատվիրատուի:</w:t>
      </w:r>
      <w:r w:rsidRPr="00366515">
        <w:rPr>
          <w:rFonts w:ascii="GHEA Grapalat" w:hAnsi="GHEA Grapalat"/>
          <w:lang w:val="hy-AM"/>
        </w:rPr>
        <w:t xml:space="preserve"> </w:t>
      </w:r>
    </w:p>
  </w:footnote>
  <w:footnote w:id="12">
    <w:p w14:paraId="31C4274E" w14:textId="77777777" w:rsidR="002C0719" w:rsidRPr="005D7B02" w:rsidRDefault="002C0719"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D24B4A6" w14:textId="77777777" w:rsidR="002C0719" w:rsidRPr="005D7B02" w:rsidRDefault="002C0719"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lang w:val="en-US"/>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5D7B02">
        <w:rPr>
          <w:rFonts w:ascii="GHEA Grapalat" w:hAnsi="GHEA Grapalat" w:cs="Sylfaen"/>
          <w:i/>
          <w:sz w:val="16"/>
          <w:szCs w:val="16"/>
          <w:lang w:val="af-ZA"/>
        </w:rPr>
        <w:t>:</w:t>
      </w:r>
    </w:p>
    <w:p w14:paraId="143331EE" w14:textId="77777777" w:rsidR="002C0719" w:rsidRPr="005D7B02" w:rsidRDefault="002C0719"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4">
    <w:p w14:paraId="0B0F20FA" w14:textId="77777777" w:rsidR="002C0719" w:rsidRPr="005D7B02" w:rsidRDefault="002C0719">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5">
    <w:p w14:paraId="5E70BC0F" w14:textId="77777777" w:rsidR="002C0719" w:rsidRDefault="002C0719"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2C0719" w:rsidRPr="0091590A" w:rsidRDefault="002C0719" w:rsidP="0091590A">
      <w:pPr>
        <w:pStyle w:val="af2"/>
        <w:jc w:val="both"/>
        <w:rPr>
          <w:rFonts w:ascii="GHEA Grapalat" w:hAnsi="GHEA Grapalat"/>
          <w:i/>
          <w:lang w:val="hy-AM"/>
        </w:rPr>
      </w:pPr>
    </w:p>
    <w:p w14:paraId="542EE752" w14:textId="77777777" w:rsidR="002C0719" w:rsidRPr="0091590A" w:rsidRDefault="002C0719"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2C0719" w:rsidRPr="0091590A" w:rsidRDefault="002C0719" w:rsidP="0091590A">
      <w:pPr>
        <w:pStyle w:val="af2"/>
        <w:jc w:val="both"/>
        <w:rPr>
          <w:rFonts w:ascii="GHEA Grapalat" w:hAnsi="GHEA Grapalat"/>
          <w:i/>
          <w:lang w:val="hy-AM"/>
        </w:rPr>
      </w:pPr>
    </w:p>
    <w:p w14:paraId="3FEE32A3" w14:textId="77777777" w:rsidR="002C0719" w:rsidRPr="0091590A" w:rsidRDefault="002C0719"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2C0719" w:rsidRPr="0091590A" w:rsidRDefault="002C0719" w:rsidP="0091590A">
      <w:pPr>
        <w:pStyle w:val="af2"/>
        <w:jc w:val="both"/>
        <w:rPr>
          <w:rFonts w:ascii="GHEA Grapalat" w:hAnsi="GHEA Grapalat"/>
          <w:i/>
          <w:lang w:val="hy-AM"/>
        </w:rPr>
      </w:pPr>
    </w:p>
    <w:p w14:paraId="5949EC52" w14:textId="77777777" w:rsidR="002C0719" w:rsidRPr="0091590A" w:rsidRDefault="002C0719"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2C0719" w:rsidRPr="0091590A" w:rsidRDefault="002C0719" w:rsidP="0091590A">
      <w:pPr>
        <w:pStyle w:val="af2"/>
        <w:jc w:val="both"/>
        <w:rPr>
          <w:rFonts w:ascii="GHEA Grapalat" w:hAnsi="GHEA Grapalat"/>
          <w:i/>
          <w:lang w:val="hy-AM"/>
        </w:rPr>
      </w:pPr>
    </w:p>
    <w:p w14:paraId="712390A2" w14:textId="77777777" w:rsidR="002C0719" w:rsidRPr="005D7B02" w:rsidRDefault="002C0719"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6">
    <w:p w14:paraId="7C707974" w14:textId="77777777" w:rsidR="002C0719" w:rsidRPr="005D7B02" w:rsidRDefault="002C0719"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366515">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366515">
        <w:rPr>
          <w:rFonts w:ascii="GHEA Grapalat" w:hAnsi="GHEA Grapalat"/>
          <w:i/>
          <w:sz w:val="16"/>
          <w:szCs w:val="16"/>
          <w:lang w:val="hy-AM"/>
        </w:rPr>
        <w:t>է</w:t>
      </w:r>
      <w:r w:rsidRPr="005D7B02">
        <w:rPr>
          <w:rFonts w:ascii="GHEA Grapalat" w:hAnsi="GHEA Grapalat"/>
          <w:i/>
          <w:sz w:val="16"/>
          <w:szCs w:val="16"/>
          <w:lang w:val="af-ZA"/>
        </w:rPr>
        <w:t xml:space="preserve"> </w:t>
      </w:r>
      <w:r w:rsidRPr="00366515">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366515">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366515">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366515">
        <w:rPr>
          <w:rFonts w:ascii="GHEA Grapalat" w:hAnsi="GHEA Grapalat"/>
          <w:i/>
          <w:sz w:val="16"/>
          <w:szCs w:val="16"/>
          <w:lang w:val="hy-AM"/>
        </w:rPr>
        <w:t>մինչև</w:t>
      </w:r>
      <w:r w:rsidRPr="005D7B02">
        <w:rPr>
          <w:rFonts w:ascii="GHEA Grapalat" w:hAnsi="GHEA Grapalat"/>
          <w:i/>
          <w:sz w:val="16"/>
          <w:szCs w:val="16"/>
          <w:lang w:val="af-ZA"/>
        </w:rPr>
        <w:t xml:space="preserve"> </w:t>
      </w:r>
      <w:r w:rsidRPr="00366515">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366515">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366515">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2C0719" w:rsidRPr="005D7B02" w:rsidRDefault="002C0719"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2C0719" w:rsidRPr="005D7B02" w:rsidDel="00856FDE" w:rsidRDefault="002C0719" w:rsidP="00B2572B">
      <w:pPr>
        <w:pStyle w:val="af2"/>
        <w:rPr>
          <w:del w:id="9" w:author="User" w:date="2019-05-26T09:57:00Z"/>
          <w:i/>
          <w:lang w:val="af-ZA"/>
        </w:rPr>
      </w:pPr>
    </w:p>
  </w:footnote>
  <w:footnote w:id="17">
    <w:p w14:paraId="4C303EA7" w14:textId="77777777" w:rsidR="002C0719" w:rsidRPr="005D7B02" w:rsidDel="00FC2AB8" w:rsidRDefault="002C0719" w:rsidP="00F02279">
      <w:pPr>
        <w:pStyle w:val="af2"/>
        <w:rPr>
          <w:del w:id="10"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8">
    <w:p w14:paraId="71E07557" w14:textId="77777777" w:rsidR="002C0719" w:rsidRDefault="002C0719" w:rsidP="006030D7">
      <w:pPr>
        <w:rPr>
          <w:rFonts w:ascii="GHEA Grapalat" w:hAnsi="GHEA Grapalat"/>
          <w:i/>
          <w:sz w:val="16"/>
          <w:lang w:val="hy-AM"/>
        </w:rPr>
      </w:pPr>
      <w:r w:rsidRPr="005D7B02">
        <w:rPr>
          <w:vertAlign w:val="superscript"/>
          <w:lang w:val="hy-AM"/>
        </w:rPr>
        <w:t xml:space="preserve">19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4B02814B" w14:textId="77777777" w:rsidR="002C0719" w:rsidRPr="00385051" w:rsidRDefault="002C0719" w:rsidP="006030D7">
      <w:pPr>
        <w:rPr>
          <w:rFonts w:ascii="GHEA Grapalat" w:hAnsi="GHEA Grapalat"/>
          <w:i/>
          <w:sz w:val="16"/>
          <w:lang w:val="hy-AM"/>
        </w:rPr>
      </w:pPr>
      <w:r>
        <w:rPr>
          <w:rFonts w:ascii="GHEA Grapalat" w:hAnsi="GHEA Grapalat"/>
          <w:i/>
          <w:sz w:val="16"/>
          <w:vertAlign w:val="superscript"/>
          <w:lang w:val="hy-AM"/>
        </w:rPr>
        <w:t>19.</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A26E94C" w14:textId="77777777" w:rsidR="002C0719" w:rsidRPr="005D7B02" w:rsidRDefault="002C0719" w:rsidP="00F02279">
      <w:pPr>
        <w:pStyle w:val="af2"/>
        <w:jc w:val="both"/>
        <w:rPr>
          <w:lang w:val="hy-AM"/>
        </w:rPr>
      </w:pPr>
    </w:p>
  </w:footnote>
  <w:footnote w:id="19">
    <w:p w14:paraId="01D0D44B" w14:textId="77777777" w:rsidR="002C0719" w:rsidRPr="005D7B02" w:rsidRDefault="002C0719"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20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36CDFE4" w14:textId="77777777" w:rsidR="002C0719" w:rsidRPr="005D7B02" w:rsidDel="00FC2AB8" w:rsidRDefault="002C0719" w:rsidP="00F02279">
      <w:pPr>
        <w:pStyle w:val="af2"/>
        <w:jc w:val="both"/>
        <w:rPr>
          <w:del w:id="11" w:author="User" w:date="2019-05-26T13:06: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5D7B02">
        <w:rPr>
          <w:rFonts w:ascii="GHEA Grapalat" w:hAnsi="GHEA Grapalat"/>
          <w:i/>
          <w:sz w:val="16"/>
          <w:szCs w:val="24"/>
          <w:lang w:val="hy-AM" w:eastAsia="en-US"/>
        </w:rPr>
        <w:t xml:space="preserve"> </w:t>
      </w:r>
    </w:p>
  </w:footnote>
  <w:footnote w:id="20">
    <w:p w14:paraId="42D612D5" w14:textId="77777777" w:rsidR="002C0719" w:rsidRPr="005D7B02" w:rsidDel="00FC2AB8" w:rsidRDefault="002C0719" w:rsidP="00F02279">
      <w:pPr>
        <w:pStyle w:val="af2"/>
        <w:jc w:val="both"/>
        <w:rPr>
          <w:del w:id="12" w:author="User" w:date="2019-05-26T13:11:00Z"/>
          <w:sz w:val="16"/>
          <w:szCs w:val="16"/>
          <w:lang w:val="hy-AM"/>
        </w:rPr>
      </w:pPr>
      <w:r w:rsidRPr="005D7B02">
        <w:rPr>
          <w:i/>
          <w:iCs/>
          <w:vertAlign w:val="superscript"/>
          <w:lang w:val="hy-AM"/>
        </w:rPr>
        <w:t>21</w:t>
      </w:r>
      <w:r w:rsidRPr="005D7B02">
        <w:rPr>
          <w:vertAlign w:val="superscript"/>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299D6087" w14:textId="77777777" w:rsidR="002C0719" w:rsidRPr="005D7B02" w:rsidDel="004D0559" w:rsidRDefault="002C0719" w:rsidP="00F02279">
      <w:pPr>
        <w:pStyle w:val="af2"/>
        <w:jc w:val="both"/>
        <w:rPr>
          <w:del w:id="13" w:author="User" w:date="2019-05-26T13:12:00Z"/>
          <w:lang w:val="hy-AM"/>
        </w:rPr>
      </w:pPr>
      <w:r w:rsidRPr="005D7B02">
        <w:rPr>
          <w:i/>
          <w:iCs/>
          <w:vertAlign w:val="superscript"/>
          <w:lang w:val="hy-AM"/>
        </w:rPr>
        <w:t>22</w:t>
      </w:r>
      <w:r w:rsidRPr="005D7B02">
        <w:rPr>
          <w:vertAlign w:val="superscrip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2">
    <w:p w14:paraId="158CEB25" w14:textId="77777777" w:rsidR="002C0719" w:rsidRPr="005D7B02" w:rsidDel="004D0559" w:rsidRDefault="002C0719" w:rsidP="00F02279">
      <w:pPr>
        <w:pStyle w:val="af2"/>
        <w:jc w:val="both"/>
        <w:rPr>
          <w:del w:id="14" w:author="User" w:date="2019-05-26T13:12:00Z"/>
          <w:lang w:val="hy-AM"/>
        </w:rPr>
      </w:pPr>
      <w:r w:rsidRPr="005D7B02">
        <w:rPr>
          <w:rFonts w:ascii="GHEA Grapalat" w:hAnsi="GHEA Grapalat"/>
          <w:i/>
          <w:sz w:val="16"/>
          <w:szCs w:val="24"/>
          <w:vertAlign w:val="superscript"/>
          <w:lang w:val="hy-AM" w:eastAsia="en-US"/>
        </w:rPr>
        <w:t xml:space="preserve">23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5A25A496" w14:textId="77777777" w:rsidR="002C0719" w:rsidRPr="005D7B02" w:rsidDel="004D0559" w:rsidRDefault="002C0719" w:rsidP="00F02279">
      <w:pPr>
        <w:pStyle w:val="af2"/>
        <w:jc w:val="both"/>
        <w:rPr>
          <w:del w:id="15" w:author="User" w:date="2019-05-26T13:14:00Z"/>
          <w:rFonts w:ascii="GHEA Grapalat" w:hAnsi="GHEA Grapalat"/>
          <w:i/>
          <w:sz w:val="16"/>
          <w:szCs w:val="24"/>
          <w:lang w:val="hy-AM" w:eastAsia="en-US"/>
        </w:rPr>
      </w:pPr>
      <w:r w:rsidRPr="005D7B02">
        <w:rPr>
          <w:vertAlign w:val="superscript"/>
          <w:lang w:val="hy-AM"/>
        </w:rPr>
        <w:t xml:space="preserve">24 </w:t>
      </w:r>
      <w:r w:rsidRPr="005D7B02">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24">
    <w:p w14:paraId="7127E688" w14:textId="77777777" w:rsidR="002C0719" w:rsidRPr="005D7B02" w:rsidRDefault="002C0719"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2C0719" w:rsidRPr="005D7B02" w:rsidDel="004D0559" w:rsidRDefault="002C0719" w:rsidP="00F02279">
      <w:pPr>
        <w:pStyle w:val="af2"/>
        <w:rPr>
          <w:del w:id="16" w:author="User" w:date="2019-05-26T13:15:00Z"/>
          <w:lang w:val="hy-AM"/>
        </w:rPr>
      </w:pPr>
    </w:p>
  </w:footnote>
  <w:footnote w:id="25">
    <w:p w14:paraId="4E81CB63" w14:textId="77777777" w:rsidR="002C0719" w:rsidRPr="005D7B02" w:rsidDel="004D0559" w:rsidRDefault="002C0719" w:rsidP="00F02279">
      <w:pPr>
        <w:pStyle w:val="af2"/>
        <w:jc w:val="both"/>
        <w:rPr>
          <w:del w:id="17"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14:paraId="64646822" w14:textId="77777777" w:rsidR="002C0719" w:rsidRPr="005D7B02" w:rsidDel="004D0559" w:rsidRDefault="002C0719" w:rsidP="00F02279">
      <w:pPr>
        <w:pStyle w:val="af2"/>
        <w:rPr>
          <w:del w:id="18"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27">
    <w:p w14:paraId="7AFBD204" w14:textId="77777777" w:rsidR="002C0719" w:rsidRDefault="002C0719"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29B4D259" w14:textId="77777777" w:rsidR="002C0719" w:rsidRDefault="002C0719"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F67394" w14:textId="77777777" w:rsidR="002C0719" w:rsidRPr="005D7B02" w:rsidRDefault="002C0719" w:rsidP="00F02279">
      <w:pPr>
        <w:pStyle w:val="af2"/>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14:paraId="41BCC70A" w14:textId="77777777" w:rsidR="002C0719" w:rsidRPr="005D7B02" w:rsidRDefault="002C0719"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2C0719" w:rsidRPr="005D7B02" w:rsidDel="00AC0465" w:rsidRDefault="002C0719" w:rsidP="00F02279">
      <w:pPr>
        <w:pStyle w:val="af2"/>
        <w:rPr>
          <w:del w:id="19"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14:paraId="02786C9F" w14:textId="77777777" w:rsidR="002C0719" w:rsidRPr="005D7B02" w:rsidDel="001432D3" w:rsidRDefault="002C0719" w:rsidP="00F02279">
      <w:pPr>
        <w:pStyle w:val="af2"/>
        <w:jc w:val="both"/>
        <w:rPr>
          <w:del w:id="20"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60EBB826" w14:textId="77777777" w:rsidR="002C0719" w:rsidRPr="005D7B02" w:rsidRDefault="002C0719"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4E0476F8" w14:textId="77777777" w:rsidR="002C0719" w:rsidRPr="005D7B02" w:rsidDel="001432D3" w:rsidRDefault="002C0719" w:rsidP="00F02279">
      <w:pPr>
        <w:pStyle w:val="af2"/>
        <w:jc w:val="both"/>
        <w:rPr>
          <w:del w:id="21"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1C54F33E" w14:textId="77777777" w:rsidR="002C0719" w:rsidRPr="006B7F1F" w:rsidRDefault="002C0719">
      <w:pPr>
        <w:pStyle w:val="af2"/>
      </w:pPr>
      <w:r w:rsidRPr="005D7B02">
        <w:rPr>
          <w:rStyle w:val="af6"/>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00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9"/>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6515"/>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7EC"/>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5"/>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8A8"/>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B92"/>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2641"/>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F7"/>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D4F"/>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335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unq.hamaynq@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kunq.hamaynq@gmail.co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0F6C9-B029-4963-804B-11FF322C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112</Pages>
  <Words>33768</Words>
  <Characters>192481</Characters>
  <Application>Microsoft Office Word</Application>
  <DocSecurity>0</DocSecurity>
  <Lines>1604</Lines>
  <Paragraphs>451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225798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ANUSH</cp:lastModifiedBy>
  <cp:revision>7</cp:revision>
  <cp:lastPrinted>2018-02-16T07:12:00Z</cp:lastPrinted>
  <dcterms:created xsi:type="dcterms:W3CDTF">2022-05-30T17:02:00Z</dcterms:created>
  <dcterms:modified xsi:type="dcterms:W3CDTF">2022-09-02T11:45:00Z</dcterms:modified>
</cp:coreProperties>
</file>