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AE541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AE541B">
        <w:rPr>
          <w:rFonts w:ascii="GHEA Grapalat" w:hAnsi="GHEA Grapalat"/>
          <w:i w:val="0"/>
          <w:sz w:val="24"/>
          <w:szCs w:val="24"/>
        </w:rPr>
        <w:t>ОБЪЯВЛЕНИЕ</w:t>
      </w:r>
      <w:r w:rsidRPr="00AE541B">
        <w:rPr>
          <w:rFonts w:ascii="GHEA Grapalat" w:hAnsi="GHEA Grapalat"/>
          <w:i w:val="0"/>
          <w:sz w:val="24"/>
          <w:szCs w:val="24"/>
        </w:rPr>
        <w:t xml:space="preserve"> </w:t>
      </w:r>
    </w:p>
    <w:p w:rsidR="00854F99" w:rsidRPr="00AE541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AE541B">
        <w:rPr>
          <w:rFonts w:ascii="GHEA Grapalat" w:hAnsi="GHEA Grapalat"/>
          <w:i w:val="0"/>
          <w:sz w:val="24"/>
          <w:szCs w:val="24"/>
        </w:rPr>
        <w:t>О ЗАПРОСЕ КОТИРОВОК</w:t>
      </w:r>
    </w:p>
    <w:p w:rsidR="00642EFE" w:rsidRPr="00AE541B"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Настоящий текст объявления утвержден Решением Оценочной Комиссии</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от </w:t>
      </w:r>
      <w:r w:rsidR="0044690B" w:rsidRPr="00AE541B">
        <w:rPr>
          <w:rFonts w:ascii="GHEA Grapalat" w:hAnsi="GHEA Grapalat"/>
          <w:i w:val="0"/>
          <w:sz w:val="24"/>
          <w:szCs w:val="24"/>
        </w:rPr>
        <w:t>1</w:t>
      </w:r>
      <w:r w:rsidR="00586652" w:rsidRPr="005D0830">
        <w:rPr>
          <w:rFonts w:ascii="GHEA Grapalat" w:hAnsi="GHEA Grapalat"/>
          <w:i w:val="0"/>
          <w:sz w:val="24"/>
          <w:szCs w:val="24"/>
        </w:rPr>
        <w:t>4</w:t>
      </w:r>
      <w:r w:rsidR="00586652">
        <w:rPr>
          <w:rFonts w:ascii="GHEA Grapalat" w:hAnsi="GHEA Grapalat"/>
          <w:i w:val="0"/>
          <w:sz w:val="24"/>
          <w:szCs w:val="24"/>
        </w:rPr>
        <w:t xml:space="preserve"> но</w:t>
      </w:r>
      <w:r w:rsidR="00F94079" w:rsidRPr="00AE541B">
        <w:rPr>
          <w:rFonts w:ascii="GHEA Grapalat" w:hAnsi="GHEA Grapalat"/>
          <w:i w:val="0"/>
          <w:sz w:val="24"/>
          <w:szCs w:val="24"/>
        </w:rPr>
        <w:t>ября</w:t>
      </w:r>
      <w:r w:rsidRPr="00AE541B">
        <w:rPr>
          <w:rFonts w:ascii="GHEA Grapalat" w:hAnsi="GHEA Grapalat"/>
          <w:i w:val="0"/>
          <w:sz w:val="24"/>
          <w:szCs w:val="24"/>
        </w:rPr>
        <w:t xml:space="preserve"> 202</w:t>
      </w:r>
      <w:r w:rsidR="000513F2" w:rsidRPr="00AE541B">
        <w:rPr>
          <w:rFonts w:ascii="GHEA Grapalat" w:hAnsi="GHEA Grapalat"/>
          <w:i w:val="0"/>
          <w:sz w:val="24"/>
          <w:szCs w:val="24"/>
        </w:rPr>
        <w:t>3</w:t>
      </w:r>
      <w:r w:rsidRPr="00AE541B">
        <w:rPr>
          <w:rFonts w:ascii="GHEA Grapalat" w:hAnsi="GHEA Grapalat"/>
          <w:i w:val="0"/>
          <w:sz w:val="24"/>
          <w:szCs w:val="24"/>
        </w:rPr>
        <w:t xml:space="preserve"> года № 1</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Код процедуры </w:t>
      </w:r>
      <w:r w:rsidRPr="00AE541B">
        <w:rPr>
          <w:rFonts w:ascii="GHEA Grapalat" w:hAnsi="GHEA Grapalat"/>
          <w:b/>
          <w:i w:val="0"/>
          <w:sz w:val="24"/>
          <w:szCs w:val="24"/>
        </w:rPr>
        <w:t>«</w:t>
      </w:r>
      <w:r w:rsidR="00E71F50">
        <w:rPr>
          <w:rFonts w:ascii="GHEA Grapalat" w:hAnsi="GHEA Grapalat"/>
          <w:b/>
          <w:i w:val="0"/>
          <w:sz w:val="24"/>
          <w:szCs w:val="24"/>
        </w:rPr>
        <w:t>GHAPDzB-HVKAK-2023-65</w:t>
      </w:r>
      <w:r w:rsidRPr="00AE541B">
        <w:rPr>
          <w:rFonts w:ascii="GHEA Grapalat" w:hAnsi="GHEA Grapalat"/>
          <w:b/>
          <w:i w:val="0"/>
          <w:sz w:val="24"/>
          <w:szCs w:val="24"/>
        </w:rPr>
        <w:t>»</w:t>
      </w:r>
    </w:p>
    <w:p w:rsidR="00260EB2" w:rsidRPr="00AE541B" w:rsidRDefault="00260EB2" w:rsidP="00962010">
      <w:pPr>
        <w:pStyle w:val="BodyTextIndent"/>
        <w:widowControl w:val="0"/>
        <w:spacing w:line="240" w:lineRule="auto"/>
        <w:ind w:firstLine="567"/>
        <w:rPr>
          <w:rFonts w:ascii="GHEA Grapalat" w:hAnsi="GHEA Grapalat"/>
          <w:i w:val="0"/>
          <w:sz w:val="24"/>
          <w:szCs w:val="24"/>
        </w:rPr>
      </w:pPr>
    </w:p>
    <w:p w:rsidR="00260EB2" w:rsidRPr="00AE541B" w:rsidRDefault="00260EB2" w:rsidP="00521A49">
      <w:pPr>
        <w:ind w:firstLine="709"/>
        <w:contextualSpacing/>
        <w:jc w:val="both"/>
        <w:rPr>
          <w:rFonts w:ascii="GHEA Grapalat" w:hAnsi="GHEA Grapalat"/>
        </w:rPr>
      </w:pPr>
      <w:r w:rsidRPr="00AE541B">
        <w:rPr>
          <w:rFonts w:ascii="GHEA Grapalat" w:hAnsi="GHEA Grapalat"/>
        </w:rPr>
        <w:t>Заказчик</w:t>
      </w:r>
      <w:r w:rsidRPr="00AE541B">
        <w:rPr>
          <w:rFonts w:ascii="GHEA Grapalat" w:hAnsi="GHEA Grapalat"/>
          <w:b/>
        </w:rPr>
        <w:t xml:space="preserve"> ГНО «Национальный центр по контролю и профилактике заболеваний» МЗ РА</w:t>
      </w:r>
      <w:r w:rsidRPr="00AE541B">
        <w:rPr>
          <w:rFonts w:ascii="GHEA Grapalat" w:hAnsi="GHEA Grapalat"/>
        </w:rPr>
        <w:t xml:space="preserve">, находящийся по адресу </w:t>
      </w:r>
      <w:proofErr w:type="spellStart"/>
      <w:r w:rsidRPr="00AE541B">
        <w:rPr>
          <w:rFonts w:ascii="GHEA Grapalat" w:hAnsi="GHEA Grapalat"/>
        </w:rPr>
        <w:t>г.Ереван</w:t>
      </w:r>
      <w:proofErr w:type="spellEnd"/>
      <w:r w:rsidRPr="00AE541B">
        <w:rPr>
          <w:rFonts w:ascii="GHEA Grapalat" w:hAnsi="GHEA Grapalat"/>
        </w:rPr>
        <w:t xml:space="preserve">, ул. </w:t>
      </w:r>
      <w:proofErr w:type="spellStart"/>
      <w:r w:rsidRPr="00AE541B">
        <w:rPr>
          <w:rFonts w:ascii="GHEA Grapalat" w:hAnsi="GHEA Grapalat"/>
        </w:rPr>
        <w:t>М.Гераци</w:t>
      </w:r>
      <w:proofErr w:type="spellEnd"/>
      <w:r w:rsidRPr="00AE541B">
        <w:rPr>
          <w:rFonts w:ascii="GHEA Grapalat" w:hAnsi="GHEA Grapalat"/>
        </w:rPr>
        <w:t>, д. 12,</w:t>
      </w:r>
      <w:r w:rsidRPr="00AE541B">
        <w:rPr>
          <w:rFonts w:ascii="GHEA Grapalat" w:hAnsi="GHEA Grapalat"/>
          <w:lang w:val="hy-AM"/>
        </w:rPr>
        <w:t xml:space="preserve"> </w:t>
      </w:r>
      <w:r w:rsidRPr="00AE541B">
        <w:rPr>
          <w:rFonts w:ascii="GHEA Grapalat" w:hAnsi="GHEA Grapalat"/>
        </w:rPr>
        <w:t>объявляет запрос котировок, который проводится одним этапом.</w:t>
      </w:r>
    </w:p>
    <w:p w:rsidR="00675530" w:rsidRPr="00AE541B" w:rsidRDefault="00675530" w:rsidP="00521A49">
      <w:pPr>
        <w:ind w:firstLine="709"/>
        <w:contextualSpacing/>
        <w:jc w:val="both"/>
        <w:rPr>
          <w:rFonts w:ascii="GHEA Grapalat" w:hAnsi="GHEA Grapalat"/>
        </w:rPr>
      </w:pPr>
      <w:r w:rsidRPr="00AE541B">
        <w:rPr>
          <w:rFonts w:ascii="GHEA Grapalat" w:hAnsi="GHEA Grapalat"/>
        </w:rPr>
        <w:t>Участнику, отобранному по итогам настоящей процедуры, в</w:t>
      </w:r>
      <w:r w:rsidRPr="00AE541B">
        <w:rPr>
          <w:rFonts w:ascii="Sylfaen" w:hAnsi="Sylfaen"/>
          <w:lang w:val="en-US"/>
        </w:rPr>
        <w:t> </w:t>
      </w:r>
      <w:r w:rsidRPr="00AE541B">
        <w:rPr>
          <w:rFonts w:ascii="GHEA Grapalat" w:hAnsi="GHEA Grapalat"/>
          <w:spacing w:val="6"/>
        </w:rPr>
        <w:t>установленном</w:t>
      </w:r>
      <w:r w:rsidRPr="00AE541B">
        <w:rPr>
          <w:rFonts w:ascii="Sylfaen" w:hAnsi="Sylfaen"/>
          <w:spacing w:val="6"/>
          <w:lang w:val="en-US"/>
        </w:rPr>
        <w:t> </w:t>
      </w:r>
      <w:r w:rsidRPr="00AE541B">
        <w:rPr>
          <w:rFonts w:ascii="GHEA Grapalat" w:hAnsi="GHEA Grapalat"/>
          <w:spacing w:val="6"/>
        </w:rPr>
        <w:t xml:space="preserve">порядке будет предложено заключить договор на </w:t>
      </w:r>
      <w:r w:rsidRPr="00AE541B">
        <w:rPr>
          <w:rFonts w:ascii="GHEA Grapalat" w:hAnsi="GHEA Grapalat"/>
        </w:rPr>
        <w:t xml:space="preserve">поставку </w:t>
      </w:r>
      <w:r w:rsidR="00B83262" w:rsidRPr="00B83262">
        <w:rPr>
          <w:rFonts w:ascii="GHEA Grapalat" w:hAnsi="GHEA Grapalat"/>
          <w:b/>
        </w:rPr>
        <w:t>автозапчаст</w:t>
      </w:r>
      <w:r w:rsidR="00CD4A3E">
        <w:rPr>
          <w:rFonts w:ascii="GHEA Grapalat" w:hAnsi="GHEA Grapalat"/>
          <w:b/>
        </w:rPr>
        <w:t>ей</w:t>
      </w:r>
      <w:r w:rsidRPr="00B83262">
        <w:rPr>
          <w:rFonts w:ascii="GHEA Grapalat" w:hAnsi="GHEA Grapalat"/>
        </w:rPr>
        <w:t xml:space="preserve"> </w:t>
      </w:r>
      <w:r w:rsidRPr="00AE541B">
        <w:rPr>
          <w:rFonts w:ascii="GHEA Grapalat" w:hAnsi="GHEA Grapalat"/>
        </w:rPr>
        <w:t>(далее — договор).</w:t>
      </w:r>
    </w:p>
    <w:p w:rsidR="00357D48" w:rsidRPr="00AE541B" w:rsidRDefault="00A20B69"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541B">
        <w:rPr>
          <w:rFonts w:ascii="Sylfaen" w:hAnsi="Sylfaen" w:cs="Courier New"/>
          <w:i w:val="0"/>
          <w:sz w:val="24"/>
          <w:szCs w:val="24"/>
          <w:lang w:val="en-US"/>
        </w:rPr>
        <w:t> </w:t>
      </w:r>
      <w:r w:rsidR="00F95E94" w:rsidRPr="00AE541B">
        <w:rPr>
          <w:rFonts w:ascii="GHEA Grapalat" w:hAnsi="GHEA Grapalat"/>
          <w:i w:val="0"/>
          <w:sz w:val="24"/>
          <w:szCs w:val="24"/>
        </w:rPr>
        <w:t>настоящей процедуре</w:t>
      </w:r>
      <w:r w:rsidRPr="00AE541B">
        <w:rPr>
          <w:rFonts w:ascii="GHEA Grapalat" w:hAnsi="GHEA Grapalat"/>
          <w:i w:val="0"/>
          <w:sz w:val="24"/>
          <w:szCs w:val="24"/>
        </w:rPr>
        <w:t>.</w:t>
      </w:r>
    </w:p>
    <w:p w:rsidR="001E6506" w:rsidRPr="00AE541B"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AE541B">
        <w:rPr>
          <w:rFonts w:ascii="GHEA Grapalat" w:hAnsi="GHEA Grapalat"/>
          <w:i w:val="0"/>
          <w:sz w:val="24"/>
          <w:szCs w:val="24"/>
        </w:rPr>
        <w:t>Условия</w:t>
      </w:r>
      <w:proofErr w:type="gramEnd"/>
      <w:r w:rsidRPr="00AE541B">
        <w:rPr>
          <w:rFonts w:ascii="GHEA Grapalat" w:hAnsi="GHEA Grapalat"/>
          <w:i w:val="0"/>
          <w:sz w:val="24"/>
          <w:szCs w:val="24"/>
        </w:rPr>
        <w:t xml:space="preserve"> </w:t>
      </w:r>
      <w:r w:rsidR="00677658" w:rsidRPr="00AE541B">
        <w:rPr>
          <w:rFonts w:ascii="GHEA Grapalat" w:hAnsi="GHEA Grapalat"/>
          <w:i w:val="0"/>
          <w:sz w:val="24"/>
          <w:szCs w:val="24"/>
        </w:rPr>
        <w:t xml:space="preserve">предъявляемые </w:t>
      </w:r>
      <w:r w:rsidR="00FD0B1A" w:rsidRPr="00AE541B">
        <w:rPr>
          <w:rFonts w:ascii="GHEA Grapalat" w:hAnsi="GHEA Grapalat"/>
          <w:i w:val="0"/>
          <w:sz w:val="24"/>
          <w:szCs w:val="24"/>
        </w:rPr>
        <w:t xml:space="preserve">к </w:t>
      </w:r>
      <w:r w:rsidR="00677658" w:rsidRPr="00AE541B">
        <w:rPr>
          <w:rFonts w:ascii="GHEA Grapalat" w:hAnsi="GHEA Grapalat"/>
          <w:i w:val="0"/>
          <w:sz w:val="24"/>
          <w:szCs w:val="24"/>
        </w:rPr>
        <w:t xml:space="preserve">лицам, не имеющим права на участие в </w:t>
      </w:r>
      <w:r w:rsidRPr="00AE541B">
        <w:rPr>
          <w:rFonts w:ascii="GHEA Grapalat" w:hAnsi="GHEA Grapalat"/>
          <w:i w:val="0"/>
          <w:sz w:val="24"/>
          <w:szCs w:val="24"/>
        </w:rPr>
        <w:t xml:space="preserve">данной </w:t>
      </w:r>
      <w:r w:rsidR="006F297B" w:rsidRPr="00AE541B">
        <w:rPr>
          <w:rFonts w:ascii="GHEA Grapalat" w:hAnsi="GHEA Grapalat"/>
          <w:i w:val="0"/>
          <w:sz w:val="24"/>
          <w:szCs w:val="24"/>
        </w:rPr>
        <w:t>процедуре</w:t>
      </w:r>
      <w:r w:rsidR="00677658" w:rsidRPr="00AE541B">
        <w:rPr>
          <w:rFonts w:ascii="GHEA Grapalat" w:hAnsi="GHEA Grapalat"/>
          <w:i w:val="0"/>
          <w:sz w:val="24"/>
          <w:szCs w:val="24"/>
        </w:rPr>
        <w:t>, а также участникам, установлены приглашением на настоящую процедуру.</w:t>
      </w:r>
      <w:r w:rsidRPr="00AE541B" w:rsidDel="00052084">
        <w:rPr>
          <w:rFonts w:ascii="GHEA Grapalat" w:hAnsi="GHEA Grapalat"/>
          <w:i w:val="0"/>
          <w:sz w:val="24"/>
          <w:szCs w:val="24"/>
        </w:rPr>
        <w:t xml:space="preserve"> </w:t>
      </w:r>
    </w:p>
    <w:p w:rsidR="00357D48" w:rsidRPr="00AE541B" w:rsidRDefault="00EE73A8"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E541B">
        <w:rPr>
          <w:rFonts w:ascii="GHEA Grapalat" w:hAnsi="GHEA Grapalat"/>
          <w:i w:val="0"/>
          <w:sz w:val="24"/>
          <w:szCs w:val="24"/>
        </w:rPr>
        <w:t>удовлетворительно</w:t>
      </w:r>
      <w:r w:rsidR="007442CF" w:rsidRPr="00AE541B">
        <w:rPr>
          <w:rFonts w:ascii="GHEA Grapalat" w:hAnsi="GHEA Grapalat"/>
          <w:i w:val="0"/>
          <w:sz w:val="24"/>
          <w:szCs w:val="24"/>
          <w:lang w:val="hy-AM"/>
        </w:rPr>
        <w:t xml:space="preserve"> </w:t>
      </w:r>
      <w:r w:rsidR="007442CF" w:rsidRPr="00AE541B">
        <w:rPr>
          <w:rFonts w:ascii="GHEA Grapalat" w:hAnsi="GHEA Grapalat"/>
          <w:i w:val="0"/>
          <w:sz w:val="24"/>
          <w:szCs w:val="24"/>
        </w:rPr>
        <w:t xml:space="preserve">по </w:t>
      </w:r>
      <w:r w:rsidR="00830445" w:rsidRPr="00AE541B">
        <w:rPr>
          <w:rFonts w:ascii="GHEA Grapalat" w:hAnsi="GHEA Grapalat"/>
          <w:i w:val="0"/>
          <w:sz w:val="24"/>
          <w:szCs w:val="24"/>
        </w:rPr>
        <w:t xml:space="preserve">неценовым </w:t>
      </w:r>
      <w:r w:rsidR="007442CF" w:rsidRPr="00AE541B">
        <w:rPr>
          <w:rFonts w:ascii="GHEA Grapalat" w:hAnsi="GHEA Grapalat"/>
          <w:i w:val="0"/>
          <w:sz w:val="24"/>
          <w:szCs w:val="24"/>
        </w:rPr>
        <w:t>условиям</w:t>
      </w:r>
      <w:r w:rsidRPr="00AE541B">
        <w:rPr>
          <w:rFonts w:ascii="GHEA Grapalat" w:hAnsi="GHEA Grapalat"/>
          <w:i w:val="0"/>
          <w:sz w:val="24"/>
          <w:szCs w:val="24"/>
        </w:rPr>
        <w:t>, по принципу предпочтения, отдаваемого участнику, представившему м</w:t>
      </w:r>
      <w:r w:rsidR="003F762C" w:rsidRPr="00AE541B">
        <w:rPr>
          <w:rFonts w:ascii="GHEA Grapalat" w:hAnsi="GHEA Grapalat"/>
          <w:i w:val="0"/>
          <w:sz w:val="24"/>
          <w:szCs w:val="24"/>
        </w:rPr>
        <w:t>инимальное ценовое предложение.</w:t>
      </w:r>
    </w:p>
    <w:p w:rsidR="0067579A" w:rsidRPr="00AE541B"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541B">
        <w:rPr>
          <w:rFonts w:ascii="Sylfaen" w:hAnsi="Sylfaen" w:cs="Courier New"/>
          <w:i w:val="0"/>
          <w:spacing w:val="-6"/>
          <w:sz w:val="24"/>
          <w:szCs w:val="24"/>
          <w:lang w:val="en-US"/>
        </w:rPr>
        <w:t> </w:t>
      </w:r>
      <w:r w:rsidRPr="00AE541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E541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 xml:space="preserve">Заявки на запрос котировок необходимо подавать по адресу </w:t>
      </w:r>
      <w:proofErr w:type="spellStart"/>
      <w:r w:rsidRPr="00AE541B">
        <w:rPr>
          <w:rFonts w:ascii="GHEA Grapalat" w:hAnsi="GHEA Grapalat"/>
          <w:b/>
          <w:i w:val="0"/>
          <w:spacing w:val="-6"/>
          <w:sz w:val="24"/>
          <w:szCs w:val="24"/>
        </w:rPr>
        <w:t>г.Ереван</w:t>
      </w:r>
      <w:proofErr w:type="spellEnd"/>
      <w:r w:rsidRPr="00AE541B">
        <w:rPr>
          <w:rFonts w:ascii="GHEA Grapalat" w:hAnsi="GHEA Grapalat"/>
          <w:b/>
          <w:i w:val="0"/>
          <w:spacing w:val="-6"/>
          <w:sz w:val="24"/>
          <w:szCs w:val="24"/>
        </w:rPr>
        <w:t xml:space="preserve">,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документарной форме, до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EC41C2">
        <w:rPr>
          <w:rFonts w:ascii="GHEA Grapalat" w:hAnsi="GHEA Grapalat"/>
          <w:b/>
          <w:i w:val="0"/>
          <w:spacing w:val="-6"/>
          <w:sz w:val="24"/>
          <w:szCs w:val="24"/>
        </w:rPr>
        <w:t>8</w:t>
      </w:r>
      <w:r w:rsidRPr="00AE541B">
        <w:rPr>
          <w:rFonts w:ascii="GHEA Grapalat" w:hAnsi="GHEA Grapalat"/>
          <w:b/>
          <w:i w:val="0"/>
          <w:spacing w:val="-6"/>
          <w:sz w:val="24"/>
          <w:szCs w:val="24"/>
        </w:rPr>
        <w:t>-го дня со дня опубликования</w:t>
      </w:r>
      <w:r w:rsidRPr="00AE541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E541B"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E541B">
        <w:rPr>
          <w:rFonts w:ascii="GHEA Grapalat" w:hAnsi="GHEA Grapalat"/>
          <w:i w:val="0"/>
          <w:spacing w:val="-6"/>
          <w:sz w:val="24"/>
          <w:szCs w:val="24"/>
        </w:rPr>
        <w:t xml:space="preserve">Вскрытие заявок будет проводиться по адресу </w:t>
      </w:r>
      <w:proofErr w:type="spellStart"/>
      <w:r w:rsidRPr="00AE541B">
        <w:rPr>
          <w:rFonts w:ascii="GHEA Grapalat" w:hAnsi="GHEA Grapalat"/>
          <w:b/>
          <w:i w:val="0"/>
          <w:spacing w:val="-6"/>
          <w:sz w:val="24"/>
          <w:szCs w:val="24"/>
        </w:rPr>
        <w:t>г.Ереван</w:t>
      </w:r>
      <w:proofErr w:type="spellEnd"/>
      <w:r w:rsidRPr="00AE541B">
        <w:rPr>
          <w:rFonts w:ascii="GHEA Grapalat" w:hAnsi="GHEA Grapalat"/>
          <w:b/>
          <w:i w:val="0"/>
          <w:spacing w:val="-6"/>
          <w:sz w:val="24"/>
          <w:szCs w:val="24"/>
        </w:rPr>
        <w:t xml:space="preserve">,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4A46A8">
        <w:rPr>
          <w:rFonts w:ascii="GHEA Grapalat" w:hAnsi="GHEA Grapalat"/>
          <w:b/>
          <w:i w:val="0"/>
          <w:spacing w:val="-6"/>
          <w:sz w:val="24"/>
          <w:szCs w:val="24"/>
        </w:rPr>
        <w:t>21 ноя</w:t>
      </w:r>
      <w:r w:rsidR="00582B6B" w:rsidRPr="00AE541B">
        <w:rPr>
          <w:rFonts w:ascii="GHEA Grapalat" w:hAnsi="GHEA Grapalat"/>
          <w:b/>
          <w:i w:val="0"/>
          <w:spacing w:val="-6"/>
          <w:sz w:val="24"/>
          <w:szCs w:val="24"/>
        </w:rPr>
        <w:t>бря</w:t>
      </w:r>
      <w:r w:rsidRPr="00AE541B">
        <w:rPr>
          <w:rFonts w:ascii="GHEA Grapalat" w:hAnsi="GHEA Grapalat"/>
          <w:b/>
          <w:i w:val="0"/>
          <w:spacing w:val="-6"/>
          <w:sz w:val="24"/>
          <w:szCs w:val="24"/>
        </w:rPr>
        <w:t xml:space="preserve"> 202</w:t>
      </w:r>
      <w:r w:rsidR="00587BE4" w:rsidRPr="00AE541B">
        <w:rPr>
          <w:rFonts w:ascii="GHEA Grapalat" w:hAnsi="GHEA Grapalat"/>
          <w:b/>
          <w:i w:val="0"/>
          <w:spacing w:val="-6"/>
          <w:sz w:val="24"/>
          <w:szCs w:val="24"/>
        </w:rPr>
        <w:t>3</w:t>
      </w:r>
      <w:r w:rsidRPr="00AE541B">
        <w:rPr>
          <w:rFonts w:ascii="GHEA Grapalat" w:hAnsi="GHEA Grapalat"/>
          <w:b/>
          <w:i w:val="0"/>
          <w:spacing w:val="-6"/>
          <w:sz w:val="24"/>
          <w:szCs w:val="24"/>
        </w:rPr>
        <w:t xml:space="preserve"> года.</w:t>
      </w:r>
    </w:p>
    <w:p w:rsidR="002C09AA" w:rsidRPr="00AE541B" w:rsidRDefault="002C09AA"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AE541B" w:rsidRDefault="00754697"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Для получения дополнительной информации, связанной с настоящим</w:t>
      </w:r>
      <w:r w:rsidR="00D5443D" w:rsidRPr="00AE541B">
        <w:rPr>
          <w:rFonts w:ascii="Sylfaen" w:hAnsi="Sylfaen" w:cs="Courier New"/>
          <w:i w:val="0"/>
          <w:sz w:val="24"/>
          <w:szCs w:val="24"/>
          <w:lang w:val="en-US"/>
        </w:rPr>
        <w:t> </w:t>
      </w:r>
      <w:r w:rsidRPr="00AE541B">
        <w:rPr>
          <w:rFonts w:ascii="GHEA Grapalat" w:hAnsi="GHEA Grapalat"/>
          <w:i w:val="0"/>
          <w:sz w:val="24"/>
          <w:szCs w:val="24"/>
        </w:rPr>
        <w:t>объявлением, можете обратиться к секретарю Оценочной комиссии</w:t>
      </w:r>
      <w:r w:rsidR="00BE1C5E" w:rsidRPr="00AE541B">
        <w:rPr>
          <w:rFonts w:ascii="GHEA Grapalat" w:hAnsi="GHEA Grapalat"/>
          <w:i w:val="0"/>
          <w:sz w:val="24"/>
          <w:szCs w:val="24"/>
        </w:rPr>
        <w:t xml:space="preserve"> </w:t>
      </w:r>
      <w:proofErr w:type="spellStart"/>
      <w:r w:rsidR="002231B0" w:rsidRPr="002231B0">
        <w:rPr>
          <w:rFonts w:ascii="GHEA Grapalat" w:hAnsi="GHEA Grapalat"/>
          <w:b/>
          <w:i w:val="0"/>
          <w:sz w:val="24"/>
          <w:szCs w:val="24"/>
        </w:rPr>
        <w:t>Налбандян</w:t>
      </w:r>
      <w:proofErr w:type="spellEnd"/>
      <w:r w:rsidR="002231B0" w:rsidRPr="002231B0">
        <w:rPr>
          <w:rFonts w:ascii="GHEA Grapalat" w:hAnsi="GHEA Grapalat"/>
          <w:b/>
          <w:i w:val="0"/>
          <w:sz w:val="24"/>
          <w:szCs w:val="24"/>
        </w:rPr>
        <w:t xml:space="preserve"> Луизе</w:t>
      </w:r>
      <w:r w:rsidR="008978BD" w:rsidRPr="002231B0">
        <w:rPr>
          <w:rFonts w:ascii="GHEA Grapalat" w:hAnsi="GHEA Grapalat"/>
          <w:i w:val="0"/>
          <w:sz w:val="24"/>
          <w:szCs w:val="24"/>
        </w:rPr>
        <w:t>.</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u w:val="single"/>
        </w:rPr>
      </w:pPr>
      <w:r w:rsidRPr="00AE541B">
        <w:rPr>
          <w:rFonts w:ascii="GHEA Grapalat" w:hAnsi="GHEA Grapalat"/>
        </w:rPr>
        <w:t>Телефон</w:t>
      </w:r>
      <w:r w:rsidRPr="00AE541B">
        <w:rPr>
          <w:rFonts w:ascii="GHEA Grapalat" w:hAnsi="GHEA Grapalat" w:cs="Arial LatArm"/>
        </w:rPr>
        <w:t xml:space="preserve">: </w:t>
      </w:r>
      <w:r w:rsidRPr="00AE541B">
        <w:rPr>
          <w:rFonts w:ascii="GHEA Grapalat" w:hAnsi="GHEA Grapalat"/>
          <w:b/>
        </w:rPr>
        <w:t>012</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00E71F50">
        <w:rPr>
          <w:rFonts w:ascii="GHEA Grapalat" w:hAnsi="GHEA Grapalat"/>
          <w:b/>
        </w:rPr>
        <w:t>83 (6014)</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b/>
          <w:lang w:val="af-ZA"/>
        </w:rPr>
      </w:pPr>
      <w:r w:rsidRPr="00AE541B">
        <w:rPr>
          <w:rFonts w:ascii="GHEA Grapalat" w:hAnsi="GHEA Grapalat"/>
        </w:rPr>
        <w:t>Электронная</w:t>
      </w:r>
      <w:r w:rsidRPr="00AE541B">
        <w:rPr>
          <w:rFonts w:ascii="GHEA Grapalat" w:hAnsi="GHEA Grapalat" w:cs="Arial LatArm"/>
        </w:rPr>
        <w:t xml:space="preserve"> </w:t>
      </w:r>
      <w:r w:rsidRPr="00AE541B">
        <w:rPr>
          <w:rFonts w:ascii="GHEA Grapalat" w:hAnsi="GHEA Grapalat"/>
        </w:rPr>
        <w:t>почта</w:t>
      </w:r>
      <w:r w:rsidRPr="00AE541B">
        <w:rPr>
          <w:rFonts w:ascii="GHEA Grapalat" w:hAnsi="GHEA Grapalat" w:cs="Arial LatArm"/>
        </w:rPr>
        <w:t xml:space="preserve">: </w:t>
      </w:r>
      <w:r w:rsidRPr="00AE541B">
        <w:rPr>
          <w:rFonts w:ascii="GHEA Grapalat" w:hAnsi="GHEA Grapalat"/>
          <w:b/>
        </w:rPr>
        <w:t>procurement@ncdc.am</w:t>
      </w:r>
    </w:p>
    <w:p w:rsidR="008978BD" w:rsidRPr="00AE541B" w:rsidRDefault="008978BD" w:rsidP="00521A49">
      <w:pPr>
        <w:ind w:firstLine="709"/>
        <w:contextualSpacing/>
        <w:rPr>
          <w:rFonts w:ascii="GHEA Grapalat" w:hAnsi="GHEA Grapalat"/>
          <w:b/>
        </w:rPr>
      </w:pPr>
      <w:r w:rsidRPr="00AE541B">
        <w:rPr>
          <w:rFonts w:ascii="GHEA Grapalat" w:hAnsi="GHEA Grapalat"/>
        </w:rPr>
        <w:t xml:space="preserve">Заказчик: </w:t>
      </w:r>
      <w:r w:rsidRPr="00AE541B">
        <w:rPr>
          <w:rFonts w:ascii="GHEA Grapalat" w:hAnsi="GHEA Grapalat"/>
          <w:b/>
        </w:rPr>
        <w:t>ГНО «Национальный центр по контролю и профилактике заболеваний» МЗ РА</w:t>
      </w:r>
      <w:r w:rsidRPr="00AE541B">
        <w:rPr>
          <w:rFonts w:ascii="GHEA Grapalat" w:hAnsi="GHEA Grapalat"/>
          <w:b/>
          <w:lang w:val="hy-AM"/>
        </w:rPr>
        <w:t xml:space="preserve"> </w:t>
      </w:r>
    </w:p>
    <w:p w:rsidR="008978BD" w:rsidRPr="00AE541B" w:rsidRDefault="008978BD" w:rsidP="00962010">
      <w:pPr>
        <w:rPr>
          <w:rFonts w:ascii="GHEA Grapalat" w:hAnsi="GHEA Grapalat"/>
          <w:b/>
        </w:rPr>
      </w:pPr>
    </w:p>
    <w:p w:rsidR="00DA4817" w:rsidRPr="00AE541B" w:rsidRDefault="00DA4817" w:rsidP="00962010">
      <w:pPr>
        <w:rPr>
          <w:rFonts w:ascii="GHEA Grapalat" w:hAnsi="GHEA Grapalat"/>
          <w:b/>
          <w:i/>
          <w:color w:val="FF0000"/>
        </w:rPr>
      </w:pPr>
    </w:p>
    <w:p w:rsidR="007730FE" w:rsidRPr="00AE541B" w:rsidRDefault="007730FE" w:rsidP="007730FE">
      <w:pPr>
        <w:rPr>
          <w:rFonts w:ascii="GHEA Grapalat" w:hAnsi="GHEA Grapalat"/>
          <w:b/>
          <w:i/>
          <w:color w:val="FF0000"/>
        </w:rPr>
      </w:pPr>
      <w:r w:rsidRPr="00AE541B">
        <w:rPr>
          <w:rFonts w:ascii="GHEA Grapalat" w:hAnsi="GHEA Grapalat"/>
          <w:b/>
          <w:i/>
          <w:color w:val="FF0000"/>
        </w:rPr>
        <w:t>Процедура осуществляется на основании части 6 статьи 15 закона Республики Армения "О</w:t>
      </w:r>
      <w:r w:rsidRPr="00AE541B">
        <w:rPr>
          <w:rFonts w:ascii="Sylfaen" w:hAnsi="Sylfaen" w:cs="Courier New"/>
          <w:b/>
          <w:i/>
          <w:color w:val="FF0000"/>
          <w:lang w:val="en-US"/>
        </w:rPr>
        <w:t> </w:t>
      </w:r>
      <w:r w:rsidRPr="00AE541B">
        <w:rPr>
          <w:rFonts w:ascii="GHEA Grapalat" w:hAnsi="GHEA Grapalat"/>
          <w:b/>
          <w:i/>
          <w:color w:val="FF0000"/>
        </w:rPr>
        <w:t>закупках"</w:t>
      </w:r>
      <w:r w:rsidRPr="00AE541B">
        <w:rPr>
          <w:rFonts w:ascii="GHEA Grapalat" w:hAnsi="GHEA Grapalat"/>
          <w:b/>
          <w:color w:val="FF0000"/>
        </w:rPr>
        <w:br w:type="page"/>
      </w:r>
    </w:p>
    <w:p w:rsidR="00096865" w:rsidRPr="00AE541B" w:rsidRDefault="00096865" w:rsidP="000365AC">
      <w:pPr>
        <w:pStyle w:val="BodyTextIndent"/>
        <w:widowControl w:val="0"/>
        <w:spacing w:line="240" w:lineRule="auto"/>
        <w:ind w:firstLine="567"/>
        <w:jc w:val="right"/>
        <w:rPr>
          <w:rFonts w:ascii="GHEA Grapalat" w:hAnsi="GHEA Grapalat" w:cs="Sylfaen"/>
          <w:i w:val="0"/>
          <w:sz w:val="24"/>
          <w:szCs w:val="24"/>
        </w:rPr>
      </w:pPr>
      <w:r w:rsidRPr="00AE541B">
        <w:rPr>
          <w:rFonts w:ascii="GHEA Grapalat" w:hAnsi="GHEA Grapalat"/>
          <w:sz w:val="24"/>
          <w:szCs w:val="24"/>
        </w:rPr>
        <w:lastRenderedPageBreak/>
        <w:t>Утверждено</w:t>
      </w:r>
    </w:p>
    <w:p w:rsidR="00C200AB" w:rsidRDefault="008E7A18" w:rsidP="000365AC">
      <w:pPr>
        <w:pStyle w:val="BodyText"/>
        <w:widowControl w:val="0"/>
        <w:spacing w:after="0"/>
        <w:ind w:firstLine="567"/>
        <w:contextualSpacing/>
        <w:jc w:val="right"/>
        <w:rPr>
          <w:rFonts w:ascii="GHEA Grapalat" w:hAnsi="GHEA Grapalat"/>
          <w:b/>
        </w:rPr>
      </w:pPr>
      <w:r w:rsidRPr="00AE541B">
        <w:rPr>
          <w:rFonts w:ascii="GHEA Grapalat" w:hAnsi="GHEA Grapalat"/>
        </w:rPr>
        <w:t>Решением Оценочной комиссии запроса котировок</w:t>
      </w:r>
      <w:r w:rsidRPr="00AE541B">
        <w:rPr>
          <w:rFonts w:ascii="GHEA Grapalat" w:hAnsi="GHEA Grapalat" w:cs="Sylfaen"/>
        </w:rPr>
        <w:br/>
      </w:r>
      <w:r w:rsidRPr="00AE541B">
        <w:rPr>
          <w:rFonts w:ascii="GHEA Grapalat" w:hAnsi="GHEA Grapalat"/>
        </w:rPr>
        <w:t xml:space="preserve">под кодом </w:t>
      </w:r>
      <w:r w:rsidRPr="00AE541B">
        <w:rPr>
          <w:rFonts w:ascii="GHEA Grapalat" w:hAnsi="GHEA Grapalat"/>
          <w:b/>
        </w:rPr>
        <w:t>«</w:t>
      </w:r>
      <w:r w:rsidR="00E71F50">
        <w:rPr>
          <w:rFonts w:ascii="GHEA Grapalat" w:hAnsi="GHEA Grapalat"/>
          <w:b/>
        </w:rPr>
        <w:t>GHAPDzB-HVKAK-2023-65</w:t>
      </w:r>
      <w:r w:rsidRPr="00AE541B">
        <w:rPr>
          <w:rFonts w:ascii="GHEA Grapalat" w:hAnsi="GHEA Grapalat"/>
          <w:b/>
        </w:rPr>
        <w:t>»</w:t>
      </w:r>
      <w:r w:rsidR="00C200AB">
        <w:rPr>
          <w:rFonts w:ascii="GHEA Grapalat" w:hAnsi="GHEA Grapalat"/>
          <w:b/>
        </w:rPr>
        <w:t xml:space="preserve"> </w:t>
      </w:r>
    </w:p>
    <w:p w:rsidR="008E7A18" w:rsidRPr="00AE541B" w:rsidRDefault="008E7A18" w:rsidP="000365AC">
      <w:pPr>
        <w:pStyle w:val="BodyText"/>
        <w:widowControl w:val="0"/>
        <w:spacing w:after="0"/>
        <w:ind w:firstLine="567"/>
        <w:contextualSpacing/>
        <w:jc w:val="right"/>
        <w:rPr>
          <w:rFonts w:ascii="GHEA Grapalat" w:hAnsi="GHEA Grapalat"/>
        </w:rPr>
      </w:pPr>
      <w:r w:rsidRPr="00AE541B">
        <w:rPr>
          <w:rFonts w:ascii="GHEA Grapalat" w:hAnsi="GHEA Grapalat"/>
        </w:rPr>
        <w:t xml:space="preserve">№1 от </w:t>
      </w:r>
      <w:r w:rsidR="00A149BB" w:rsidRPr="00AE541B">
        <w:rPr>
          <w:rFonts w:ascii="GHEA Grapalat" w:hAnsi="GHEA Grapalat"/>
        </w:rPr>
        <w:t>1</w:t>
      </w:r>
      <w:r w:rsidR="00D24C94">
        <w:rPr>
          <w:rFonts w:ascii="GHEA Grapalat" w:hAnsi="GHEA Grapalat"/>
        </w:rPr>
        <w:t>4 но</w:t>
      </w:r>
      <w:r w:rsidR="00857AF1" w:rsidRPr="00AE541B">
        <w:rPr>
          <w:rFonts w:ascii="GHEA Grapalat" w:hAnsi="GHEA Grapalat"/>
        </w:rPr>
        <w:t>ября</w:t>
      </w:r>
      <w:r w:rsidRPr="00AE541B">
        <w:rPr>
          <w:rFonts w:ascii="GHEA Grapalat" w:hAnsi="GHEA Grapalat"/>
        </w:rPr>
        <w:t xml:space="preserve"> 202</w:t>
      </w:r>
      <w:r w:rsidR="001366F8" w:rsidRPr="00AE541B">
        <w:rPr>
          <w:rFonts w:ascii="GHEA Grapalat" w:hAnsi="GHEA Grapalat"/>
        </w:rPr>
        <w:t>3</w:t>
      </w:r>
      <w:r w:rsidR="00037A8D" w:rsidRPr="00AE541B">
        <w:rPr>
          <w:rFonts w:ascii="GHEA Grapalat" w:hAnsi="GHEA Grapalat"/>
        </w:rPr>
        <w:t xml:space="preserve"> </w:t>
      </w:r>
      <w:r w:rsidRPr="00AE541B">
        <w:rPr>
          <w:rFonts w:ascii="GHEA Grapalat" w:hAnsi="GHEA Grapalat"/>
        </w:rPr>
        <w:t>г.</w:t>
      </w:r>
    </w:p>
    <w:p w:rsidR="00096865" w:rsidRPr="00AE541B" w:rsidRDefault="00096865" w:rsidP="00962010">
      <w:pPr>
        <w:pStyle w:val="BodyText"/>
        <w:widowControl w:val="0"/>
        <w:spacing w:after="160"/>
        <w:ind w:right="-7" w:firstLine="567"/>
        <w:jc w:val="center"/>
        <w:rPr>
          <w:rFonts w:ascii="GHEA Grapalat" w:hAnsi="GHEA Grapalat"/>
        </w:rPr>
      </w:pP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C84F21" w:rsidRPr="00AE541B" w:rsidRDefault="00C84F21" w:rsidP="00962010">
      <w:pPr>
        <w:pStyle w:val="BodyText"/>
        <w:spacing w:after="160"/>
        <w:ind w:right="-7"/>
        <w:contextualSpacing/>
        <w:jc w:val="center"/>
        <w:rPr>
          <w:rFonts w:ascii="GHEA Grapalat" w:hAnsi="GHEA Grapalat"/>
          <w:b/>
          <w:color w:val="0D0D0D" w:themeColor="text1" w:themeTint="F2"/>
        </w:rPr>
      </w:pPr>
      <w:r w:rsidRPr="00AE541B">
        <w:rPr>
          <w:rFonts w:ascii="GHEA Grapalat" w:hAnsi="GHEA Grapalat"/>
          <w:b/>
          <w:color w:val="0D0D0D" w:themeColor="text1" w:themeTint="F2"/>
        </w:rPr>
        <w:t>ГОСУДАРСТВЕННАЯ НЕКОММЕРЧЕСКАЯ</w:t>
      </w:r>
      <w:r w:rsidRPr="00AE541B">
        <w:rPr>
          <w:rFonts w:ascii="Sylfaen" w:hAnsi="Sylfaen"/>
          <w:b/>
          <w:color w:val="0D0D0D" w:themeColor="text1" w:themeTint="F2"/>
        </w:rPr>
        <w:t> </w:t>
      </w:r>
      <w:r w:rsidRPr="00AE541B">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AE541B">
        <w:rPr>
          <w:rFonts w:ascii="Sylfaen" w:hAnsi="Sylfaen"/>
          <w:b/>
          <w:color w:val="0D0D0D" w:themeColor="text1" w:themeTint="F2"/>
        </w:rPr>
        <w:t> </w:t>
      </w:r>
      <w:r w:rsidRPr="00AE541B">
        <w:rPr>
          <w:rFonts w:ascii="GHEA Grapalat" w:hAnsi="GHEA Grapalat"/>
          <w:b/>
          <w:color w:val="0D0D0D" w:themeColor="text1" w:themeTint="F2"/>
        </w:rPr>
        <w:t>РЕСПУБЛИКИ АРМЕНИЯ</w:t>
      </w: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96865" w:rsidRPr="00AE541B" w:rsidRDefault="000763E5" w:rsidP="00962010">
      <w:pPr>
        <w:pStyle w:val="BodyText"/>
        <w:widowControl w:val="0"/>
        <w:spacing w:after="160"/>
        <w:ind w:right="-7" w:firstLine="567"/>
        <w:jc w:val="center"/>
        <w:rPr>
          <w:rFonts w:ascii="GHEA Grapalat" w:hAnsi="GHEA Grapalat" w:cs="Sylfaen"/>
        </w:rPr>
      </w:pPr>
      <w:r w:rsidRPr="00AE541B">
        <w:rPr>
          <w:rFonts w:ascii="GHEA Grapalat" w:hAnsi="GHEA Grapalat"/>
        </w:rPr>
        <w:t>ПРИГЛАШЕНИ</w:t>
      </w:r>
      <w:r w:rsidR="00096865" w:rsidRPr="00AE541B">
        <w:rPr>
          <w:rFonts w:ascii="GHEA Grapalat" w:hAnsi="GHEA Grapalat"/>
        </w:rPr>
        <w:t>Е</w:t>
      </w:r>
    </w:p>
    <w:p w:rsidR="00096865" w:rsidRPr="00AE541B" w:rsidRDefault="00096865" w:rsidP="00962010">
      <w:pPr>
        <w:pStyle w:val="BodyText"/>
        <w:widowControl w:val="0"/>
        <w:spacing w:after="160"/>
        <w:ind w:right="-7" w:firstLine="567"/>
        <w:jc w:val="center"/>
        <w:rPr>
          <w:rFonts w:ascii="GHEA Grapalat" w:hAnsi="GHEA Grapalat" w:cs="Sylfaen"/>
        </w:rPr>
      </w:pPr>
    </w:p>
    <w:p w:rsidR="00096865" w:rsidRPr="00AE541B" w:rsidRDefault="00096865" w:rsidP="00962010">
      <w:pPr>
        <w:pStyle w:val="BodyText"/>
        <w:widowControl w:val="0"/>
        <w:spacing w:after="160"/>
        <w:ind w:right="-7" w:firstLine="567"/>
        <w:jc w:val="center"/>
        <w:rPr>
          <w:rFonts w:ascii="GHEA Grapalat" w:hAnsi="GHEA Grapalat" w:cs="Sylfaen"/>
        </w:rPr>
      </w:pPr>
    </w:p>
    <w:p w:rsidR="00212DC3" w:rsidRPr="00AE541B" w:rsidRDefault="00212DC3" w:rsidP="00962010">
      <w:pPr>
        <w:pStyle w:val="BodyText"/>
        <w:spacing w:after="160"/>
        <w:ind w:right="-7"/>
        <w:contextualSpacing/>
        <w:jc w:val="center"/>
        <w:rPr>
          <w:rFonts w:ascii="GHEA Grapalat" w:hAnsi="GHEA Grapalat"/>
          <w:b/>
        </w:rPr>
      </w:pPr>
      <w:r w:rsidRPr="00AE541B">
        <w:rPr>
          <w:rFonts w:ascii="GHEA Grapalat" w:hAnsi="GHEA Grapalat"/>
          <w:b/>
        </w:rPr>
        <w:t xml:space="preserve">НА ЗАПРОС КОТИРОВОК, ОБЪЯВЛЕННЫЙ С ЦЕЛЬЮ ПРИОБРЕТЕНИЯ </w:t>
      </w:r>
      <w:r w:rsidR="00514C1D">
        <w:rPr>
          <w:rFonts w:ascii="GHEA Grapalat" w:hAnsi="GHEA Grapalat"/>
          <w:b/>
        </w:rPr>
        <w:t xml:space="preserve">АВТОЗАПЧАСТЕЙ </w:t>
      </w:r>
      <w:r w:rsidRPr="00AE541B">
        <w:rPr>
          <w:rFonts w:ascii="GHEA Grapalat" w:hAnsi="GHEA Grapalat"/>
          <w:b/>
        </w:rPr>
        <w:t>ДЛЯ НУЖД ГНО «НАЦИОНАЛЬНОГО ЦЕНТРА ПО КОНТРОЛЮ И ПРОФИЛАКТИКЕ ЗАБОЛЕВАНИЙ» МЗ РА</w:t>
      </w:r>
    </w:p>
    <w:p w:rsidR="00CE0D95" w:rsidRPr="00AE541B" w:rsidRDefault="00CE0D95" w:rsidP="00962010">
      <w:pPr>
        <w:pStyle w:val="BodyText"/>
        <w:widowControl w:val="0"/>
        <w:spacing w:after="160"/>
        <w:ind w:right="-7" w:firstLine="567"/>
        <w:jc w:val="center"/>
        <w:rPr>
          <w:rFonts w:ascii="GHEA Grapalat" w:hAnsi="GHEA Grapalat"/>
        </w:rPr>
      </w:pPr>
    </w:p>
    <w:p w:rsidR="00CE0D95" w:rsidRPr="00AE541B" w:rsidRDefault="00CE0D95" w:rsidP="00962010">
      <w:pPr>
        <w:pStyle w:val="BodyText"/>
        <w:widowControl w:val="0"/>
        <w:spacing w:after="160"/>
        <w:ind w:right="-7" w:firstLine="567"/>
        <w:jc w:val="center"/>
        <w:rPr>
          <w:rFonts w:ascii="GHEA Grapalat" w:hAnsi="GHEA Grapalat"/>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1A43A4" w:rsidRPr="00AE541B" w:rsidRDefault="00096865" w:rsidP="00962010">
      <w:pPr>
        <w:rPr>
          <w:rFonts w:ascii="GHEA Grapalat" w:hAnsi="GHEA Grapalat" w:cs="Sylfaen"/>
          <w:b/>
          <w:i/>
          <w:color w:val="FF0000"/>
        </w:rPr>
      </w:pPr>
      <w:r w:rsidRPr="00AE541B">
        <w:rPr>
          <w:rFonts w:ascii="GHEA Grapalat" w:hAnsi="GHEA Grapalat"/>
          <w:b/>
          <w:i/>
          <w:color w:val="FF0000"/>
        </w:rPr>
        <w:t>Уважаемый участник, прежде чем составить и подать заявку просим Вас</w:t>
      </w:r>
      <w:r w:rsidR="001D209D" w:rsidRPr="00AE541B">
        <w:rPr>
          <w:rFonts w:ascii="Sylfaen" w:hAnsi="Sylfaen" w:cs="Courier New"/>
          <w:b/>
          <w:i/>
          <w:color w:val="FF0000"/>
          <w:lang w:val="en-US"/>
        </w:rPr>
        <w:t> </w:t>
      </w:r>
      <w:r w:rsidRPr="00AE541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AE541B" w:rsidRDefault="00AF78F7">
      <w:pPr>
        <w:rPr>
          <w:rFonts w:ascii="GHEA Grapalat" w:hAnsi="GHEA Grapalat"/>
          <w:b/>
        </w:rPr>
      </w:pPr>
      <w:r w:rsidRPr="00AE541B">
        <w:rPr>
          <w:rFonts w:ascii="GHEA Grapalat" w:hAnsi="GHEA Grapalat"/>
          <w:b/>
        </w:rPr>
        <w:br w:type="page"/>
      </w:r>
    </w:p>
    <w:p w:rsidR="00C40834" w:rsidRPr="00AE541B" w:rsidRDefault="00C40834" w:rsidP="00962010">
      <w:pPr>
        <w:widowControl w:val="0"/>
        <w:spacing w:after="160"/>
        <w:ind w:firstLine="567"/>
        <w:jc w:val="center"/>
        <w:rPr>
          <w:rFonts w:ascii="GHEA Grapalat" w:hAnsi="GHEA Grapalat"/>
          <w:b/>
        </w:rPr>
      </w:pPr>
      <w:r w:rsidRPr="00AE541B">
        <w:rPr>
          <w:rFonts w:ascii="GHEA Grapalat" w:hAnsi="GHEA Grapalat"/>
          <w:b/>
        </w:rPr>
        <w:lastRenderedPageBreak/>
        <w:t>СОДЕРЖАНИЕ</w:t>
      </w:r>
    </w:p>
    <w:p w:rsidR="00C40834" w:rsidRPr="00AE541B" w:rsidRDefault="00C40834" w:rsidP="00962010">
      <w:pPr>
        <w:pStyle w:val="BodyText"/>
        <w:spacing w:after="0"/>
        <w:ind w:right="-7"/>
        <w:contextualSpacing/>
        <w:jc w:val="center"/>
        <w:rPr>
          <w:rFonts w:ascii="GHEA Grapalat" w:hAnsi="GHEA Grapalat"/>
          <w:b/>
        </w:rPr>
      </w:pPr>
      <w:r w:rsidRPr="00AE541B">
        <w:rPr>
          <w:rFonts w:ascii="GHEA Grapalat" w:hAnsi="GHEA Grapalat"/>
          <w:b/>
        </w:rPr>
        <w:t xml:space="preserve">ПРИГЛАШЕНИЯ НА ЗАПРОС КОТИРОВОК, ОБЪЯВЛЕННЫЙ С ЦЕЛЬЮ ПРИОБРЕТЕНИЯ </w:t>
      </w:r>
      <w:r w:rsidR="00CF3806">
        <w:rPr>
          <w:rFonts w:ascii="GHEA Grapalat" w:hAnsi="GHEA Grapalat"/>
          <w:b/>
        </w:rPr>
        <w:t xml:space="preserve">АВТОЗАПЧАСТЕЙ </w:t>
      </w:r>
      <w:r w:rsidRPr="00AE541B">
        <w:rPr>
          <w:rFonts w:ascii="GHEA Grapalat" w:hAnsi="GHEA Grapalat"/>
          <w:b/>
        </w:rPr>
        <w:t>ДЛЯ НУЖД ГНО «НАЦИОНАЛЬНОГО ЦЕНТРА ПО КОНТРОЛЮ И ПРОФИЛАКТИКЕ ЗАБОЛЕВАНИЙ» МЗ РА</w:t>
      </w:r>
    </w:p>
    <w:p w:rsidR="00C67E80" w:rsidRPr="00AE541B" w:rsidRDefault="00C67E80" w:rsidP="00962010">
      <w:pPr>
        <w:widowControl w:val="0"/>
        <w:spacing w:after="160"/>
        <w:jc w:val="center"/>
        <w:rPr>
          <w:rFonts w:ascii="GHEA Grapalat" w:hAnsi="GHEA Grapalat" w:cs="Sylfaen"/>
          <w:b/>
        </w:r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t>ЧАСТЬ I.</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005C1BF7" w:rsidRPr="00AE541B">
        <w:rPr>
          <w:rFonts w:ascii="GHEA Grapalat" w:hAnsi="GHEA Grapalat"/>
        </w:rPr>
        <w:tab/>
      </w:r>
      <w:r w:rsidR="00543BAE" w:rsidRPr="00AE541B">
        <w:rPr>
          <w:rFonts w:ascii="GHEA Grapalat" w:hAnsi="GHEA Grapalat"/>
        </w:rPr>
        <w:t>Характеристика предмета закупки</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005D191A" w:rsidRPr="00AE541B">
        <w:rPr>
          <w:rFonts w:ascii="GHEA Grapalat" w:hAnsi="GHEA Grapalat"/>
        </w:rPr>
        <w:tab/>
      </w:r>
      <w:r w:rsidRPr="00AE541B">
        <w:rPr>
          <w:rFonts w:ascii="GHEA Grapalat" w:hAnsi="GHEA Grapalat"/>
        </w:rPr>
        <w:t>Требования к праву участника на участие</w:t>
      </w:r>
      <w:r w:rsidR="00543BAE" w:rsidRPr="00AE541B">
        <w:rPr>
          <w:rFonts w:ascii="GHEA Grapalat" w:hAnsi="GHEA Grapalat"/>
        </w:rPr>
        <w:t xml:space="preserve"> и порядок их оценки</w:t>
      </w:r>
      <w:r w:rsidR="003D0E3C" w:rsidRPr="00AE541B">
        <w:rPr>
          <w:rFonts w:ascii="GHEA Grapalat" w:hAnsi="GHEA Grapalat"/>
        </w:rPr>
        <w:t>, в случае признания отобранным участником-условия представления обеспечения квалификации.</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D191A" w:rsidRPr="00AE541B">
        <w:rPr>
          <w:rFonts w:ascii="GHEA Grapalat" w:hAnsi="GHEA Grapalat"/>
        </w:rPr>
        <w:tab/>
      </w:r>
      <w:r w:rsidRPr="00AE541B">
        <w:rPr>
          <w:rFonts w:ascii="GHEA Grapalat" w:hAnsi="GHEA Grapalat"/>
        </w:rPr>
        <w:t>Разъяснение приглашения и порядок вне</w:t>
      </w:r>
      <w:r w:rsidR="00543BAE" w:rsidRPr="00AE541B">
        <w:rPr>
          <w:rFonts w:ascii="GHEA Grapalat" w:hAnsi="GHEA Grapalat"/>
        </w:rPr>
        <w:t>сения изменения в приглашение</w:t>
      </w:r>
    </w:p>
    <w:p w:rsidR="00087A30" w:rsidRPr="00AE541B" w:rsidRDefault="00096865"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4.</w:t>
      </w:r>
      <w:r w:rsidR="005D191A" w:rsidRPr="00AE541B">
        <w:rPr>
          <w:rFonts w:ascii="GHEA Grapalat" w:hAnsi="GHEA Grapalat"/>
        </w:rPr>
        <w:tab/>
      </w:r>
      <w:r w:rsidRPr="00AE541B">
        <w:rPr>
          <w:rFonts w:ascii="GHEA Grapalat" w:hAnsi="GHEA Grapalat"/>
        </w:rPr>
        <w:t>Порядок подачи заявки</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5.</w:t>
      </w:r>
      <w:r w:rsidRPr="00AE541B">
        <w:rPr>
          <w:rFonts w:ascii="GHEA Grapalat" w:hAnsi="GHEA Grapalat"/>
        </w:rPr>
        <w:tab/>
        <w:t>Ценовое предложение заявки</w:t>
      </w:r>
      <w:r w:rsidR="00087A30" w:rsidRPr="00AE541B">
        <w:rPr>
          <w:rFonts w:ascii="GHEA Grapalat" w:hAnsi="GHEA Grapalat"/>
        </w:rPr>
        <w:t xml:space="preserve"> </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6.</w:t>
      </w:r>
      <w:r w:rsidR="005D191A" w:rsidRPr="00AE541B">
        <w:rPr>
          <w:rFonts w:ascii="GHEA Grapalat" w:hAnsi="GHEA Grapalat"/>
        </w:rPr>
        <w:tab/>
      </w:r>
      <w:r w:rsidRPr="00AE541B">
        <w:rPr>
          <w:rFonts w:ascii="GHEA Grapalat" w:hAnsi="GHEA Grapalat"/>
        </w:rPr>
        <w:t>Срок действия заявки, порядок внесения</w:t>
      </w:r>
      <w:r w:rsidR="005D191A" w:rsidRPr="00AE541B">
        <w:rPr>
          <w:rFonts w:ascii="GHEA Grapalat" w:hAnsi="GHEA Grapalat"/>
        </w:rPr>
        <w:t xml:space="preserve"> изменений в заявки и их отзыва</w:t>
      </w:r>
      <w:r w:rsidRPr="00AE541B">
        <w:rPr>
          <w:rFonts w:ascii="GHEA Grapalat" w:hAnsi="GHEA Grapalat"/>
        </w:rPr>
        <w:t xml:space="preserve"> </w:t>
      </w:r>
    </w:p>
    <w:p w:rsidR="000B1FF9"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7.</w:t>
      </w:r>
      <w:r w:rsidR="005D191A" w:rsidRPr="00AE541B">
        <w:rPr>
          <w:rFonts w:ascii="GHEA Grapalat" w:hAnsi="GHEA Grapalat"/>
        </w:rPr>
        <w:tab/>
      </w:r>
    </w:p>
    <w:p w:rsidR="00096865" w:rsidRPr="00AE541B" w:rsidRDefault="00087A30"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8.</w:t>
      </w:r>
      <w:r w:rsidR="005D191A" w:rsidRPr="00AE541B">
        <w:rPr>
          <w:rFonts w:ascii="GHEA Grapalat" w:hAnsi="GHEA Grapalat"/>
        </w:rPr>
        <w:tab/>
      </w:r>
      <w:r w:rsidRPr="00AE541B">
        <w:rPr>
          <w:rFonts w:ascii="GHEA Grapalat" w:hAnsi="GHEA Grapalat"/>
        </w:rPr>
        <w:t>Вскрытие, оц</w:t>
      </w:r>
      <w:r w:rsidR="000B2CFA" w:rsidRPr="00AE541B">
        <w:rPr>
          <w:rFonts w:ascii="GHEA Grapalat" w:hAnsi="GHEA Grapalat"/>
        </w:rPr>
        <w:t>енка заявок и подведение итогов</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9.</w:t>
      </w:r>
      <w:r w:rsidR="005D191A" w:rsidRPr="00AE541B">
        <w:rPr>
          <w:rFonts w:ascii="GHEA Grapalat" w:hAnsi="GHEA Grapalat"/>
        </w:rPr>
        <w:tab/>
      </w:r>
      <w:r w:rsidRPr="00AE541B">
        <w:rPr>
          <w:rFonts w:ascii="GHEA Grapalat" w:hAnsi="GHEA Grapalat"/>
        </w:rPr>
        <w:t>Заключение догово</w:t>
      </w:r>
      <w:r w:rsidR="00543BAE" w:rsidRPr="00AE541B">
        <w:rPr>
          <w:rFonts w:ascii="GHEA Grapalat" w:hAnsi="GHEA Grapalat"/>
        </w:rPr>
        <w:t>ра</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10.</w:t>
      </w:r>
      <w:r w:rsidR="005D191A" w:rsidRPr="00AE541B">
        <w:rPr>
          <w:rFonts w:ascii="GHEA Grapalat" w:hAnsi="GHEA Grapalat"/>
        </w:rPr>
        <w:tab/>
      </w:r>
      <w:r w:rsidR="003E1D9D" w:rsidRPr="00AE541B">
        <w:rPr>
          <w:rFonts w:ascii="GHEA Grapalat" w:hAnsi="GHEA Grapalat"/>
        </w:rPr>
        <w:t xml:space="preserve">Обеспечения </w:t>
      </w:r>
      <w:r w:rsidR="00174DAB" w:rsidRPr="00AE541B">
        <w:rPr>
          <w:rFonts w:ascii="GHEA Grapalat" w:hAnsi="GHEA Grapalat"/>
        </w:rPr>
        <w:t xml:space="preserve">квалификации и </w:t>
      </w:r>
      <w:r w:rsidR="00543BAE" w:rsidRPr="00AE541B">
        <w:rPr>
          <w:rFonts w:ascii="GHEA Grapalat" w:hAnsi="GHEA Grapalat"/>
        </w:rPr>
        <w:t>договора</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11.</w:t>
      </w:r>
      <w:r w:rsidR="005D191A" w:rsidRPr="00AE541B">
        <w:rPr>
          <w:rFonts w:ascii="GHEA Grapalat" w:hAnsi="GHEA Grapalat"/>
        </w:rPr>
        <w:tab/>
      </w:r>
      <w:r w:rsidRPr="00AE541B">
        <w:rPr>
          <w:rFonts w:ascii="GHEA Grapalat" w:hAnsi="GHEA Grapalat"/>
        </w:rPr>
        <w:t>Объяв</w:t>
      </w:r>
      <w:r w:rsidR="00543BAE" w:rsidRPr="00AE541B">
        <w:rPr>
          <w:rFonts w:ascii="GHEA Grapalat" w:hAnsi="GHEA Grapalat"/>
        </w:rPr>
        <w:t>ление процедуры несостоявшейся</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12.</w:t>
      </w:r>
      <w:r w:rsidR="005D191A" w:rsidRPr="00AE541B">
        <w:rPr>
          <w:rFonts w:ascii="GHEA Grapalat" w:hAnsi="GHEA Grapalat"/>
        </w:rPr>
        <w:tab/>
      </w:r>
      <w:r w:rsidRPr="00AE541B">
        <w:rPr>
          <w:rFonts w:ascii="GHEA Grapalat" w:hAnsi="GHEA Grapalat"/>
        </w:rPr>
        <w:t>Право участника и порядок обжалования им действий и (или) принятых решений</w:t>
      </w:r>
      <w:r w:rsidR="00543BAE" w:rsidRPr="00AE541B">
        <w:rPr>
          <w:rFonts w:ascii="GHEA Grapalat" w:hAnsi="GHEA Grapalat"/>
        </w:rPr>
        <w:t>, связанных с процессом закупки</w:t>
      </w:r>
    </w:p>
    <w:p w:rsidR="00520F57" w:rsidRPr="00AE541B" w:rsidRDefault="00520F57" w:rsidP="00037A8D">
      <w:pPr>
        <w:widowControl w:val="0"/>
        <w:tabs>
          <w:tab w:val="left" w:pos="0"/>
        </w:tabs>
        <w:ind w:left="709" w:hanging="283"/>
        <w:contextualSpacing/>
        <w:jc w:val="center"/>
        <w:rPr>
          <w:rFonts w:ascii="GHEA Grapalat" w:hAnsi="GHEA Grapalat"/>
          <w:b/>
        </w:rPr>
      </w:pPr>
    </w:p>
    <w:p w:rsidR="008842CE" w:rsidRPr="00AE541B" w:rsidRDefault="00CA590C"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ЧАСТЬ II. </w:t>
      </w:r>
    </w:p>
    <w:p w:rsidR="00096865" w:rsidRPr="00AE541B" w:rsidRDefault="00096865"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ИНСТРУКЦИЯ ПО ПОДГОТОВКЕ ЗАЯВКИ </w:t>
      </w:r>
      <w:r w:rsidR="00CA590C" w:rsidRPr="00AE541B">
        <w:rPr>
          <w:rFonts w:ascii="GHEA Grapalat" w:hAnsi="GHEA Grapalat"/>
          <w:b/>
        </w:rPr>
        <w:br/>
      </w:r>
      <w:r w:rsidRPr="00AE541B">
        <w:rPr>
          <w:rFonts w:ascii="GHEA Grapalat" w:hAnsi="GHEA Grapalat"/>
          <w:b/>
        </w:rPr>
        <w:t xml:space="preserve">НА </w:t>
      </w:r>
      <w:r w:rsidR="00AA31CB" w:rsidRPr="00AE541B">
        <w:rPr>
          <w:rFonts w:ascii="GHEA Grapalat" w:hAnsi="GHEA Grapalat"/>
          <w:b/>
        </w:rPr>
        <w:t>ЗАПРОС КОТИРОВ</w:t>
      </w:r>
    </w:p>
    <w:p w:rsidR="00520F57" w:rsidRPr="00AE541B" w:rsidRDefault="00520F57" w:rsidP="00037A8D">
      <w:pPr>
        <w:widowControl w:val="0"/>
        <w:tabs>
          <w:tab w:val="left" w:pos="0"/>
        </w:tabs>
        <w:ind w:left="709" w:hanging="283"/>
        <w:contextualSpacing/>
        <w:jc w:val="center"/>
        <w:rPr>
          <w:rFonts w:ascii="GHEA Grapalat" w:hAnsi="GHEA Grapalat"/>
          <w:b/>
        </w:rPr>
      </w:pP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Pr="00AE541B">
        <w:rPr>
          <w:rFonts w:ascii="GHEA Grapalat" w:hAnsi="GHEA Grapalat"/>
        </w:rPr>
        <w:tab/>
        <w:t>Общ</w:t>
      </w:r>
      <w:r w:rsidR="00543BAE" w:rsidRPr="00AE541B">
        <w:rPr>
          <w:rFonts w:ascii="GHEA Grapalat" w:hAnsi="GHEA Grapalat"/>
        </w:rPr>
        <w:t>ие положения</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Pr="00AE541B">
        <w:rPr>
          <w:rFonts w:ascii="GHEA Grapalat" w:hAnsi="GHEA Grapalat"/>
        </w:rPr>
        <w:tab/>
        <w:t>Заявка на процедуру</w:t>
      </w:r>
    </w:p>
    <w:p w:rsidR="0061522D" w:rsidRPr="00AE541B" w:rsidRDefault="00450C30"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43BAE" w:rsidRPr="00AE541B">
        <w:rPr>
          <w:rFonts w:ascii="GHEA Grapalat" w:hAnsi="GHEA Grapalat"/>
        </w:rPr>
        <w:t>.</w:t>
      </w:r>
      <w:r w:rsidR="00543BAE" w:rsidRPr="00AE541B">
        <w:rPr>
          <w:rFonts w:ascii="GHEA Grapalat" w:hAnsi="GHEA Grapalat"/>
        </w:rPr>
        <w:tab/>
        <w:t>Приложения № 1-</w:t>
      </w:r>
      <w:r w:rsidR="003529EA" w:rsidRPr="00AE541B">
        <w:rPr>
          <w:rFonts w:ascii="GHEA Grapalat" w:hAnsi="GHEA Grapalat"/>
        </w:rPr>
        <w:t>6</w:t>
      </w:r>
    </w:p>
    <w:p w:rsidR="000B1FF9" w:rsidRPr="00AE541B" w:rsidRDefault="00096865" w:rsidP="00037A8D">
      <w:pPr>
        <w:tabs>
          <w:tab w:val="left" w:pos="0"/>
        </w:tabs>
        <w:ind w:firstLine="426"/>
        <w:contextualSpacing/>
        <w:rPr>
          <w:rFonts w:ascii="GHEA Grapalat" w:hAnsi="GHEA Grapalat"/>
          <w:spacing w:val="-6"/>
        </w:rPr>
      </w:pPr>
      <w:r w:rsidRPr="00AE541B">
        <w:rPr>
          <w:rFonts w:ascii="GHEA Grapalat" w:hAnsi="GHEA Grapalat"/>
          <w:spacing w:val="-6"/>
        </w:rPr>
        <w:t xml:space="preserve">Настоящее Приглашение предоставляется в дополнение к объявлению </w:t>
      </w:r>
      <w:r w:rsidR="000B1FF9" w:rsidRPr="00AE541B">
        <w:rPr>
          <w:rFonts w:ascii="GHEA Grapalat" w:hAnsi="GHEA Grapalat"/>
          <w:spacing w:val="-6"/>
        </w:rPr>
        <w:t xml:space="preserve">о запросе котировок, проводимом под кодом </w:t>
      </w:r>
      <w:r w:rsidR="000B1FF9" w:rsidRPr="00AE541B">
        <w:rPr>
          <w:rFonts w:ascii="GHEA Grapalat" w:hAnsi="GHEA Grapalat"/>
          <w:b/>
        </w:rPr>
        <w:t>«</w:t>
      </w:r>
      <w:r w:rsidR="00E71F50">
        <w:rPr>
          <w:rFonts w:ascii="GHEA Grapalat" w:hAnsi="GHEA Grapalat"/>
          <w:b/>
        </w:rPr>
        <w:t>GHAPDzB-HVKAK-2023-65</w:t>
      </w:r>
      <w:r w:rsidR="000B1FF9" w:rsidRPr="00AE541B">
        <w:rPr>
          <w:rFonts w:ascii="GHEA Grapalat" w:hAnsi="GHEA Grapalat"/>
          <w:b/>
        </w:rPr>
        <w:t>»</w:t>
      </w:r>
      <w:r w:rsidR="000B1FF9" w:rsidRPr="00AE541B">
        <w:rPr>
          <w:rFonts w:ascii="GHEA Grapalat" w:hAnsi="GHEA Grapalat"/>
          <w:b/>
          <w:spacing w:val="-6"/>
        </w:rPr>
        <w:t xml:space="preserve"> </w:t>
      </w:r>
      <w:r w:rsidR="000B1FF9" w:rsidRPr="00AE541B">
        <w:rPr>
          <w:rFonts w:ascii="GHEA Grapalat" w:hAnsi="GHEA Grapalat"/>
          <w:spacing w:val="-6"/>
        </w:rPr>
        <w:t>(далее — процедура).</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541B">
        <w:rPr>
          <w:rFonts w:ascii="Sylfaen" w:hAnsi="Sylfaen" w:cs="Courier New"/>
          <w:lang w:val="en-US"/>
        </w:rPr>
        <w:t> </w:t>
      </w:r>
      <w:r w:rsidRPr="00AE541B">
        <w:rPr>
          <w:rFonts w:ascii="GHEA Grapalat" w:hAnsi="GHEA Grapalat"/>
        </w:rPr>
        <w:t>4</w:t>
      </w:r>
      <w:r w:rsidR="006D2DF7" w:rsidRPr="00AE541B">
        <w:rPr>
          <w:rFonts w:ascii="Sylfaen" w:hAnsi="Sylfaen" w:cs="Courier New"/>
          <w:lang w:val="en-US"/>
        </w:rPr>
        <w:t> </w:t>
      </w:r>
      <w:r w:rsidRPr="00AE541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AE541B">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AE541B">
        <w:rPr>
          <w:rStyle w:val="Emphasis"/>
          <w:rFonts w:ascii="GHEA Grapalat" w:hAnsi="GHEA Grapalat" w:cs="Arial"/>
          <w:b/>
          <w:bCs/>
          <w:i w:val="0"/>
          <w:color w:val="0D0D0D" w:themeColor="text1" w:themeTint="F2"/>
          <w:shd w:val="clear" w:color="auto" w:fill="FFFFFF"/>
        </w:rPr>
        <w:t>МЗ РА</w:t>
      </w:r>
      <w:r w:rsidR="00D552DD" w:rsidRPr="00AE541B">
        <w:rPr>
          <w:rFonts w:ascii="GHEA Grapalat" w:hAnsi="GHEA Grapalat"/>
        </w:rPr>
        <w:t xml:space="preserve"> </w:t>
      </w:r>
      <w:r w:rsidRPr="00AE541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541B" w:rsidRDefault="00096865" w:rsidP="00037A8D">
      <w:pPr>
        <w:widowControl w:val="0"/>
        <w:tabs>
          <w:tab w:val="left" w:pos="0"/>
        </w:tabs>
        <w:ind w:firstLine="426"/>
        <w:contextualSpacing/>
        <w:jc w:val="both"/>
        <w:rPr>
          <w:rFonts w:ascii="GHEA Grapalat" w:hAnsi="GHEA Grapalat" w:cs="Times Armenian"/>
        </w:rPr>
      </w:pPr>
      <w:r w:rsidRPr="00AE541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541B"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AE541B">
        <w:rPr>
          <w:rFonts w:ascii="GHEA Grapalat" w:hAnsi="GHEA Grapalat"/>
          <w:sz w:val="24"/>
          <w:szCs w:val="24"/>
        </w:rPr>
        <w:t xml:space="preserve">Адрес электронной почты секретаря оценочной комиссии </w:t>
      </w:r>
      <w:r w:rsidR="003A329D" w:rsidRPr="00AE541B">
        <w:rPr>
          <w:rFonts w:ascii="GHEA Grapalat" w:hAnsi="GHEA Grapalat"/>
          <w:sz w:val="24"/>
          <w:szCs w:val="24"/>
        </w:rPr>
        <w:t>procurement@ncdc.am</w:t>
      </w:r>
    </w:p>
    <w:p w:rsidR="00096865" w:rsidRPr="00AE541B" w:rsidRDefault="00F5653D" w:rsidP="00962010">
      <w:pPr>
        <w:widowControl w:val="0"/>
        <w:spacing w:after="160"/>
        <w:jc w:val="center"/>
        <w:rPr>
          <w:rFonts w:ascii="GHEA Grapalat" w:hAnsi="GHEA Grapalat"/>
        </w:rPr>
      </w:pPr>
      <w:r w:rsidRPr="00AE541B">
        <w:rPr>
          <w:rFonts w:ascii="GHEA Grapalat" w:hAnsi="GHEA Grapalat"/>
        </w:rPr>
        <w:br w:type="page"/>
      </w:r>
      <w:r w:rsidRPr="00AE541B">
        <w:rPr>
          <w:rFonts w:ascii="GHEA Grapalat" w:hAnsi="GHEA Grapalat"/>
        </w:rPr>
        <w:lastRenderedPageBreak/>
        <w:t>ЧАСТЬ I</w:t>
      </w:r>
    </w:p>
    <w:p w:rsidR="00096865" w:rsidRPr="00AE541B" w:rsidRDefault="00096865" w:rsidP="00962010">
      <w:pPr>
        <w:pStyle w:val="Heading3"/>
        <w:keepNext w:val="0"/>
        <w:widowControl w:val="0"/>
        <w:spacing w:after="160" w:line="240" w:lineRule="auto"/>
        <w:rPr>
          <w:rFonts w:ascii="GHEA Grapalat" w:hAnsi="GHEA Grapalat"/>
          <w:sz w:val="24"/>
          <w:szCs w:val="24"/>
        </w:rPr>
      </w:pPr>
    </w:p>
    <w:p w:rsidR="00096865" w:rsidRPr="00AE541B" w:rsidRDefault="00F63BBB" w:rsidP="00962010">
      <w:pPr>
        <w:widowControl w:val="0"/>
        <w:spacing w:after="160"/>
        <w:jc w:val="center"/>
        <w:rPr>
          <w:rFonts w:ascii="GHEA Grapalat" w:hAnsi="GHEA Grapalat" w:cs="Sylfaen"/>
          <w:b/>
        </w:rPr>
      </w:pPr>
      <w:r w:rsidRPr="00AE541B">
        <w:rPr>
          <w:rFonts w:ascii="GHEA Grapalat" w:hAnsi="GHEA Grapalat"/>
          <w:b/>
        </w:rPr>
        <w:t xml:space="preserve">1. </w:t>
      </w:r>
      <w:r w:rsidR="002B32D6" w:rsidRPr="00AE541B">
        <w:rPr>
          <w:rFonts w:ascii="GHEA Grapalat" w:hAnsi="GHEA Grapalat"/>
          <w:b/>
        </w:rPr>
        <w:t>ХАРАКТЕРИСТИКА ПРЕДМЕТА ЗАКУПКИ</w:t>
      </w:r>
    </w:p>
    <w:p w:rsidR="00EA245B" w:rsidRPr="00044250"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E541B">
        <w:rPr>
          <w:rFonts w:ascii="GHEA Grapalat" w:hAnsi="GHEA Grapalat"/>
          <w:i w:val="0"/>
          <w:sz w:val="24"/>
          <w:szCs w:val="24"/>
        </w:rPr>
        <w:t>1.1</w:t>
      </w:r>
      <w:r w:rsidR="008E6E51" w:rsidRPr="00AE541B">
        <w:rPr>
          <w:rFonts w:ascii="GHEA Grapalat" w:hAnsi="GHEA Grapalat"/>
          <w:i w:val="0"/>
          <w:sz w:val="24"/>
          <w:szCs w:val="24"/>
        </w:rPr>
        <w:t>.</w:t>
      </w:r>
      <w:r w:rsidR="00F63BBB" w:rsidRPr="00AE541B">
        <w:rPr>
          <w:rFonts w:ascii="GHEA Grapalat" w:hAnsi="GHEA Grapalat"/>
          <w:i w:val="0"/>
          <w:sz w:val="24"/>
          <w:szCs w:val="24"/>
        </w:rPr>
        <w:tab/>
      </w:r>
      <w:r w:rsidR="00EA245B" w:rsidRPr="00AE541B">
        <w:rPr>
          <w:rFonts w:ascii="GHEA Grapalat" w:hAnsi="GHEA Grapalat"/>
          <w:i w:val="0"/>
          <w:sz w:val="24"/>
          <w:szCs w:val="24"/>
        </w:rPr>
        <w:t xml:space="preserve">Предметом закупки является приобретение </w:t>
      </w:r>
      <w:r w:rsidR="00370DDE" w:rsidRPr="00044250">
        <w:rPr>
          <w:rFonts w:ascii="GHEA Grapalat" w:hAnsi="GHEA Grapalat"/>
          <w:b/>
          <w:i w:val="0"/>
          <w:sz w:val="24"/>
          <w:szCs w:val="24"/>
        </w:rPr>
        <w:t>автозапчастей</w:t>
      </w:r>
      <w:r w:rsidR="00EA245B" w:rsidRPr="00044250">
        <w:rPr>
          <w:rFonts w:ascii="GHEA Grapalat" w:hAnsi="GHEA Grapalat"/>
          <w:b/>
          <w:i w:val="0"/>
          <w:sz w:val="24"/>
          <w:szCs w:val="24"/>
        </w:rPr>
        <w:t xml:space="preserve"> </w:t>
      </w:r>
      <w:r w:rsidR="00EA245B" w:rsidRPr="00044250">
        <w:rPr>
          <w:rFonts w:ascii="GHEA Grapalat" w:hAnsi="GHEA Grapalat"/>
          <w:i w:val="0"/>
          <w:sz w:val="24"/>
          <w:szCs w:val="24"/>
        </w:rPr>
        <w:t xml:space="preserve">(далее — также товар) для нужд </w:t>
      </w:r>
      <w:r w:rsidR="00EA245B" w:rsidRPr="00044250">
        <w:rPr>
          <w:rFonts w:ascii="GHEA Grapalat" w:hAnsi="GHEA Grapalat"/>
          <w:b/>
          <w:i w:val="0"/>
          <w:color w:val="0D0D0D" w:themeColor="text1" w:themeTint="F2"/>
          <w:sz w:val="24"/>
          <w:szCs w:val="24"/>
        </w:rPr>
        <w:t>ГНО «</w:t>
      </w:r>
      <w:proofErr w:type="spellStart"/>
      <w:r w:rsidR="00EA245B" w:rsidRPr="00044250">
        <w:rPr>
          <w:rFonts w:ascii="GHEA Grapalat" w:hAnsi="GHEA Grapalat"/>
          <w:b/>
          <w:i w:val="0"/>
          <w:color w:val="0D0D0D" w:themeColor="text1" w:themeTint="F2"/>
          <w:sz w:val="24"/>
          <w:szCs w:val="24"/>
        </w:rPr>
        <w:t>Национальнцентром</w:t>
      </w:r>
      <w:proofErr w:type="spellEnd"/>
      <w:r w:rsidR="00EA245B" w:rsidRPr="00044250">
        <w:rPr>
          <w:rFonts w:ascii="GHEA Grapalat" w:hAnsi="GHEA Grapalat"/>
          <w:b/>
          <w:i w:val="0"/>
          <w:color w:val="0D0D0D" w:themeColor="text1" w:themeTint="F2"/>
          <w:sz w:val="24"/>
          <w:szCs w:val="24"/>
        </w:rPr>
        <w:t xml:space="preserve"> по контролю и профилактике заболеваний» </w:t>
      </w:r>
      <w:r w:rsidR="00EA245B" w:rsidRPr="00044250">
        <w:rPr>
          <w:rStyle w:val="Emphasis"/>
          <w:rFonts w:ascii="GHEA Grapalat" w:hAnsi="GHEA Grapalat" w:cs="Arial"/>
          <w:b/>
          <w:bCs/>
          <w:color w:val="0D0D0D" w:themeColor="text1" w:themeTint="F2"/>
          <w:sz w:val="24"/>
          <w:szCs w:val="24"/>
          <w:shd w:val="clear" w:color="auto" w:fill="FFFFFF"/>
        </w:rPr>
        <w:t>МЗ РА</w:t>
      </w:r>
      <w:r w:rsidR="00EA245B" w:rsidRPr="00044250">
        <w:rPr>
          <w:rFonts w:ascii="GHEA Grapalat" w:hAnsi="GHEA Grapalat"/>
          <w:i w:val="0"/>
          <w:sz w:val="24"/>
          <w:szCs w:val="24"/>
        </w:rPr>
        <w:t>, которые сгруппированы в</w:t>
      </w:r>
      <w:r w:rsidR="00EA245B" w:rsidRPr="00044250">
        <w:rPr>
          <w:rFonts w:ascii="GHEA Grapalat" w:hAnsi="GHEA Grapalat"/>
          <w:b/>
          <w:i w:val="0"/>
          <w:sz w:val="24"/>
          <w:szCs w:val="24"/>
        </w:rPr>
        <w:t xml:space="preserve"> </w:t>
      </w:r>
      <w:r w:rsidR="0087321D" w:rsidRPr="00044250">
        <w:rPr>
          <w:rFonts w:ascii="GHEA Grapalat" w:hAnsi="GHEA Grapalat"/>
          <w:b/>
          <w:i w:val="0"/>
          <w:sz w:val="24"/>
          <w:szCs w:val="24"/>
        </w:rPr>
        <w:t>14</w:t>
      </w:r>
      <w:r w:rsidR="00EA245B" w:rsidRPr="00044250">
        <w:rPr>
          <w:rFonts w:ascii="GHEA Grapalat" w:hAnsi="GHEA Grapalat"/>
          <w:b/>
          <w:i w:val="0"/>
          <w:sz w:val="24"/>
          <w:szCs w:val="24"/>
        </w:rPr>
        <w:t xml:space="preserve"> лот:</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1843"/>
        <w:gridCol w:w="12"/>
        <w:gridCol w:w="7926"/>
      </w:tblGrid>
      <w:tr w:rsidR="007B326D" w:rsidRPr="00044250" w:rsidTr="00B322B8">
        <w:trPr>
          <w:jc w:val="center"/>
        </w:trPr>
        <w:tc>
          <w:tcPr>
            <w:tcW w:w="2600" w:type="dxa"/>
            <w:gridSpan w:val="3"/>
            <w:vAlign w:val="center"/>
          </w:tcPr>
          <w:p w:rsidR="007B326D" w:rsidRPr="00044250"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044250">
              <w:rPr>
                <w:rFonts w:ascii="GHEA Grapalat" w:hAnsi="GHEA Grapalat"/>
                <w:b/>
                <w:sz w:val="22"/>
                <w:szCs w:val="22"/>
              </w:rPr>
              <w:t>Лотов</w:t>
            </w:r>
          </w:p>
        </w:tc>
        <w:tc>
          <w:tcPr>
            <w:tcW w:w="7926" w:type="dxa"/>
            <w:vAlign w:val="center"/>
          </w:tcPr>
          <w:p w:rsidR="007B326D" w:rsidRPr="00044250" w:rsidRDefault="007B326D" w:rsidP="00962010">
            <w:pPr>
              <w:pStyle w:val="BodyTextIndent2"/>
              <w:widowControl w:val="0"/>
              <w:spacing w:after="120" w:line="240" w:lineRule="auto"/>
              <w:ind w:firstLine="567"/>
              <w:jc w:val="center"/>
              <w:rPr>
                <w:rFonts w:ascii="GHEA Grapalat" w:hAnsi="GHEA Grapalat"/>
                <w:b/>
                <w:i/>
                <w:sz w:val="22"/>
                <w:szCs w:val="22"/>
              </w:rPr>
            </w:pPr>
            <w:r w:rsidRPr="00044250">
              <w:rPr>
                <w:rFonts w:ascii="GHEA Grapalat" w:hAnsi="GHEA Grapalat"/>
                <w:b/>
                <w:i/>
                <w:sz w:val="22"/>
                <w:szCs w:val="22"/>
              </w:rPr>
              <w:t>Наименование лота</w:t>
            </w:r>
          </w:p>
        </w:tc>
      </w:tr>
      <w:tr w:rsidR="007B326D" w:rsidRPr="00044250" w:rsidTr="00B322B8">
        <w:trPr>
          <w:jc w:val="center"/>
        </w:trPr>
        <w:tc>
          <w:tcPr>
            <w:tcW w:w="745" w:type="dxa"/>
            <w:vAlign w:val="center"/>
          </w:tcPr>
          <w:p w:rsidR="007B326D" w:rsidRPr="00044250"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044250">
              <w:rPr>
                <w:rFonts w:ascii="GHEA Grapalat" w:hAnsi="GHEA Grapalat"/>
                <w:b/>
                <w:sz w:val="22"/>
                <w:szCs w:val="22"/>
              </w:rPr>
              <w:t>№</w:t>
            </w:r>
          </w:p>
        </w:tc>
        <w:tc>
          <w:tcPr>
            <w:tcW w:w="1843" w:type="dxa"/>
            <w:vAlign w:val="center"/>
          </w:tcPr>
          <w:p w:rsidR="007B326D" w:rsidRPr="00044250" w:rsidRDefault="007B326D" w:rsidP="00962010">
            <w:pPr>
              <w:pStyle w:val="BodyTextIndent2"/>
              <w:widowControl w:val="0"/>
              <w:spacing w:after="120" w:line="240" w:lineRule="auto"/>
              <w:ind w:firstLine="0"/>
              <w:jc w:val="center"/>
              <w:rPr>
                <w:rFonts w:ascii="GHEA Grapalat" w:hAnsi="GHEA Grapalat"/>
                <w:b/>
                <w:sz w:val="22"/>
                <w:szCs w:val="22"/>
              </w:rPr>
            </w:pPr>
            <w:r w:rsidRPr="00044250">
              <w:rPr>
                <w:rFonts w:ascii="GHEA Grapalat" w:hAnsi="GHEA Grapalat"/>
                <w:b/>
                <w:sz w:val="22"/>
                <w:szCs w:val="22"/>
              </w:rPr>
              <w:t>Цена закупки</w:t>
            </w:r>
          </w:p>
        </w:tc>
        <w:tc>
          <w:tcPr>
            <w:tcW w:w="7938" w:type="dxa"/>
            <w:gridSpan w:val="2"/>
            <w:vAlign w:val="center"/>
          </w:tcPr>
          <w:p w:rsidR="007B326D" w:rsidRPr="00044250" w:rsidRDefault="007B326D" w:rsidP="00962010">
            <w:pPr>
              <w:pStyle w:val="BodyTextIndent2"/>
              <w:widowControl w:val="0"/>
              <w:spacing w:after="120" w:line="240" w:lineRule="auto"/>
              <w:ind w:firstLine="567"/>
              <w:rPr>
                <w:rFonts w:ascii="GHEA Grapalat" w:hAnsi="GHEA Grapalat"/>
                <w:b/>
                <w:i/>
                <w:sz w:val="22"/>
                <w:szCs w:val="22"/>
              </w:rPr>
            </w:pP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11,900</w:t>
            </w:r>
          </w:p>
        </w:tc>
        <w:tc>
          <w:tcPr>
            <w:tcW w:w="7938" w:type="dxa"/>
            <w:gridSpan w:val="2"/>
            <w:vAlign w:val="center"/>
          </w:tcPr>
          <w:p w:rsidR="00A40E56" w:rsidRPr="00044250" w:rsidRDefault="00A40E56" w:rsidP="00A40E56">
            <w:pPr>
              <w:rPr>
                <w:rFonts w:ascii="GHEA Grapalat" w:hAnsi="GHEA Grapalat" w:cs="Calibri"/>
                <w:sz w:val="22"/>
                <w:szCs w:val="22"/>
              </w:rPr>
            </w:pPr>
            <w:r w:rsidRPr="00044250">
              <w:rPr>
                <w:rFonts w:ascii="GHEA Grapalat" w:hAnsi="GHEA Grapalat"/>
                <w:sz w:val="22"/>
                <w:szCs w:val="22"/>
              </w:rPr>
              <w:t>Шины 175/70/R13 зимние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25,000</w:t>
            </w:r>
          </w:p>
        </w:tc>
        <w:tc>
          <w:tcPr>
            <w:tcW w:w="7938" w:type="dxa"/>
            <w:gridSpan w:val="2"/>
            <w:vAlign w:val="center"/>
          </w:tcPr>
          <w:p w:rsidR="00A40E56" w:rsidRPr="00044250" w:rsidRDefault="00A40E56" w:rsidP="00A40E56">
            <w:pPr>
              <w:rPr>
                <w:rFonts w:ascii="GHEA Grapalat" w:hAnsi="GHEA Grapalat" w:cs="Calibri"/>
                <w:color w:val="000000"/>
                <w:sz w:val="22"/>
                <w:szCs w:val="22"/>
              </w:rPr>
            </w:pPr>
            <w:r w:rsidRPr="00044250">
              <w:rPr>
                <w:rFonts w:ascii="GHEA Grapalat" w:hAnsi="GHEA Grapalat" w:cs="Calibri"/>
                <w:color w:val="000000"/>
                <w:sz w:val="22"/>
                <w:szCs w:val="22"/>
              </w:rPr>
              <w:t>Шины 155/R12C зимние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25,000</w:t>
            </w:r>
          </w:p>
        </w:tc>
        <w:tc>
          <w:tcPr>
            <w:tcW w:w="7938" w:type="dxa"/>
            <w:gridSpan w:val="2"/>
            <w:vAlign w:val="center"/>
          </w:tcPr>
          <w:p w:rsidR="00A40E56" w:rsidRPr="00044250" w:rsidRDefault="00735538" w:rsidP="00A40E56">
            <w:pPr>
              <w:rPr>
                <w:rFonts w:ascii="GHEA Grapalat" w:hAnsi="GHEA Grapalat" w:cs="Calibri"/>
                <w:color w:val="000000"/>
                <w:sz w:val="22"/>
                <w:szCs w:val="22"/>
              </w:rPr>
            </w:pPr>
            <w:r>
              <w:rPr>
                <w:rFonts w:ascii="GHEA Grapalat" w:hAnsi="GHEA Grapalat" w:cs="Calibri"/>
                <w:color w:val="000000"/>
                <w:sz w:val="22"/>
                <w:szCs w:val="22"/>
              </w:rPr>
              <w:t xml:space="preserve">Шины </w:t>
            </w:r>
            <w:r w:rsidR="00A40E56" w:rsidRPr="00044250">
              <w:rPr>
                <w:rFonts w:ascii="GHEA Grapalat" w:hAnsi="GHEA Grapalat" w:cs="Calibri"/>
                <w:color w:val="000000"/>
                <w:sz w:val="22"/>
                <w:szCs w:val="22"/>
              </w:rPr>
              <w:t>195/R14C зимние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24,000</w:t>
            </w:r>
          </w:p>
        </w:tc>
        <w:tc>
          <w:tcPr>
            <w:tcW w:w="7938" w:type="dxa"/>
            <w:gridSpan w:val="2"/>
            <w:vAlign w:val="center"/>
          </w:tcPr>
          <w:p w:rsidR="00A40E56" w:rsidRPr="00044250" w:rsidRDefault="00A40E56" w:rsidP="00A40E56">
            <w:pPr>
              <w:rPr>
                <w:rFonts w:ascii="GHEA Grapalat" w:hAnsi="GHEA Grapalat" w:cs="Calibri"/>
                <w:color w:val="000000"/>
                <w:sz w:val="22"/>
                <w:szCs w:val="22"/>
              </w:rPr>
            </w:pPr>
            <w:r w:rsidRPr="00044250">
              <w:rPr>
                <w:rFonts w:ascii="GHEA Grapalat" w:hAnsi="GHEA Grapalat" w:cs="Calibri"/>
                <w:color w:val="000000"/>
                <w:sz w:val="22"/>
                <w:szCs w:val="22"/>
              </w:rPr>
              <w:t>Шины 205/70/R15 всесезонные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14,000</w:t>
            </w:r>
          </w:p>
        </w:tc>
        <w:tc>
          <w:tcPr>
            <w:tcW w:w="7938" w:type="dxa"/>
            <w:gridSpan w:val="2"/>
            <w:vAlign w:val="center"/>
          </w:tcPr>
          <w:p w:rsidR="00A40E56" w:rsidRPr="00044250" w:rsidRDefault="00A40E56" w:rsidP="00A40E56">
            <w:pPr>
              <w:rPr>
                <w:rFonts w:ascii="GHEA Grapalat" w:hAnsi="GHEA Grapalat" w:cs="Calibri"/>
                <w:color w:val="000000"/>
                <w:sz w:val="22"/>
                <w:szCs w:val="22"/>
              </w:rPr>
            </w:pPr>
            <w:r w:rsidRPr="00044250">
              <w:rPr>
                <w:rFonts w:ascii="GHEA Grapalat" w:hAnsi="GHEA Grapalat" w:cs="Calibri"/>
                <w:color w:val="000000"/>
                <w:sz w:val="22"/>
                <w:szCs w:val="22"/>
              </w:rPr>
              <w:t>Шины 185/60/R14 всесезонные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35,000</w:t>
            </w:r>
          </w:p>
        </w:tc>
        <w:tc>
          <w:tcPr>
            <w:tcW w:w="7938" w:type="dxa"/>
            <w:gridSpan w:val="2"/>
            <w:vAlign w:val="center"/>
          </w:tcPr>
          <w:p w:rsidR="00A40E56" w:rsidRPr="00044250" w:rsidRDefault="00735538" w:rsidP="00A40E56">
            <w:pPr>
              <w:rPr>
                <w:rFonts w:ascii="GHEA Grapalat" w:hAnsi="GHEA Grapalat" w:cs="Calibri"/>
                <w:color w:val="000000"/>
                <w:sz w:val="22"/>
                <w:szCs w:val="22"/>
              </w:rPr>
            </w:pPr>
            <w:r>
              <w:rPr>
                <w:rFonts w:ascii="GHEA Grapalat" w:hAnsi="GHEA Grapalat" w:cs="Calibri"/>
                <w:color w:val="000000"/>
                <w:sz w:val="22"/>
                <w:szCs w:val="22"/>
              </w:rPr>
              <w:t xml:space="preserve">Шины 225/75R16 </w:t>
            </w:r>
            <w:r w:rsidR="00A40E56" w:rsidRPr="00044250">
              <w:rPr>
                <w:rFonts w:ascii="GHEA Grapalat" w:hAnsi="GHEA Grapalat" w:cs="Calibri"/>
                <w:color w:val="000000"/>
                <w:sz w:val="22"/>
                <w:szCs w:val="22"/>
              </w:rPr>
              <w:t>всесезонные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30,000</w:t>
            </w:r>
          </w:p>
        </w:tc>
        <w:tc>
          <w:tcPr>
            <w:tcW w:w="7938" w:type="dxa"/>
            <w:gridSpan w:val="2"/>
            <w:vAlign w:val="center"/>
          </w:tcPr>
          <w:p w:rsidR="00A40E56" w:rsidRPr="00044250" w:rsidRDefault="00A40E56" w:rsidP="00A40E56">
            <w:pPr>
              <w:rPr>
                <w:rFonts w:ascii="GHEA Grapalat" w:hAnsi="GHEA Grapalat" w:cs="Calibri"/>
                <w:color w:val="000000"/>
                <w:sz w:val="22"/>
                <w:szCs w:val="22"/>
              </w:rPr>
            </w:pPr>
            <w:r w:rsidRPr="00044250">
              <w:rPr>
                <w:rFonts w:ascii="GHEA Grapalat" w:hAnsi="GHEA Grapalat" w:cs="Calibri"/>
                <w:color w:val="000000"/>
                <w:sz w:val="22"/>
                <w:szCs w:val="22"/>
              </w:rPr>
              <w:t>Шины 215/70/R15C зимние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28,000</w:t>
            </w:r>
          </w:p>
        </w:tc>
        <w:tc>
          <w:tcPr>
            <w:tcW w:w="7938" w:type="dxa"/>
            <w:gridSpan w:val="2"/>
            <w:vAlign w:val="center"/>
          </w:tcPr>
          <w:p w:rsidR="00A40E56" w:rsidRPr="00044250" w:rsidRDefault="00735538" w:rsidP="00A40E56">
            <w:pPr>
              <w:rPr>
                <w:rFonts w:ascii="GHEA Grapalat" w:hAnsi="GHEA Grapalat" w:cs="Calibri"/>
                <w:color w:val="000000"/>
                <w:sz w:val="22"/>
                <w:szCs w:val="22"/>
              </w:rPr>
            </w:pPr>
            <w:r>
              <w:rPr>
                <w:rFonts w:ascii="GHEA Grapalat" w:hAnsi="GHEA Grapalat" w:cs="Calibri"/>
                <w:color w:val="000000"/>
                <w:sz w:val="22"/>
                <w:szCs w:val="22"/>
              </w:rPr>
              <w:t>Шины 185/75/R16</w:t>
            </w:r>
            <w:r w:rsidR="00A40E56" w:rsidRPr="00044250">
              <w:rPr>
                <w:rFonts w:ascii="GHEA Grapalat" w:hAnsi="GHEA Grapalat" w:cs="Calibri"/>
                <w:color w:val="000000"/>
                <w:sz w:val="22"/>
                <w:szCs w:val="22"/>
              </w:rPr>
              <w:t xml:space="preserve"> зимние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26,000</w:t>
            </w:r>
          </w:p>
        </w:tc>
        <w:tc>
          <w:tcPr>
            <w:tcW w:w="7938" w:type="dxa"/>
            <w:gridSpan w:val="2"/>
            <w:vAlign w:val="center"/>
          </w:tcPr>
          <w:p w:rsidR="00A40E56" w:rsidRPr="00044250" w:rsidRDefault="00A40E56" w:rsidP="00A40E56">
            <w:pPr>
              <w:rPr>
                <w:rFonts w:ascii="GHEA Grapalat" w:hAnsi="GHEA Grapalat" w:cs="Calibri"/>
                <w:color w:val="000000"/>
                <w:sz w:val="22"/>
                <w:szCs w:val="22"/>
              </w:rPr>
            </w:pPr>
            <w:r w:rsidRPr="00044250">
              <w:rPr>
                <w:rFonts w:ascii="GHEA Grapalat" w:hAnsi="GHEA Grapalat" w:cs="Calibri"/>
                <w:color w:val="000000"/>
                <w:sz w:val="22"/>
                <w:szCs w:val="22"/>
              </w:rPr>
              <w:t>Шины 185/75/R16 всесезонные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31,000</w:t>
            </w:r>
          </w:p>
        </w:tc>
        <w:tc>
          <w:tcPr>
            <w:tcW w:w="7938" w:type="dxa"/>
            <w:gridSpan w:val="2"/>
            <w:vAlign w:val="center"/>
          </w:tcPr>
          <w:p w:rsidR="00A40E56" w:rsidRPr="00044250" w:rsidRDefault="00735538" w:rsidP="00A40E56">
            <w:pPr>
              <w:rPr>
                <w:rFonts w:ascii="GHEA Grapalat" w:hAnsi="GHEA Grapalat" w:cs="Calibri"/>
                <w:color w:val="000000"/>
                <w:sz w:val="22"/>
                <w:szCs w:val="22"/>
              </w:rPr>
            </w:pPr>
            <w:r>
              <w:rPr>
                <w:rFonts w:ascii="GHEA Grapalat" w:hAnsi="GHEA Grapalat" w:cs="Calibri"/>
                <w:color w:val="000000"/>
                <w:sz w:val="22"/>
                <w:szCs w:val="22"/>
              </w:rPr>
              <w:t xml:space="preserve">Шины 225/65/R16C </w:t>
            </w:r>
            <w:r w:rsidR="00A40E56" w:rsidRPr="00044250">
              <w:rPr>
                <w:rFonts w:ascii="GHEA Grapalat" w:hAnsi="GHEA Grapalat" w:cs="Calibri"/>
                <w:color w:val="000000"/>
                <w:sz w:val="22"/>
                <w:szCs w:val="22"/>
              </w:rPr>
              <w:t>зимние</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25,300</w:t>
            </w:r>
          </w:p>
        </w:tc>
        <w:tc>
          <w:tcPr>
            <w:tcW w:w="7938" w:type="dxa"/>
            <w:gridSpan w:val="2"/>
            <w:vAlign w:val="center"/>
          </w:tcPr>
          <w:p w:rsidR="00A40E56" w:rsidRPr="00044250" w:rsidRDefault="00A40E56" w:rsidP="00A40E56">
            <w:pPr>
              <w:rPr>
                <w:rFonts w:ascii="GHEA Grapalat" w:hAnsi="GHEA Grapalat" w:cs="Calibri"/>
                <w:color w:val="000000"/>
                <w:sz w:val="22"/>
                <w:szCs w:val="22"/>
              </w:rPr>
            </w:pPr>
            <w:r w:rsidRPr="00044250">
              <w:rPr>
                <w:rFonts w:ascii="GHEA Grapalat" w:hAnsi="GHEA Grapalat" w:cs="Calibri"/>
                <w:color w:val="000000"/>
                <w:sz w:val="22"/>
                <w:szCs w:val="22"/>
              </w:rPr>
              <w:t>Накопительный аккумулятор 45А</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30,300</w:t>
            </w:r>
          </w:p>
        </w:tc>
        <w:tc>
          <w:tcPr>
            <w:tcW w:w="7938" w:type="dxa"/>
            <w:gridSpan w:val="2"/>
            <w:vAlign w:val="center"/>
          </w:tcPr>
          <w:p w:rsidR="00A40E56" w:rsidRPr="00044250" w:rsidRDefault="00A40E56" w:rsidP="00A40E56">
            <w:pPr>
              <w:rPr>
                <w:rFonts w:ascii="GHEA Grapalat" w:hAnsi="GHEA Grapalat" w:cs="Calibri"/>
                <w:color w:val="000000"/>
                <w:sz w:val="22"/>
                <w:szCs w:val="22"/>
              </w:rPr>
            </w:pPr>
            <w:r w:rsidRPr="00044250">
              <w:rPr>
                <w:rFonts w:ascii="GHEA Grapalat" w:hAnsi="GHEA Grapalat" w:cs="Calibri"/>
                <w:color w:val="000000"/>
                <w:sz w:val="22"/>
                <w:szCs w:val="22"/>
              </w:rPr>
              <w:t>Накопительный аккумулятор 66А</w:t>
            </w:r>
          </w:p>
        </w:tc>
      </w:tr>
      <w:tr w:rsidR="00A40E56" w:rsidRPr="00044250"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50,000</w:t>
            </w:r>
          </w:p>
        </w:tc>
        <w:tc>
          <w:tcPr>
            <w:tcW w:w="7938" w:type="dxa"/>
            <w:gridSpan w:val="2"/>
            <w:vAlign w:val="center"/>
          </w:tcPr>
          <w:p w:rsidR="00A40E56" w:rsidRPr="00044250" w:rsidRDefault="00A40E56" w:rsidP="00A40E56">
            <w:pPr>
              <w:rPr>
                <w:rFonts w:ascii="GHEA Grapalat" w:hAnsi="GHEA Grapalat" w:cs="Calibri"/>
                <w:color w:val="000000"/>
                <w:sz w:val="22"/>
                <w:szCs w:val="22"/>
              </w:rPr>
            </w:pPr>
            <w:r w:rsidRPr="00044250">
              <w:rPr>
                <w:rFonts w:ascii="GHEA Grapalat" w:hAnsi="GHEA Grapalat" w:cs="Calibri"/>
                <w:color w:val="000000"/>
                <w:sz w:val="22"/>
                <w:szCs w:val="22"/>
              </w:rPr>
              <w:t>Накопительный аккумулятор 85А</w:t>
            </w:r>
          </w:p>
        </w:tc>
      </w:tr>
      <w:tr w:rsidR="00A40E56" w:rsidRPr="00AE541B" w:rsidTr="00E71F50">
        <w:trPr>
          <w:jc w:val="center"/>
        </w:trPr>
        <w:tc>
          <w:tcPr>
            <w:tcW w:w="745" w:type="dxa"/>
            <w:vAlign w:val="center"/>
          </w:tcPr>
          <w:p w:rsidR="00A40E56" w:rsidRPr="00044250"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A40E56" w:rsidRPr="00044250" w:rsidRDefault="00A40E56" w:rsidP="00A40E56">
            <w:pPr>
              <w:jc w:val="center"/>
              <w:rPr>
                <w:rFonts w:ascii="GHEA Grapalat" w:hAnsi="GHEA Grapalat"/>
                <w:sz w:val="20"/>
                <w:szCs w:val="20"/>
                <w:lang w:val="hy-AM"/>
              </w:rPr>
            </w:pPr>
            <w:r w:rsidRPr="00044250">
              <w:rPr>
                <w:rFonts w:ascii="GHEA Grapalat" w:hAnsi="GHEA Grapalat"/>
                <w:sz w:val="20"/>
                <w:szCs w:val="20"/>
                <w:lang w:val="hy-AM"/>
              </w:rPr>
              <w:t>34,000</w:t>
            </w:r>
          </w:p>
        </w:tc>
        <w:tc>
          <w:tcPr>
            <w:tcW w:w="7938" w:type="dxa"/>
            <w:gridSpan w:val="2"/>
            <w:vAlign w:val="center"/>
          </w:tcPr>
          <w:p w:rsidR="00A40E56" w:rsidRPr="00044250" w:rsidRDefault="00A40E56" w:rsidP="00A40E56">
            <w:pPr>
              <w:rPr>
                <w:rFonts w:ascii="GHEA Grapalat" w:hAnsi="GHEA Grapalat" w:cs="Calibri"/>
                <w:color w:val="000000"/>
                <w:sz w:val="22"/>
                <w:szCs w:val="22"/>
              </w:rPr>
            </w:pPr>
            <w:r w:rsidRPr="00044250">
              <w:rPr>
                <w:rFonts w:ascii="GHEA Grapalat" w:hAnsi="GHEA Grapalat" w:cs="Calibri"/>
                <w:color w:val="000000"/>
                <w:sz w:val="22"/>
                <w:szCs w:val="22"/>
              </w:rPr>
              <w:t>Накопительный аккумулятор 75 А</w:t>
            </w:r>
          </w:p>
        </w:tc>
      </w:tr>
    </w:tbl>
    <w:p w:rsidR="00364F07" w:rsidRPr="00AE541B" w:rsidRDefault="00364F07" w:rsidP="00962010">
      <w:pPr>
        <w:pStyle w:val="BodyTextIndent2"/>
        <w:widowControl w:val="0"/>
        <w:spacing w:after="160" w:line="240" w:lineRule="auto"/>
        <w:ind w:firstLine="567"/>
        <w:rPr>
          <w:rFonts w:ascii="GHEA Grapalat" w:hAnsi="GHEA Grapalat"/>
          <w:sz w:val="24"/>
          <w:szCs w:val="24"/>
        </w:rPr>
      </w:pPr>
    </w:p>
    <w:p w:rsidR="006173D4" w:rsidRPr="00AE541B" w:rsidRDefault="00816505" w:rsidP="00962010">
      <w:pPr>
        <w:pStyle w:val="BodyTextIndent2"/>
        <w:widowControl w:val="0"/>
        <w:spacing w:after="160" w:line="240" w:lineRule="auto"/>
        <w:ind w:firstLine="567"/>
        <w:rPr>
          <w:rFonts w:ascii="GHEA Grapalat" w:hAnsi="GHEA Grapalat"/>
          <w:sz w:val="24"/>
          <w:szCs w:val="24"/>
        </w:rPr>
      </w:pPr>
      <w:r w:rsidRPr="00AE541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541B">
        <w:rPr>
          <w:rFonts w:ascii="GHEA Grapalat" w:hAnsi="GHEA Grapalat"/>
          <w:sz w:val="24"/>
          <w:szCs w:val="24"/>
        </w:rPr>
        <w:t xml:space="preserve">6 </w:t>
      </w:r>
      <w:r w:rsidRPr="00AE541B">
        <w:rPr>
          <w:rFonts w:ascii="GHEA Grapalat" w:hAnsi="GHEA Grapalat"/>
          <w:sz w:val="24"/>
          <w:szCs w:val="24"/>
        </w:rPr>
        <w:t>к настоящему Приглашению.</w:t>
      </w:r>
      <w:r w:rsidR="006173D4" w:rsidRPr="00AE541B">
        <w:rPr>
          <w:rFonts w:ascii="GHEA Grapalat" w:hAnsi="GHEA Grapalat"/>
          <w:sz w:val="24"/>
          <w:szCs w:val="24"/>
        </w:rPr>
        <w:t xml:space="preserve"> </w:t>
      </w:r>
      <w:r w:rsidR="00B453CD" w:rsidRPr="00AE541B">
        <w:rPr>
          <w:rFonts w:ascii="GHEA Grapalat" w:hAnsi="GHEA Grapalat"/>
          <w:sz w:val="24"/>
          <w:szCs w:val="24"/>
        </w:rPr>
        <w:t xml:space="preserve"> </w:t>
      </w:r>
      <w:r w:rsidR="006173D4" w:rsidRPr="00AE541B">
        <w:rPr>
          <w:rFonts w:ascii="GHEA Grapalat" w:hAnsi="GHEA Grapalat"/>
          <w:sz w:val="24"/>
          <w:szCs w:val="24"/>
        </w:rPr>
        <w:t xml:space="preserve">При использовании ссылок в технических характеристиках в Приложении N </w:t>
      </w:r>
      <w:r w:rsidR="00EF29D4" w:rsidRPr="00AE541B">
        <w:rPr>
          <w:rFonts w:ascii="GHEA Grapalat" w:hAnsi="GHEA Grapalat"/>
          <w:sz w:val="24"/>
          <w:szCs w:val="24"/>
        </w:rPr>
        <w:t>6</w:t>
      </w:r>
      <w:r w:rsidR="006173D4" w:rsidRPr="00AE541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E541B" w:rsidRDefault="00364F07" w:rsidP="00962010">
      <w:pPr>
        <w:widowControl w:val="0"/>
        <w:spacing w:after="160"/>
        <w:jc w:val="center"/>
        <w:rPr>
          <w:rFonts w:ascii="GHEA Grapalat" w:hAnsi="GHEA Grapalat"/>
          <w:b/>
        </w:rPr>
      </w:pPr>
    </w:p>
    <w:p w:rsidR="00096865" w:rsidRPr="00AE541B" w:rsidRDefault="00693101" w:rsidP="00962010">
      <w:pPr>
        <w:widowControl w:val="0"/>
        <w:spacing w:after="160"/>
        <w:jc w:val="center"/>
        <w:rPr>
          <w:rFonts w:ascii="GHEA Grapalat" w:hAnsi="GHEA Grapalat"/>
          <w:b/>
        </w:rPr>
      </w:pPr>
      <w:r w:rsidRPr="00AE541B">
        <w:rPr>
          <w:rFonts w:ascii="GHEA Grapalat" w:hAnsi="GHEA Grapalat"/>
          <w:b/>
        </w:rPr>
        <w:t>2.</w:t>
      </w:r>
      <w:r w:rsidR="002B32D6" w:rsidRPr="00AE541B">
        <w:rPr>
          <w:rFonts w:ascii="GHEA Grapalat" w:hAnsi="GHEA Grapalat"/>
          <w:b/>
        </w:rPr>
        <w:t xml:space="preserve"> ТРЕБОВАНИЯ К ПРАВУ УЧАСТНИКА НА УЧАСТИЕ, </w:t>
      </w:r>
      <w:r w:rsidRPr="00AE541B">
        <w:rPr>
          <w:rFonts w:ascii="GHEA Grapalat" w:hAnsi="GHEA Grapalat"/>
          <w:b/>
        </w:rPr>
        <w:br/>
      </w:r>
      <w:r w:rsidR="002B32D6" w:rsidRPr="00AE541B">
        <w:rPr>
          <w:rFonts w:ascii="GHEA Grapalat" w:hAnsi="GHEA Grapalat"/>
          <w:b/>
        </w:rPr>
        <w:t xml:space="preserve">КВАЛИФИКАЦИОННЫЕ КРИТЕРИИ И ПОРЯДОК ИХ ОЦЕНКИ </w:t>
      </w:r>
    </w:p>
    <w:p w:rsidR="00753E6E"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2.1</w:t>
      </w:r>
      <w:r w:rsidR="008E6E51" w:rsidRPr="00AE541B">
        <w:rPr>
          <w:rFonts w:ascii="GHEA Grapalat" w:hAnsi="GHEA Grapalat"/>
        </w:rPr>
        <w:t>.</w:t>
      </w:r>
      <w:r w:rsidR="00693101" w:rsidRPr="00AE541B">
        <w:rPr>
          <w:rFonts w:ascii="GHEA Grapalat" w:hAnsi="GHEA Grapalat"/>
        </w:rPr>
        <w:tab/>
      </w:r>
      <w:r w:rsidRPr="00AE541B">
        <w:rPr>
          <w:rFonts w:ascii="GHEA Grapalat" w:hAnsi="GHEA Grapalat"/>
        </w:rPr>
        <w:t>В настоящей процедуре не имеют права участвовать лица:</w:t>
      </w:r>
    </w:p>
    <w:p w:rsidR="00753E6E" w:rsidRPr="00AE541B" w:rsidRDefault="00753E6E" w:rsidP="008F69B2">
      <w:pPr>
        <w:widowControl w:val="0"/>
        <w:tabs>
          <w:tab w:val="left" w:pos="1134"/>
        </w:tabs>
        <w:ind w:firstLine="1134"/>
        <w:contextualSpacing/>
        <w:jc w:val="both"/>
        <w:rPr>
          <w:rFonts w:ascii="GHEA Grapalat" w:hAnsi="GHEA Grapalat"/>
        </w:rPr>
      </w:pPr>
      <w:r w:rsidRPr="00AE541B">
        <w:rPr>
          <w:rFonts w:ascii="GHEA Grapalat" w:hAnsi="GHEA Grapalat"/>
        </w:rPr>
        <w:t>1)</w:t>
      </w:r>
      <w:r w:rsidR="00693101" w:rsidRPr="00AE541B">
        <w:rPr>
          <w:rFonts w:ascii="GHEA Grapalat" w:hAnsi="GHEA Grapalat"/>
        </w:rPr>
        <w:tab/>
      </w:r>
      <w:r w:rsidRPr="00AE541B">
        <w:rPr>
          <w:rFonts w:ascii="GHEA Grapalat" w:hAnsi="GHEA Grapalat"/>
        </w:rPr>
        <w:t xml:space="preserve">которые на день подачи заявки в судебном порядке признаны банкротом;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2</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 xml:space="preserve">которые или представитель исполнительного органа которых в течение </w:t>
      </w:r>
      <w:r w:rsidR="00FC3663" w:rsidRPr="00AE541B">
        <w:rPr>
          <w:rFonts w:ascii="GHEA Grapalat" w:hAnsi="GHEA Grapalat"/>
        </w:rPr>
        <w:t>пяти</w:t>
      </w:r>
      <w:r w:rsidR="00753E6E" w:rsidRPr="00AE541B">
        <w:rPr>
          <w:rFonts w:ascii="GHEA Grapalat" w:hAnsi="GHEA Grapalat"/>
        </w:rPr>
        <w:t xml:space="preserve"> лет, предшествующих дню подачи заявки, были осуждены за</w:t>
      </w:r>
      <w:r w:rsidR="003240F7" w:rsidRPr="00AE541B">
        <w:rPr>
          <w:rFonts w:ascii="Sylfaen" w:hAnsi="Sylfaen" w:cs="Courier New"/>
          <w:lang w:val="en-US"/>
        </w:rPr>
        <w:t> </w:t>
      </w:r>
      <w:r w:rsidR="00753E6E" w:rsidRPr="00AE541B">
        <w:rPr>
          <w:rFonts w:ascii="GHEA Grapalat" w:hAnsi="GHEA Grapalat"/>
        </w:rPr>
        <w:t xml:space="preserve">финансирование терроризма, эксплуатацию детей или преступление, включающее </w:t>
      </w:r>
      <w:proofErr w:type="spellStart"/>
      <w:r w:rsidR="00753E6E" w:rsidRPr="00AE541B">
        <w:rPr>
          <w:rFonts w:ascii="GHEA Grapalat" w:hAnsi="GHEA Grapalat"/>
        </w:rPr>
        <w:t>трафикинг</w:t>
      </w:r>
      <w:proofErr w:type="spellEnd"/>
      <w:r w:rsidR="00753E6E" w:rsidRPr="00AE541B">
        <w:rPr>
          <w:rFonts w:ascii="GHEA Grapalat" w:hAnsi="GHEA Grapalat"/>
        </w:rPr>
        <w:t xml:space="preserve"> людей, создание преступного сообщества или участие в</w:t>
      </w:r>
      <w:r w:rsidR="003240F7" w:rsidRPr="00AE541B">
        <w:rPr>
          <w:rFonts w:ascii="Sylfaen" w:hAnsi="Sylfaen" w:cs="Courier New"/>
          <w:lang w:val="en-US"/>
        </w:rPr>
        <w:t> </w:t>
      </w:r>
      <w:r w:rsidR="00753E6E" w:rsidRPr="00AE541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E541B">
        <w:rPr>
          <w:rFonts w:ascii="GHEA Grapalat" w:hAnsi="GHEA Grapalat"/>
        </w:rPr>
        <w:t>гашена</w:t>
      </w:r>
      <w:r w:rsidR="00F62D7A" w:rsidRPr="00AE541B">
        <w:rPr>
          <w:rFonts w:ascii="GHEA Grapalat" w:hAnsi="GHEA Grapalat"/>
        </w:rPr>
        <w:t xml:space="preserve"> или  отменена</w:t>
      </w:r>
      <w:r w:rsidR="003240F7"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3</w:t>
      </w:r>
      <w:r w:rsidR="00753E6E" w:rsidRPr="00AE541B">
        <w:rPr>
          <w:rFonts w:ascii="GHEA Grapalat" w:hAnsi="GHEA Grapalat"/>
        </w:rPr>
        <w:t>)</w:t>
      </w:r>
      <w:r w:rsidR="00E1385B" w:rsidRPr="00AE541B">
        <w:rPr>
          <w:rFonts w:ascii="GHEA Grapalat" w:hAnsi="GHEA Grapalat"/>
        </w:rPr>
        <w:tab/>
      </w:r>
      <w:r w:rsidR="00AE1991">
        <w:rPr>
          <w:rFonts w:ascii="GHEA Grapalat" w:hAnsi="GHEA Grapalat"/>
        </w:rPr>
        <w:t>в отношении которых</w:t>
      </w:r>
      <w:r w:rsidR="00CB2FE2" w:rsidRPr="00AE541B">
        <w:rPr>
          <w:rFonts w:ascii="GHEA Grapalat" w:hAnsi="GHEA Grapalat"/>
        </w:rPr>
        <w:t xml:space="preserve"> административный акт, устанавливающий ответственность за </w:t>
      </w:r>
      <w:proofErr w:type="spellStart"/>
      <w:r w:rsidR="00CB2FE2" w:rsidRPr="00AE541B">
        <w:rPr>
          <w:rFonts w:ascii="GHEA Grapalat" w:hAnsi="GHEA Grapalat"/>
        </w:rPr>
        <w:t>антиконкурентное</w:t>
      </w:r>
      <w:proofErr w:type="spellEnd"/>
      <w:r w:rsidR="00CB2FE2" w:rsidRPr="00AE541B">
        <w:rPr>
          <w:rFonts w:ascii="GHEA Grapalat" w:hAnsi="GHEA Grapalat"/>
        </w:rPr>
        <w:t xml:space="preserve"> соглашение в сфере закупок, злоупотребление доминирующим </w:t>
      </w:r>
      <w:r w:rsidR="00CB2FE2" w:rsidRPr="00AE541B">
        <w:rPr>
          <w:rFonts w:ascii="GHEA Grapalat" w:hAnsi="GHEA Grapalat"/>
        </w:rPr>
        <w:lastRenderedPageBreak/>
        <w:t xml:space="preserve">положением или недобросовестную конкуренцию, в течение трех лет, предшествующих дню подачи заявки, стал </w:t>
      </w:r>
      <w:proofErr w:type="spellStart"/>
      <w:r w:rsidR="00CB2FE2" w:rsidRPr="00AE541B">
        <w:rPr>
          <w:rFonts w:ascii="GHEA Grapalat" w:hAnsi="GHEA Grapalat"/>
        </w:rPr>
        <w:t>необжалуемым</w:t>
      </w:r>
      <w:proofErr w:type="spellEnd"/>
      <w:r w:rsidR="00CB2FE2" w:rsidRPr="00AE541B">
        <w:rPr>
          <w:rFonts w:ascii="GHEA Grapalat" w:hAnsi="GHEA Grapalat"/>
        </w:rPr>
        <w:t>, а в случае обжалования оставлен без изменений</w:t>
      </w:r>
      <w:r w:rsidR="00753E6E"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4</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541B">
        <w:rPr>
          <w:rFonts w:ascii="Sylfaen" w:hAnsi="Sylfaen" w:cs="Courier New"/>
          <w:lang w:val="en-US"/>
        </w:rPr>
        <w:t> </w:t>
      </w:r>
      <w:r w:rsidR="00753E6E" w:rsidRPr="00AE541B">
        <w:rPr>
          <w:rFonts w:ascii="GHEA Grapalat" w:hAnsi="GHEA Grapalat"/>
        </w:rPr>
        <w:t xml:space="preserve">закупках;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5</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E541B" w:rsidRDefault="00990561" w:rsidP="008F69B2">
      <w:pPr>
        <w:widowControl w:val="0"/>
        <w:tabs>
          <w:tab w:val="left" w:pos="1134"/>
        </w:tabs>
        <w:ind w:firstLine="1134"/>
        <w:contextualSpacing/>
        <w:jc w:val="both"/>
        <w:rPr>
          <w:rFonts w:ascii="GHEA Grapalat" w:hAnsi="GHEA Grapalat"/>
        </w:rPr>
      </w:pPr>
      <w:r w:rsidRPr="00AE541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E541B" w:rsidRDefault="006622A4" w:rsidP="008F69B2">
      <w:pPr>
        <w:widowControl w:val="0"/>
        <w:tabs>
          <w:tab w:val="left" w:pos="1134"/>
        </w:tabs>
        <w:ind w:firstLine="1134"/>
        <w:contextualSpacing/>
        <w:rPr>
          <w:rFonts w:ascii="GHEA Grapalat" w:hAnsi="GHEA Grapalat"/>
        </w:rPr>
      </w:pPr>
      <w:r w:rsidRPr="00AE541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в качестве отобранного у</w:t>
      </w:r>
      <w:r w:rsidR="00AE1991">
        <w:rPr>
          <w:rFonts w:ascii="GHEA Grapalat" w:hAnsi="GHEA Grapalat"/>
        </w:rPr>
        <w:t xml:space="preserve">частника отказался или лишился </w:t>
      </w:r>
      <w:r w:rsidRPr="00AE541B">
        <w:rPr>
          <w:rFonts w:ascii="GHEA Grapalat" w:hAnsi="GHEA Grapalat"/>
        </w:rPr>
        <w:t>права заключения договора.</w:t>
      </w:r>
    </w:p>
    <w:p w:rsidR="00753E6E" w:rsidRPr="00AE541B" w:rsidRDefault="00753E6E" w:rsidP="008F69B2">
      <w:pPr>
        <w:widowControl w:val="0"/>
        <w:tabs>
          <w:tab w:val="left" w:pos="1134"/>
        </w:tabs>
        <w:ind w:firstLine="1134"/>
        <w:contextualSpacing/>
        <w:jc w:val="both"/>
        <w:rPr>
          <w:rFonts w:ascii="GHEA Grapalat" w:hAnsi="GHEA Grapalat" w:cs="Sylfaen"/>
        </w:rPr>
      </w:pPr>
      <w:r w:rsidRPr="00AE541B">
        <w:rPr>
          <w:rFonts w:ascii="GHEA Grapalat" w:hAnsi="GHEA Grapalat"/>
        </w:rPr>
        <w:t>2.2.</w:t>
      </w:r>
      <w:r w:rsidR="00E1385B" w:rsidRPr="00AE541B">
        <w:rPr>
          <w:rFonts w:ascii="GHEA Grapalat" w:hAnsi="GHEA Grapalat"/>
        </w:rPr>
        <w:tab/>
      </w:r>
      <w:r w:rsidRPr="00AE541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E541B">
        <w:rPr>
          <w:rFonts w:ascii="GHEA Grapalat" w:hAnsi="GHEA Grapalat"/>
        </w:rPr>
        <w:t>1</w:t>
      </w:r>
      <w:r w:rsidRPr="00AE541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2.3</w:t>
      </w:r>
      <w:r w:rsidR="003240F7" w:rsidRPr="00AE541B">
        <w:rPr>
          <w:rFonts w:ascii="GHEA Grapalat" w:hAnsi="GHEA Grapalat"/>
        </w:rPr>
        <w:t>.</w:t>
      </w:r>
      <w:r w:rsidR="00E1385B" w:rsidRPr="00AE541B">
        <w:rPr>
          <w:rFonts w:ascii="GHEA Grapalat" w:hAnsi="GHEA Grapalat"/>
        </w:rPr>
        <w:tab/>
      </w:r>
      <w:r w:rsidR="005A221E" w:rsidRPr="00AE541B">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5A221E" w:rsidRPr="00AE541B">
        <w:rPr>
          <w:rFonts w:ascii="GHEA Grapalat" w:hAnsi="GHEA Grapalat"/>
        </w:rPr>
        <w:t>права</w:t>
      </w:r>
      <w:proofErr w:type="gramEnd"/>
      <w:r w:rsidR="005A221E" w:rsidRPr="00AE541B">
        <w:rPr>
          <w:rFonts w:ascii="GHEA Grapalat" w:hAnsi="GHEA Grapalat"/>
        </w:rPr>
        <w:t xml:space="preserve"> аффилированных с ним лиц на участие в процессе закупок.</w:t>
      </w:r>
    </w:p>
    <w:p w:rsidR="00BA3554"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Запрещается одновременное участие в настоящей процедуре</w:t>
      </w:r>
      <w:r w:rsidR="00F4264D" w:rsidRPr="00AE541B">
        <w:rPr>
          <w:rFonts w:ascii="GHEA Grapalat" w:hAnsi="GHEA Grapalat"/>
        </w:rPr>
        <w:t xml:space="preserve"> (</w:t>
      </w:r>
      <w:r w:rsidR="00DA4643" w:rsidRPr="00AE541B">
        <w:rPr>
          <w:rFonts w:ascii="GHEA Grapalat" w:hAnsi="GHEA Grapalat"/>
        </w:rPr>
        <w:t>на о</w:t>
      </w:r>
      <w:r w:rsidR="00EE7758" w:rsidRPr="00AE541B">
        <w:rPr>
          <w:rFonts w:ascii="GHEA Grapalat" w:hAnsi="GHEA Grapalat"/>
        </w:rPr>
        <w:t>дин и тот же</w:t>
      </w:r>
      <w:r w:rsidR="00DA4643" w:rsidRPr="00AE541B">
        <w:rPr>
          <w:rFonts w:ascii="GHEA Grapalat" w:hAnsi="GHEA Grapalat"/>
        </w:rPr>
        <w:t xml:space="preserve"> лот</w:t>
      </w:r>
      <w:r w:rsidR="00F4264D" w:rsidRPr="00AE541B">
        <w:rPr>
          <w:rFonts w:ascii="GHEA Grapalat" w:hAnsi="GHEA Grapalat"/>
        </w:rPr>
        <w:t>)</w:t>
      </w:r>
      <w:r w:rsidRPr="00AE541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E541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rPr>
        <w:t>По смыслу пункта 119 Порядка: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1)</w:t>
      </w:r>
      <w:r w:rsidR="00E1385B" w:rsidRPr="00AE541B">
        <w:rPr>
          <w:rFonts w:ascii="GHEA Grapalat" w:hAnsi="GHEA Grapalat"/>
        </w:rPr>
        <w:tab/>
      </w:r>
      <w:r w:rsidRPr="00AE541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541B">
        <w:rPr>
          <w:rFonts w:ascii="GHEA Grapalat" w:hAnsi="GHEA Grapalat"/>
          <w:color w:val="000000"/>
        </w:rPr>
        <w:t xml:space="preserve"> </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2)</w:t>
      </w:r>
      <w:r w:rsidR="00E1385B" w:rsidRPr="00AE541B">
        <w:rPr>
          <w:rFonts w:ascii="GHEA Grapalat" w:hAnsi="GHEA Grapalat"/>
          <w:color w:val="000000"/>
        </w:rPr>
        <w:tab/>
      </w:r>
      <w:r w:rsidRPr="00AE541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lastRenderedPageBreak/>
        <w:t>в.</w:t>
      </w:r>
      <w:r w:rsidR="00E1385B" w:rsidRPr="00AE541B">
        <w:rPr>
          <w:rFonts w:ascii="GHEA Grapalat" w:hAnsi="GHEA Grapalat"/>
          <w:color w:val="000000"/>
        </w:rPr>
        <w:tab/>
      </w:r>
      <w:r w:rsidRPr="00AE541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3)</w:t>
      </w:r>
      <w:r w:rsidR="00E1385B" w:rsidRPr="00AE541B">
        <w:rPr>
          <w:rFonts w:ascii="GHEA Grapalat" w:hAnsi="GHEA Grapalat"/>
        </w:rPr>
        <w:tab/>
      </w:r>
      <w:r w:rsidRPr="00AE541B">
        <w:rPr>
          <w:rFonts w:ascii="GHEA Grapalat" w:hAnsi="GHEA Grapalat"/>
        </w:rPr>
        <w:t>участники, не имеющие статуса физического лица, считаются взаимосвязанными, если: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541B">
        <w:rPr>
          <w:rFonts w:ascii="Sylfaen" w:hAnsi="Sylfaen" w:cs="Courier New"/>
          <w:color w:val="000000"/>
          <w:lang w:val="en-US"/>
        </w:rPr>
        <w:t> </w:t>
      </w:r>
      <w:r w:rsidRPr="00AE541B">
        <w:rPr>
          <w:rFonts w:ascii="GHEA Grapalat" w:hAnsi="GHEA Grapalat"/>
          <w:color w:val="000000"/>
        </w:rPr>
        <w:t>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color w:val="000000"/>
        </w:rPr>
        <w:t>в.</w:t>
      </w:r>
      <w:r w:rsidR="00E1385B" w:rsidRPr="00AE541B">
        <w:rPr>
          <w:rFonts w:ascii="GHEA Grapalat" w:hAnsi="GHEA Grapalat"/>
          <w:color w:val="000000"/>
        </w:rPr>
        <w:tab/>
      </w:r>
      <w:r w:rsidRPr="00AE541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они действовали или действуют согласованно, исходя из общих экономических интересов.</w:t>
      </w:r>
    </w:p>
    <w:p w:rsidR="00D5674E" w:rsidRPr="00AE541B" w:rsidRDefault="00D5674E" w:rsidP="008F69B2">
      <w:pPr>
        <w:widowControl w:val="0"/>
        <w:tabs>
          <w:tab w:val="left" w:pos="1134"/>
        </w:tabs>
        <w:ind w:firstLine="1134"/>
        <w:contextualSpacing/>
        <w:jc w:val="both"/>
        <w:rPr>
          <w:rFonts w:ascii="GHEA Grapalat" w:hAnsi="GHEA Grapalat"/>
          <w:color w:val="000000"/>
        </w:rPr>
      </w:pPr>
      <w:r w:rsidRPr="00AE541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E541B">
        <w:rPr>
          <w:rFonts w:ascii="GHEA Grapalat" w:hAnsi="GHEA Grapalat"/>
          <w:color w:val="000000"/>
        </w:rPr>
        <w:t>внуки,</w:t>
      </w:r>
      <w:ins w:id="0" w:author="Vardan" w:date="2022-10-29T23:46:00Z">
        <w:r w:rsidR="006E007C" w:rsidRPr="00AE541B">
          <w:rPr>
            <w:rFonts w:ascii="GHEA Grapalat" w:hAnsi="GHEA Grapalat"/>
            <w:color w:val="000000"/>
          </w:rPr>
          <w:t xml:space="preserve"> </w:t>
        </w:r>
      </w:ins>
      <w:r w:rsidRPr="00AE541B">
        <w:rPr>
          <w:rFonts w:ascii="GHEA Grapalat" w:hAnsi="GHEA Grapalat"/>
          <w:color w:val="000000"/>
        </w:rPr>
        <w:t>супруг сестры или супруга брата и их дети.</w:t>
      </w:r>
    </w:p>
    <w:p w:rsidR="004175B6"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2.4</w:t>
      </w:r>
      <w:r w:rsidR="00D13662" w:rsidRPr="00AE541B">
        <w:rPr>
          <w:rFonts w:ascii="GHEA Grapalat" w:hAnsi="GHEA Grapalat"/>
        </w:rPr>
        <w:t>.</w:t>
      </w:r>
      <w:r w:rsidR="00E1385B" w:rsidRPr="00AE541B">
        <w:rPr>
          <w:rFonts w:ascii="GHEA Grapalat" w:hAnsi="GHEA Grapalat"/>
        </w:rPr>
        <w:tab/>
      </w:r>
      <w:r w:rsidRPr="00AE541B">
        <w:rPr>
          <w:rFonts w:ascii="GHEA Grapalat" w:hAnsi="GHEA Grapalat"/>
        </w:rPr>
        <w:t>Участник</w:t>
      </w:r>
      <w:r w:rsidR="000C3F69" w:rsidRPr="00AE541B">
        <w:rPr>
          <w:rFonts w:ascii="GHEA Grapalat" w:hAnsi="GHEA Grapalat"/>
        </w:rPr>
        <w:t>,</w:t>
      </w:r>
      <w:r w:rsidRPr="00AE541B">
        <w:rPr>
          <w:rFonts w:ascii="GHEA Grapalat" w:hAnsi="GHEA Grapalat"/>
        </w:rPr>
        <w:t xml:space="preserve"> </w:t>
      </w:r>
      <w:r w:rsidR="002C1D72" w:rsidRPr="00AE541B">
        <w:rPr>
          <w:rFonts w:ascii="GHEA Grapalat" w:hAnsi="GHEA Grapalat"/>
        </w:rPr>
        <w:t xml:space="preserve">в случае признания </w:t>
      </w:r>
      <w:r w:rsidR="00876D7D" w:rsidRPr="00AE541B">
        <w:rPr>
          <w:rFonts w:ascii="GHEA Grapalat" w:hAnsi="GHEA Grapalat"/>
        </w:rPr>
        <w:t>ото</w:t>
      </w:r>
      <w:r w:rsidR="002C1D72" w:rsidRPr="00AE541B">
        <w:rPr>
          <w:rFonts w:ascii="GHEA Grapalat" w:hAnsi="GHEA Grapalat"/>
        </w:rPr>
        <w:t>бранным участником</w:t>
      </w:r>
      <w:r w:rsidR="000C3F69" w:rsidRPr="00AE541B">
        <w:rPr>
          <w:rFonts w:ascii="GHEA Grapalat" w:hAnsi="GHEA Grapalat"/>
        </w:rPr>
        <w:t>,</w:t>
      </w:r>
      <w:r w:rsidR="002C1D72" w:rsidRPr="00AE541B">
        <w:rPr>
          <w:rFonts w:ascii="GHEA Grapalat" w:hAnsi="GHEA Grapalat"/>
        </w:rPr>
        <w:t xml:space="preserve"> </w:t>
      </w:r>
      <w:r w:rsidR="00A7559E" w:rsidRPr="00AE541B">
        <w:rPr>
          <w:rFonts w:ascii="GHEA Grapalat" w:hAnsi="GHEA Grapalat"/>
        </w:rPr>
        <w:t>представляет обеспечение квалификации в порядке и размере, установленными настоящим приглашением</w:t>
      </w:r>
      <w:r w:rsidR="00A7559E" w:rsidRPr="00AE541B">
        <w:rPr>
          <w:rFonts w:ascii="GHEA Grapalat" w:hAnsi="GHEA Grapalat"/>
          <w:lang w:val="hy-AM"/>
        </w:rPr>
        <w:t>.</w:t>
      </w:r>
      <w:r w:rsidR="00A425E2" w:rsidRPr="00AE541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E541B">
        <w:rPr>
          <w:rFonts w:ascii="GHEA Grapalat" w:hAnsi="GHEA Grapalat"/>
        </w:rPr>
        <w:t>Fitch</w:t>
      </w:r>
      <w:proofErr w:type="spellEnd"/>
      <w:r w:rsidR="00A425E2" w:rsidRPr="00AE541B">
        <w:rPr>
          <w:rFonts w:ascii="GHEA Grapalat" w:hAnsi="GHEA Grapalat"/>
        </w:rPr>
        <w:t xml:space="preserve">, </w:t>
      </w:r>
      <w:proofErr w:type="spellStart"/>
      <w:r w:rsidR="00A425E2" w:rsidRPr="00AE541B">
        <w:rPr>
          <w:rFonts w:ascii="GHEA Grapalat" w:hAnsi="GHEA Grapalat"/>
        </w:rPr>
        <w:t>Moodys</w:t>
      </w:r>
      <w:proofErr w:type="spellEnd"/>
      <w:r w:rsidR="00A425E2" w:rsidRPr="00AE541B">
        <w:rPr>
          <w:rFonts w:ascii="GHEA Grapalat" w:hAnsi="GHEA Grapalat"/>
        </w:rPr>
        <w:t xml:space="preserve">, </w:t>
      </w:r>
      <w:proofErr w:type="spellStart"/>
      <w:r w:rsidR="00A425E2" w:rsidRPr="00AE541B">
        <w:rPr>
          <w:rFonts w:ascii="GHEA Grapalat" w:hAnsi="GHEA Grapalat"/>
        </w:rPr>
        <w:t>Standard</w:t>
      </w:r>
      <w:proofErr w:type="spellEnd"/>
      <w:r w:rsidR="00A425E2" w:rsidRPr="00AE541B">
        <w:rPr>
          <w:rFonts w:ascii="GHEA Grapalat" w:hAnsi="GHEA Grapalat"/>
        </w:rPr>
        <w:t xml:space="preserve"> &amp; </w:t>
      </w:r>
      <w:proofErr w:type="spellStart"/>
      <w:r w:rsidR="00A425E2" w:rsidRPr="00AE541B">
        <w:rPr>
          <w:rFonts w:ascii="GHEA Grapalat" w:hAnsi="GHEA Grapalat"/>
        </w:rPr>
        <w:t>Poor's</w:t>
      </w:r>
      <w:proofErr w:type="spellEnd"/>
      <w:r w:rsidR="00A425E2" w:rsidRPr="00AE541B">
        <w:rPr>
          <w:rFonts w:ascii="GHEA Grapalat" w:hAnsi="GHEA Grapalat"/>
        </w:rPr>
        <w:t>) как минимум в размере суверенного рейтинга Республики Армения</w:t>
      </w:r>
      <w:r w:rsidR="000964F1" w:rsidRPr="00AE541B">
        <w:rPr>
          <w:rFonts w:ascii="GHEA Grapalat" w:hAnsi="GHEA Grapalat"/>
        </w:rPr>
        <w:t>.</w:t>
      </w:r>
    </w:p>
    <w:p w:rsidR="000A6B75" w:rsidRPr="00AE541B"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DA4643" w:rsidRPr="00AE541B">
        <w:rPr>
          <w:rFonts w:ascii="GHEA Grapalat" w:hAnsi="GHEA Grapalat"/>
          <w:sz w:val="24"/>
          <w:szCs w:val="24"/>
        </w:rPr>
        <w:t>5</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541B">
        <w:rPr>
          <w:rFonts w:ascii="GHEA Grapalat" w:hAnsi="GHEA Grapalat"/>
          <w:sz w:val="24"/>
          <w:szCs w:val="24"/>
        </w:rPr>
        <w:t xml:space="preserve"> </w:t>
      </w:r>
      <w:r w:rsidR="00C366B6" w:rsidRPr="00AE541B">
        <w:rPr>
          <w:rFonts w:ascii="GHEA Grapalat" w:hAnsi="GHEA Grapalat"/>
          <w:sz w:val="24"/>
          <w:szCs w:val="24"/>
        </w:rPr>
        <w:t>(на один и тот же лот)</w:t>
      </w:r>
      <w:r w:rsidRPr="00AE541B">
        <w:rPr>
          <w:rFonts w:ascii="GHEA Grapalat" w:hAnsi="GHEA Grapalat"/>
          <w:sz w:val="24"/>
          <w:szCs w:val="24"/>
        </w:rPr>
        <w:t xml:space="preserve">. </w:t>
      </w:r>
    </w:p>
    <w:p w:rsidR="009E07EE" w:rsidRPr="00AE541B"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2.</w:t>
      </w:r>
      <w:r w:rsidR="00C366B6" w:rsidRPr="00AE541B">
        <w:rPr>
          <w:rFonts w:ascii="GHEA Grapalat" w:hAnsi="GHEA Grapalat"/>
          <w:sz w:val="24"/>
          <w:szCs w:val="24"/>
        </w:rPr>
        <w:t>6</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E541B" w:rsidRDefault="000A6B75" w:rsidP="008F69B2">
      <w:pPr>
        <w:pStyle w:val="BodyTextIndent2"/>
        <w:widowControl w:val="0"/>
        <w:spacing w:line="240" w:lineRule="auto"/>
        <w:ind w:firstLine="1134"/>
        <w:contextualSpacing/>
        <w:rPr>
          <w:rFonts w:ascii="GHEA Grapalat" w:hAnsi="GHEA Grapalat" w:cs="Sylfaen"/>
          <w:sz w:val="24"/>
          <w:szCs w:val="24"/>
        </w:rPr>
      </w:pPr>
      <w:r w:rsidRPr="00AE541B">
        <w:rPr>
          <w:rFonts w:ascii="GHEA Grapalat" w:hAnsi="GHEA Grapalat"/>
          <w:sz w:val="24"/>
          <w:szCs w:val="24"/>
        </w:rPr>
        <w:t>В подобном случае:</w:t>
      </w:r>
    </w:p>
    <w:p w:rsidR="005A405F" w:rsidRPr="00AE541B"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1</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541B">
        <w:rPr>
          <w:rFonts w:ascii="GHEA Grapalat" w:hAnsi="GHEA Grapalat"/>
          <w:sz w:val="24"/>
          <w:szCs w:val="24"/>
        </w:rPr>
        <w:t xml:space="preserve"> (на один и тот же лот)</w:t>
      </w:r>
      <w:r w:rsidR="000A6B75" w:rsidRPr="00AE541B">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AE541B">
        <w:rPr>
          <w:rFonts w:ascii="GHEA Grapalat" w:hAnsi="GHEA Grapalat"/>
          <w:sz w:val="24"/>
          <w:szCs w:val="24"/>
        </w:rPr>
        <w:lastRenderedPageBreak/>
        <w:t>поданные в порядке совместной деятельности, так и заявки, представленные отдельно.</w:t>
      </w:r>
    </w:p>
    <w:p w:rsidR="000A6B75" w:rsidRPr="00AE541B"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E541B" w:rsidRDefault="00364F07" w:rsidP="00962010">
      <w:pPr>
        <w:widowControl w:val="0"/>
        <w:spacing w:after="160"/>
        <w:jc w:val="center"/>
        <w:rPr>
          <w:rFonts w:ascii="GHEA Grapalat" w:hAnsi="GHEA Grapalat"/>
          <w:b/>
        </w:rPr>
      </w:pPr>
    </w:p>
    <w:p w:rsidR="00096865" w:rsidRPr="00AE541B" w:rsidRDefault="00ED2352" w:rsidP="00962010">
      <w:pPr>
        <w:widowControl w:val="0"/>
        <w:spacing w:after="160"/>
        <w:jc w:val="center"/>
        <w:rPr>
          <w:rFonts w:ascii="GHEA Grapalat" w:hAnsi="GHEA Grapalat" w:cs="Arial"/>
          <w:b/>
        </w:rPr>
      </w:pPr>
      <w:r w:rsidRPr="00AE541B">
        <w:rPr>
          <w:rFonts w:ascii="GHEA Grapalat" w:hAnsi="GHEA Grapalat"/>
          <w:b/>
        </w:rPr>
        <w:t>3.</w:t>
      </w:r>
      <w:r w:rsidR="002B32D6" w:rsidRPr="00AE541B">
        <w:rPr>
          <w:rFonts w:ascii="GHEA Grapalat" w:hAnsi="GHEA Grapalat"/>
          <w:b/>
        </w:rPr>
        <w:t xml:space="preserve"> РАЗЪЯСНЕНИЕ ПРИГЛАШЕНИЯ </w:t>
      </w:r>
      <w:r w:rsidRPr="00AE541B">
        <w:rPr>
          <w:rFonts w:ascii="GHEA Grapalat" w:hAnsi="GHEA Grapalat"/>
          <w:b/>
        </w:rPr>
        <w:br/>
      </w:r>
      <w:r w:rsidR="002B32D6" w:rsidRPr="00AE541B">
        <w:rPr>
          <w:rFonts w:ascii="GHEA Grapalat" w:hAnsi="GHEA Grapalat"/>
          <w:b/>
        </w:rPr>
        <w:t xml:space="preserve">И ПОРЯДОК ВНЕСЕНИЯ ИЗМЕНЕНИЯ В ПРИГЛАШЕНИЕ </w:t>
      </w:r>
    </w:p>
    <w:p w:rsidR="0032548E"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3.1</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Согласно статье 29 Закона участник вправе требовать от заказчика разъяснения приглашения.</w:t>
      </w:r>
    </w:p>
    <w:p w:rsidR="005C42DB" w:rsidRPr="00AE541B" w:rsidRDefault="005C42DB" w:rsidP="00045332">
      <w:pPr>
        <w:widowControl w:val="0"/>
        <w:tabs>
          <w:tab w:val="left" w:pos="1134"/>
        </w:tabs>
        <w:ind w:firstLine="567"/>
        <w:contextualSpacing/>
        <w:jc w:val="both"/>
        <w:rPr>
          <w:rFonts w:ascii="GHEA Grapalat" w:hAnsi="GHEA Grapalat"/>
        </w:rPr>
      </w:pPr>
      <w:r w:rsidRPr="00AE541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3.2.</w:t>
      </w:r>
      <w:r w:rsidR="00ED2352" w:rsidRPr="00AE541B">
        <w:rPr>
          <w:rFonts w:ascii="GHEA Grapalat" w:hAnsi="GHEA Grapalat"/>
        </w:rPr>
        <w:tab/>
      </w:r>
      <w:r w:rsidRPr="00AE541B">
        <w:rPr>
          <w:rFonts w:ascii="GHEA Grapalat" w:hAnsi="GHEA Grapalat"/>
        </w:rPr>
        <w:t>В день предоставления разъяснения объявление о запросе и о</w:t>
      </w:r>
      <w:r w:rsidR="00775FAF" w:rsidRPr="00AE541B">
        <w:rPr>
          <w:rFonts w:ascii="Sylfaen" w:hAnsi="Sylfaen" w:cs="Courier New"/>
          <w:lang w:val="en-US"/>
        </w:rPr>
        <w:t> </w:t>
      </w:r>
      <w:r w:rsidRPr="00AE541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E541B">
        <w:rPr>
          <w:rFonts w:ascii="Sylfaen" w:hAnsi="Sylfaen" w:cs="Courier New"/>
          <w:lang w:val="en-US"/>
        </w:rPr>
        <w:t> </w:t>
      </w:r>
      <w:r w:rsidRPr="00AE541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AE541B">
        <w:rPr>
          <w:rFonts w:ascii="GHEA Grapalat" w:hAnsi="GHEA Grapalat"/>
        </w:rPr>
        <w:t>3.3</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Разъяснения не предоставляется, если запрос представлен с</w:t>
      </w:r>
      <w:r w:rsidRPr="00AE541B">
        <w:rPr>
          <w:rFonts w:ascii="Sylfaen" w:hAnsi="Sylfaen"/>
        </w:rPr>
        <w:t> </w:t>
      </w:r>
      <w:r w:rsidRPr="00AE541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541B">
        <w:rPr>
          <w:rFonts w:ascii="GHEA Grapalat" w:hAnsi="GHEA Grapalat"/>
        </w:rPr>
        <w:t xml:space="preserve">, или если запрос касается соответствия технических характеристик предлагаемых </w:t>
      </w:r>
      <w:r w:rsidR="00A14672" w:rsidRPr="00AE541B">
        <w:rPr>
          <w:rFonts w:ascii="GHEA Grapalat" w:hAnsi="GHEA Grapalat"/>
        </w:rPr>
        <w:t>у</w:t>
      </w:r>
      <w:r w:rsidR="00791FE4" w:rsidRPr="00AE541B">
        <w:rPr>
          <w:rFonts w:ascii="GHEA Grapalat" w:hAnsi="GHEA Grapalat"/>
        </w:rPr>
        <w:t>частником товаров техническим характеристикам, предусмотренным настоящим</w:t>
      </w:r>
      <w:r w:rsidR="00791FE4" w:rsidRPr="00AE541B">
        <w:rPr>
          <w:rFonts w:ascii="GHEA Grapalat" w:hAnsi="GHEA Grapalat"/>
          <w:lang w:val="hy-AM"/>
        </w:rPr>
        <w:t xml:space="preserve"> </w:t>
      </w:r>
      <w:r w:rsidR="00791FE4" w:rsidRPr="00AE541B">
        <w:rPr>
          <w:rFonts w:ascii="GHEA Grapalat" w:hAnsi="GHEA Grapalat"/>
        </w:rPr>
        <w:t>приглашением</w:t>
      </w:r>
      <w:r w:rsidRPr="00AE541B">
        <w:rPr>
          <w:rFonts w:ascii="GHEA Grapalat" w:hAnsi="GHEA Grapalat"/>
        </w:rPr>
        <w:t xml:space="preserve">. При этом участник в письменной форме уведомляется об основаниях </w:t>
      </w:r>
      <w:proofErr w:type="spellStart"/>
      <w:r w:rsidRPr="00AE541B">
        <w:rPr>
          <w:rFonts w:ascii="GHEA Grapalat" w:hAnsi="GHEA Grapalat"/>
        </w:rPr>
        <w:t>непредоставления</w:t>
      </w:r>
      <w:proofErr w:type="spellEnd"/>
      <w:r w:rsidRPr="00AE541B">
        <w:rPr>
          <w:rFonts w:ascii="GHEA Grapalat" w:hAnsi="GHEA Grapalat"/>
        </w:rPr>
        <w:t xml:space="preserve"> разъяснения в течение двух календарных дней, следующих за днем получения запроса.</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AE541B">
        <w:rPr>
          <w:rFonts w:ascii="GHEA Grapalat" w:hAnsi="GHEA Grapalat"/>
        </w:rPr>
        <w:t>3.4</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E541B"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AE541B">
        <w:rPr>
          <w:rFonts w:ascii="GHEA Grapalat" w:hAnsi="GHEA Grapalat"/>
          <w:lang w:val="hy-AM"/>
        </w:rPr>
        <w:t>3.5</w:t>
      </w:r>
      <w:r w:rsidR="00F9791A" w:rsidRPr="00AE541B">
        <w:rPr>
          <w:rFonts w:ascii="GHEA Grapalat" w:hAnsi="GHEA Grapalat"/>
        </w:rPr>
        <w:t xml:space="preserve"> </w:t>
      </w:r>
      <w:r w:rsidR="00F9791A" w:rsidRPr="00AE541B">
        <w:rPr>
          <w:rFonts w:ascii="GHEA Grapalat" w:hAnsi="GHEA Grapalat"/>
          <w:lang w:val="hy-AM"/>
        </w:rPr>
        <w:t>Кажд</w:t>
      </w:r>
      <w:proofErr w:type="spellStart"/>
      <w:r w:rsidR="00F9791A" w:rsidRPr="00AE541B">
        <w:rPr>
          <w:rFonts w:ascii="GHEA Grapalat" w:hAnsi="GHEA Grapalat"/>
        </w:rPr>
        <w:t>ое</w:t>
      </w:r>
      <w:proofErr w:type="spellEnd"/>
      <w:r w:rsidR="00F9791A" w:rsidRPr="00AE541B">
        <w:rPr>
          <w:rFonts w:ascii="GHEA Grapalat" w:hAnsi="GHEA Grapalat"/>
        </w:rPr>
        <w:t xml:space="preserve"> лиц</w:t>
      </w:r>
      <w:r w:rsidR="00CA1F39" w:rsidRPr="00AE541B">
        <w:rPr>
          <w:rFonts w:ascii="GHEA Grapalat" w:hAnsi="GHEA Grapalat"/>
        </w:rPr>
        <w:t>о</w:t>
      </w:r>
      <w:r w:rsidR="00CA1F39" w:rsidRPr="00AE541B">
        <w:rPr>
          <w:rFonts w:ascii="GHEA Grapalat" w:hAnsi="GHEA Grapalat"/>
          <w:lang w:val="hy-AM"/>
        </w:rPr>
        <w:t xml:space="preserve"> без указания имени</w:t>
      </w:r>
      <w:r w:rsidR="00F9791A" w:rsidRPr="00AE541B">
        <w:rPr>
          <w:rFonts w:ascii="GHEA Grapalat" w:hAnsi="GHEA Grapalat"/>
          <w:lang w:val="hy-AM"/>
        </w:rPr>
        <w:t xml:space="preserve">, до истечения срока, установленного для внесения изменений в приглашение, </w:t>
      </w:r>
      <w:r w:rsidR="00F9791A" w:rsidRPr="00AE541B">
        <w:rPr>
          <w:rFonts w:ascii="GHEA Grapalat" w:hAnsi="GHEA Grapalat"/>
        </w:rPr>
        <w:t xml:space="preserve">имеет право </w:t>
      </w:r>
      <w:r w:rsidR="00F9791A" w:rsidRPr="00AE541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541B">
        <w:rPr>
          <w:rFonts w:ascii="GHEA Grapalat" w:hAnsi="GHEA Grapalat"/>
        </w:rPr>
        <w:t xml:space="preserve"> </w:t>
      </w:r>
      <w:r w:rsidR="00F9791A" w:rsidRPr="00AE541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541B">
        <w:rPr>
          <w:rFonts w:ascii="GHEA Grapalat" w:hAnsi="GHEA Grapalat"/>
        </w:rPr>
        <w:t>.</w:t>
      </w:r>
      <w:r w:rsidR="00F9791A" w:rsidRPr="00AE541B">
        <w:rPr>
          <w:rFonts w:ascii="GHEA Grapalat" w:hAnsi="GHEA Grapalat"/>
          <w:lang w:val="hy-AM"/>
        </w:rPr>
        <w:t xml:space="preserve"> </w:t>
      </w:r>
      <w:r w:rsidR="00750FFF" w:rsidRPr="00AE541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AE541B">
        <w:rPr>
          <w:rFonts w:ascii="GHEA Grapalat" w:hAnsi="GHEA Grapalat"/>
        </w:rPr>
        <w:t>3.</w:t>
      </w:r>
      <w:r w:rsidR="00E648D1" w:rsidRPr="00AE541B">
        <w:rPr>
          <w:rFonts w:ascii="GHEA Grapalat" w:hAnsi="GHEA Grapalat"/>
          <w:lang w:val="hy-AM"/>
        </w:rPr>
        <w:t>6</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E541B">
        <w:rPr>
          <w:rFonts w:ascii="Sylfaen" w:hAnsi="Sylfaen" w:cs="Courier New"/>
          <w:lang w:val="en-US"/>
        </w:rPr>
        <w:t> </w:t>
      </w:r>
      <w:r w:rsidRPr="00AE541B">
        <w:rPr>
          <w:rFonts w:ascii="GHEA Grapalat" w:hAnsi="GHEA Grapalat"/>
        </w:rPr>
        <w:t xml:space="preserve">этих изменениях. </w:t>
      </w:r>
    </w:p>
    <w:p w:rsidR="00B051BE" w:rsidRPr="00AE541B" w:rsidRDefault="00B051BE" w:rsidP="00962010">
      <w:pPr>
        <w:widowControl w:val="0"/>
        <w:spacing w:after="160"/>
        <w:jc w:val="center"/>
        <w:rPr>
          <w:rFonts w:ascii="GHEA Grapalat" w:hAnsi="GHEA Grapalat"/>
          <w:b/>
        </w:rPr>
      </w:pPr>
    </w:p>
    <w:p w:rsidR="00096865" w:rsidRPr="00AE541B" w:rsidRDefault="00955A1E" w:rsidP="00962010">
      <w:pPr>
        <w:widowControl w:val="0"/>
        <w:spacing w:after="160"/>
        <w:jc w:val="center"/>
        <w:rPr>
          <w:rFonts w:ascii="GHEA Grapalat" w:hAnsi="GHEA Grapalat" w:cs="Arial"/>
          <w:b/>
        </w:rPr>
      </w:pPr>
      <w:r w:rsidRPr="00AE541B">
        <w:rPr>
          <w:rFonts w:ascii="GHEA Grapalat" w:hAnsi="GHEA Grapalat"/>
          <w:b/>
        </w:rPr>
        <w:t>4. ПОРЯДОК ПОДАЧИ ЗАЯВКИ</w:t>
      </w:r>
    </w:p>
    <w:p w:rsidR="00096865" w:rsidRPr="00AE541B" w:rsidRDefault="00096865" w:rsidP="00AD7FFC">
      <w:pPr>
        <w:widowControl w:val="0"/>
        <w:tabs>
          <w:tab w:val="left" w:pos="1134"/>
        </w:tabs>
        <w:ind w:firstLine="567"/>
        <w:contextualSpacing/>
        <w:jc w:val="both"/>
        <w:rPr>
          <w:rFonts w:ascii="GHEA Grapalat" w:hAnsi="GHEA Grapalat"/>
        </w:rPr>
      </w:pPr>
      <w:r w:rsidRPr="00AE541B">
        <w:rPr>
          <w:rFonts w:ascii="GHEA Grapalat" w:hAnsi="GHEA Grapalat"/>
        </w:rPr>
        <w:t>4.1</w:t>
      </w:r>
      <w:r w:rsidR="00A34DFE" w:rsidRPr="00AE541B">
        <w:rPr>
          <w:rFonts w:ascii="GHEA Grapalat" w:hAnsi="GHEA Grapalat"/>
        </w:rPr>
        <w:t>.</w:t>
      </w:r>
      <w:r w:rsidR="009C7913" w:rsidRPr="00AE541B">
        <w:rPr>
          <w:rFonts w:ascii="GHEA Grapalat" w:hAnsi="GHEA Grapalat"/>
        </w:rPr>
        <w:tab/>
      </w:r>
      <w:r w:rsidRPr="00AE541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AE541B" w:rsidRDefault="00AD7FFC"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AE541B" w:rsidRDefault="000946A3"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AE541B" w:rsidRDefault="000946A3" w:rsidP="00045332">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AE541B">
        <w:rPr>
          <w:rFonts w:ascii="GHEA Grapalat" w:hAnsi="GHEA Grapalat"/>
          <w:sz w:val="24"/>
          <w:szCs w:val="24"/>
        </w:rPr>
        <w:t>запрос котировок</w:t>
      </w:r>
      <w:r w:rsidRPr="00AE541B">
        <w:rPr>
          <w:rFonts w:ascii="GHEA Grapalat" w:hAnsi="GHEA Grapalat"/>
          <w:sz w:val="24"/>
          <w:szCs w:val="24"/>
        </w:rPr>
        <w:t>.</w:t>
      </w:r>
    </w:p>
    <w:p w:rsidR="00805C77" w:rsidRPr="00AE541B"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4.2.</w:t>
      </w:r>
      <w:r w:rsidRPr="00AE541B">
        <w:rPr>
          <w:rFonts w:ascii="GHEA Grapalat" w:hAnsi="GHEA Grapalat"/>
          <w:sz w:val="24"/>
          <w:szCs w:val="24"/>
        </w:rPr>
        <w:tab/>
      </w:r>
      <w:r w:rsidR="00805C77" w:rsidRPr="00AE541B">
        <w:rPr>
          <w:rFonts w:ascii="GHEA Grapalat" w:hAnsi="GHEA Grapalat"/>
          <w:sz w:val="24"/>
          <w:szCs w:val="24"/>
        </w:rPr>
        <w:t xml:space="preserve">Заявки на процедуру необходимо представить в комиссию по адресу </w:t>
      </w:r>
      <w:proofErr w:type="spellStart"/>
      <w:r w:rsidR="00805C77" w:rsidRPr="00AE541B">
        <w:rPr>
          <w:rFonts w:ascii="GHEA Grapalat" w:hAnsi="GHEA Grapalat"/>
          <w:b/>
          <w:sz w:val="24"/>
          <w:szCs w:val="24"/>
        </w:rPr>
        <w:t>г.Ереван</w:t>
      </w:r>
      <w:proofErr w:type="spellEnd"/>
      <w:r w:rsidR="00805C77" w:rsidRPr="00AE541B">
        <w:rPr>
          <w:rFonts w:ascii="GHEA Grapalat" w:hAnsi="GHEA Grapalat"/>
          <w:b/>
          <w:sz w:val="24"/>
          <w:szCs w:val="24"/>
        </w:rPr>
        <w:t xml:space="preserve">, ул. </w:t>
      </w:r>
      <w:proofErr w:type="spellStart"/>
      <w:r w:rsidR="00805C77" w:rsidRPr="00AE541B">
        <w:rPr>
          <w:rFonts w:ascii="GHEA Grapalat" w:hAnsi="GHEA Grapalat"/>
          <w:b/>
          <w:sz w:val="24"/>
          <w:szCs w:val="24"/>
        </w:rPr>
        <w:t>М.Гераци</w:t>
      </w:r>
      <w:proofErr w:type="spellEnd"/>
      <w:r w:rsidR="00805C77" w:rsidRPr="00AE541B">
        <w:rPr>
          <w:rFonts w:ascii="GHEA Grapalat" w:hAnsi="GHEA Grapalat"/>
          <w:b/>
          <w:sz w:val="24"/>
          <w:szCs w:val="24"/>
        </w:rPr>
        <w:t>, д. 12</w:t>
      </w:r>
      <w:r w:rsidR="00805C77" w:rsidRPr="00AE541B">
        <w:rPr>
          <w:rFonts w:ascii="GHEA Grapalat" w:hAnsi="GHEA Grapalat"/>
          <w:sz w:val="24"/>
          <w:szCs w:val="24"/>
        </w:rPr>
        <w:t xml:space="preserve"> не позднее, чем </w:t>
      </w:r>
      <w:r w:rsidR="00805C77" w:rsidRPr="00AE541B">
        <w:rPr>
          <w:rFonts w:ascii="GHEA Grapalat" w:hAnsi="GHEA Grapalat"/>
          <w:b/>
          <w:sz w:val="24"/>
          <w:szCs w:val="24"/>
        </w:rPr>
        <w:t>в 1</w:t>
      </w:r>
      <w:r w:rsidR="00332E44" w:rsidRPr="00AE541B">
        <w:rPr>
          <w:rFonts w:ascii="GHEA Grapalat" w:hAnsi="GHEA Grapalat"/>
          <w:b/>
          <w:sz w:val="24"/>
          <w:szCs w:val="24"/>
        </w:rPr>
        <w:t>1</w:t>
      </w:r>
      <w:r w:rsidR="00805C77" w:rsidRPr="00AE541B">
        <w:rPr>
          <w:rFonts w:ascii="GHEA Grapalat" w:hAnsi="GHEA Grapalat"/>
          <w:b/>
          <w:sz w:val="24"/>
          <w:szCs w:val="24"/>
        </w:rPr>
        <w:t xml:space="preserve">:30 часов </w:t>
      </w:r>
      <w:r w:rsidR="00D21336">
        <w:rPr>
          <w:rFonts w:ascii="GHEA Grapalat" w:hAnsi="GHEA Grapalat"/>
          <w:b/>
          <w:sz w:val="24"/>
          <w:szCs w:val="24"/>
        </w:rPr>
        <w:t>8</w:t>
      </w:r>
      <w:r w:rsidR="00805C77" w:rsidRPr="00AE541B">
        <w:rPr>
          <w:rFonts w:ascii="GHEA Grapalat" w:hAnsi="GHEA Grapalat"/>
          <w:b/>
          <w:sz w:val="24"/>
          <w:szCs w:val="24"/>
        </w:rPr>
        <w:t>-го дня</w:t>
      </w:r>
      <w:r w:rsidR="00805C77" w:rsidRPr="00AE541B">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AE541B"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21336">
        <w:rPr>
          <w:rFonts w:ascii="GHEA Grapalat" w:hAnsi="GHEA Grapalat"/>
          <w:b/>
          <w:sz w:val="24"/>
          <w:szCs w:val="24"/>
        </w:rPr>
        <w:t xml:space="preserve">Луиза </w:t>
      </w:r>
      <w:proofErr w:type="spellStart"/>
      <w:r w:rsidR="00D21336">
        <w:rPr>
          <w:rFonts w:ascii="GHEA Grapalat" w:hAnsi="GHEA Grapalat"/>
          <w:b/>
          <w:sz w:val="24"/>
          <w:szCs w:val="24"/>
        </w:rPr>
        <w:t>Налбанд</w:t>
      </w:r>
      <w:r w:rsidR="00576B72" w:rsidRPr="00AE541B">
        <w:rPr>
          <w:rFonts w:ascii="GHEA Grapalat" w:hAnsi="GHEA Grapalat"/>
          <w:b/>
          <w:sz w:val="24"/>
          <w:szCs w:val="24"/>
        </w:rPr>
        <w:t>ян</w:t>
      </w:r>
      <w:proofErr w:type="spellEnd"/>
      <w:r w:rsidRPr="00AE541B">
        <w:rPr>
          <w:rFonts w:ascii="GHEA Grapalat" w:hAnsi="GHEA Grapalat"/>
          <w:sz w:val="24"/>
          <w:szCs w:val="24"/>
        </w:rPr>
        <w:t xml:space="preserve">. </w:t>
      </w:r>
      <w:r w:rsidR="00A80ECD" w:rsidRPr="00AE541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541B"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4.3.</w:t>
      </w:r>
      <w:r w:rsidR="003065C4" w:rsidRPr="00AE541B">
        <w:rPr>
          <w:rFonts w:ascii="GHEA Grapalat" w:hAnsi="GHEA Grapalat"/>
          <w:sz w:val="24"/>
          <w:szCs w:val="24"/>
        </w:rPr>
        <w:tab/>
      </w:r>
      <w:r w:rsidRPr="00AE541B">
        <w:rPr>
          <w:rFonts w:ascii="GHEA Grapalat" w:hAnsi="GHEA Grapalat"/>
          <w:sz w:val="24"/>
          <w:szCs w:val="24"/>
        </w:rPr>
        <w:t>В заявке участник представляет: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1) утвержденное им заявление-объявление, предусмотренное пунктом 2.1 части 2 настоящего приглашения</w:t>
      </w:r>
      <w:r w:rsidR="003C5795" w:rsidRPr="00AE541B">
        <w:rPr>
          <w:rFonts w:ascii="GHEA Grapalat" w:hAnsi="GHEA Grapalat"/>
          <w:lang w:val="hy-AM"/>
        </w:rPr>
        <w:t xml:space="preserve"> </w:t>
      </w:r>
      <w:r w:rsidR="003C5795" w:rsidRPr="00AE541B">
        <w:rPr>
          <w:rFonts w:ascii="GHEA Grapalat" w:hAnsi="GHEA Grapalat"/>
        </w:rPr>
        <w:t>указав адрес электронной почты, учетный номер налогоплательщика, адре</w:t>
      </w:r>
      <w:r w:rsidR="00613144">
        <w:rPr>
          <w:rFonts w:ascii="GHEA Grapalat" w:hAnsi="GHEA Grapalat"/>
        </w:rPr>
        <w:t>с деятельности и номер телефона</w:t>
      </w:r>
      <w:r w:rsidRPr="00AE541B">
        <w:rPr>
          <w:rFonts w:ascii="GHEA Grapalat" w:hAnsi="GHEA Grapalat"/>
        </w:rPr>
        <w:t>, которое включает: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а) </w:t>
      </w:r>
      <w:r w:rsidR="003C5795" w:rsidRPr="00AE541B">
        <w:rPr>
          <w:rFonts w:ascii="GHEA Grapalat" w:hAnsi="GHEA Grapalat"/>
        </w:rPr>
        <w:t xml:space="preserve">подтверждение </w:t>
      </w:r>
      <w:r w:rsidRPr="00AE541B">
        <w:rPr>
          <w:rFonts w:ascii="GHEA Grapalat" w:hAnsi="GHEA Grapalat"/>
        </w:rPr>
        <w:t>о соответствии своих данных</w:t>
      </w:r>
      <w:ins w:id="1" w:author="Vardan" w:date="2022-10-29T23:48:00Z">
        <w:r w:rsidR="00E32603" w:rsidRPr="00AE541B">
          <w:rPr>
            <w:rFonts w:ascii="GHEA Grapalat" w:hAnsi="GHEA Grapalat"/>
          </w:rPr>
          <w:t xml:space="preserve"> </w:t>
        </w:r>
      </w:ins>
      <w:r w:rsidR="00E32603" w:rsidRPr="00AE541B">
        <w:rPr>
          <w:rFonts w:ascii="GHEA Grapalat" w:hAnsi="GHEA Grapalat"/>
        </w:rPr>
        <w:t>и данных аффилированных с ним лиц</w:t>
      </w:r>
      <w:r w:rsidRPr="00AE541B">
        <w:rPr>
          <w:rFonts w:ascii="GHEA Grapalat" w:hAnsi="GHEA Grapalat"/>
        </w:rPr>
        <w:t xml:space="preserve"> требованиям права на участие, установленным настоящим приглашением;</w:t>
      </w:r>
    </w:p>
    <w:p w:rsidR="00C648DF" w:rsidRPr="00AE541B" w:rsidRDefault="005F25EF" w:rsidP="00045332">
      <w:pPr>
        <w:ind w:firstLine="567"/>
        <w:contextualSpacing/>
        <w:jc w:val="both"/>
        <w:rPr>
          <w:rFonts w:ascii="GHEA Grapalat" w:hAnsi="GHEA Grapalat"/>
        </w:rPr>
      </w:pPr>
      <w:r w:rsidRPr="00AE541B">
        <w:rPr>
          <w:rFonts w:ascii="GHEA Grapalat" w:hAnsi="GHEA Grapalat"/>
        </w:rPr>
        <w:t xml:space="preserve">   б) </w:t>
      </w:r>
      <w:r w:rsidR="003C5795" w:rsidRPr="00AE541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E541B">
        <w:rPr>
          <w:rFonts w:ascii="GHEA Grapalat" w:hAnsi="GHEA Grapalat"/>
        </w:rPr>
        <w:t xml:space="preserve">настоящим </w:t>
      </w:r>
      <w:r w:rsidR="00CC2B97" w:rsidRPr="00AE541B">
        <w:rPr>
          <w:rFonts w:ascii="GHEA Grapalat" w:hAnsi="GHEA Grapalat"/>
        </w:rPr>
        <w:t xml:space="preserve">приглашением </w:t>
      </w:r>
      <w:r w:rsidR="00023F8F" w:rsidRPr="00AE541B">
        <w:rPr>
          <w:rFonts w:ascii="GHEA Grapalat" w:hAnsi="GHEA Grapalat"/>
        </w:rPr>
        <w:t>в случае признания отобранным участником</w:t>
      </w:r>
      <w:r w:rsidR="0049623A" w:rsidRPr="00AE541B">
        <w:rPr>
          <w:rFonts w:ascii="GHEA Grapalat" w:hAnsi="GHEA Grapalat"/>
        </w:rPr>
        <w:t xml:space="preserve">    </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в) объявление об отсутствии</w:t>
      </w:r>
      <w:r w:rsidR="00FD4D68" w:rsidRPr="00AE541B">
        <w:rPr>
          <w:rFonts w:ascii="GHEA Grapalat" w:hAnsi="GHEA Grapalat"/>
        </w:rPr>
        <w:t xml:space="preserve"> недобросовестной конкуренции,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 в рамках настоящей процедуры</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г) объявление об отсутствии в рамках настоящей процедуры одновременного участия </w:t>
      </w:r>
      <w:proofErr w:type="spellStart"/>
      <w:r w:rsidRPr="00AE541B">
        <w:rPr>
          <w:rFonts w:ascii="GHEA Grapalat" w:hAnsi="GHEA Grapalat"/>
        </w:rPr>
        <w:t>взаимосвязянных</w:t>
      </w:r>
      <w:proofErr w:type="spellEnd"/>
      <w:r w:rsidRPr="00AE541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E541B">
        <w:rPr>
          <w:rFonts w:ascii="GHEA Grapalat" w:hAnsi="GHEA Grapalat"/>
        </w:rPr>
        <w:t>пай)  в</w:t>
      </w:r>
      <w:proofErr w:type="gramEnd"/>
      <w:r w:rsidRPr="00AE541B">
        <w:rPr>
          <w:rFonts w:ascii="GHEA Grapalat" w:hAnsi="GHEA Grapalat"/>
        </w:rPr>
        <w:t xml:space="preserve"> размере более пятидесяти процентов; </w:t>
      </w:r>
    </w:p>
    <w:p w:rsidR="00EA0D10" w:rsidRPr="00AE541B"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w:t>
      </w:r>
      <w:r w:rsidR="00B5181E" w:rsidRPr="00AE541B">
        <w:rPr>
          <w:rFonts w:ascii="GHEA Grapalat" w:hAnsi="GHEA Grapalat"/>
          <w:sz w:val="24"/>
          <w:szCs w:val="24"/>
        </w:rPr>
        <w:t>д</w:t>
      </w:r>
      <w:r w:rsidR="00695E8D" w:rsidRPr="00AE541B">
        <w:rPr>
          <w:rFonts w:ascii="GHEA Grapalat" w:hAnsi="GHEA Grapalat"/>
          <w:sz w:val="24"/>
          <w:szCs w:val="24"/>
        </w:rPr>
        <w:t>екларацию</w:t>
      </w:r>
      <w:r w:rsidR="006A7E82" w:rsidRPr="00AE541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E541B">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AE541B">
        <w:rPr>
          <w:rFonts w:ascii="GHEA Grapalat" w:hAnsi="GHEA Grapalat"/>
          <w:sz w:val="24"/>
          <w:szCs w:val="24"/>
        </w:rPr>
        <w:t>деклация</w:t>
      </w:r>
      <w:proofErr w:type="spellEnd"/>
      <w:r w:rsidRPr="00AE541B">
        <w:rPr>
          <w:rFonts w:ascii="GHEA Grapalat" w:hAnsi="GHEA Grapalat"/>
          <w:sz w:val="24"/>
          <w:szCs w:val="24"/>
        </w:rPr>
        <w:t>, после вскрытия заявок публик</w:t>
      </w:r>
      <w:r w:rsidR="006A7E82" w:rsidRPr="00AE541B">
        <w:rPr>
          <w:rFonts w:ascii="GHEA Grapalat" w:hAnsi="GHEA Grapalat"/>
          <w:sz w:val="24"/>
          <w:szCs w:val="24"/>
        </w:rPr>
        <w:t>у</w:t>
      </w:r>
      <w:r w:rsidRPr="00AE541B">
        <w:rPr>
          <w:rFonts w:ascii="GHEA Grapalat" w:hAnsi="GHEA Grapalat"/>
          <w:sz w:val="24"/>
          <w:szCs w:val="24"/>
        </w:rPr>
        <w:t>ется в бюллетене вместе с объявлением о решении заключить договор;</w:t>
      </w:r>
      <w:r w:rsidR="005F25EF" w:rsidRPr="00AE541B">
        <w:rPr>
          <w:rFonts w:ascii="GHEA Grapalat" w:hAnsi="GHEA Grapalat"/>
          <w:sz w:val="24"/>
          <w:szCs w:val="24"/>
        </w:rPr>
        <w:t xml:space="preserve">  </w:t>
      </w:r>
    </w:p>
    <w:p w:rsidR="00071119" w:rsidRPr="00AE541B"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AE541B">
        <w:rPr>
          <w:rFonts w:ascii="GHEA Grapalat" w:hAnsi="GHEA Grapalat"/>
          <w:sz w:val="24"/>
          <w:szCs w:val="24"/>
        </w:rPr>
        <w:t xml:space="preserve">  </w:t>
      </w:r>
      <w:r w:rsidR="00932115" w:rsidRPr="00AE541B">
        <w:rPr>
          <w:rFonts w:ascii="GHEA Grapalat" w:hAnsi="GHEA Grapalat"/>
          <w:sz w:val="24"/>
          <w:szCs w:val="24"/>
        </w:rPr>
        <w:t>2</w:t>
      </w:r>
      <w:r w:rsidR="005F25EF" w:rsidRPr="00AE541B">
        <w:rPr>
          <w:rFonts w:ascii="GHEA Grapalat" w:hAnsi="GHEA Grapalat"/>
          <w:sz w:val="24"/>
          <w:szCs w:val="24"/>
        </w:rPr>
        <w:t>) технические характеристики</w:t>
      </w:r>
      <w:r w:rsidR="00932115" w:rsidRPr="00AE541B">
        <w:rPr>
          <w:rFonts w:ascii="GHEA Grapalat" w:hAnsi="GHEA Grapalat" w:cs="Sylfaen"/>
          <w:sz w:val="24"/>
          <w:szCs w:val="24"/>
        </w:rPr>
        <w:t xml:space="preserve"> предлагаемого им товара</w:t>
      </w:r>
      <w:r w:rsidR="005F25EF" w:rsidRPr="00AE541B">
        <w:rPr>
          <w:rFonts w:ascii="GHEA Grapalat" w:hAnsi="GHEA Grapalat"/>
          <w:sz w:val="24"/>
          <w:szCs w:val="24"/>
        </w:rPr>
        <w:t>, а также наименование производителя, (далее</w:t>
      </w:r>
      <w:r w:rsidR="005F25EF" w:rsidRPr="00AE541B">
        <w:rPr>
          <w:rFonts w:ascii="Sylfaen" w:hAnsi="Sylfaen"/>
          <w:sz w:val="24"/>
          <w:szCs w:val="24"/>
        </w:rPr>
        <w:t> </w:t>
      </w:r>
      <w:r w:rsidR="005F25EF" w:rsidRPr="00AE541B">
        <w:rPr>
          <w:rFonts w:ascii="GHEA Grapalat" w:hAnsi="GHEA Grapalat"/>
          <w:sz w:val="24"/>
          <w:szCs w:val="24"/>
        </w:rPr>
        <w:t>— полное описание товара)</w:t>
      </w:r>
      <w:r w:rsidR="00B82520" w:rsidRPr="00AE541B">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E541B">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AE541B">
        <w:rPr>
          <w:rFonts w:ascii="GHEA Grapalat" w:hAnsi="GHEA Grapalat" w:cs="Sylfaen"/>
          <w:sz w:val="24"/>
          <w:szCs w:val="24"/>
        </w:rPr>
        <w:t>:</w:t>
      </w:r>
      <w:r w:rsidR="00932115" w:rsidRPr="00AE541B">
        <w:rPr>
          <w:rFonts w:ascii="GHEA Grapalat" w:hAnsi="GHEA Grapalat"/>
          <w:sz w:val="24"/>
          <w:szCs w:val="24"/>
        </w:rPr>
        <w:t xml:space="preserve"> </w:t>
      </w:r>
    </w:p>
    <w:p w:rsidR="00B67CCD" w:rsidRPr="00AE541B"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lang w:val="hy-AM"/>
        </w:rPr>
        <w:t>3</w:t>
      </w:r>
      <w:r w:rsidR="0047117B" w:rsidRPr="00AE541B">
        <w:rPr>
          <w:rFonts w:ascii="GHEA Grapalat" w:hAnsi="GHEA Grapalat"/>
          <w:sz w:val="24"/>
          <w:szCs w:val="24"/>
        </w:rPr>
        <w:t>)</w:t>
      </w:r>
      <w:r w:rsidR="00444026" w:rsidRPr="00AE541B">
        <w:rPr>
          <w:rFonts w:ascii="GHEA Grapalat" w:hAnsi="GHEA Grapalat"/>
          <w:sz w:val="24"/>
          <w:szCs w:val="24"/>
        </w:rPr>
        <w:tab/>
      </w:r>
      <w:r w:rsidR="0047117B" w:rsidRPr="00AE541B">
        <w:rPr>
          <w:rFonts w:ascii="GHEA Grapalat" w:hAnsi="GHEA Grapalat"/>
          <w:sz w:val="24"/>
          <w:szCs w:val="24"/>
        </w:rPr>
        <w:t>утвержденное им ценовое предложение;</w:t>
      </w:r>
    </w:p>
    <w:p w:rsidR="000845F6" w:rsidRPr="00AE541B" w:rsidRDefault="00045332" w:rsidP="00045332">
      <w:pPr>
        <w:widowControl w:val="0"/>
        <w:tabs>
          <w:tab w:val="left" w:pos="1134"/>
        </w:tabs>
        <w:ind w:firstLine="567"/>
        <w:contextualSpacing/>
        <w:jc w:val="both"/>
        <w:rPr>
          <w:rFonts w:ascii="GHEA Grapalat" w:hAnsi="GHEA Grapalat" w:cs="Sylfaen"/>
        </w:rPr>
      </w:pPr>
      <w:r w:rsidRPr="00AE541B">
        <w:rPr>
          <w:rFonts w:ascii="GHEA Grapalat" w:hAnsi="GHEA Grapalat"/>
        </w:rPr>
        <w:t>4</w:t>
      </w:r>
      <w:r w:rsidR="003E3FD0" w:rsidRPr="00AE541B">
        <w:rPr>
          <w:rFonts w:ascii="GHEA Grapalat" w:hAnsi="GHEA Grapalat"/>
        </w:rPr>
        <w:t>)</w:t>
      </w:r>
      <w:r w:rsidR="00333B85" w:rsidRPr="00AE541B">
        <w:rPr>
          <w:rFonts w:ascii="GHEA Grapalat" w:hAnsi="GHEA Grapalat"/>
        </w:rPr>
        <w:tab/>
      </w:r>
      <w:r w:rsidR="003E3FD0" w:rsidRPr="00AE541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541B"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w:t>
      </w:r>
      <w:r w:rsidR="003E3FD0" w:rsidRPr="00AE541B">
        <w:rPr>
          <w:rFonts w:ascii="GHEA Grapalat" w:hAnsi="GHEA Grapalat"/>
          <w:sz w:val="24"/>
          <w:szCs w:val="24"/>
        </w:rPr>
        <w:t>)</w:t>
      </w:r>
      <w:r w:rsidR="00333B85" w:rsidRPr="00AE541B">
        <w:rPr>
          <w:rFonts w:ascii="GHEA Grapalat" w:hAnsi="GHEA Grapalat"/>
          <w:sz w:val="24"/>
          <w:szCs w:val="24"/>
        </w:rPr>
        <w:tab/>
      </w:r>
      <w:r w:rsidR="003E3FD0" w:rsidRPr="00AE541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AE541B" w:rsidRDefault="00721677" w:rsidP="00045332">
      <w:pPr>
        <w:ind w:firstLine="567"/>
        <w:contextualSpacing/>
        <w:jc w:val="both"/>
        <w:rPr>
          <w:rFonts w:ascii="GHEA Grapalat" w:hAnsi="GHEA Grapalat" w:cs="Sylfaen"/>
        </w:rPr>
      </w:pPr>
      <w:r w:rsidRPr="00AE541B">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E541B">
        <w:rPr>
          <w:rFonts w:ascii="GHEA Grapalat" w:hAnsi="GHEA Grapalat" w:cs="Sylfaen"/>
        </w:rPr>
        <w:t xml:space="preserve"> (на один и тот же лот)</w:t>
      </w:r>
      <w:r w:rsidRPr="00AE541B">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отклоняются как в порядке совместной деятельности, так и отдельно представленные заявки;</w:t>
      </w:r>
      <w:r w:rsidR="00BA6300" w:rsidRPr="00AE541B">
        <w:rPr>
          <w:rStyle w:val="FootnoteReference"/>
          <w:rFonts w:ascii="GHEA Grapalat" w:hAnsi="GHEA Grapalat" w:cs="Sylfaen"/>
        </w:rPr>
        <w:footnoteReference w:customMarkFollows="1" w:id="1"/>
        <w:t>7</w:t>
      </w:r>
    </w:p>
    <w:p w:rsidR="00721677" w:rsidRPr="00AE541B" w:rsidRDefault="00721677" w:rsidP="00045332">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541B" w:rsidRDefault="0049655D" w:rsidP="00045332">
      <w:pPr>
        <w:ind w:firstLine="567"/>
        <w:contextualSpacing/>
        <w:rPr>
          <w:rFonts w:ascii="GHEA Grapalat" w:hAnsi="GHEA Grapalat"/>
          <w:b/>
        </w:rPr>
      </w:pPr>
    </w:p>
    <w:p w:rsidR="00C407B5" w:rsidRPr="00AE541B" w:rsidRDefault="00C407B5" w:rsidP="00962010">
      <w:pPr>
        <w:widowControl w:val="0"/>
        <w:spacing w:after="160"/>
        <w:jc w:val="center"/>
        <w:rPr>
          <w:rFonts w:ascii="GHEA Grapalat" w:hAnsi="GHEA Grapalat"/>
          <w:b/>
        </w:rPr>
        <w:sectPr w:rsidR="00C407B5" w:rsidRPr="00AE541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AE541B" w:rsidRDefault="00333B85" w:rsidP="00962010">
      <w:pPr>
        <w:widowControl w:val="0"/>
        <w:spacing w:after="160"/>
        <w:jc w:val="center"/>
        <w:rPr>
          <w:rFonts w:ascii="GHEA Grapalat" w:hAnsi="GHEA Grapalat" w:cs="Arial"/>
          <w:b/>
        </w:rPr>
      </w:pPr>
      <w:r w:rsidRPr="00AE541B">
        <w:rPr>
          <w:rFonts w:ascii="GHEA Grapalat" w:hAnsi="GHEA Grapalat"/>
          <w:b/>
        </w:rPr>
        <w:lastRenderedPageBreak/>
        <w:t>5.</w:t>
      </w:r>
      <w:r w:rsidR="00C8055A" w:rsidRPr="00AE541B">
        <w:rPr>
          <w:rFonts w:ascii="GHEA Grapalat" w:hAnsi="GHEA Grapalat"/>
          <w:b/>
        </w:rPr>
        <w:t xml:space="preserve">ЦЕНОВОЕ ПРЕДЛОЖЕНИЕ ЗАЯВКИ </w:t>
      </w:r>
    </w:p>
    <w:p w:rsidR="00A45946" w:rsidRPr="00AE541B" w:rsidRDefault="00C8055A" w:rsidP="00B55614">
      <w:pPr>
        <w:widowControl w:val="0"/>
        <w:tabs>
          <w:tab w:val="left" w:pos="1134"/>
        </w:tabs>
        <w:ind w:firstLine="567"/>
        <w:contextualSpacing/>
        <w:jc w:val="both"/>
        <w:rPr>
          <w:rFonts w:ascii="GHEA Grapalat" w:hAnsi="GHEA Grapalat"/>
        </w:rPr>
      </w:pPr>
      <w:r w:rsidRPr="00AE541B">
        <w:rPr>
          <w:rFonts w:ascii="GHEA Grapalat" w:hAnsi="GHEA Grapalat"/>
        </w:rPr>
        <w:t>5.1</w:t>
      </w:r>
      <w:r w:rsidR="00A34DFE" w:rsidRPr="00AE541B">
        <w:rPr>
          <w:rFonts w:ascii="GHEA Grapalat" w:hAnsi="GHEA Grapalat"/>
        </w:rPr>
        <w:t>.</w:t>
      </w:r>
      <w:r w:rsidR="00333B85" w:rsidRPr="00AE541B">
        <w:rPr>
          <w:rFonts w:ascii="GHEA Grapalat" w:hAnsi="GHEA Grapalat"/>
        </w:rPr>
        <w:tab/>
      </w:r>
      <w:r w:rsidRPr="00AE541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541B"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5.2.</w:t>
      </w:r>
      <w:r w:rsidR="00333B85" w:rsidRPr="00AE541B">
        <w:rPr>
          <w:rFonts w:ascii="GHEA Grapalat" w:hAnsi="GHEA Grapalat"/>
          <w:sz w:val="24"/>
          <w:szCs w:val="24"/>
        </w:rPr>
        <w:tab/>
      </w:r>
      <w:r w:rsidRPr="00AE541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E541B">
        <w:rPr>
          <w:rFonts w:ascii="GHEA Grapalat" w:hAnsi="GHEA Grapalat"/>
          <w:sz w:val="24"/>
          <w:szCs w:val="24"/>
        </w:rPr>
        <w:t xml:space="preserve"> </w:t>
      </w:r>
      <w:r w:rsidR="00443317" w:rsidRPr="00AE541B">
        <w:rPr>
          <w:rFonts w:ascii="GHEA Grapalat" w:hAnsi="GHEA Grapalat"/>
          <w:sz w:val="24"/>
          <w:szCs w:val="24"/>
        </w:rPr>
        <w:t>-</w:t>
      </w:r>
      <w:r w:rsidRPr="00AE541B">
        <w:rPr>
          <w:rFonts w:ascii="GHEA Grapalat" w:hAnsi="GHEA Grapalat"/>
          <w:sz w:val="24"/>
          <w:szCs w:val="24"/>
        </w:rPr>
        <w:t xml:space="preserve"> </w:t>
      </w:r>
      <w:r w:rsidR="00443317" w:rsidRPr="00AE541B">
        <w:rPr>
          <w:rFonts w:ascii="GHEA Grapalat" w:hAnsi="GHEA Grapalat"/>
          <w:sz w:val="24"/>
          <w:szCs w:val="24"/>
        </w:rPr>
        <w:t>стоимость</w:t>
      </w:r>
      <w:r w:rsidR="00F677F1" w:rsidRPr="00AE541B">
        <w:rPr>
          <w:rFonts w:ascii="GHEA Grapalat" w:hAnsi="GHEA Grapalat"/>
          <w:sz w:val="24"/>
          <w:szCs w:val="24"/>
        </w:rPr>
        <w:t xml:space="preserve"> (совокупность себестоимости и прогнозируемой прибыли) </w:t>
      </w:r>
      <w:r w:rsidRPr="00AE541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541B" w:rsidRDefault="00B95FE0" w:rsidP="00B55614">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333B85" w:rsidRPr="00AE541B">
        <w:rPr>
          <w:rFonts w:ascii="GHEA Grapalat" w:hAnsi="GHEA Grapalat"/>
          <w:sz w:val="24"/>
          <w:szCs w:val="24"/>
        </w:rPr>
        <w:tab/>
      </w:r>
      <w:r w:rsidRPr="00AE541B">
        <w:rPr>
          <w:rFonts w:ascii="GHEA Grapalat" w:hAnsi="GHEA Grapalat"/>
          <w:sz w:val="24"/>
          <w:szCs w:val="24"/>
        </w:rPr>
        <w:t>графы "стоимость</w:t>
      </w:r>
      <w:r w:rsidR="00DF3688" w:rsidRPr="00AE541B">
        <w:rPr>
          <w:rFonts w:ascii="GHEA Grapalat" w:hAnsi="GHEA Grapalat"/>
          <w:sz w:val="24"/>
          <w:szCs w:val="24"/>
        </w:rPr>
        <w:t>"</w:t>
      </w:r>
      <w:r w:rsidR="00F677F1" w:rsidRPr="00AE541B">
        <w:rPr>
          <w:rFonts w:ascii="GHEA Grapalat" w:hAnsi="GHEA Grapalat"/>
          <w:sz w:val="24"/>
          <w:szCs w:val="24"/>
        </w:rPr>
        <w:t xml:space="preserve"> </w:t>
      </w:r>
      <w:r w:rsidRPr="00AE541B">
        <w:rPr>
          <w:rFonts w:ascii="GHEA Grapalat" w:hAnsi="GHEA Grapalat"/>
          <w:sz w:val="24"/>
          <w:szCs w:val="24"/>
        </w:rPr>
        <w:t xml:space="preserve">и "налог на добавленную стоимость" </w:t>
      </w:r>
      <w:r w:rsidR="00F677F1" w:rsidRPr="00AE541B">
        <w:rPr>
          <w:rFonts w:ascii="GHEA Grapalat" w:hAnsi="GHEA Grapalat"/>
          <w:sz w:val="24"/>
          <w:szCs w:val="24"/>
        </w:rPr>
        <w:t xml:space="preserve">ценового предложения </w:t>
      </w:r>
      <w:r w:rsidRPr="00AE541B">
        <w:rPr>
          <w:rFonts w:ascii="GHEA Grapalat" w:hAnsi="GHEA Grapalat"/>
          <w:sz w:val="24"/>
          <w:szCs w:val="24"/>
        </w:rPr>
        <w:t>заполнены только цифрами, а графа "общая цена" — и прописью, и цифрами или только прописью.</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333B85" w:rsidRPr="00AE541B">
        <w:rPr>
          <w:rFonts w:ascii="GHEA Grapalat" w:hAnsi="GHEA Grapalat"/>
          <w:sz w:val="24"/>
          <w:szCs w:val="24"/>
        </w:rPr>
        <w:tab/>
      </w:r>
      <w:r w:rsidRPr="00AE541B">
        <w:rPr>
          <w:rFonts w:ascii="GHEA Grapalat" w:hAnsi="GHEA Grapalat"/>
          <w:sz w:val="24"/>
          <w:szCs w:val="24"/>
        </w:rPr>
        <w:t xml:space="preserve">между суммами, указанными прописью или цифрами в графах </w:t>
      </w:r>
      <w:r w:rsidR="00A60D60" w:rsidRPr="00AE541B">
        <w:rPr>
          <w:rFonts w:ascii="GHEA Grapalat" w:hAnsi="GHEA Grapalat"/>
          <w:sz w:val="24"/>
          <w:szCs w:val="24"/>
        </w:rPr>
        <w:t>"стоимость"</w:t>
      </w:r>
      <w:r w:rsidR="00A207C9" w:rsidRPr="00AE541B">
        <w:rPr>
          <w:rFonts w:ascii="GHEA Grapalat" w:hAnsi="GHEA Grapalat"/>
          <w:sz w:val="24"/>
          <w:szCs w:val="24"/>
        </w:rPr>
        <w:t xml:space="preserve"> </w:t>
      </w:r>
      <w:r w:rsidRPr="00AE541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541B"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в.</w:t>
      </w:r>
      <w:r w:rsidR="00333B85" w:rsidRPr="00AE541B">
        <w:rPr>
          <w:rFonts w:ascii="GHEA Grapalat" w:hAnsi="GHEA Grapalat"/>
          <w:sz w:val="24"/>
          <w:szCs w:val="24"/>
        </w:rPr>
        <w:tab/>
      </w:r>
      <w:r w:rsidRPr="00AE541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AE541B"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г. Стоимость, налог </w:t>
      </w:r>
      <w:r w:rsidR="004853A7" w:rsidRPr="00AE541B">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AE541B">
        <w:rPr>
          <w:rFonts w:ascii="GHEA Grapalat" w:hAnsi="GHEA Grapalat"/>
          <w:sz w:val="24"/>
          <w:szCs w:val="24"/>
        </w:rPr>
        <w:t>го</w:t>
      </w:r>
      <w:proofErr w:type="spellEnd"/>
      <w:r w:rsidR="004853A7" w:rsidRPr="00AE541B">
        <w:rPr>
          <w:rFonts w:ascii="GHEA Grapalat" w:hAnsi="GHEA Grapalat"/>
          <w:sz w:val="24"/>
          <w:szCs w:val="24"/>
        </w:rPr>
        <w:t xml:space="preserve"> пяти </w:t>
      </w:r>
      <w:r w:rsidR="00AE2F73" w:rsidRPr="00AE541B">
        <w:rPr>
          <w:rFonts w:ascii="GHEA Grapalat" w:hAnsi="GHEA Grapalat"/>
          <w:sz w:val="24"/>
          <w:szCs w:val="24"/>
        </w:rPr>
        <w:t>десятых – до целого числа ниже, а пять десятых и более – до целого числа выше</w:t>
      </w:r>
      <w:r w:rsidR="004943E6" w:rsidRPr="00AE541B">
        <w:rPr>
          <w:rFonts w:ascii="GHEA Grapalat" w:hAnsi="GHEA Grapalat"/>
          <w:sz w:val="24"/>
          <w:szCs w:val="24"/>
        </w:rPr>
        <w:t>,</w:t>
      </w:r>
    </w:p>
    <w:p w:rsidR="00AE1E38" w:rsidRPr="00AE541B"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в графах стоимость и налог на добавленную стоимость </w:t>
      </w:r>
      <w:r w:rsidR="008730A8" w:rsidRPr="00AE541B">
        <w:rPr>
          <w:rFonts w:ascii="GHEA Grapalat" w:hAnsi="GHEA Grapalat"/>
          <w:sz w:val="24"/>
          <w:szCs w:val="24"/>
        </w:rPr>
        <w:t xml:space="preserve">ценового предложения </w:t>
      </w:r>
      <w:r w:rsidRPr="00AE541B">
        <w:rPr>
          <w:rFonts w:ascii="GHEA Grapalat" w:hAnsi="GHEA Grapalat"/>
          <w:sz w:val="24"/>
          <w:szCs w:val="24"/>
        </w:rPr>
        <w:t xml:space="preserve">суммы заполнены как цифрами, так и </w:t>
      </w:r>
      <w:r w:rsidR="008730A8" w:rsidRPr="00AE541B">
        <w:rPr>
          <w:rFonts w:ascii="GHEA Grapalat" w:hAnsi="GHEA Grapalat"/>
          <w:sz w:val="24"/>
          <w:szCs w:val="24"/>
        </w:rPr>
        <w:t>прописью</w:t>
      </w:r>
      <w:r w:rsidRPr="00AE541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541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E541B">
        <w:rPr>
          <w:rFonts w:ascii="GHEA Grapalat" w:hAnsi="GHEA Grapalat"/>
          <w:sz w:val="24"/>
          <w:szCs w:val="24"/>
        </w:rPr>
        <w:t xml:space="preserve"> </w:t>
      </w:r>
      <w:r w:rsidR="00AE1E38" w:rsidRPr="00AE541B">
        <w:rPr>
          <w:rFonts w:ascii="GHEA Grapalat" w:hAnsi="GHEA Grapalat"/>
          <w:sz w:val="24"/>
          <w:szCs w:val="24"/>
        </w:rPr>
        <w:t>и "налог на добавленную стоимость".</w:t>
      </w:r>
    </w:p>
    <w:p w:rsidR="0048059F" w:rsidRPr="00AE541B"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е. в суммах, заполненных буквами в графах ценового пред</w:t>
      </w:r>
      <w:r w:rsidR="00413595" w:rsidRPr="00AE541B">
        <w:rPr>
          <w:rFonts w:ascii="GHEA Grapalat" w:hAnsi="GHEA Grapalat"/>
          <w:sz w:val="24"/>
          <w:szCs w:val="24"/>
        </w:rPr>
        <w:t xml:space="preserve">ложения, </w:t>
      </w:r>
      <w:proofErr w:type="spellStart"/>
      <w:r w:rsidR="00413595" w:rsidRPr="00AE541B">
        <w:rPr>
          <w:rFonts w:ascii="GHEA Grapalat" w:hAnsi="GHEA Grapalat"/>
          <w:sz w:val="24"/>
          <w:szCs w:val="24"/>
        </w:rPr>
        <w:t>лумы</w:t>
      </w:r>
      <w:proofErr w:type="spellEnd"/>
      <w:r w:rsidR="00413595" w:rsidRPr="00AE541B">
        <w:rPr>
          <w:rFonts w:ascii="GHEA Grapalat" w:hAnsi="GHEA Grapalat"/>
          <w:sz w:val="24"/>
          <w:szCs w:val="24"/>
        </w:rPr>
        <w:t xml:space="preserve"> указаны в цифрах.</w:t>
      </w:r>
    </w:p>
    <w:p w:rsidR="00A45946" w:rsidRPr="00AE541B"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5.3</w:t>
      </w:r>
      <w:r w:rsidR="00A34DFE" w:rsidRPr="00AE541B">
        <w:rPr>
          <w:rFonts w:ascii="GHEA Grapalat" w:hAnsi="GHEA Grapalat"/>
          <w:sz w:val="24"/>
          <w:szCs w:val="24"/>
        </w:rPr>
        <w:t>.</w:t>
      </w:r>
      <w:r w:rsidR="00333B85" w:rsidRPr="00AE541B">
        <w:rPr>
          <w:rFonts w:ascii="GHEA Grapalat" w:hAnsi="GHEA Grapalat"/>
          <w:sz w:val="24"/>
          <w:szCs w:val="24"/>
        </w:rPr>
        <w:tab/>
      </w:r>
      <w:r w:rsidRPr="00AE541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w:t>
      </w:r>
      <w:r w:rsidR="005945B5">
        <w:rPr>
          <w:rFonts w:ascii="GHEA Grapalat" w:hAnsi="GHEA Grapalat"/>
          <w:sz w:val="24"/>
          <w:szCs w:val="24"/>
        </w:rPr>
        <w:t xml:space="preserve">вого предложения или </w:t>
      </w:r>
      <w:proofErr w:type="gramStart"/>
      <w:r w:rsidR="005945B5">
        <w:rPr>
          <w:rFonts w:ascii="GHEA Grapalat" w:hAnsi="GHEA Grapalat"/>
          <w:sz w:val="24"/>
          <w:szCs w:val="24"/>
        </w:rPr>
        <w:t xml:space="preserve">каких-либо </w:t>
      </w:r>
      <w:r w:rsidRPr="00AE541B">
        <w:rPr>
          <w:rFonts w:ascii="GHEA Grapalat" w:hAnsi="GHEA Grapalat"/>
          <w:sz w:val="24"/>
          <w:szCs w:val="24"/>
        </w:rPr>
        <w:t>сведений</w:t>
      </w:r>
      <w:proofErr w:type="gramEnd"/>
      <w:r w:rsidRPr="00AE541B">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AE541B" w:rsidRDefault="00096865" w:rsidP="0066642D">
      <w:pPr>
        <w:pStyle w:val="BodyTextIndent2"/>
        <w:widowControl w:val="0"/>
        <w:spacing w:line="240" w:lineRule="auto"/>
        <w:ind w:firstLine="567"/>
        <w:rPr>
          <w:rFonts w:ascii="GHEA Grapalat" w:hAnsi="GHEA Grapalat"/>
          <w:sz w:val="24"/>
          <w:szCs w:val="24"/>
        </w:rPr>
      </w:pPr>
    </w:p>
    <w:p w:rsidR="00C407B5" w:rsidRPr="00AE541B" w:rsidRDefault="00C407B5" w:rsidP="00962010">
      <w:pPr>
        <w:widowControl w:val="0"/>
        <w:spacing w:after="160"/>
        <w:ind w:left="567" w:right="565"/>
        <w:jc w:val="center"/>
        <w:rPr>
          <w:rFonts w:ascii="GHEA Grapalat" w:hAnsi="GHEA Grapalat"/>
          <w:b/>
        </w:rPr>
        <w:sectPr w:rsidR="00C407B5"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220C7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6. СРОК ДЕЙСТВИЯ ЗАЯВКИ, </w:t>
      </w:r>
      <w:r w:rsidR="00294F67" w:rsidRPr="00AE541B">
        <w:rPr>
          <w:rFonts w:ascii="GHEA Grapalat" w:hAnsi="GHEA Grapalat"/>
          <w:b/>
        </w:rPr>
        <w:br/>
      </w:r>
      <w:r w:rsidRPr="00AE541B">
        <w:rPr>
          <w:rFonts w:ascii="GHEA Grapalat" w:hAnsi="GHEA Grapalat"/>
          <w:b/>
        </w:rPr>
        <w:t>ПОРЯДОК ВНЕСЕНИЯ ИЗМЕНЕНИЙ В ЗАЯВКИ</w:t>
      </w:r>
      <w:r w:rsidR="002626F7" w:rsidRPr="00AE541B">
        <w:rPr>
          <w:rFonts w:ascii="GHEA Grapalat" w:hAnsi="GHEA Grapalat"/>
          <w:b/>
        </w:rPr>
        <w:t xml:space="preserve"> </w:t>
      </w:r>
      <w:r w:rsidR="00955A1E" w:rsidRPr="00AE541B">
        <w:rPr>
          <w:rFonts w:ascii="GHEA Grapalat" w:hAnsi="GHEA Grapalat"/>
          <w:b/>
        </w:rPr>
        <w:t>И ИХ ОТЗЫВА</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AE541B">
        <w:rPr>
          <w:rFonts w:ascii="GHEA Grapalat" w:hAnsi="GHEA Grapalat"/>
          <w:i w:val="0"/>
          <w:sz w:val="24"/>
          <w:szCs w:val="24"/>
        </w:rPr>
        <w:t>6.1</w:t>
      </w:r>
      <w:r w:rsidR="00A34DFE" w:rsidRPr="00AE541B">
        <w:rPr>
          <w:rFonts w:ascii="GHEA Grapalat" w:hAnsi="GHEA Grapalat"/>
          <w:i w:val="0"/>
          <w:sz w:val="24"/>
          <w:szCs w:val="24"/>
        </w:rPr>
        <w:t>.</w:t>
      </w:r>
      <w:r w:rsidR="00294F67" w:rsidRPr="00AE541B">
        <w:rPr>
          <w:rFonts w:ascii="GHEA Grapalat" w:hAnsi="GHEA Grapalat"/>
          <w:i w:val="0"/>
          <w:sz w:val="24"/>
          <w:szCs w:val="24"/>
        </w:rPr>
        <w:tab/>
      </w:r>
      <w:r w:rsidRPr="00AE541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AE541B">
        <w:rPr>
          <w:rFonts w:ascii="GHEA Grapalat" w:hAnsi="GHEA Grapalat"/>
          <w:i w:val="0"/>
          <w:sz w:val="24"/>
          <w:szCs w:val="24"/>
        </w:rPr>
        <w:t>6.2</w:t>
      </w:r>
      <w:r w:rsidR="00A34DFE" w:rsidRPr="00AE541B">
        <w:rPr>
          <w:rFonts w:ascii="GHEA Grapalat" w:hAnsi="GHEA Grapalat"/>
          <w:i w:val="0"/>
          <w:sz w:val="24"/>
          <w:szCs w:val="24"/>
        </w:rPr>
        <w:t>.</w:t>
      </w:r>
      <w:r w:rsidR="008E6E51" w:rsidRPr="00AE541B">
        <w:rPr>
          <w:rFonts w:ascii="GHEA Grapalat" w:hAnsi="GHEA Grapalat"/>
          <w:i w:val="0"/>
          <w:sz w:val="24"/>
          <w:szCs w:val="24"/>
        </w:rPr>
        <w:tab/>
      </w:r>
      <w:r w:rsidRPr="00AE541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541B" w:rsidRDefault="00FA0E41" w:rsidP="00962010">
      <w:pPr>
        <w:widowControl w:val="0"/>
        <w:spacing w:after="160"/>
        <w:ind w:firstLine="567"/>
        <w:jc w:val="center"/>
        <w:rPr>
          <w:rFonts w:ascii="GHEA Grapalat" w:hAnsi="GHEA Grapalat"/>
          <w:b/>
        </w:rPr>
      </w:pPr>
    </w:p>
    <w:p w:rsidR="00096865" w:rsidRPr="00AE541B" w:rsidRDefault="00E70FC4" w:rsidP="00962010">
      <w:pPr>
        <w:widowControl w:val="0"/>
        <w:spacing w:after="160"/>
        <w:jc w:val="center"/>
        <w:rPr>
          <w:rFonts w:ascii="GHEA Grapalat" w:hAnsi="GHEA Grapalat"/>
          <w:b/>
        </w:rPr>
      </w:pPr>
      <w:r w:rsidRPr="00AE541B">
        <w:rPr>
          <w:rFonts w:ascii="GHEA Grapalat" w:hAnsi="GHEA Grapalat"/>
          <w:b/>
        </w:rPr>
        <w:t xml:space="preserve">8.ВСКРЫТИЕ, ОЦЕНКА ЗАЯВОК И </w:t>
      </w:r>
      <w:r w:rsidR="008E3C53" w:rsidRPr="00AE541B">
        <w:rPr>
          <w:rFonts w:ascii="GHEA Grapalat" w:hAnsi="GHEA Grapalat"/>
          <w:b/>
        </w:rPr>
        <w:br/>
      </w:r>
      <w:r w:rsidR="00807178" w:rsidRPr="00AE541B">
        <w:rPr>
          <w:rFonts w:ascii="GHEA Grapalat" w:hAnsi="GHEA Grapalat"/>
          <w:b/>
        </w:rPr>
        <w:t xml:space="preserve">ПОДВЕДЕНИЕ ИТОГОВ </w:t>
      </w:r>
    </w:p>
    <w:p w:rsidR="006463DE" w:rsidRPr="00AE541B"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AE541B">
        <w:rPr>
          <w:rFonts w:ascii="GHEA Grapalat" w:hAnsi="GHEA Grapalat"/>
          <w:sz w:val="24"/>
          <w:szCs w:val="24"/>
        </w:rPr>
        <w:t>8.1</w:t>
      </w:r>
      <w:r w:rsidR="00D07367" w:rsidRPr="00AE541B">
        <w:rPr>
          <w:rFonts w:ascii="GHEA Grapalat" w:hAnsi="GHEA Grapalat"/>
          <w:sz w:val="24"/>
          <w:szCs w:val="24"/>
        </w:rPr>
        <w:t>.</w:t>
      </w:r>
      <w:r w:rsidR="00D07367" w:rsidRPr="00AE541B">
        <w:rPr>
          <w:rFonts w:ascii="GHEA Grapalat" w:hAnsi="GHEA Grapalat"/>
          <w:sz w:val="24"/>
          <w:szCs w:val="24"/>
        </w:rPr>
        <w:tab/>
      </w:r>
      <w:r w:rsidR="006463DE" w:rsidRPr="00AE541B">
        <w:rPr>
          <w:rFonts w:ascii="GHEA Grapalat" w:hAnsi="GHEA Grapalat"/>
          <w:sz w:val="24"/>
          <w:szCs w:val="24"/>
        </w:rPr>
        <w:t xml:space="preserve">Вскрытие заявок произойдет </w:t>
      </w:r>
      <w:r w:rsidR="006463DE" w:rsidRPr="00AE541B">
        <w:rPr>
          <w:rFonts w:ascii="GHEA Grapalat" w:hAnsi="GHEA Grapalat"/>
          <w:b/>
          <w:sz w:val="24"/>
          <w:szCs w:val="24"/>
        </w:rPr>
        <w:t xml:space="preserve">на </w:t>
      </w:r>
      <w:r w:rsidR="002A20BC">
        <w:rPr>
          <w:rFonts w:ascii="GHEA Grapalat" w:hAnsi="GHEA Grapalat"/>
          <w:b/>
          <w:sz w:val="24"/>
          <w:szCs w:val="24"/>
        </w:rPr>
        <w:t>8</w:t>
      </w:r>
      <w:r w:rsidR="006463DE" w:rsidRPr="00AE541B">
        <w:rPr>
          <w:rFonts w:ascii="GHEA Grapalat" w:hAnsi="GHEA Grapalat"/>
          <w:b/>
          <w:sz w:val="24"/>
          <w:szCs w:val="24"/>
        </w:rPr>
        <w:t>-</w:t>
      </w:r>
      <w:r w:rsidR="00225C7A">
        <w:rPr>
          <w:rFonts w:ascii="GHEA Grapalat" w:hAnsi="GHEA Grapalat"/>
          <w:b/>
          <w:sz w:val="24"/>
          <w:szCs w:val="24"/>
        </w:rPr>
        <w:t>о</w:t>
      </w:r>
      <w:r w:rsidR="006463DE" w:rsidRPr="00AE541B">
        <w:rPr>
          <w:rFonts w:ascii="GHEA Grapalat" w:hAnsi="GHEA Grapalat"/>
          <w:b/>
          <w:sz w:val="24"/>
          <w:szCs w:val="24"/>
        </w:rPr>
        <w:t>й день в 1</w:t>
      </w:r>
      <w:r w:rsidR="00AB4EEB" w:rsidRPr="00AE541B">
        <w:rPr>
          <w:rFonts w:ascii="GHEA Grapalat" w:hAnsi="GHEA Grapalat"/>
          <w:b/>
          <w:sz w:val="24"/>
          <w:szCs w:val="24"/>
        </w:rPr>
        <w:t>1</w:t>
      </w:r>
      <w:r w:rsidR="006463DE" w:rsidRPr="00AE541B">
        <w:rPr>
          <w:rFonts w:ascii="GHEA Grapalat" w:hAnsi="GHEA Grapalat"/>
          <w:b/>
          <w:sz w:val="24"/>
          <w:szCs w:val="24"/>
        </w:rPr>
        <w:t>:30 часов</w:t>
      </w:r>
      <w:r w:rsidR="006463DE" w:rsidRPr="00AE541B">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AE541B" w:rsidRDefault="009B6D58" w:rsidP="00B55614">
      <w:pPr>
        <w:widowControl w:val="0"/>
        <w:ind w:firstLine="567"/>
        <w:contextualSpacing/>
        <w:jc w:val="both"/>
        <w:rPr>
          <w:rFonts w:ascii="GHEA Grapalat" w:hAnsi="GHEA Grapalat"/>
        </w:rPr>
      </w:pPr>
      <w:r w:rsidRPr="00AE541B">
        <w:rPr>
          <w:rFonts w:ascii="GHEA Grapalat" w:hAnsi="GHEA Grapalat"/>
        </w:rPr>
        <w:t>На заседании по вскрытию</w:t>
      </w:r>
      <w:r w:rsidR="001F2926" w:rsidRPr="00AE541B">
        <w:rPr>
          <w:rFonts w:ascii="GHEA Grapalat" w:hAnsi="GHEA Grapalat"/>
        </w:rPr>
        <w:t xml:space="preserve"> и оценке</w:t>
      </w:r>
      <w:r w:rsidRPr="00AE541B">
        <w:rPr>
          <w:rFonts w:ascii="GHEA Grapalat" w:hAnsi="GHEA Grapalat"/>
        </w:rPr>
        <w:t xml:space="preserve"> заявок</w:t>
      </w:r>
      <w:r w:rsidR="00C64E56" w:rsidRPr="00AE541B">
        <w:rPr>
          <w:rFonts w:ascii="GHEA Grapalat" w:hAnsi="GHEA Grapalat"/>
        </w:rPr>
        <w:t>:</w:t>
      </w:r>
    </w:p>
    <w:p w:rsidR="00576D5D" w:rsidRPr="00AE541B" w:rsidRDefault="009B6D58" w:rsidP="00B55614">
      <w:pPr>
        <w:widowControl w:val="0"/>
        <w:ind w:firstLine="567"/>
        <w:contextualSpacing/>
        <w:jc w:val="both"/>
        <w:rPr>
          <w:rFonts w:ascii="GHEA Grapalat" w:hAnsi="GHEA Grapalat"/>
        </w:rPr>
      </w:pPr>
      <w:r w:rsidRPr="00AE541B">
        <w:rPr>
          <w:rFonts w:ascii="GHEA Grapalat" w:hAnsi="GHEA Grapalat"/>
        </w:rPr>
        <w:t xml:space="preserve"> </w:t>
      </w:r>
      <w:r w:rsidR="00576D5D" w:rsidRPr="00AE541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E541B">
        <w:rPr>
          <w:rFonts w:ascii="GHEA Grapalat" w:hAnsi="GHEA Grapalat"/>
        </w:rPr>
        <w:t xml:space="preserve">закупки </w:t>
      </w:r>
      <w:r w:rsidR="00576D5D" w:rsidRPr="00AE541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541B">
        <w:rPr>
          <w:rFonts w:ascii="GHEA Grapalat" w:hAnsi="GHEA Grapalat"/>
        </w:rPr>
        <w:t>;</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а.</w:t>
      </w:r>
      <w:r w:rsidRPr="00AE541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б.</w:t>
      </w:r>
      <w:r w:rsidRPr="00AE541B">
        <w:rPr>
          <w:rFonts w:ascii="GHEA Grapalat" w:hAnsi="GHEA Grapalat"/>
        </w:rPr>
        <w:tab/>
      </w:r>
      <w:r w:rsidRPr="00AE541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E541B">
        <w:rPr>
          <w:rFonts w:ascii="GHEA Grapalat" w:hAnsi="GHEA Grapalat"/>
        </w:rPr>
        <w:t xml:space="preserve"> реквизитам;</w:t>
      </w:r>
    </w:p>
    <w:p w:rsidR="00576D5D" w:rsidRPr="00AE541B" w:rsidRDefault="00576D5D"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Pr="00AE541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541B" w:rsidRDefault="00FD274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8.2.</w:t>
      </w:r>
      <w:r w:rsidR="00D07367" w:rsidRPr="00AE541B">
        <w:rPr>
          <w:rFonts w:ascii="GHEA Grapalat" w:hAnsi="GHEA Grapalat"/>
        </w:rPr>
        <w:tab/>
      </w:r>
      <w:r w:rsidRPr="00AE541B">
        <w:rPr>
          <w:rFonts w:ascii="GHEA Grapalat" w:hAnsi="GHEA Grapalat"/>
        </w:rPr>
        <w:t xml:space="preserve">Заявки оцениваются в порядке, установленном настоящим приглашением. </w:t>
      </w:r>
    </w:p>
    <w:p w:rsidR="002A665D" w:rsidRPr="00AE541B" w:rsidRDefault="00CF34DE" w:rsidP="00B55614">
      <w:pPr>
        <w:widowControl w:val="0"/>
        <w:ind w:firstLine="567"/>
        <w:contextualSpacing/>
        <w:jc w:val="both"/>
        <w:rPr>
          <w:rFonts w:ascii="GHEA Grapalat" w:hAnsi="GHEA Grapalat"/>
        </w:rPr>
      </w:pPr>
      <w:r w:rsidRPr="00AE541B">
        <w:rPr>
          <w:rFonts w:ascii="GHEA Grapalat" w:hAnsi="GHEA Grapalat"/>
        </w:rPr>
        <w:t>Е</w:t>
      </w:r>
      <w:r w:rsidR="00CA7C54" w:rsidRPr="00AE541B">
        <w:rPr>
          <w:rFonts w:ascii="GHEA Grapalat" w:hAnsi="GHEA Grapalat"/>
        </w:rPr>
        <w:t xml:space="preserve">сли количество лотов </w:t>
      </w:r>
      <w:r w:rsidR="00D42D33" w:rsidRPr="00AE541B">
        <w:rPr>
          <w:rFonts w:ascii="GHEA Grapalat" w:hAnsi="GHEA Grapalat"/>
        </w:rPr>
        <w:t xml:space="preserve">в </w:t>
      </w:r>
      <w:r w:rsidR="00CA7C54" w:rsidRPr="00AE541B">
        <w:rPr>
          <w:rFonts w:ascii="GHEA Grapalat" w:hAnsi="GHEA Grapalat"/>
        </w:rPr>
        <w:t>процедур</w:t>
      </w:r>
      <w:r w:rsidR="00D42D33" w:rsidRPr="00AE541B">
        <w:rPr>
          <w:rFonts w:ascii="GHEA Grapalat" w:hAnsi="GHEA Grapalat"/>
        </w:rPr>
        <w:t>е</w:t>
      </w:r>
      <w:r w:rsidR="00CA7C54" w:rsidRPr="00AE541B">
        <w:rPr>
          <w:rFonts w:ascii="GHEA Grapalat" w:hAnsi="GHEA Grapalat"/>
        </w:rPr>
        <w:t xml:space="preserve"> закупок не превышает </w:t>
      </w:r>
      <w:proofErr w:type="spellStart"/>
      <w:r w:rsidR="00CA7C54" w:rsidRPr="00AE541B">
        <w:rPr>
          <w:rFonts w:ascii="GHEA Grapalat" w:hAnsi="GHEA Grapalat"/>
        </w:rPr>
        <w:t>семдесять</w:t>
      </w:r>
      <w:proofErr w:type="spellEnd"/>
      <w:r w:rsidR="00CA7C54" w:rsidRPr="00AE541B">
        <w:rPr>
          <w:rFonts w:ascii="GHEA Grapalat" w:hAnsi="GHEA Grapalat"/>
        </w:rPr>
        <w:t xml:space="preserve"> пять</w:t>
      </w:r>
      <w:r w:rsidRPr="00AE541B">
        <w:rPr>
          <w:rFonts w:ascii="GHEA Grapalat" w:hAnsi="GHEA Grapalat"/>
        </w:rPr>
        <w:t xml:space="preserve"> лотов</w:t>
      </w:r>
      <w:r w:rsidR="00CA7C54" w:rsidRPr="00AE541B">
        <w:rPr>
          <w:rFonts w:ascii="GHEA Grapalat" w:hAnsi="GHEA Grapalat"/>
        </w:rPr>
        <w:t xml:space="preserve">- оценка </w:t>
      </w:r>
      <w:r w:rsidR="009A796C" w:rsidRPr="00AE541B">
        <w:rPr>
          <w:rFonts w:ascii="GHEA Grapalat" w:hAnsi="GHEA Grapalat"/>
        </w:rPr>
        <w:t xml:space="preserve">заявок осуществляется в течение </w:t>
      </w:r>
      <w:r w:rsidR="00D3681C" w:rsidRPr="00AE541B">
        <w:rPr>
          <w:rFonts w:ascii="GHEA Grapalat" w:hAnsi="GHEA Grapalat"/>
        </w:rPr>
        <w:t>пятнадцати</w:t>
      </w:r>
      <w:r w:rsidR="00CA7C54" w:rsidRPr="00AE541B">
        <w:rPr>
          <w:rFonts w:ascii="GHEA Grapalat" w:hAnsi="GHEA Grapalat"/>
        </w:rPr>
        <w:t xml:space="preserve"> </w:t>
      </w:r>
      <w:r w:rsidR="009A796C" w:rsidRPr="00AE541B">
        <w:rPr>
          <w:rFonts w:ascii="GHEA Grapalat" w:hAnsi="GHEA Grapalat"/>
        </w:rPr>
        <w:t>рабочих дней со дня истечения окончательного срока их подачи, а</w:t>
      </w:r>
      <w:r w:rsidR="00CA7C54" w:rsidRPr="00AE541B">
        <w:rPr>
          <w:rFonts w:ascii="GHEA Grapalat" w:hAnsi="GHEA Grapalat"/>
        </w:rPr>
        <w:t xml:space="preserve"> при превышении-</w:t>
      </w:r>
      <w:r w:rsidR="009A796C" w:rsidRPr="00AE541B">
        <w:rPr>
          <w:rFonts w:ascii="GHEA Grapalat" w:hAnsi="GHEA Grapalat"/>
        </w:rPr>
        <w:t xml:space="preserve"> в течение </w:t>
      </w:r>
      <w:r w:rsidR="000C324B" w:rsidRPr="00AE541B">
        <w:rPr>
          <w:rFonts w:ascii="GHEA Grapalat" w:hAnsi="GHEA Grapalat"/>
        </w:rPr>
        <w:t>двадцати</w:t>
      </w:r>
      <w:r w:rsidR="00CA7C54" w:rsidRPr="00AE541B">
        <w:rPr>
          <w:rFonts w:ascii="GHEA Grapalat" w:hAnsi="GHEA Grapalat"/>
        </w:rPr>
        <w:t xml:space="preserve"> </w:t>
      </w:r>
      <w:r w:rsidR="009A796C" w:rsidRPr="00AE541B">
        <w:rPr>
          <w:rFonts w:ascii="GHEA Grapalat" w:hAnsi="GHEA Grapalat"/>
        </w:rPr>
        <w:t>рабочих дней.</w:t>
      </w:r>
    </w:p>
    <w:p w:rsidR="00ED6836" w:rsidRPr="00AE541B" w:rsidRDefault="00745561" w:rsidP="00B55614">
      <w:pPr>
        <w:widowControl w:val="0"/>
        <w:ind w:firstLine="567"/>
        <w:contextualSpacing/>
        <w:jc w:val="both"/>
        <w:rPr>
          <w:rFonts w:ascii="GHEA Grapalat" w:hAnsi="GHEA Grapalat" w:cs="Sylfaen"/>
        </w:rPr>
      </w:pPr>
      <w:r w:rsidRPr="00AE541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541B">
        <w:rPr>
          <w:rFonts w:ascii="GHEA Grapalat" w:hAnsi="GHEA Grapalat"/>
        </w:rPr>
        <w:t xml:space="preserve"> и оценке </w:t>
      </w:r>
      <w:r w:rsidRPr="00AE541B">
        <w:rPr>
          <w:rFonts w:ascii="GHEA Grapalat" w:hAnsi="GHEA Grapalat"/>
        </w:rPr>
        <w:t xml:space="preserve">заявок комиссия отклоняет те заявки, в которых отсутствуют ценовое предложение, </w:t>
      </w:r>
      <w:r w:rsidR="006A4E85" w:rsidRPr="00AE541B">
        <w:rPr>
          <w:rFonts w:ascii="GHEA Grapalat" w:hAnsi="GHEA Grapalat"/>
        </w:rPr>
        <w:t xml:space="preserve">и/или обеспечение заявки, или </w:t>
      </w:r>
      <w:r w:rsidRPr="00AE541B">
        <w:rPr>
          <w:rFonts w:ascii="GHEA Grapalat" w:hAnsi="GHEA Grapalat"/>
        </w:rPr>
        <w:t>те, которые не соответствуют требованиям приглашения</w:t>
      </w:r>
      <w:r w:rsidR="00550A62" w:rsidRPr="00AE541B">
        <w:rPr>
          <w:rFonts w:ascii="GHEA Grapalat" w:hAnsi="GHEA Grapalat"/>
        </w:rPr>
        <w:t>, за исключением случая, установленного пунктом 8.9 части 1 настоящего приглашения</w:t>
      </w:r>
      <w:r w:rsidRPr="00AE541B">
        <w:rPr>
          <w:rFonts w:ascii="GHEA Grapalat" w:hAnsi="GHEA Grapalat"/>
        </w:rPr>
        <w:t>.</w:t>
      </w:r>
    </w:p>
    <w:p w:rsidR="00B514E8" w:rsidRPr="00AE541B"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4C3E56" w:rsidRPr="00AE541B">
        <w:rPr>
          <w:rFonts w:ascii="GHEA Grapalat" w:hAnsi="GHEA Grapalat"/>
          <w:sz w:val="24"/>
          <w:szCs w:val="24"/>
        </w:rPr>
        <w:t>3</w:t>
      </w:r>
      <w:r w:rsidR="00D07367" w:rsidRPr="00AE541B">
        <w:rPr>
          <w:rFonts w:ascii="GHEA Grapalat" w:hAnsi="GHEA Grapalat"/>
          <w:sz w:val="24"/>
          <w:szCs w:val="24"/>
        </w:rPr>
        <w:t>.</w:t>
      </w:r>
      <w:r w:rsidR="00D07367" w:rsidRPr="00AE541B">
        <w:rPr>
          <w:rFonts w:ascii="GHEA Grapalat" w:hAnsi="GHEA Grapalat"/>
          <w:sz w:val="24"/>
          <w:szCs w:val="24"/>
        </w:rPr>
        <w:tab/>
      </w:r>
      <w:r w:rsidR="00D22CBB" w:rsidRPr="00AE541B">
        <w:rPr>
          <w:rFonts w:ascii="GHEA Grapalat" w:hAnsi="GHEA Grapalat"/>
          <w:sz w:val="24"/>
          <w:szCs w:val="24"/>
        </w:rPr>
        <w:t>Отобранный у</w:t>
      </w:r>
      <w:r w:rsidRPr="00AE541B">
        <w:rPr>
          <w:rFonts w:ascii="GHEA Grapalat" w:hAnsi="GHEA Grapalat"/>
          <w:sz w:val="24"/>
          <w:szCs w:val="24"/>
        </w:rPr>
        <w:t>частник</w:t>
      </w:r>
      <w:r w:rsidR="00DD2F66" w:rsidRPr="00AE541B">
        <w:rPr>
          <w:rFonts w:ascii="GHEA Grapalat" w:hAnsi="GHEA Grapalat"/>
          <w:sz w:val="24"/>
          <w:szCs w:val="24"/>
        </w:rPr>
        <w:t xml:space="preserve"> </w:t>
      </w:r>
      <w:r w:rsidRPr="00AE541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541B">
        <w:rPr>
          <w:rFonts w:ascii="GHEA Grapalat" w:hAnsi="GHEA Grapalat"/>
          <w:sz w:val="24"/>
          <w:szCs w:val="24"/>
        </w:rPr>
        <w:t>отобранного</w:t>
      </w:r>
      <w:r w:rsidR="0066621D" w:rsidRPr="00AE541B">
        <w:rPr>
          <w:rFonts w:ascii="GHEA Grapalat" w:hAnsi="GHEA Grapalat"/>
          <w:sz w:val="24"/>
          <w:szCs w:val="24"/>
        </w:rPr>
        <w:t xml:space="preserve"> </w:t>
      </w:r>
      <w:r w:rsidR="006D73FB" w:rsidRPr="00AE541B">
        <w:rPr>
          <w:rFonts w:ascii="GHEA Grapalat" w:hAnsi="GHEA Grapalat"/>
          <w:sz w:val="24"/>
          <w:szCs w:val="24"/>
        </w:rPr>
        <w:t>или непризнанных таковыми участников</w:t>
      </w:r>
      <w:r w:rsidRPr="00AE541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541B">
        <w:rPr>
          <w:rFonts w:ascii="GHEA Grapalat" w:hAnsi="GHEA Grapalat"/>
          <w:sz w:val="24"/>
          <w:szCs w:val="24"/>
        </w:rPr>
        <w:t>.</w:t>
      </w:r>
    </w:p>
    <w:p w:rsidR="004A0788" w:rsidRPr="00AE541B"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AE541B">
        <w:rPr>
          <w:rFonts w:ascii="GHEA Grapalat" w:hAnsi="GHEA Grapalat"/>
          <w:i w:val="0"/>
          <w:sz w:val="24"/>
          <w:szCs w:val="24"/>
        </w:rPr>
        <w:t>8.</w:t>
      </w:r>
      <w:r w:rsidR="004C3E56" w:rsidRPr="00AE541B">
        <w:rPr>
          <w:rFonts w:ascii="GHEA Grapalat" w:hAnsi="GHEA Grapalat"/>
          <w:i w:val="0"/>
          <w:sz w:val="24"/>
          <w:szCs w:val="24"/>
        </w:rPr>
        <w:t>4</w:t>
      </w:r>
      <w:r w:rsidR="00644850"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E541B">
        <w:rPr>
          <w:rFonts w:ascii="GHEA Grapalat" w:hAnsi="GHEA Grapalat"/>
          <w:i w:val="0"/>
          <w:sz w:val="24"/>
          <w:szCs w:val="24"/>
        </w:rPr>
        <w:t>драмом</w:t>
      </w:r>
      <w:proofErr w:type="spellEnd"/>
      <w:r w:rsidRPr="00AE541B">
        <w:rPr>
          <w:rFonts w:ascii="GHEA Grapalat" w:hAnsi="GHEA Grapalat"/>
          <w:i w:val="0"/>
          <w:sz w:val="24"/>
          <w:szCs w:val="24"/>
        </w:rPr>
        <w:t xml:space="preserve"> Республики Армения по </w:t>
      </w:r>
      <w:r w:rsidRPr="00AE541B">
        <w:rPr>
          <w:rFonts w:ascii="GHEA Grapalat" w:hAnsi="GHEA Grapalat"/>
          <w:i w:val="0"/>
          <w:sz w:val="24"/>
          <w:szCs w:val="24"/>
        </w:rPr>
        <w:lastRenderedPageBreak/>
        <w:t>курсу</w:t>
      </w:r>
      <w:r w:rsidR="004A0788" w:rsidRPr="00AE541B">
        <w:rPr>
          <w:rFonts w:ascii="GHEA Grapalat" w:hAnsi="GHEA Grapalat"/>
          <w:i w:val="0"/>
          <w:sz w:val="24"/>
          <w:szCs w:val="24"/>
        </w:rPr>
        <w:t xml:space="preserve"> </w:t>
      </w:r>
      <w:r w:rsidR="004A0788" w:rsidRPr="00AE541B">
        <w:rPr>
          <w:rFonts w:ascii="GHEA Grapalat" w:hAnsi="GHEA Grapalat"/>
          <w:b/>
          <w:i w:val="0"/>
          <w:sz w:val="24"/>
          <w:szCs w:val="24"/>
        </w:rPr>
        <w:t>установленному Центральным банком Армении на момент вскрытия заявок.</w:t>
      </w:r>
    </w:p>
    <w:p w:rsidR="00B15493" w:rsidRPr="00AE541B"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8.</w:t>
      </w:r>
      <w:r w:rsidR="001E1D4C" w:rsidRPr="00AE541B">
        <w:rPr>
          <w:rFonts w:ascii="GHEA Grapalat" w:hAnsi="GHEA Grapalat"/>
          <w:i w:val="0"/>
          <w:sz w:val="24"/>
          <w:szCs w:val="24"/>
        </w:rPr>
        <w:t>5</w:t>
      </w:r>
      <w:r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E541B">
        <w:rPr>
          <w:rFonts w:ascii="GHEA Grapalat" w:hAnsi="GHEA Grapalat"/>
          <w:i w:val="0"/>
          <w:sz w:val="24"/>
          <w:szCs w:val="24"/>
        </w:rPr>
        <w:t>отобранного или непризнанных таковыми участников</w:t>
      </w:r>
      <w:r w:rsidRPr="00AE541B">
        <w:rPr>
          <w:rFonts w:ascii="GHEA Grapalat" w:hAnsi="GHEA Grapalat"/>
          <w:i w:val="0"/>
          <w:sz w:val="24"/>
          <w:szCs w:val="24"/>
        </w:rPr>
        <w:t xml:space="preserve">. </w:t>
      </w:r>
      <w:r w:rsidR="002F2045" w:rsidRPr="00AE541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E541B">
        <w:rPr>
          <w:rFonts w:ascii="GHEA Grapalat" w:hAnsi="GHEA Grapalat"/>
          <w:i w:val="0"/>
          <w:sz w:val="24"/>
          <w:szCs w:val="24"/>
        </w:rPr>
        <w:t>.</w:t>
      </w:r>
    </w:p>
    <w:p w:rsidR="00F002B5" w:rsidRPr="00AE541B"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 xml:space="preserve">При равенстве предложенных </w:t>
      </w:r>
      <w:r w:rsidR="002D3CD8" w:rsidRPr="00AE541B">
        <w:rPr>
          <w:rFonts w:ascii="GHEA Grapalat" w:hAnsi="GHEA Grapalat"/>
          <w:i w:val="0"/>
          <w:sz w:val="24"/>
          <w:szCs w:val="24"/>
        </w:rPr>
        <w:t>наименьших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186559" w:rsidRPr="00AE541B">
        <w:rPr>
          <w:rFonts w:ascii="GHEA Grapalat" w:hAnsi="GHEA Grapalat"/>
          <w:sz w:val="24"/>
          <w:szCs w:val="24"/>
        </w:rPr>
        <w:tab/>
      </w:r>
      <w:proofErr w:type="gramStart"/>
      <w:r w:rsidRPr="00AE541B">
        <w:rPr>
          <w:rFonts w:ascii="GHEA Grapalat" w:hAnsi="GHEA Grapalat"/>
          <w:sz w:val="24"/>
          <w:szCs w:val="24"/>
        </w:rPr>
        <w:t>для определения</w:t>
      </w:r>
      <w:proofErr w:type="gramEnd"/>
      <w:r w:rsidR="005F09CE" w:rsidRPr="00AE541B">
        <w:rPr>
          <w:rFonts w:ascii="GHEA Grapalat" w:hAnsi="GHEA Grapalat"/>
          <w:sz w:val="24"/>
          <w:szCs w:val="24"/>
        </w:rPr>
        <w:t xml:space="preserve"> </w:t>
      </w:r>
      <w:r w:rsidR="00FC5859" w:rsidRPr="00AE541B">
        <w:rPr>
          <w:rFonts w:ascii="GHEA Grapalat" w:hAnsi="GHEA Grapalat"/>
          <w:sz w:val="24"/>
          <w:szCs w:val="24"/>
        </w:rPr>
        <w:t xml:space="preserve">отобранного </w:t>
      </w:r>
      <w:r w:rsidR="002F27C9" w:rsidRPr="00AE541B">
        <w:rPr>
          <w:rFonts w:ascii="GHEA Grapalat" w:hAnsi="GHEA Grapalat"/>
          <w:sz w:val="24"/>
          <w:szCs w:val="24"/>
        </w:rPr>
        <w:t>и</w:t>
      </w:r>
      <w:r w:rsidR="00FC5859" w:rsidRPr="00AE541B">
        <w:rPr>
          <w:rFonts w:ascii="GHEA Grapalat" w:hAnsi="GHEA Grapalat"/>
          <w:sz w:val="24"/>
          <w:szCs w:val="24"/>
        </w:rPr>
        <w:t xml:space="preserve"> непризнанных таковыми </w:t>
      </w:r>
      <w:r w:rsidRPr="00AE541B">
        <w:rPr>
          <w:rFonts w:ascii="GHEA Grapalat" w:hAnsi="GHEA Grapalat"/>
          <w:sz w:val="24"/>
          <w:szCs w:val="24"/>
        </w:rPr>
        <w:t xml:space="preserve">участников, </w:t>
      </w:r>
      <w:r w:rsidR="00A55C6C" w:rsidRPr="00AE541B">
        <w:rPr>
          <w:rFonts w:ascii="GHEA Grapalat" w:hAnsi="GHEA Grapalat"/>
          <w:sz w:val="24"/>
          <w:szCs w:val="24"/>
        </w:rPr>
        <w:t xml:space="preserve">на </w:t>
      </w:r>
      <w:proofErr w:type="spellStart"/>
      <w:r w:rsidR="00A55C6C" w:rsidRPr="00AE541B">
        <w:rPr>
          <w:rFonts w:ascii="GHEA Grapalat" w:hAnsi="GHEA Grapalat"/>
          <w:sz w:val="24"/>
          <w:szCs w:val="24"/>
        </w:rPr>
        <w:t>заседаниии</w:t>
      </w:r>
      <w:proofErr w:type="spellEnd"/>
      <w:r w:rsidR="00A55C6C" w:rsidRPr="00AE541B">
        <w:rPr>
          <w:rFonts w:ascii="GHEA Grapalat" w:hAnsi="GHEA Grapalat"/>
          <w:sz w:val="24"/>
          <w:szCs w:val="24"/>
        </w:rPr>
        <w:t xml:space="preserve"> комиссии с предложившими равные цены участниками,</w:t>
      </w:r>
      <w:r w:rsidRPr="00AE541B">
        <w:rPr>
          <w:rFonts w:ascii="GHEA Grapalat" w:hAnsi="GHEA Grapalat"/>
          <w:sz w:val="24"/>
          <w:szCs w:val="24"/>
        </w:rPr>
        <w:t xml:space="preserve"> проводятся одновременные переговоры, если </w:t>
      </w:r>
      <w:r w:rsidR="006248D3" w:rsidRPr="00AE541B">
        <w:rPr>
          <w:rFonts w:ascii="GHEA Grapalat" w:hAnsi="GHEA Grapalat"/>
          <w:sz w:val="24"/>
          <w:szCs w:val="24"/>
        </w:rPr>
        <w:t>эти</w:t>
      </w:r>
      <w:r w:rsidRPr="00AE541B">
        <w:rPr>
          <w:rFonts w:ascii="GHEA Grapalat" w:hAnsi="GHEA Grapalat"/>
          <w:sz w:val="24"/>
          <w:szCs w:val="24"/>
        </w:rPr>
        <w:t xml:space="preserve"> участники (наделенные соответствующим полномочием представители)</w:t>
      </w:r>
      <w:r w:rsidR="0075330D" w:rsidRPr="00AE541B">
        <w:rPr>
          <w:rFonts w:ascii="GHEA Grapalat" w:hAnsi="GHEA Grapalat"/>
          <w:sz w:val="24"/>
          <w:szCs w:val="24"/>
        </w:rPr>
        <w:t xml:space="preserve"> присутствуют на заседании,</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186559" w:rsidRPr="00AE541B">
        <w:rPr>
          <w:rFonts w:ascii="GHEA Grapalat" w:hAnsi="GHEA Grapalat"/>
          <w:sz w:val="24"/>
          <w:szCs w:val="24"/>
        </w:rPr>
        <w:tab/>
      </w:r>
      <w:r w:rsidRPr="00AE541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E541B">
        <w:rPr>
          <w:rFonts w:ascii="GHEA Grapalat" w:hAnsi="GHEA Grapalat"/>
          <w:sz w:val="24"/>
          <w:szCs w:val="24"/>
        </w:rPr>
        <w:t>в электронной форме</w:t>
      </w:r>
      <w:r w:rsidRPr="00AE541B">
        <w:rPr>
          <w:rFonts w:ascii="GHEA Grapalat" w:hAnsi="GHEA Grapalat"/>
          <w:sz w:val="24"/>
          <w:szCs w:val="24"/>
        </w:rPr>
        <w:t xml:space="preserve"> одновременно уведомляет всех участников</w:t>
      </w:r>
      <w:r w:rsidR="002615E2" w:rsidRPr="00AE541B">
        <w:rPr>
          <w:rFonts w:ascii="GHEA Grapalat" w:hAnsi="GHEA Grapalat"/>
          <w:sz w:val="24"/>
          <w:szCs w:val="24"/>
        </w:rPr>
        <w:t xml:space="preserve"> представившими равные цены</w:t>
      </w:r>
      <w:r w:rsidRPr="00AE541B">
        <w:rPr>
          <w:rFonts w:ascii="GHEA Grapalat" w:hAnsi="GHEA Grapalat"/>
          <w:sz w:val="24"/>
          <w:szCs w:val="24"/>
        </w:rPr>
        <w:t xml:space="preserve"> </w:t>
      </w:r>
      <w:r w:rsidR="00BB7A52" w:rsidRPr="00AE541B">
        <w:rPr>
          <w:rFonts w:ascii="GHEA Grapalat" w:hAnsi="GHEA Grapalat"/>
          <w:sz w:val="24"/>
          <w:szCs w:val="24"/>
        </w:rPr>
        <w:t>об условиях, продолжительности,</w:t>
      </w:r>
      <w:r w:rsidRPr="00AE541B">
        <w:rPr>
          <w:rFonts w:ascii="GHEA Grapalat" w:hAnsi="GHEA Grapalat"/>
          <w:sz w:val="24"/>
          <w:szCs w:val="24"/>
        </w:rPr>
        <w:t xml:space="preserve"> дате, времени и месте проведения одновременных переговоров по снижению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в.</w:t>
      </w:r>
      <w:r w:rsidR="00186559" w:rsidRPr="00AE541B">
        <w:rPr>
          <w:rFonts w:ascii="GHEA Grapalat" w:hAnsi="GHEA Grapalat"/>
          <w:sz w:val="24"/>
          <w:szCs w:val="24"/>
        </w:rPr>
        <w:tab/>
      </w:r>
      <w:r w:rsidRPr="00AE541B">
        <w:rPr>
          <w:rFonts w:ascii="GHEA Grapalat" w:hAnsi="GHEA Grapalat"/>
          <w:sz w:val="24"/>
          <w:szCs w:val="24"/>
        </w:rPr>
        <w:t xml:space="preserve">переговоры проводятся не раннее чем на второй и не позднее чем на </w:t>
      </w:r>
      <w:r w:rsidR="00996FDC" w:rsidRPr="00AE541B">
        <w:rPr>
          <w:rFonts w:ascii="GHEA Grapalat" w:hAnsi="GHEA Grapalat"/>
          <w:sz w:val="24"/>
          <w:szCs w:val="24"/>
        </w:rPr>
        <w:t xml:space="preserve">пятый </w:t>
      </w:r>
      <w:r w:rsidRPr="00AE541B">
        <w:rPr>
          <w:rFonts w:ascii="GHEA Grapalat" w:hAnsi="GHEA Grapalat"/>
          <w:sz w:val="24"/>
          <w:szCs w:val="24"/>
        </w:rPr>
        <w:t>рабочий день со дня отправки извещения</w:t>
      </w:r>
      <w:r w:rsidR="00A50C53" w:rsidRPr="00AE541B">
        <w:rPr>
          <w:rFonts w:ascii="GHEA Grapalat" w:hAnsi="GHEA Grapalat"/>
          <w:sz w:val="24"/>
          <w:szCs w:val="24"/>
        </w:rPr>
        <w:t>,</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г.</w:t>
      </w:r>
      <w:r w:rsidR="00186559" w:rsidRPr="00AE541B">
        <w:rPr>
          <w:rFonts w:ascii="GHEA Grapalat" w:hAnsi="GHEA Grapalat"/>
          <w:sz w:val="24"/>
          <w:szCs w:val="24"/>
        </w:rPr>
        <w:tab/>
      </w:r>
      <w:r w:rsidRPr="00AE541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E541B">
        <w:rPr>
          <w:rFonts w:ascii="GHEA Grapalat" w:hAnsi="GHEA Grapalat"/>
          <w:sz w:val="24"/>
          <w:szCs w:val="24"/>
        </w:rPr>
        <w:t>другого участника</w:t>
      </w:r>
      <w:r w:rsidRPr="00AE541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AE541B"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AE541B">
        <w:rPr>
          <w:rFonts w:ascii="GHEA Grapalat" w:hAnsi="GHEA Grapalat"/>
          <w:sz w:val="24"/>
          <w:szCs w:val="24"/>
        </w:rPr>
        <w:t>ценам,  определяются</w:t>
      </w:r>
      <w:proofErr w:type="gramEnd"/>
      <w:r w:rsidRPr="00AE541B">
        <w:rPr>
          <w:rFonts w:ascii="GHEA Grapalat" w:hAnsi="GHEA Grapalat"/>
          <w:sz w:val="24"/>
          <w:szCs w:val="24"/>
        </w:rPr>
        <w:t xml:space="preserve"> и объявляются отобранный и  непризнанные таковыми участники</w:t>
      </w:r>
      <w:r w:rsidR="00D3233F" w:rsidRPr="00AE541B">
        <w:rPr>
          <w:rFonts w:ascii="GHEA Grapalat" w:hAnsi="GHEA Grapalat"/>
          <w:sz w:val="24"/>
          <w:szCs w:val="24"/>
        </w:rPr>
        <w:t>.</w:t>
      </w:r>
      <w:r w:rsidRPr="00AE541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AE541B">
        <w:rPr>
          <w:rFonts w:ascii="GHEA Grapalat" w:hAnsi="GHEA Grapalat"/>
          <w:sz w:val="24"/>
          <w:szCs w:val="24"/>
        </w:rPr>
        <w:t>объявлятся</w:t>
      </w:r>
      <w:proofErr w:type="spellEnd"/>
      <w:r w:rsidRPr="00AE541B">
        <w:rPr>
          <w:rFonts w:ascii="GHEA Grapalat" w:hAnsi="GHEA Grapalat"/>
          <w:sz w:val="24"/>
          <w:szCs w:val="24"/>
        </w:rPr>
        <w:t xml:space="preserve"> несостоявшейся.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222CDB" w:rsidRPr="00AE541B">
        <w:rPr>
          <w:rFonts w:ascii="GHEA Grapalat" w:hAnsi="GHEA Grapalat"/>
          <w:sz w:val="24"/>
          <w:szCs w:val="24"/>
        </w:rPr>
        <w:t>6</w:t>
      </w:r>
      <w:r w:rsidRPr="00AE541B">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E541B">
        <w:rPr>
          <w:rFonts w:ascii="GHEA Grapalat" w:hAnsi="GHEA Grapalat"/>
          <w:sz w:val="24"/>
          <w:szCs w:val="24"/>
        </w:rPr>
        <w:t>предусмотрения</w:t>
      </w:r>
      <w:proofErr w:type="spellEnd"/>
      <w:r w:rsidRPr="00AE541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E541B">
        <w:rPr>
          <w:rFonts w:ascii="GHEA Grapalat" w:hAnsi="GHEA Grapalat"/>
          <w:sz w:val="24"/>
          <w:szCs w:val="24"/>
        </w:rPr>
        <w:t>предусматриванием</w:t>
      </w:r>
      <w:proofErr w:type="spellEnd"/>
      <w:r w:rsidRPr="00AE541B">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E541B" w:rsidRDefault="00FD2748" w:rsidP="00B55614">
      <w:pPr>
        <w:widowControl w:val="0"/>
        <w:tabs>
          <w:tab w:val="left" w:pos="1134"/>
        </w:tabs>
        <w:ind w:firstLine="567"/>
        <w:contextualSpacing/>
        <w:jc w:val="both"/>
        <w:rPr>
          <w:rFonts w:ascii="GHEA Grapalat" w:hAnsi="GHEA Grapalat"/>
        </w:rPr>
      </w:pPr>
      <w:r w:rsidRPr="00AE541B">
        <w:rPr>
          <w:rFonts w:ascii="GHEA Grapalat" w:hAnsi="GHEA Grapalat"/>
        </w:rPr>
        <w:t>8.</w:t>
      </w:r>
      <w:r w:rsidR="00096B2C" w:rsidRPr="00AE541B">
        <w:rPr>
          <w:rFonts w:ascii="GHEA Grapalat" w:hAnsi="GHEA Grapalat"/>
        </w:rPr>
        <w:t>7</w:t>
      </w:r>
      <w:r w:rsidRPr="00AE541B">
        <w:rPr>
          <w:rFonts w:ascii="GHEA Grapalat" w:hAnsi="GHEA Grapalat"/>
        </w:rPr>
        <w:t>.</w:t>
      </w:r>
      <w:r w:rsidR="00C37724" w:rsidRPr="00AE541B">
        <w:rPr>
          <w:rFonts w:ascii="GHEA Grapalat" w:hAnsi="GHEA Grapalat"/>
        </w:rPr>
        <w:tab/>
      </w:r>
      <w:r w:rsidRPr="00AE541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541B">
        <w:rPr>
          <w:rFonts w:ascii="GHEA Grapalat" w:hAnsi="GHEA Grapalat"/>
        </w:rPr>
        <w:t xml:space="preserve">включенные в заявку </w:t>
      </w:r>
      <w:r w:rsidRPr="00AE541B">
        <w:rPr>
          <w:rFonts w:ascii="GHEA Grapalat" w:hAnsi="GHEA Grapalat"/>
        </w:rPr>
        <w:t>документ</w:t>
      </w:r>
      <w:r w:rsidR="00F7541A" w:rsidRPr="00AE541B">
        <w:rPr>
          <w:rFonts w:ascii="GHEA Grapalat" w:hAnsi="GHEA Grapalat"/>
        </w:rPr>
        <w:t>ы</w:t>
      </w:r>
      <w:r w:rsidRPr="00AE541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541B">
        <w:rPr>
          <w:rFonts w:ascii="Sylfaen" w:hAnsi="Sylfaen" w:cs="Courier New"/>
          <w:lang w:val="en-US"/>
        </w:rPr>
        <w:t> </w:t>
      </w:r>
      <w:r w:rsidRPr="00AE541B">
        <w:rPr>
          <w:rFonts w:ascii="GHEA Grapalat" w:hAnsi="GHEA Grapalat"/>
        </w:rPr>
        <w:t>препятствуя нормальному функционированию комиссии.</w:t>
      </w:r>
    </w:p>
    <w:p w:rsidR="00AD2081" w:rsidRPr="00AE541B"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lastRenderedPageBreak/>
        <w:t>8.</w:t>
      </w:r>
      <w:r w:rsidR="00917747" w:rsidRPr="00AE541B">
        <w:rPr>
          <w:rFonts w:ascii="GHEA Grapalat" w:hAnsi="GHEA Grapalat"/>
          <w:sz w:val="24"/>
          <w:szCs w:val="24"/>
        </w:rPr>
        <w:t>8</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 xml:space="preserve">Если в результате оценки, проведенной в ходе заседания по вскрытию </w:t>
      </w:r>
      <w:r w:rsidR="00F00565" w:rsidRPr="00AE541B">
        <w:rPr>
          <w:rFonts w:ascii="GHEA Grapalat" w:hAnsi="GHEA Grapalat"/>
          <w:sz w:val="24"/>
          <w:szCs w:val="24"/>
        </w:rPr>
        <w:t xml:space="preserve">и оценке </w:t>
      </w:r>
      <w:r w:rsidRPr="00AE541B">
        <w:rPr>
          <w:rFonts w:ascii="GHEA Grapalat" w:hAnsi="GHEA Grapalat"/>
          <w:sz w:val="24"/>
          <w:szCs w:val="24"/>
        </w:rPr>
        <w:t>заявок, в заявке участника фиксируются несоответствия требованиям приглашения,</w:t>
      </w:r>
      <w:r w:rsidR="001F0DAB" w:rsidRPr="00AE541B">
        <w:rPr>
          <w:rFonts w:ascii="GHEA Grapalat" w:hAnsi="GHEA Grapalat"/>
          <w:sz w:val="24"/>
          <w:szCs w:val="24"/>
        </w:rPr>
        <w:t xml:space="preserve"> </w:t>
      </w:r>
      <w:r w:rsidRPr="00AE541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E541B">
        <w:rPr>
          <w:rFonts w:ascii="GHEA Grapalat" w:hAnsi="GHEA Grapalat"/>
          <w:sz w:val="24"/>
          <w:szCs w:val="24"/>
        </w:rPr>
        <w:t xml:space="preserve"> </w:t>
      </w:r>
      <w:r w:rsidR="001F0DAB" w:rsidRPr="00AE541B">
        <w:rPr>
          <w:rFonts w:ascii="GHEA Grapalat" w:hAnsi="GHEA Grapalat"/>
          <w:sz w:val="24"/>
          <w:szCs w:val="24"/>
        </w:rPr>
        <w:t>в электронной форме</w:t>
      </w:r>
      <w:r w:rsidRPr="00AE541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E541B"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E541B">
        <w:rPr>
          <w:rFonts w:ascii="GHEA Grapalat" w:hAnsi="GHEA Grapalat" w:cs="Sylfaen"/>
          <w:sz w:val="24"/>
          <w:szCs w:val="24"/>
        </w:rPr>
        <w:t>.</w:t>
      </w:r>
    </w:p>
    <w:p w:rsidR="00C27BA4"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0F35AE" w:rsidRPr="00AE541B">
        <w:rPr>
          <w:rFonts w:ascii="GHEA Grapalat" w:hAnsi="GHEA Grapalat"/>
          <w:sz w:val="24"/>
          <w:szCs w:val="24"/>
        </w:rPr>
        <w:t>9</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E541B">
        <w:rPr>
          <w:rFonts w:ascii="GHEA Grapalat" w:hAnsi="GHEA Grapalat"/>
          <w:sz w:val="24"/>
          <w:szCs w:val="24"/>
        </w:rPr>
        <w:t>8</w:t>
      </w:r>
      <w:r w:rsidRPr="00AE541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E541B">
        <w:rPr>
          <w:rFonts w:ascii="GHEA Grapalat" w:hAnsi="GHEA Grapalat"/>
          <w:sz w:val="24"/>
          <w:szCs w:val="24"/>
        </w:rPr>
        <w:t xml:space="preserve"> данного участника</w:t>
      </w:r>
      <w:r w:rsidRPr="00AE541B">
        <w:rPr>
          <w:rFonts w:ascii="GHEA Grapalat" w:hAnsi="GHEA Grapalat"/>
          <w:sz w:val="24"/>
          <w:szCs w:val="24"/>
        </w:rPr>
        <w:t xml:space="preserve"> оценивается неуд</w:t>
      </w:r>
      <w:r w:rsidR="00A50C53" w:rsidRPr="00AE541B">
        <w:rPr>
          <w:rFonts w:ascii="GHEA Grapalat" w:hAnsi="GHEA Grapalat"/>
          <w:sz w:val="24"/>
          <w:szCs w:val="24"/>
        </w:rPr>
        <w:t>овлетворительно и отклоняется</w:t>
      </w:r>
      <w:r w:rsidR="005D7FA6" w:rsidRPr="00AE541B">
        <w:rPr>
          <w:rFonts w:ascii="GHEA Grapalat" w:hAnsi="GHEA Grapalat"/>
          <w:sz w:val="24"/>
          <w:szCs w:val="24"/>
        </w:rPr>
        <w:t>, а отобранным участником признается участник, занявший последующее место</w:t>
      </w:r>
      <w:r w:rsidR="00A50C53" w:rsidRPr="00AE541B">
        <w:rPr>
          <w:rFonts w:ascii="GHEA Grapalat" w:hAnsi="GHEA Grapalat"/>
          <w:sz w:val="24"/>
          <w:szCs w:val="24"/>
        </w:rPr>
        <w:t>.</w:t>
      </w:r>
    </w:p>
    <w:p w:rsidR="006A649A"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8.1</w:t>
      </w:r>
      <w:r w:rsidR="00B81197" w:rsidRPr="00AE541B">
        <w:rPr>
          <w:rFonts w:ascii="GHEA Grapalat" w:hAnsi="GHEA Grapalat"/>
          <w:sz w:val="24"/>
          <w:szCs w:val="24"/>
        </w:rPr>
        <w:t>0</w:t>
      </w:r>
      <w:r w:rsidRPr="00AE541B">
        <w:rPr>
          <w:rFonts w:ascii="GHEA Grapalat" w:hAnsi="GHEA Grapalat"/>
          <w:sz w:val="24"/>
          <w:szCs w:val="24"/>
        </w:rPr>
        <w:t>.</w:t>
      </w:r>
      <w:r w:rsidR="00213830" w:rsidRPr="00AE541B">
        <w:rPr>
          <w:rFonts w:ascii="GHEA Grapalat" w:hAnsi="GHEA Grapalat"/>
          <w:sz w:val="24"/>
          <w:szCs w:val="24"/>
        </w:rPr>
        <w:tab/>
      </w:r>
      <w:r w:rsidR="006A649A" w:rsidRPr="00AE541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0C5CE7">
        <w:rPr>
          <w:rFonts w:ascii="GHEA Grapalat" w:hAnsi="GHEA Grapalat"/>
          <w:sz w:val="24"/>
          <w:szCs w:val="24"/>
        </w:rPr>
        <w:t xml:space="preserve">низация или имеющая долю (пай) </w:t>
      </w:r>
      <w:r w:rsidR="006A649A" w:rsidRPr="00AE541B">
        <w:rPr>
          <w:rFonts w:ascii="GHEA Grapalat" w:hAnsi="GHEA Grapalat"/>
          <w:sz w:val="24"/>
          <w:szCs w:val="24"/>
        </w:rPr>
        <w:t>либо лицо, связанное с их близкими родством или свойственными связями</w:t>
      </w:r>
      <w:r w:rsidR="006A649A" w:rsidRPr="00AE541B" w:rsidDel="00A5199D">
        <w:rPr>
          <w:rFonts w:ascii="GHEA Grapalat" w:hAnsi="GHEA Grapalat"/>
          <w:sz w:val="24"/>
          <w:szCs w:val="24"/>
        </w:rPr>
        <w:t xml:space="preserve"> </w:t>
      </w:r>
      <w:r w:rsidR="006A649A" w:rsidRPr="00AE541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B55371" w:rsidRPr="00AE541B">
        <w:rPr>
          <w:rFonts w:ascii="GHEA Grapalat" w:hAnsi="GHEA Grapalat"/>
          <w:sz w:val="24"/>
          <w:szCs w:val="24"/>
        </w:rPr>
        <w:t>1</w:t>
      </w:r>
      <w:r w:rsidR="004409B1"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После вскрытия</w:t>
      </w:r>
      <w:r w:rsidR="00895E05" w:rsidRPr="00AE541B">
        <w:rPr>
          <w:rFonts w:ascii="GHEA Grapalat" w:hAnsi="GHEA Grapalat"/>
          <w:sz w:val="24"/>
          <w:szCs w:val="24"/>
        </w:rPr>
        <w:t xml:space="preserve"> и оценки</w:t>
      </w:r>
      <w:r w:rsidRPr="00AE541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541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541B">
        <w:rPr>
          <w:rFonts w:ascii="GHEA Grapalat" w:hAnsi="GHEA Grapalat"/>
          <w:sz w:val="24"/>
          <w:szCs w:val="24"/>
        </w:rPr>
        <w:t>.</w:t>
      </w:r>
    </w:p>
    <w:p w:rsidR="00E65F37"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696900" w:rsidRPr="00AE541B">
        <w:rPr>
          <w:rFonts w:ascii="GHEA Grapalat" w:hAnsi="GHEA Grapalat"/>
          <w:sz w:val="24"/>
          <w:szCs w:val="24"/>
        </w:rPr>
        <w:t>2</w:t>
      </w:r>
      <w:r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Не позднее чем на следующий рабочий день после завершения заседания по вскрытию</w:t>
      </w:r>
      <w:r w:rsidR="001E4A24" w:rsidRPr="00AE541B">
        <w:rPr>
          <w:rFonts w:ascii="GHEA Grapalat" w:hAnsi="GHEA Grapalat"/>
          <w:sz w:val="24"/>
          <w:szCs w:val="24"/>
        </w:rPr>
        <w:t xml:space="preserve"> и оценке</w:t>
      </w:r>
      <w:r w:rsidRPr="00AE541B">
        <w:rPr>
          <w:rFonts w:ascii="GHEA Grapalat" w:hAnsi="GHEA Grapalat"/>
          <w:sz w:val="24"/>
          <w:szCs w:val="24"/>
        </w:rPr>
        <w:t xml:space="preserve"> заявок секретарь комиссии: </w:t>
      </w:r>
    </w:p>
    <w:p w:rsidR="00A24827" w:rsidRPr="00AE541B"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1)</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воспроизведенный (отсканированный) с</w:t>
      </w:r>
      <w:r w:rsidR="00DC64B5" w:rsidRPr="00AE541B">
        <w:rPr>
          <w:rFonts w:ascii="Sylfaen" w:hAnsi="Sylfaen" w:cs="Courier New"/>
          <w:sz w:val="24"/>
          <w:szCs w:val="24"/>
          <w:lang w:val="en-US"/>
        </w:rPr>
        <w:t> </w:t>
      </w:r>
      <w:r w:rsidRPr="00AE541B">
        <w:rPr>
          <w:rFonts w:ascii="GHEA Grapalat" w:hAnsi="GHEA Grapalat"/>
          <w:sz w:val="24"/>
          <w:szCs w:val="24"/>
        </w:rPr>
        <w:t>оригинала вариант протокола заседания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w:t>
      </w:r>
      <w:r w:rsidR="005945B5">
        <w:rPr>
          <w:rFonts w:ascii="GHEA Grapalat" w:hAnsi="GHEA Grapalat"/>
          <w:sz w:val="24"/>
          <w:szCs w:val="24"/>
        </w:rPr>
        <w:t xml:space="preserve"> </w:t>
      </w:r>
      <w:r w:rsidR="001E4A24" w:rsidRPr="00AE541B">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541B"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2)</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воспроизведенные (отсканированные) с</w:t>
      </w:r>
      <w:r w:rsidR="00DC64B5" w:rsidRPr="00AE541B">
        <w:rPr>
          <w:rFonts w:ascii="Sylfaen" w:hAnsi="Sylfaen" w:cs="Courier New"/>
          <w:sz w:val="24"/>
          <w:szCs w:val="24"/>
          <w:lang w:val="en-US"/>
        </w:rPr>
        <w:t> </w:t>
      </w:r>
      <w:r w:rsidRPr="00AE541B">
        <w:rPr>
          <w:rFonts w:ascii="GHEA Grapalat" w:hAnsi="GHEA Grapalat"/>
          <w:sz w:val="24"/>
          <w:szCs w:val="24"/>
        </w:rPr>
        <w:t>подписанных им и присутствующими на заседании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541B">
        <w:rPr>
          <w:rFonts w:ascii="GHEA Grapalat" w:hAnsi="GHEA Grapalat"/>
          <w:sz w:val="24"/>
          <w:szCs w:val="24"/>
        </w:rPr>
        <w:t xml:space="preserve"> и оценке</w:t>
      </w:r>
      <w:r w:rsidRPr="00AE541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E541B" w:rsidRDefault="008769B4"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5B6DCF" w:rsidRPr="00AE541B">
        <w:rPr>
          <w:rFonts w:ascii="GHEA Grapalat" w:hAnsi="GHEA Grapalat"/>
          <w:lang w:val="hy-AM"/>
        </w:rPr>
        <w:t>1</w:t>
      </w:r>
      <w:r w:rsidR="00762474" w:rsidRPr="00AE541B">
        <w:rPr>
          <w:rFonts w:ascii="GHEA Grapalat" w:hAnsi="GHEA Grapalat"/>
        </w:rPr>
        <w:t>3</w:t>
      </w:r>
      <w:r w:rsidR="00493CC7" w:rsidRPr="00AE541B">
        <w:rPr>
          <w:rFonts w:ascii="GHEA Grapalat" w:hAnsi="GHEA Grapalat"/>
        </w:rPr>
        <w:t>.</w:t>
      </w:r>
      <w:r w:rsidR="00493CC7" w:rsidRPr="00AE541B">
        <w:rPr>
          <w:rFonts w:ascii="GHEA Grapalat" w:hAnsi="GHEA Grapalat"/>
        </w:rPr>
        <w:tab/>
      </w:r>
      <w:r w:rsidR="0052468C" w:rsidRPr="00AE541B">
        <w:rPr>
          <w:rFonts w:ascii="GHEA Grapalat" w:hAnsi="GHEA Grapalat"/>
        </w:rPr>
        <w:t xml:space="preserve">В случае выявления </w:t>
      </w:r>
      <w:r w:rsidR="0052468C" w:rsidRPr="00AE541B">
        <w:rPr>
          <w:rFonts w:ascii="GHEA Grapalat" w:hAnsi="GHEA Grapalat"/>
          <w:color w:val="000000" w:themeColor="text1"/>
        </w:rPr>
        <w:t xml:space="preserve">оснований, предусмотренных пунктом 6 части 1 статьи 6 Закона, </w:t>
      </w:r>
      <w:r w:rsidR="0052468C" w:rsidRPr="00AE541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w:t>
      </w:r>
      <w:r w:rsidR="004213CE">
        <w:rPr>
          <w:rFonts w:ascii="GHEA Grapalat" w:hAnsi="GHEA Grapalat"/>
        </w:rPr>
        <w:t xml:space="preserve">ль заказчика выносит </w:t>
      </w:r>
      <w:proofErr w:type="gramStart"/>
      <w:r w:rsidR="004213CE">
        <w:rPr>
          <w:rFonts w:ascii="GHEA Grapalat" w:hAnsi="GHEA Grapalat"/>
        </w:rPr>
        <w:t xml:space="preserve">на десятый </w:t>
      </w:r>
      <w:r w:rsidR="0052468C" w:rsidRPr="00AE541B">
        <w:rPr>
          <w:rFonts w:ascii="GHEA Grapalat" w:hAnsi="GHEA Grapalat"/>
        </w:rPr>
        <w:t>ден</w:t>
      </w:r>
      <w:r w:rsidR="00C143D2" w:rsidRPr="00AE541B">
        <w:rPr>
          <w:rFonts w:ascii="GHEA Grapalat" w:hAnsi="GHEA Grapalat"/>
        </w:rPr>
        <w:t>ь</w:t>
      </w:r>
      <w:proofErr w:type="gramEnd"/>
      <w:r w:rsidR="007A7E9A" w:rsidRPr="007A7E9A">
        <w:rPr>
          <w:rFonts w:ascii="GHEA Grapalat" w:hAnsi="GHEA Grapalat"/>
        </w:rPr>
        <w:t xml:space="preserve"> </w:t>
      </w:r>
      <w:r w:rsidR="0052468C" w:rsidRPr="00AE541B">
        <w:rPr>
          <w:rFonts w:ascii="GHEA Grapalat" w:hAnsi="GHEA Grapalat"/>
        </w:rPr>
        <w:t xml:space="preserve">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AE541B">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AE541B" w:rsidRDefault="000E53B7" w:rsidP="00B55614">
      <w:pPr>
        <w:widowControl w:val="0"/>
        <w:tabs>
          <w:tab w:val="left" w:pos="1276"/>
        </w:tabs>
        <w:ind w:firstLine="567"/>
        <w:contextualSpacing/>
        <w:rPr>
          <w:rFonts w:ascii="GHEA Grapalat" w:hAnsi="GHEA Grapalat"/>
        </w:rPr>
      </w:pPr>
      <w:r w:rsidRPr="00AE541B">
        <w:rPr>
          <w:rFonts w:ascii="GHEA Grapalat" w:hAnsi="GHEA Grapalat"/>
        </w:rPr>
        <w:t>Е</w:t>
      </w:r>
      <w:r w:rsidR="00B24E4B" w:rsidRPr="00AE541B">
        <w:rPr>
          <w:rFonts w:ascii="GHEA Grapalat" w:hAnsi="GHEA Grapalat"/>
        </w:rPr>
        <w:t>сли:</w:t>
      </w:r>
    </w:p>
    <w:p w:rsidR="00B24E4B" w:rsidRPr="00AE541B" w:rsidRDefault="00B24E4B"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AE541B" w:rsidRDefault="00CA071A"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 xml:space="preserve">выплата участником </w:t>
      </w:r>
      <w:r w:rsidR="002550CD" w:rsidRPr="00AE541B">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AE541B">
        <w:rPr>
          <w:rFonts w:ascii="GHEA Grapalat" w:hAnsi="GHEA Grapalat"/>
        </w:rPr>
        <w:t>сорокодневного</w:t>
      </w:r>
      <w:proofErr w:type="spellEnd"/>
      <w:r w:rsidR="002550CD" w:rsidRPr="00AE541B">
        <w:rPr>
          <w:rFonts w:ascii="GHEA Grapalat" w:hAnsi="GHEA Grapalat"/>
        </w:rPr>
        <w:t xml:space="preserve"> срока</w:t>
      </w:r>
      <w:r w:rsidR="002550CD" w:rsidRPr="00AE541B" w:rsidDel="00F97C74">
        <w:rPr>
          <w:rFonts w:ascii="GHEA Grapalat" w:hAnsi="GHEA Grapalat"/>
        </w:rPr>
        <w:t xml:space="preserve"> </w:t>
      </w:r>
      <w:r w:rsidR="002550CD" w:rsidRPr="00AE541B">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AE541B" w:rsidRDefault="006435F5" w:rsidP="00B55614">
      <w:pPr>
        <w:widowControl w:val="0"/>
        <w:tabs>
          <w:tab w:val="left" w:pos="1134"/>
        </w:tabs>
        <w:ind w:firstLine="567"/>
        <w:contextualSpacing/>
        <w:jc w:val="both"/>
        <w:rPr>
          <w:rFonts w:ascii="GHEA Grapalat" w:hAnsi="GHEA Grapalat"/>
        </w:rPr>
      </w:pPr>
      <w:r w:rsidRPr="00AE541B">
        <w:rPr>
          <w:rFonts w:ascii="GHEA Grapalat" w:hAnsi="GHEA Grapalat" w:cs="Sylfaen"/>
        </w:rPr>
        <w:t xml:space="preserve">       </w:t>
      </w:r>
      <w:r w:rsidR="00C20AD3" w:rsidRPr="00AE541B">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E541B" w:rsidRDefault="00A63D83" w:rsidP="00B55614">
      <w:pPr>
        <w:widowControl w:val="0"/>
        <w:tabs>
          <w:tab w:val="left" w:pos="1276"/>
        </w:tabs>
        <w:ind w:firstLine="567"/>
        <w:contextualSpacing/>
        <w:jc w:val="both"/>
        <w:rPr>
          <w:rFonts w:ascii="GHEA Grapalat" w:hAnsi="GHEA Grapalat"/>
        </w:rPr>
      </w:pPr>
      <w:r w:rsidRPr="00AE541B">
        <w:rPr>
          <w:rFonts w:ascii="GHEA Grapalat" w:hAnsi="GHEA Grapalat"/>
        </w:rPr>
        <w:t>8.1</w:t>
      </w:r>
      <w:r w:rsidR="008067C5" w:rsidRPr="00AE541B">
        <w:rPr>
          <w:rFonts w:ascii="GHEA Grapalat" w:hAnsi="GHEA Grapalat"/>
        </w:rPr>
        <w:t>4</w:t>
      </w:r>
      <w:r w:rsidR="00A31DCA" w:rsidRPr="00AE541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541B"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FE1D95" w:rsidRPr="00AE541B">
        <w:rPr>
          <w:rFonts w:ascii="GHEA Grapalat" w:hAnsi="GHEA Grapalat"/>
          <w:sz w:val="24"/>
          <w:szCs w:val="24"/>
        </w:rPr>
        <w:t>5</w:t>
      </w:r>
      <w:r w:rsidRPr="00AE541B">
        <w:rPr>
          <w:rFonts w:ascii="GHEA Grapalat" w:hAnsi="GHEA Grapalat"/>
          <w:sz w:val="24"/>
          <w:szCs w:val="24"/>
        </w:rPr>
        <w:t xml:space="preserve"> </w:t>
      </w:r>
      <w:r w:rsidR="00A74478" w:rsidRPr="00AE541B">
        <w:rPr>
          <w:rFonts w:ascii="GHEA Grapalat" w:hAnsi="GHEA Grapalat"/>
          <w:sz w:val="24"/>
          <w:szCs w:val="24"/>
        </w:rPr>
        <w:t>Документы, указанные в пунктах 8.</w:t>
      </w:r>
      <w:r w:rsidR="00D0532E" w:rsidRPr="00AE541B">
        <w:rPr>
          <w:rFonts w:ascii="GHEA Grapalat" w:hAnsi="GHEA Grapalat"/>
          <w:sz w:val="24"/>
          <w:szCs w:val="24"/>
        </w:rPr>
        <w:t>8</w:t>
      </w:r>
      <w:r w:rsidR="00A74478" w:rsidRPr="00AE541B">
        <w:rPr>
          <w:rFonts w:ascii="GHEA Grapalat" w:hAnsi="GHEA Grapalat"/>
          <w:sz w:val="24"/>
          <w:szCs w:val="24"/>
        </w:rPr>
        <w:t xml:space="preserve"> и 8.</w:t>
      </w:r>
      <w:r w:rsidR="00D0532E" w:rsidRPr="00AE541B">
        <w:rPr>
          <w:rFonts w:ascii="GHEA Grapalat" w:hAnsi="GHEA Grapalat"/>
          <w:sz w:val="24"/>
          <w:szCs w:val="24"/>
        </w:rPr>
        <w:t>9</w:t>
      </w:r>
      <w:r w:rsidR="00A74478" w:rsidRPr="00AE541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E541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541B"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AE541B">
        <w:rPr>
          <w:rFonts w:ascii="GHEA Grapalat" w:hAnsi="GHEA Grapalat"/>
          <w:sz w:val="24"/>
          <w:szCs w:val="24"/>
        </w:rPr>
        <w:t>8.</w:t>
      </w:r>
      <w:r w:rsidR="0093610F" w:rsidRPr="00AE541B">
        <w:rPr>
          <w:rFonts w:ascii="GHEA Grapalat" w:hAnsi="GHEA Grapalat"/>
          <w:sz w:val="24"/>
          <w:szCs w:val="24"/>
        </w:rPr>
        <w:t>1</w:t>
      </w:r>
      <w:r w:rsidR="00D51DF5" w:rsidRPr="00AE541B">
        <w:rPr>
          <w:rFonts w:ascii="GHEA Grapalat" w:hAnsi="GHEA Grapalat"/>
          <w:sz w:val="24"/>
          <w:szCs w:val="24"/>
        </w:rPr>
        <w:t>6</w:t>
      </w:r>
      <w:r w:rsidR="00EE0CB1" w:rsidRPr="00AE541B">
        <w:rPr>
          <w:rFonts w:ascii="GHEA Grapalat" w:hAnsi="GHEA Grapalat"/>
          <w:sz w:val="24"/>
          <w:szCs w:val="24"/>
        </w:rPr>
        <w:t>.</w:t>
      </w:r>
      <w:r w:rsidR="00EE0CB1" w:rsidRPr="00AE541B">
        <w:rPr>
          <w:rFonts w:ascii="GHEA Grapalat" w:hAnsi="GHEA Grapalat"/>
          <w:sz w:val="24"/>
          <w:szCs w:val="24"/>
        </w:rPr>
        <w:tab/>
      </w:r>
      <w:r w:rsidRPr="00AE541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541B" w:rsidRDefault="00B5219E" w:rsidP="00B55614">
      <w:pPr>
        <w:widowControl w:val="0"/>
        <w:tabs>
          <w:tab w:val="left" w:pos="1276"/>
        </w:tabs>
        <w:ind w:firstLine="567"/>
        <w:contextualSpacing/>
        <w:jc w:val="both"/>
        <w:rPr>
          <w:rFonts w:ascii="GHEA Grapalat" w:hAnsi="GHEA Grapalat"/>
          <w:spacing w:val="-4"/>
        </w:rPr>
      </w:pPr>
      <w:r w:rsidRPr="00AE541B">
        <w:rPr>
          <w:rFonts w:ascii="GHEA Grapalat" w:hAnsi="GHEA Grapalat"/>
          <w:spacing w:val="-4"/>
        </w:rPr>
        <w:t>8</w:t>
      </w:r>
      <w:r w:rsidR="00A150A9" w:rsidRPr="00AE541B">
        <w:rPr>
          <w:rFonts w:ascii="GHEA Grapalat" w:hAnsi="GHEA Grapalat"/>
          <w:spacing w:val="-4"/>
        </w:rPr>
        <w:t>.</w:t>
      </w:r>
      <w:r w:rsidR="0093610F" w:rsidRPr="00AE541B">
        <w:rPr>
          <w:rFonts w:ascii="GHEA Grapalat" w:hAnsi="GHEA Grapalat"/>
          <w:spacing w:val="-4"/>
        </w:rPr>
        <w:t>1</w:t>
      </w:r>
      <w:r w:rsidR="00A161B0" w:rsidRPr="00AE541B">
        <w:rPr>
          <w:rFonts w:ascii="GHEA Grapalat" w:hAnsi="GHEA Grapalat"/>
          <w:spacing w:val="-4"/>
        </w:rPr>
        <w:t>7</w:t>
      </w:r>
      <w:r w:rsidR="00EE0CB1" w:rsidRPr="00AE541B">
        <w:rPr>
          <w:rFonts w:ascii="GHEA Grapalat" w:hAnsi="GHEA Grapalat"/>
          <w:spacing w:val="-4"/>
        </w:rPr>
        <w:t>.</w:t>
      </w:r>
      <w:r w:rsidR="00EE0CB1" w:rsidRPr="00AE541B">
        <w:rPr>
          <w:rFonts w:ascii="GHEA Grapalat" w:hAnsi="GHEA Grapalat"/>
          <w:spacing w:val="-4"/>
        </w:rPr>
        <w:tab/>
      </w:r>
      <w:r w:rsidR="00BF1CBD" w:rsidRPr="00AE541B">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AE541B">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
    <w:p w:rsidR="00BF1CBD" w:rsidRPr="00AE541B" w:rsidRDefault="00BF1CBD" w:rsidP="00B55614">
      <w:pPr>
        <w:widowControl w:val="0"/>
        <w:ind w:firstLine="567"/>
        <w:contextualSpacing/>
        <w:jc w:val="both"/>
        <w:rPr>
          <w:rFonts w:ascii="GHEA Grapalat" w:hAnsi="GHEA Grapalat"/>
          <w:spacing w:val="-4"/>
        </w:rPr>
      </w:pPr>
      <w:r w:rsidRPr="00AE541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E541B"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AE541B">
        <w:rPr>
          <w:rFonts w:ascii="GHEA Grapalat" w:hAnsi="GHEA Grapalat"/>
          <w:b/>
          <w:sz w:val="24"/>
          <w:szCs w:val="24"/>
        </w:rPr>
        <w:t>8.</w:t>
      </w:r>
      <w:r w:rsidR="000E624C" w:rsidRPr="00AE541B">
        <w:rPr>
          <w:rFonts w:ascii="GHEA Grapalat" w:hAnsi="GHEA Grapalat"/>
          <w:b/>
          <w:sz w:val="24"/>
          <w:szCs w:val="24"/>
          <w:lang w:val="hy-AM"/>
        </w:rPr>
        <w:t>1</w:t>
      </w:r>
      <w:r w:rsidR="00B325AF" w:rsidRPr="00AE541B">
        <w:rPr>
          <w:rFonts w:ascii="GHEA Grapalat" w:hAnsi="GHEA Grapalat"/>
          <w:b/>
          <w:sz w:val="24"/>
          <w:szCs w:val="24"/>
        </w:rPr>
        <w:t>8</w:t>
      </w:r>
      <w:r w:rsidRPr="00AE541B">
        <w:rPr>
          <w:rFonts w:ascii="GHEA Grapalat" w:hAnsi="GHEA Grapalat"/>
          <w:b/>
          <w:sz w:val="24"/>
          <w:szCs w:val="24"/>
        </w:rPr>
        <w:t>.</w:t>
      </w:r>
      <w:r w:rsidR="00EE0CB1" w:rsidRPr="00AE541B">
        <w:rPr>
          <w:rFonts w:ascii="GHEA Grapalat" w:hAnsi="GHEA Grapalat"/>
          <w:b/>
          <w:sz w:val="24"/>
          <w:szCs w:val="24"/>
        </w:rPr>
        <w:tab/>
      </w:r>
      <w:r w:rsidRPr="00AE541B">
        <w:rPr>
          <w:rFonts w:ascii="GHEA Grapalat" w:hAnsi="GHEA Grapalat"/>
          <w:b/>
          <w:sz w:val="24"/>
          <w:szCs w:val="24"/>
        </w:rPr>
        <w:t xml:space="preserve"> </w:t>
      </w:r>
      <w:r w:rsidR="00437B90" w:rsidRPr="00AE541B">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AE541B" w:rsidRDefault="00A150A9"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E44A71" w:rsidRPr="00AE541B">
        <w:rPr>
          <w:rFonts w:ascii="GHEA Grapalat" w:hAnsi="GHEA Grapalat"/>
        </w:rPr>
        <w:t>19</w:t>
      </w:r>
      <w:r w:rsidR="009F2C5D" w:rsidRPr="00AE541B">
        <w:rPr>
          <w:rFonts w:ascii="GHEA Grapalat" w:hAnsi="GHEA Grapalat"/>
        </w:rPr>
        <w:t>.</w:t>
      </w:r>
      <w:r w:rsidR="009F2C5D" w:rsidRPr="00AE541B">
        <w:rPr>
          <w:rFonts w:ascii="GHEA Grapalat" w:hAnsi="GHEA Grapalat"/>
        </w:rPr>
        <w:tab/>
      </w:r>
      <w:r w:rsidRPr="00AE541B">
        <w:rPr>
          <w:rFonts w:ascii="GHEA Grapalat" w:hAnsi="GHEA Grapalat"/>
        </w:rPr>
        <w:t>В случае если отобранный участник не заключает (отказывается</w:t>
      </w:r>
      <w:r w:rsidR="00521B59" w:rsidRPr="00AE541B">
        <w:rPr>
          <w:rFonts w:ascii="Sylfaen" w:hAnsi="Sylfaen" w:cs="Courier New"/>
          <w:lang w:val="en-US"/>
        </w:rPr>
        <w:t> </w:t>
      </w:r>
      <w:r w:rsidRPr="00AE541B">
        <w:rPr>
          <w:rFonts w:ascii="GHEA Grapalat" w:hAnsi="GHEA Grapalat"/>
        </w:rPr>
        <w:t xml:space="preserve">заключать) договор или лишается права на заключение договора, </w:t>
      </w:r>
      <w:r w:rsidR="000702A0" w:rsidRPr="00AE541B">
        <w:rPr>
          <w:rFonts w:ascii="GHEA Grapalat" w:hAnsi="GHEA Grapalat"/>
        </w:rPr>
        <w:t xml:space="preserve">решением комиссии </w:t>
      </w:r>
      <w:r w:rsidR="00225C7A">
        <w:rPr>
          <w:rFonts w:ascii="GHEA Grapalat" w:hAnsi="GHEA Grapalat"/>
        </w:rPr>
        <w:t xml:space="preserve">отобранным </w:t>
      </w:r>
      <w:proofErr w:type="gramStart"/>
      <w:r w:rsidRPr="00AE541B">
        <w:rPr>
          <w:rFonts w:ascii="GHEA Grapalat" w:hAnsi="GHEA Grapalat"/>
        </w:rPr>
        <w:t>участник</w:t>
      </w:r>
      <w:r w:rsidR="005F2F3B" w:rsidRPr="00AE541B">
        <w:rPr>
          <w:rFonts w:ascii="GHEA Grapalat" w:hAnsi="GHEA Grapalat"/>
        </w:rPr>
        <w:t xml:space="preserve">ом </w:t>
      </w:r>
      <w:r w:rsidR="005F2F3B" w:rsidRPr="00AE541B">
        <w:rPr>
          <w:rFonts w:ascii="GHEA Grapalat" w:hAnsi="GHEA Grapalat"/>
          <w:lang w:val="hy-AM"/>
        </w:rPr>
        <w:t xml:space="preserve"> </w:t>
      </w:r>
      <w:r w:rsidR="005F2F3B" w:rsidRPr="00AE541B">
        <w:rPr>
          <w:rFonts w:ascii="GHEA Grapalat" w:hAnsi="GHEA Grapalat"/>
        </w:rPr>
        <w:t>признается</w:t>
      </w:r>
      <w:proofErr w:type="gramEnd"/>
      <w:r w:rsidR="005F2F3B" w:rsidRPr="00AE541B">
        <w:rPr>
          <w:rFonts w:ascii="GHEA Grapalat" w:hAnsi="GHEA Grapalat"/>
        </w:rPr>
        <w:t xml:space="preserve"> участник занявший следующее место</w:t>
      </w:r>
      <w:r w:rsidR="00951CE5" w:rsidRPr="00AE541B">
        <w:rPr>
          <w:rFonts w:ascii="GHEA Grapalat" w:hAnsi="GHEA Grapalat"/>
          <w:lang w:val="hy-AM"/>
        </w:rPr>
        <w:t xml:space="preserve"> </w:t>
      </w:r>
      <w:r w:rsidR="00951CE5" w:rsidRPr="00AE541B">
        <w:rPr>
          <w:rFonts w:ascii="GHEA Grapalat" w:hAnsi="GHEA Grapalat"/>
        </w:rPr>
        <w:t>с</w:t>
      </w:r>
      <w:r w:rsidRPr="00AE541B">
        <w:rPr>
          <w:rFonts w:ascii="GHEA Grapalat" w:hAnsi="GHEA Grapalat"/>
        </w:rPr>
        <w:t xml:space="preserve"> </w:t>
      </w:r>
      <w:r w:rsidR="00951CE5" w:rsidRPr="00AE541B">
        <w:rPr>
          <w:rFonts w:ascii="GHEA Grapalat" w:hAnsi="GHEA Grapalat"/>
        </w:rPr>
        <w:t>применением процедуры</w:t>
      </w:r>
      <w:r w:rsidRPr="00AE541B">
        <w:rPr>
          <w:rFonts w:ascii="GHEA Grapalat" w:hAnsi="GHEA Grapalat"/>
        </w:rPr>
        <w:t>, установленн</w:t>
      </w:r>
      <w:r w:rsidR="00951CE5" w:rsidRPr="00AE541B">
        <w:rPr>
          <w:rFonts w:ascii="GHEA Grapalat" w:hAnsi="GHEA Grapalat"/>
        </w:rPr>
        <w:t>ой</w:t>
      </w:r>
      <w:r w:rsidRPr="00AE541B">
        <w:rPr>
          <w:rFonts w:ascii="GHEA Grapalat" w:hAnsi="GHEA Grapalat"/>
        </w:rPr>
        <w:t xml:space="preserve"> пунктами 8.1</w:t>
      </w:r>
      <w:r w:rsidR="00625515" w:rsidRPr="00AE541B">
        <w:rPr>
          <w:rFonts w:ascii="GHEA Grapalat" w:hAnsi="GHEA Grapalat"/>
        </w:rPr>
        <w:t>2</w:t>
      </w:r>
      <w:r w:rsidRPr="00AE541B">
        <w:rPr>
          <w:rFonts w:ascii="GHEA Grapalat" w:hAnsi="GHEA Grapalat"/>
        </w:rPr>
        <w:t>-8.</w:t>
      </w:r>
      <w:r w:rsidR="00625515" w:rsidRPr="00AE541B">
        <w:rPr>
          <w:rFonts w:ascii="GHEA Grapalat" w:hAnsi="GHEA Grapalat"/>
        </w:rPr>
        <w:t>18</w:t>
      </w:r>
      <w:r w:rsidR="007854B2" w:rsidRPr="00AE541B">
        <w:rPr>
          <w:rFonts w:ascii="GHEA Grapalat" w:hAnsi="GHEA Grapalat"/>
        </w:rPr>
        <w:t xml:space="preserve"> </w:t>
      </w:r>
      <w:r w:rsidRPr="00AE541B">
        <w:rPr>
          <w:rFonts w:ascii="GHEA Grapalat" w:hAnsi="GHEA Grapalat"/>
        </w:rPr>
        <w:t>части 1 настоящего Приглашения.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22247D" w:rsidRPr="00AE541B">
        <w:rPr>
          <w:rFonts w:ascii="GHEA Grapalat" w:hAnsi="GHEA Grapalat"/>
          <w:sz w:val="24"/>
          <w:szCs w:val="24"/>
        </w:rPr>
        <w:t>2</w:t>
      </w:r>
      <w:r w:rsidR="005D0468" w:rsidRPr="00AE541B">
        <w:rPr>
          <w:rFonts w:ascii="GHEA Grapalat" w:hAnsi="GHEA Grapalat"/>
          <w:sz w:val="24"/>
          <w:szCs w:val="24"/>
        </w:rPr>
        <w:t>0</w:t>
      </w:r>
      <w:r w:rsidR="00FA2DBA"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 xml:space="preserve">В целях </w:t>
      </w:r>
      <w:proofErr w:type="gramStart"/>
      <w:r w:rsidRPr="00AE541B">
        <w:rPr>
          <w:rFonts w:ascii="GHEA Grapalat" w:hAnsi="GHEA Grapalat"/>
          <w:sz w:val="24"/>
          <w:szCs w:val="24"/>
        </w:rPr>
        <w:t>обоснования соответствия</w:t>
      </w:r>
      <w:proofErr w:type="gramEnd"/>
      <w:r w:rsidRPr="00AE541B">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AE541B" w:rsidRDefault="00662165" w:rsidP="00B55614">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AE541B">
        <w:rPr>
          <w:rFonts w:ascii="GHEA Grapalat" w:hAnsi="GHEA Grapalat"/>
          <w:sz w:val="24"/>
          <w:szCs w:val="24"/>
        </w:rPr>
        <w:t>проверки подлинности</w:t>
      </w:r>
      <w:proofErr w:type="gramEnd"/>
      <w:r w:rsidRPr="00AE541B">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5A79EE" w:rsidRPr="00AE541B">
        <w:rPr>
          <w:rFonts w:ascii="GHEA Grapalat" w:hAnsi="GHEA Grapalat"/>
          <w:sz w:val="24"/>
          <w:szCs w:val="24"/>
        </w:rPr>
        <w:t>2</w:t>
      </w:r>
      <w:r w:rsidR="000241CA" w:rsidRPr="00AE541B">
        <w:rPr>
          <w:rFonts w:ascii="GHEA Grapalat" w:hAnsi="GHEA Grapalat"/>
          <w:sz w:val="24"/>
          <w:szCs w:val="24"/>
        </w:rPr>
        <w:t>1</w:t>
      </w:r>
      <w:r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С целью применения пункта 8.</w:t>
      </w:r>
      <w:r w:rsidR="005A79EE" w:rsidRPr="00AE541B">
        <w:rPr>
          <w:rFonts w:ascii="GHEA Grapalat" w:hAnsi="GHEA Grapalat"/>
          <w:sz w:val="24"/>
          <w:szCs w:val="24"/>
        </w:rPr>
        <w:t>2</w:t>
      </w:r>
      <w:r w:rsidR="00D35E75" w:rsidRPr="00AE541B">
        <w:rPr>
          <w:rFonts w:ascii="GHEA Grapalat" w:hAnsi="GHEA Grapalat"/>
          <w:sz w:val="24"/>
          <w:szCs w:val="24"/>
        </w:rPr>
        <w:t>0</w:t>
      </w:r>
      <w:r w:rsidRPr="00AE541B">
        <w:rPr>
          <w:rFonts w:ascii="GHEA Grapalat" w:hAnsi="GHEA Grapalat"/>
          <w:sz w:val="24"/>
          <w:szCs w:val="24"/>
        </w:rPr>
        <w:t xml:space="preserve">. части 1 настоящего приглашения </w:t>
      </w:r>
      <w:r w:rsidR="005A79EE" w:rsidRPr="00AE541B">
        <w:rPr>
          <w:rFonts w:ascii="GHEA Grapalat" w:hAnsi="GHEA Grapalat"/>
          <w:sz w:val="24"/>
          <w:szCs w:val="24"/>
        </w:rPr>
        <w:t xml:space="preserve">может быть созвано </w:t>
      </w:r>
      <w:r w:rsidRPr="00AE541B">
        <w:rPr>
          <w:rFonts w:ascii="GHEA Grapalat" w:hAnsi="GHEA Grapalat"/>
          <w:sz w:val="24"/>
          <w:szCs w:val="24"/>
        </w:rPr>
        <w:t>внеочередное заседание комиссии.</w:t>
      </w:r>
    </w:p>
    <w:p w:rsidR="00E45ACA"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pacing w:val="-6"/>
          <w:sz w:val="24"/>
          <w:szCs w:val="24"/>
        </w:rPr>
        <w:t>8.</w:t>
      </w:r>
      <w:r w:rsidR="004D0EA7" w:rsidRPr="00AE541B">
        <w:rPr>
          <w:rFonts w:ascii="GHEA Grapalat" w:hAnsi="GHEA Grapalat"/>
          <w:spacing w:val="-6"/>
          <w:sz w:val="24"/>
          <w:szCs w:val="24"/>
        </w:rPr>
        <w:t>2</w:t>
      </w:r>
      <w:r w:rsidR="005D5CCD" w:rsidRPr="00AE541B">
        <w:rPr>
          <w:rFonts w:ascii="GHEA Grapalat" w:hAnsi="GHEA Grapalat"/>
          <w:spacing w:val="-6"/>
          <w:sz w:val="24"/>
          <w:szCs w:val="24"/>
        </w:rPr>
        <w:t>2</w:t>
      </w:r>
      <w:r w:rsidR="00544D9F" w:rsidRPr="00AE541B">
        <w:rPr>
          <w:rFonts w:ascii="GHEA Grapalat" w:hAnsi="GHEA Grapalat"/>
          <w:spacing w:val="-6"/>
          <w:sz w:val="24"/>
          <w:szCs w:val="24"/>
        </w:rPr>
        <w:t>.</w:t>
      </w:r>
      <w:r w:rsidR="00544D9F" w:rsidRPr="00AE541B">
        <w:rPr>
          <w:rFonts w:ascii="GHEA Grapalat" w:hAnsi="GHEA Grapalat"/>
          <w:spacing w:val="-6"/>
          <w:sz w:val="24"/>
          <w:szCs w:val="24"/>
        </w:rPr>
        <w:tab/>
      </w:r>
      <w:r w:rsidRPr="00AE541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541B">
        <w:rPr>
          <w:rFonts w:ascii="GHEA Grapalat" w:hAnsi="GHEA Grapalat"/>
          <w:sz w:val="24"/>
          <w:szCs w:val="24"/>
        </w:rPr>
        <w:t xml:space="preserve"> Решение о</w:t>
      </w:r>
      <w:r w:rsidR="00BA2853" w:rsidRPr="00AE541B">
        <w:rPr>
          <w:rFonts w:ascii="Sylfaen" w:hAnsi="Sylfaen" w:cs="Courier New"/>
          <w:sz w:val="24"/>
          <w:szCs w:val="24"/>
          <w:lang w:val="en-US"/>
        </w:rPr>
        <w:t> </w:t>
      </w:r>
      <w:r w:rsidRPr="00AE541B">
        <w:rPr>
          <w:rFonts w:ascii="GHEA Grapalat" w:hAnsi="GHEA Grapalat"/>
          <w:sz w:val="24"/>
          <w:szCs w:val="24"/>
        </w:rPr>
        <w:t>заключении договора содержит краткую информацию об оценке заявок, о</w:t>
      </w:r>
      <w:r w:rsidR="00BA2853" w:rsidRPr="00AE541B">
        <w:rPr>
          <w:rFonts w:ascii="Sylfaen" w:hAnsi="Sylfaen" w:cs="Courier New"/>
          <w:sz w:val="24"/>
          <w:szCs w:val="24"/>
          <w:lang w:val="en-US"/>
        </w:rPr>
        <w:t> </w:t>
      </w:r>
      <w:r w:rsidRPr="00AE541B">
        <w:rPr>
          <w:rFonts w:ascii="GHEA Grapalat" w:hAnsi="GHEA Grapalat"/>
          <w:sz w:val="24"/>
          <w:szCs w:val="24"/>
        </w:rPr>
        <w:t>причинах, обосновывающих выбор отобранного участника, и объявление о</w:t>
      </w:r>
      <w:r w:rsidR="00BA2853" w:rsidRPr="00AE541B">
        <w:rPr>
          <w:rFonts w:ascii="Sylfaen" w:hAnsi="Sylfaen" w:cs="Courier New"/>
          <w:sz w:val="24"/>
          <w:szCs w:val="24"/>
          <w:lang w:val="en-US"/>
        </w:rPr>
        <w:t> </w:t>
      </w:r>
      <w:r w:rsidRPr="00AE541B">
        <w:rPr>
          <w:rFonts w:ascii="GHEA Grapalat" w:hAnsi="GHEA Grapalat"/>
          <w:sz w:val="24"/>
          <w:szCs w:val="24"/>
        </w:rPr>
        <w:t>периоде ожидания.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163324" w:rsidRPr="00AE541B">
        <w:rPr>
          <w:rFonts w:ascii="GHEA Grapalat" w:hAnsi="GHEA Grapalat"/>
          <w:sz w:val="24"/>
          <w:szCs w:val="24"/>
        </w:rPr>
        <w:t>2</w:t>
      </w:r>
      <w:r w:rsidR="00BE4CFA" w:rsidRPr="00AE541B">
        <w:rPr>
          <w:rFonts w:ascii="GHEA Grapalat" w:hAnsi="GHEA Grapalat"/>
          <w:sz w:val="24"/>
          <w:szCs w:val="24"/>
        </w:rPr>
        <w:t>3</w:t>
      </w:r>
      <w:r w:rsidR="00BA2853" w:rsidRPr="00AE541B">
        <w:rPr>
          <w:rFonts w:ascii="GHEA Grapalat" w:hAnsi="GHEA Grapalat"/>
          <w:sz w:val="24"/>
          <w:szCs w:val="24"/>
        </w:rPr>
        <w:t>.</w:t>
      </w:r>
      <w:r w:rsidR="006354FA" w:rsidRPr="00AE541B">
        <w:rPr>
          <w:rFonts w:ascii="GHEA Grapalat" w:hAnsi="GHEA Grapalat"/>
          <w:sz w:val="24"/>
          <w:szCs w:val="24"/>
        </w:rPr>
        <w:t xml:space="preserve"> </w:t>
      </w:r>
      <w:r w:rsidRPr="00AE541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E541B" w:rsidRDefault="0084513E" w:rsidP="00B55614">
      <w:pPr>
        <w:pStyle w:val="BodyTextIndent2"/>
        <w:widowControl w:val="0"/>
        <w:spacing w:line="240" w:lineRule="auto"/>
        <w:ind w:left="284" w:firstLine="567"/>
        <w:contextualSpacing/>
        <w:rPr>
          <w:rFonts w:ascii="GHEA Grapalat" w:hAnsi="GHEA Grapalat"/>
          <w:sz w:val="24"/>
          <w:szCs w:val="24"/>
        </w:rPr>
      </w:pPr>
      <w:r w:rsidRPr="00AE541B">
        <w:rPr>
          <w:rFonts w:ascii="GHEA Grapalat" w:hAnsi="GHEA Grapalat"/>
          <w:sz w:val="24"/>
          <w:szCs w:val="24"/>
        </w:rPr>
        <w:t xml:space="preserve">Период ожидания в случае настоящей процедуры составляет </w:t>
      </w:r>
      <w:r w:rsidR="001766CA" w:rsidRPr="00AE541B">
        <w:rPr>
          <w:rFonts w:ascii="GHEA Grapalat" w:hAnsi="GHEA Grapalat"/>
          <w:b/>
          <w:sz w:val="24"/>
          <w:szCs w:val="24"/>
        </w:rPr>
        <w:t>10 календарных дней</w:t>
      </w:r>
      <w:r w:rsidR="001766CA" w:rsidRPr="00AE541B">
        <w:rPr>
          <w:rFonts w:ascii="GHEA Grapalat" w:hAnsi="GHEA Grapalat"/>
          <w:sz w:val="24"/>
          <w:szCs w:val="24"/>
        </w:rPr>
        <w:t xml:space="preserve">. </w:t>
      </w:r>
      <w:r w:rsidRPr="00AE541B">
        <w:rPr>
          <w:rFonts w:ascii="GHEA Grapalat" w:hAnsi="GHEA Grapalat"/>
          <w:sz w:val="24"/>
          <w:szCs w:val="24"/>
        </w:rPr>
        <w:t>Период ожидания:</w:t>
      </w:r>
    </w:p>
    <w:p w:rsidR="0084513E" w:rsidRPr="00AE541B"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AE541B">
        <w:rPr>
          <w:rFonts w:ascii="GHEA Grapalat" w:hAnsi="GHEA Grapalat"/>
          <w:sz w:val="24"/>
          <w:szCs w:val="24"/>
        </w:rPr>
        <w:t>не применим, если заявку подал только один участник, с которым заключается договор;</w:t>
      </w:r>
    </w:p>
    <w:p w:rsidR="0084513E" w:rsidRPr="00AE541B"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AE541B">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E541B"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AE541B" w:rsidRDefault="00B55614" w:rsidP="00B55614">
      <w:pPr>
        <w:jc w:val="center"/>
        <w:rPr>
          <w:rFonts w:ascii="GHEA Grapalat" w:hAnsi="GHEA Grapalat"/>
          <w:b/>
        </w:rPr>
      </w:pPr>
    </w:p>
    <w:p w:rsidR="000313A6" w:rsidRPr="00AE541B" w:rsidRDefault="00AA0AD8" w:rsidP="00B55614">
      <w:pPr>
        <w:jc w:val="center"/>
        <w:rPr>
          <w:rFonts w:ascii="GHEA Grapalat" w:hAnsi="GHEA Grapalat" w:cs="Arial"/>
          <w:b/>
          <w:iCs/>
        </w:rPr>
      </w:pPr>
      <w:r w:rsidRPr="00AE541B">
        <w:rPr>
          <w:rFonts w:ascii="GHEA Grapalat" w:hAnsi="GHEA Grapalat"/>
          <w:b/>
        </w:rPr>
        <w:t>9. ЗАКЛЮЧЕНИЕ ДОГОВОРА</w:t>
      </w:r>
    </w:p>
    <w:p w:rsidR="00096865"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9.1</w:t>
      </w:r>
      <w:r w:rsidR="002A3FC1" w:rsidRPr="00AE541B">
        <w:rPr>
          <w:rFonts w:ascii="GHEA Grapalat" w:hAnsi="GHEA Grapalat"/>
        </w:rPr>
        <w:t>.</w:t>
      </w:r>
      <w:r w:rsidR="002A3FC1" w:rsidRPr="00AE541B">
        <w:rPr>
          <w:rFonts w:ascii="GHEA Grapalat" w:hAnsi="GHEA Grapalat"/>
        </w:rPr>
        <w:tab/>
      </w:r>
      <w:r w:rsidRPr="00AE541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9.2.</w:t>
      </w:r>
      <w:r w:rsidR="002A3FC1" w:rsidRPr="00AE541B">
        <w:rPr>
          <w:rFonts w:ascii="GHEA Grapalat" w:hAnsi="GHEA Grapalat"/>
        </w:rPr>
        <w:tab/>
      </w:r>
      <w:r w:rsidR="00C961A9" w:rsidRPr="00AE541B">
        <w:rPr>
          <w:rFonts w:ascii="GHEA Grapalat" w:hAnsi="GHEA Grapalat"/>
        </w:rPr>
        <w:t xml:space="preserve">На четвертый </w:t>
      </w:r>
      <w:r w:rsidRPr="00AE541B">
        <w:rPr>
          <w:rFonts w:ascii="GHEA Grapalat" w:hAnsi="GHEA Grapalat"/>
        </w:rPr>
        <w:t>рабочи</w:t>
      </w:r>
      <w:r w:rsidR="00D11878" w:rsidRPr="00AE541B">
        <w:rPr>
          <w:rFonts w:ascii="GHEA Grapalat" w:hAnsi="GHEA Grapalat"/>
        </w:rPr>
        <w:t>й</w:t>
      </w:r>
      <w:r w:rsidRPr="00AE541B">
        <w:rPr>
          <w:rFonts w:ascii="GHEA Grapalat" w:hAnsi="GHEA Grapalat"/>
        </w:rPr>
        <w:t xml:space="preserve"> д</w:t>
      </w:r>
      <w:r w:rsidR="00D11878" w:rsidRPr="00AE541B">
        <w:rPr>
          <w:rFonts w:ascii="GHEA Grapalat" w:hAnsi="GHEA Grapalat"/>
        </w:rPr>
        <w:t>е</w:t>
      </w:r>
      <w:r w:rsidRPr="00AE541B">
        <w:rPr>
          <w:rFonts w:ascii="GHEA Grapalat" w:hAnsi="GHEA Grapalat"/>
        </w:rPr>
        <w:t>н</w:t>
      </w:r>
      <w:r w:rsidR="00D11878" w:rsidRPr="00AE541B">
        <w:rPr>
          <w:rFonts w:ascii="GHEA Grapalat" w:hAnsi="GHEA Grapalat"/>
        </w:rPr>
        <w:t>ь</w:t>
      </w:r>
      <w:r w:rsidRPr="00AE541B">
        <w:rPr>
          <w:rFonts w:ascii="GHEA Grapalat" w:hAnsi="GHEA Grapalat"/>
        </w:rPr>
        <w:t>, следующи</w:t>
      </w:r>
      <w:r w:rsidR="00D11878" w:rsidRPr="00AE541B">
        <w:rPr>
          <w:rFonts w:ascii="GHEA Grapalat" w:hAnsi="GHEA Grapalat"/>
        </w:rPr>
        <w:t>й</w:t>
      </w:r>
      <w:r w:rsidRPr="00AE541B">
        <w:rPr>
          <w:rFonts w:ascii="GHEA Grapalat" w:hAnsi="GHEA Grapalat"/>
        </w:rPr>
        <w:t xml:space="preserve"> за окончанием периода ожидания, </w:t>
      </w:r>
      <w:r w:rsidRPr="00AE541B">
        <w:rPr>
          <w:rFonts w:ascii="GHEA Grapalat" w:hAnsi="GHEA Grapalat"/>
        </w:rPr>
        <w:lastRenderedPageBreak/>
        <w:t>установленного пунктом 8.</w:t>
      </w:r>
      <w:r w:rsidR="00DA3F9C" w:rsidRPr="00AE541B">
        <w:rPr>
          <w:rFonts w:ascii="GHEA Grapalat" w:hAnsi="GHEA Grapalat"/>
        </w:rPr>
        <w:t>2</w:t>
      </w:r>
      <w:r w:rsidR="00655890" w:rsidRPr="00AE541B">
        <w:rPr>
          <w:rFonts w:ascii="GHEA Grapalat" w:hAnsi="GHEA Grapalat"/>
        </w:rPr>
        <w:t>3</w:t>
      </w:r>
      <w:r w:rsidRPr="00AE541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E541B">
        <w:rPr>
          <w:rFonts w:ascii="GHEA Grapalat" w:hAnsi="GHEA Grapalat"/>
        </w:rPr>
        <w:t>четвертый</w:t>
      </w:r>
      <w:r w:rsidRPr="00AE541B">
        <w:rPr>
          <w:rFonts w:ascii="GHEA Grapalat" w:hAnsi="GHEA Grapalat"/>
        </w:rPr>
        <w:t xml:space="preserve"> рабочий день, следующий за днем окончания периода ожидания, установленного пунктом 8.</w:t>
      </w:r>
      <w:r w:rsidR="00DA3F9C" w:rsidRPr="00AE541B">
        <w:rPr>
          <w:rFonts w:ascii="GHEA Grapalat" w:hAnsi="GHEA Grapalat"/>
        </w:rPr>
        <w:t>2</w:t>
      </w:r>
      <w:r w:rsidR="00655890" w:rsidRPr="00AE541B">
        <w:rPr>
          <w:rFonts w:ascii="GHEA Grapalat" w:hAnsi="GHEA Grapalat"/>
        </w:rPr>
        <w:t>3</w:t>
      </w:r>
      <w:r w:rsidR="00DA3F9C" w:rsidRPr="00AE541B">
        <w:rPr>
          <w:rFonts w:ascii="GHEA Grapalat" w:hAnsi="GHEA Grapalat"/>
        </w:rPr>
        <w:t xml:space="preserve"> </w:t>
      </w:r>
      <w:r w:rsidRPr="00AE541B">
        <w:rPr>
          <w:rFonts w:ascii="GHEA Grapalat" w:hAnsi="GHEA Grapalat"/>
        </w:rPr>
        <w:t>части 1 настоящего Приглашения.</w:t>
      </w:r>
    </w:p>
    <w:p w:rsidR="00F23A51"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9.3.</w:t>
      </w:r>
      <w:r w:rsidR="002A3FC1" w:rsidRPr="00AE541B">
        <w:rPr>
          <w:rFonts w:ascii="GHEA Grapalat" w:hAnsi="GHEA Grapalat"/>
        </w:rPr>
        <w:tab/>
      </w:r>
      <w:r w:rsidRPr="00AE541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E541B" w:rsidRDefault="00AA0AD8" w:rsidP="00B55614">
      <w:pPr>
        <w:widowControl w:val="0"/>
        <w:tabs>
          <w:tab w:val="left" w:pos="1134"/>
        </w:tabs>
        <w:ind w:firstLine="567"/>
        <w:contextualSpacing/>
        <w:jc w:val="both"/>
        <w:rPr>
          <w:rFonts w:ascii="GHEA Grapalat" w:hAnsi="GHEA Grapalat"/>
          <w:color w:val="000000" w:themeColor="text1"/>
        </w:rPr>
      </w:pPr>
      <w:r w:rsidRPr="00AE541B">
        <w:rPr>
          <w:rFonts w:ascii="GHEA Grapalat" w:hAnsi="GHEA Grapalat"/>
        </w:rPr>
        <w:t>9.</w:t>
      </w:r>
      <w:r w:rsidR="008E1532" w:rsidRPr="00AE541B">
        <w:rPr>
          <w:rFonts w:ascii="GHEA Grapalat" w:hAnsi="GHEA Grapalat"/>
        </w:rPr>
        <w:t>4</w:t>
      </w:r>
      <w:r w:rsidR="00DC30CC" w:rsidRPr="00AE541B">
        <w:rPr>
          <w:rFonts w:ascii="GHEA Grapalat" w:hAnsi="GHEA Grapalat"/>
        </w:rPr>
        <w:t>.</w:t>
      </w:r>
      <w:r w:rsidR="00DC30CC" w:rsidRPr="00AE541B">
        <w:rPr>
          <w:rFonts w:ascii="GHEA Grapalat" w:hAnsi="GHEA Grapalat"/>
        </w:rPr>
        <w:tab/>
      </w:r>
      <w:r w:rsidR="00BD587C" w:rsidRPr="00AE541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AE541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E541B">
        <w:rPr>
          <w:rFonts w:ascii="GHEA Grapalat" w:hAnsi="GHEA Grapalat"/>
          <w:color w:val="000000" w:themeColor="text1"/>
        </w:rPr>
        <w:t xml:space="preserve"> то он лишается права подписания договора.</w:t>
      </w:r>
    </w:p>
    <w:p w:rsidR="000313A6" w:rsidRPr="00AE541B" w:rsidRDefault="000313A6"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541B">
        <w:rPr>
          <w:rFonts w:ascii="GHEA Grapalat" w:hAnsi="GHEA Grapalat"/>
        </w:rPr>
        <w:t xml:space="preserve"> </w:t>
      </w:r>
      <w:r w:rsidRPr="00AE541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541B"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AE541B">
        <w:rPr>
          <w:rFonts w:ascii="GHEA Grapalat" w:hAnsi="GHEA Grapalat"/>
          <w:i w:val="0"/>
          <w:sz w:val="24"/>
          <w:szCs w:val="24"/>
        </w:rPr>
        <w:t>9.</w:t>
      </w:r>
      <w:r w:rsidR="00CC3097" w:rsidRPr="00AE541B">
        <w:rPr>
          <w:rFonts w:ascii="GHEA Grapalat" w:hAnsi="GHEA Grapalat"/>
          <w:i w:val="0"/>
          <w:sz w:val="24"/>
          <w:szCs w:val="24"/>
        </w:rPr>
        <w:t>5</w:t>
      </w:r>
      <w:r w:rsidR="00DC30CC" w:rsidRPr="00AE541B">
        <w:rPr>
          <w:rFonts w:ascii="GHEA Grapalat" w:hAnsi="GHEA Grapalat"/>
          <w:i w:val="0"/>
          <w:sz w:val="24"/>
          <w:szCs w:val="24"/>
        </w:rPr>
        <w:t>.</w:t>
      </w:r>
      <w:r w:rsidR="00DC30CC" w:rsidRPr="00AE541B">
        <w:rPr>
          <w:rFonts w:ascii="GHEA Grapalat" w:hAnsi="GHEA Grapalat"/>
          <w:i w:val="0"/>
          <w:sz w:val="24"/>
          <w:szCs w:val="24"/>
        </w:rPr>
        <w:tab/>
      </w:r>
      <w:r w:rsidRPr="00AE541B">
        <w:rPr>
          <w:rFonts w:ascii="GHEA Grapalat" w:hAnsi="GHEA Grapalat"/>
          <w:i w:val="0"/>
          <w:sz w:val="24"/>
          <w:szCs w:val="24"/>
        </w:rPr>
        <w:t>До истечения срока, предусмотренного пунктом 9.</w:t>
      </w:r>
      <w:r w:rsidR="00E048B1" w:rsidRPr="00AE541B">
        <w:rPr>
          <w:rFonts w:ascii="GHEA Grapalat" w:hAnsi="GHEA Grapalat"/>
          <w:i w:val="0"/>
          <w:sz w:val="24"/>
          <w:szCs w:val="24"/>
        </w:rPr>
        <w:t>4</w:t>
      </w:r>
      <w:r w:rsidRPr="00AE541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E541B">
        <w:rPr>
          <w:rFonts w:ascii="GHEA Grapalat" w:hAnsi="GHEA Grapalat"/>
          <w:i w:val="0"/>
          <w:sz w:val="24"/>
          <w:szCs w:val="24"/>
          <w:lang w:val="hy-AM"/>
        </w:rPr>
        <w:t>,</w:t>
      </w:r>
      <w:r w:rsidR="00580E55" w:rsidRPr="00AE541B">
        <w:rPr>
          <w:rFonts w:ascii="GHEA Grapalat" w:hAnsi="GHEA Grapalat"/>
          <w:i w:val="0"/>
          <w:sz w:val="24"/>
          <w:szCs w:val="24"/>
        </w:rPr>
        <w:t xml:space="preserve"> размера предоплаты или увеличению</w:t>
      </w:r>
      <w:r w:rsidR="00580E55" w:rsidRPr="00AE541B">
        <w:rPr>
          <w:rFonts w:ascii="GHEA Grapalat" w:hAnsi="GHEA Grapalat"/>
          <w:i w:val="0"/>
          <w:sz w:val="24"/>
          <w:szCs w:val="24"/>
          <w:lang w:val="hy-AM"/>
        </w:rPr>
        <w:t xml:space="preserve"> </w:t>
      </w:r>
      <w:r w:rsidR="00580E55" w:rsidRPr="00AE541B">
        <w:rPr>
          <w:rFonts w:ascii="GHEA Grapalat" w:hAnsi="GHEA Grapalat"/>
          <w:i w:val="0"/>
          <w:sz w:val="24"/>
          <w:szCs w:val="24"/>
        </w:rPr>
        <w:t>цены,</w:t>
      </w:r>
      <w:r w:rsidRPr="00AE541B">
        <w:rPr>
          <w:rFonts w:ascii="GHEA Grapalat" w:hAnsi="GHEA Grapalat"/>
          <w:i w:val="0"/>
          <w:sz w:val="24"/>
          <w:szCs w:val="24"/>
        </w:rPr>
        <w:t xml:space="preserve"> предложенной отобранным участником.</w:t>
      </w:r>
      <w:r w:rsidRPr="00AE541B">
        <w:rPr>
          <w:rFonts w:ascii="GHEA Grapalat" w:hAnsi="GHEA Grapalat"/>
          <w:spacing w:val="-8"/>
          <w:sz w:val="24"/>
          <w:szCs w:val="24"/>
        </w:rPr>
        <w:t xml:space="preserve"> </w:t>
      </w:r>
    </w:p>
    <w:p w:rsidR="00215EAD" w:rsidRPr="00AE541B" w:rsidRDefault="00215EAD" w:rsidP="00962010">
      <w:pPr>
        <w:widowControl w:val="0"/>
        <w:spacing w:after="160"/>
        <w:jc w:val="center"/>
        <w:rPr>
          <w:rFonts w:ascii="GHEA Grapalat" w:hAnsi="GHEA Grapalat"/>
          <w:b/>
        </w:rPr>
      </w:pPr>
    </w:p>
    <w:p w:rsidR="00915AF9" w:rsidRPr="00AE541B" w:rsidRDefault="00915AF9" w:rsidP="00962010">
      <w:pPr>
        <w:widowControl w:val="0"/>
        <w:spacing w:after="160"/>
        <w:jc w:val="center"/>
        <w:rPr>
          <w:rFonts w:ascii="GHEA Grapalat" w:hAnsi="GHEA Grapalat" w:cs="Arial"/>
          <w:b/>
          <w:iCs/>
        </w:rPr>
      </w:pPr>
      <w:r w:rsidRPr="00AE541B">
        <w:rPr>
          <w:rFonts w:ascii="GHEA Grapalat" w:hAnsi="GHEA Grapalat"/>
          <w:b/>
        </w:rPr>
        <w:t xml:space="preserve">10. ОБЕСПЕЧЕНИЯ КВАЛИФИКАЦИИ И ДОГОВОРА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10.1.</w:t>
      </w:r>
      <w:r w:rsidRPr="00AE541B">
        <w:rPr>
          <w:rFonts w:ascii="GHEA Grapalat" w:hAnsi="GHEA Grapalat"/>
        </w:rPr>
        <w:tab/>
      </w:r>
      <w:r w:rsidRPr="00AE541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E541B">
        <w:rPr>
          <w:rFonts w:ascii="GHEA Grapalat" w:hAnsi="GHEA Grapalat"/>
        </w:rPr>
        <w:t xml:space="preserve"> </w:t>
      </w:r>
      <w:r w:rsidRPr="00AE541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AE541B">
        <w:rPr>
          <w:rFonts w:ascii="GHEA Grapalat" w:hAnsi="GHEA Grapalat"/>
          <w:color w:val="000000" w:themeColor="text1"/>
        </w:rPr>
        <w:t xml:space="preserve"> </w:t>
      </w:r>
      <w:r w:rsidRPr="00AE541B">
        <w:rPr>
          <w:rFonts w:ascii="GHEA Grapalat" w:hAnsi="GHEA Grapalat"/>
          <w:color w:val="000000" w:themeColor="text1"/>
        </w:rPr>
        <w:t>(предоплаты)</w:t>
      </w:r>
      <w:r w:rsidRPr="00AE541B">
        <w:rPr>
          <w:rFonts w:ascii="GHEA Grapalat" w:hAnsi="GHEA Grapalat"/>
        </w:rPr>
        <w:t>.</w:t>
      </w:r>
    </w:p>
    <w:p w:rsidR="00A338C5"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10.2 Размер обеспечения квалификации равен 15 процентам от цены закупки </w:t>
      </w:r>
      <w:proofErr w:type="gramStart"/>
      <w:r w:rsidRPr="00AE541B">
        <w:rPr>
          <w:rFonts w:ascii="GHEA Grapalat" w:hAnsi="GHEA Grapalat"/>
        </w:rPr>
        <w:t>товаров</w:t>
      </w:r>
      <w:proofErr w:type="gramEnd"/>
      <w:r w:rsidRPr="00AE541B">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Если пр</w:t>
      </w:r>
      <w:r w:rsidR="005945B5">
        <w:rPr>
          <w:rFonts w:ascii="GHEA Grapalat" w:hAnsi="GHEA Grapalat" w:cs="Sylfaen"/>
        </w:rPr>
        <w:t xml:space="preserve">оцедура закупки организована </w:t>
      </w:r>
      <w:proofErr w:type="gramStart"/>
      <w:r w:rsidR="005945B5">
        <w:rPr>
          <w:rFonts w:ascii="GHEA Grapalat" w:hAnsi="GHEA Grapalat" w:cs="Sylfaen"/>
        </w:rPr>
        <w:t xml:space="preserve">по </w:t>
      </w:r>
      <w:r w:rsidRPr="00AE541B">
        <w:rPr>
          <w:rFonts w:ascii="GHEA Grapalat" w:hAnsi="GHEA Grapalat" w:cs="Sylfaen"/>
        </w:rPr>
        <w:t>лотам</w:t>
      </w:r>
      <w:proofErr w:type="gramEnd"/>
      <w:r w:rsidRPr="00AE541B">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AE541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E541B">
        <w:rPr>
          <w:rFonts w:ascii="GHEA Grapalat" w:hAnsi="GHEA Grapalat" w:cs="Sylfaen"/>
        </w:rPr>
        <w:t>с учетом требований абзаца «в» подпункта 1 пункта 32 Порядка</w:t>
      </w:r>
      <w:r w:rsidRPr="00AE541B">
        <w:rPr>
          <w:rFonts w:ascii="GHEA Grapalat" w:hAnsi="GHEA Grapalat"/>
          <w:color w:val="000000" w:themeColor="text1"/>
        </w:rPr>
        <w:t xml:space="preserve">. </w:t>
      </w:r>
      <w:r w:rsidRPr="00AE541B">
        <w:rPr>
          <w:rFonts w:ascii="GHEA Grapalat" w:hAnsi="GHEA Grapalat" w:cs="Sylfaen"/>
        </w:rPr>
        <w:t xml:space="preserve">Обеспечение квалификации, представленное в виде наличных денег, должно быть </w:t>
      </w:r>
      <w:r w:rsidRPr="00AE541B">
        <w:rPr>
          <w:rFonts w:ascii="GHEA Grapalat" w:hAnsi="GHEA Grapalat" w:cs="Sylfaen"/>
        </w:rPr>
        <w:lastRenderedPageBreak/>
        <w:t>перечислено на казначейский счет</w:t>
      </w:r>
      <w:r w:rsidRPr="00AE541B">
        <w:rPr>
          <w:rFonts w:ascii="Sylfaen" w:hAnsi="Sylfaen" w:cs="Sylfaen"/>
        </w:rPr>
        <w:t> </w:t>
      </w:r>
      <w:r w:rsidRPr="00AE541B">
        <w:rPr>
          <w:rFonts w:ascii="GHEA Grapalat" w:hAnsi="GHEA Grapalat" w:cs="Sylfaen"/>
        </w:rPr>
        <w:t>«900008000698»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AE541B" w:rsidRDefault="00915AF9" w:rsidP="00B55614">
      <w:pPr>
        <w:widowControl w:val="0"/>
        <w:tabs>
          <w:tab w:val="left" w:pos="1276"/>
        </w:tabs>
        <w:ind w:firstLine="567"/>
        <w:contextualSpacing/>
        <w:jc w:val="both"/>
        <w:rPr>
          <w:rFonts w:ascii="GHEA Grapalat" w:hAnsi="GHEA Grapalat"/>
          <w:lang w:val="hy-AM"/>
        </w:rPr>
      </w:pPr>
      <w:r w:rsidRPr="00AE541B">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AE541B">
        <w:rPr>
          <w:rFonts w:ascii="GHEA Grapalat" w:hAnsi="GHEA Grapalat"/>
        </w:rPr>
        <w:t>в соответствии с требованиями</w:t>
      </w:r>
      <w:proofErr w:type="gramEnd"/>
      <w:r w:rsidRPr="00AE541B">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cs="Sylfaen"/>
          <w:lang w:val="hy-AM"/>
        </w:rPr>
        <w:t xml:space="preserve">При этом, если договоры </w:t>
      </w:r>
      <w:r w:rsidRPr="00AE541B">
        <w:rPr>
          <w:rFonts w:ascii="GHEA Grapalat" w:hAnsi="GHEA Grapalat" w:cs="Sylfaen"/>
        </w:rPr>
        <w:t>о закупке</w:t>
      </w:r>
      <w:r w:rsidRPr="00AE541B">
        <w:rPr>
          <w:rFonts w:ascii="GHEA Grapalat" w:hAnsi="GHEA Grapalat" w:cs="Sylfaen"/>
          <w:lang w:val="hy-AM"/>
        </w:rPr>
        <w:t xml:space="preserve"> </w:t>
      </w:r>
      <w:r w:rsidRPr="00AE541B">
        <w:rPr>
          <w:rFonts w:ascii="GHEA Grapalat" w:hAnsi="GHEA Grapalat" w:cs="Sylfaen"/>
        </w:rPr>
        <w:t>работ</w:t>
      </w:r>
      <w:r w:rsidRPr="00AE541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E541B">
        <w:rPr>
          <w:rFonts w:ascii="GHEA Grapalat" w:hAnsi="GHEA Grapalat" w:cs="Sylfaen"/>
        </w:rPr>
        <w:t xml:space="preserve">выделенных </w:t>
      </w:r>
      <w:r w:rsidRPr="00AE541B">
        <w:rPr>
          <w:rFonts w:ascii="GHEA Grapalat" w:hAnsi="GHEA Grapalat" w:cs="Sylfaen"/>
          <w:lang w:val="hy-AM"/>
        </w:rPr>
        <w:t xml:space="preserve">финансовых </w:t>
      </w:r>
      <w:r w:rsidRPr="00AE541B">
        <w:rPr>
          <w:rFonts w:ascii="GHEA Grapalat" w:hAnsi="GHEA Grapalat" w:cs="Sylfaen"/>
        </w:rPr>
        <w:t>средств</w:t>
      </w:r>
      <w:r w:rsidRPr="00AE541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10.3.</w:t>
      </w:r>
      <w:r w:rsidRPr="00AE541B">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AE541B">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Если процедура закупки организована </w:t>
      </w:r>
      <w:proofErr w:type="gramStart"/>
      <w:r w:rsidRPr="00AE541B">
        <w:rPr>
          <w:rFonts w:ascii="GHEA Grapalat" w:hAnsi="GHEA Grapalat"/>
        </w:rPr>
        <w:t>по лотам</w:t>
      </w:r>
      <w:proofErr w:type="gramEnd"/>
      <w:r w:rsidRPr="00AE541B">
        <w:rPr>
          <w:rFonts w:ascii="GHEA Grapalat" w:hAnsi="GHEA Grapalat"/>
        </w:rPr>
        <w:t xml:space="preserve"> и участник признается отобранным участником по более чем одному лоту, </w:t>
      </w:r>
      <w:r w:rsidRPr="00AE541B">
        <w:rPr>
          <w:rFonts w:ascii="GHEA Grapalat" w:hAnsi="GHEA Grapalat" w:cs="Sylfaen"/>
        </w:rPr>
        <w:t xml:space="preserve">то он может предоставить обеспечение договора как </w:t>
      </w:r>
      <w:r w:rsidRPr="00AE541B">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AE541B">
        <w:rPr>
          <w:rFonts w:ascii="GHEA Grapalat" w:hAnsi="GHEA Grapalat"/>
        </w:rPr>
        <w:t>догогвора</w:t>
      </w:r>
      <w:proofErr w:type="spellEnd"/>
      <w:r w:rsidRPr="00AE541B">
        <w:rPr>
          <w:rFonts w:ascii="GHEA Grapalat" w:hAnsi="GHEA Grapalat"/>
        </w:rPr>
        <w:t xml:space="preserve"> его сумма исчисляется по отношению </w:t>
      </w:r>
      <w:r w:rsidRPr="00AE541B">
        <w:rPr>
          <w:rFonts w:ascii="GHEA Grapalat" w:hAnsi="GHEA Grapalat" w:cs="Sylfaen"/>
        </w:rPr>
        <w:t>к сумме цен закупок представленных лотов</w:t>
      </w:r>
      <w:r w:rsidRPr="00AE541B">
        <w:rPr>
          <w:rFonts w:ascii="GHEA Grapalat" w:hAnsi="GHEA Grapalat"/>
          <w:color w:val="FF0000"/>
        </w:rPr>
        <w:t xml:space="preserve"> </w:t>
      </w:r>
      <w:r w:rsidRPr="00AE541B">
        <w:rPr>
          <w:rFonts w:ascii="GHEA Grapalat" w:hAnsi="GHEA Grapalat"/>
          <w:color w:val="000000" w:themeColor="text1"/>
        </w:rPr>
        <w:t>с учетом требований 9-ого подпункта 32-ого пункта</w:t>
      </w:r>
      <w:r w:rsidRPr="00AE541B">
        <w:rPr>
          <w:rFonts w:ascii="GHEA Grapalat" w:hAnsi="GHEA Grapalat"/>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Обеспечение договора должно быть действительно как минимум включительно до </w:t>
      </w:r>
      <w:r w:rsidR="00224702" w:rsidRPr="00AE541B">
        <w:rPr>
          <w:rFonts w:ascii="GHEA Grapalat" w:hAnsi="GHEA Grapalat"/>
        </w:rPr>
        <w:t>20</w:t>
      </w:r>
      <w:r w:rsidRPr="00AE541B">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договора, представленное в виде наличных денег, должно быть перечислено на казначейский счет</w:t>
      </w:r>
      <w:r w:rsidRPr="00AE541B">
        <w:rPr>
          <w:rFonts w:ascii="Sylfaen" w:hAnsi="Sylfaen" w:cs="Courier New"/>
        </w:rPr>
        <w:t> </w:t>
      </w:r>
      <w:r w:rsidRPr="00AE541B">
        <w:rPr>
          <w:rFonts w:ascii="GHEA Grapalat" w:hAnsi="GHEA Grapalat"/>
        </w:rPr>
        <w:t>"900008000664",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E541B">
        <w:rPr>
          <w:rFonts w:ascii="GHEA Grapalat" w:hAnsi="GHEA Grapalat"/>
          <w:lang w:val="hy-AM"/>
        </w:rPr>
        <w:t xml:space="preserve"> </w:t>
      </w:r>
      <w:r w:rsidRPr="00AE541B">
        <w:rPr>
          <w:rFonts w:ascii="GHEA Grapalat" w:hAnsi="GHEA Grapalat" w:cs="Sylfaen"/>
        </w:rPr>
        <w:t xml:space="preserve">предусмотренные финансовые средства превышают </w:t>
      </w:r>
      <w:r w:rsidRPr="00AE541B">
        <w:rPr>
          <w:rFonts w:ascii="GHEA Grapalat" w:hAnsi="GHEA Grapalat" w:cs="Sylfaen"/>
          <w:lang w:val="hy-AM"/>
        </w:rPr>
        <w:t>25</w:t>
      </w:r>
      <w:r w:rsidRPr="00AE541B">
        <w:rPr>
          <w:rFonts w:ascii="GHEA Grapalat" w:hAnsi="GHEA Grapalat" w:cs="Sylfaen"/>
        </w:rPr>
        <w:t xml:space="preserve"> млн. </w:t>
      </w:r>
      <w:proofErr w:type="spellStart"/>
      <w:r w:rsidRPr="00AE541B">
        <w:rPr>
          <w:rFonts w:ascii="GHEA Grapalat" w:hAnsi="GHEA Grapalat" w:cs="Sylfaen"/>
        </w:rPr>
        <w:t>драмов</w:t>
      </w:r>
      <w:proofErr w:type="spellEnd"/>
      <w:r w:rsidRPr="00AE541B">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i/>
        </w:rPr>
      </w:pPr>
      <w:r w:rsidRPr="00AE541B">
        <w:rPr>
          <w:rFonts w:ascii="GHEA Grapalat" w:hAnsi="GHEA Grapalat"/>
        </w:rPr>
        <w:t>10.5.</w:t>
      </w:r>
      <w:r w:rsidRPr="00AE541B">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AE541B">
        <w:rPr>
          <w:rFonts w:ascii="GHEA Grapalat" w:hAnsi="GHEA Grapalat"/>
        </w:rPr>
        <w:lastRenderedPageBreak/>
        <w:t>в размере предоплаты, в виде банковской гарантии (</w:t>
      </w:r>
      <w:r w:rsidR="003648C2" w:rsidRPr="00AE541B">
        <w:rPr>
          <w:rFonts w:ascii="GHEA Grapalat" w:hAnsi="GHEA Grapalat"/>
        </w:rPr>
        <w:t>не предусматривается</w:t>
      </w:r>
      <w:r w:rsidRPr="00AE541B">
        <w:rPr>
          <w:rFonts w:ascii="GHEA Grapalat" w:hAnsi="GHEA Grapalat"/>
        </w:rPr>
        <w:t>).</w:t>
      </w:r>
      <w:r w:rsidRPr="00AE541B">
        <w:rPr>
          <w:rFonts w:ascii="GHEA Grapalat" w:hAnsi="GHEA Grapalat"/>
          <w:i/>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AE541B" w:rsidRDefault="00915AF9" w:rsidP="00B55614">
      <w:pPr>
        <w:widowControl w:val="0"/>
        <w:tabs>
          <w:tab w:val="left" w:pos="1134"/>
        </w:tabs>
        <w:ind w:firstLine="567"/>
        <w:contextualSpacing/>
        <w:jc w:val="both"/>
        <w:rPr>
          <w:rFonts w:ascii="GHEA Grapalat" w:hAnsi="GHEA Grapalat"/>
        </w:rPr>
      </w:pPr>
      <w:r w:rsidRPr="00AE541B">
        <w:rPr>
          <w:rFonts w:ascii="GHEA Grapalat" w:hAnsi="GHEA Grapalat"/>
          <w:b/>
        </w:rPr>
        <w:t xml:space="preserve">  </w:t>
      </w:r>
      <w:r w:rsidRPr="00AE541B">
        <w:rPr>
          <w:rFonts w:ascii="GHEA Grapalat" w:hAnsi="GHEA Grapalat"/>
        </w:rPr>
        <w:t xml:space="preserve">10.7 Руководитель заказчика представляет требование </w:t>
      </w:r>
      <w:r w:rsidR="00076BA7">
        <w:rPr>
          <w:rFonts w:ascii="GHEA Grapalat" w:hAnsi="GHEA Grapalat"/>
        </w:rPr>
        <w:t xml:space="preserve">о выплате обеспечения договора </w:t>
      </w:r>
      <w:r w:rsidRPr="00AE541B">
        <w:rPr>
          <w:rFonts w:ascii="GHEA Grapalat" w:hAnsi="GHEA Grapalat"/>
        </w:rPr>
        <w:t>и квалификации банку, а в случае обеспечения, представленного в виде наличных денег</w:t>
      </w:r>
      <w:r w:rsidRPr="00AE541B">
        <w:rPr>
          <w:rFonts w:ascii="GHEA Grapalat" w:hAnsi="GHEA Grapalat"/>
          <w:lang w:val="hy-AM"/>
        </w:rPr>
        <w:t>-</w:t>
      </w:r>
      <w:r w:rsidRPr="00AE541B">
        <w:rPr>
          <w:rFonts w:ascii="GHEA Grapalat" w:hAnsi="GHEA Grapalat"/>
        </w:rPr>
        <w:t xml:space="preserve"> уполномоченному органу</w:t>
      </w:r>
      <w:r w:rsidRPr="00AE541B">
        <w:rPr>
          <w:rFonts w:ascii="GHEA Grapalat" w:hAnsi="GHEA Grapalat"/>
          <w:lang w:val="hy-AM"/>
        </w:rPr>
        <w:t>,</w:t>
      </w:r>
      <w:r w:rsidRPr="00AE541B">
        <w:rPr>
          <w:rFonts w:ascii="GHEA Grapalat" w:hAnsi="GHEA Grapalat"/>
        </w:rPr>
        <w:t xml:space="preserve"> в течение трех рабочих дней, следующих за днем возникновения основания для </w:t>
      </w:r>
      <w:proofErr w:type="spellStart"/>
      <w:r w:rsidRPr="00AE541B">
        <w:rPr>
          <w:rFonts w:ascii="GHEA Grapalat" w:hAnsi="GHEA Grapalat"/>
        </w:rPr>
        <w:t>вылаты</w:t>
      </w:r>
      <w:proofErr w:type="spellEnd"/>
      <w:r w:rsidRPr="00AE541B">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10.8 </w:t>
      </w:r>
      <w:r w:rsidRPr="00AE541B">
        <w:rPr>
          <w:rFonts w:ascii="GHEA Grapalat" w:hAnsi="GHEA Grapalat" w:hint="eastAsia"/>
        </w:rPr>
        <w:t>О</w:t>
      </w:r>
      <w:r w:rsidRPr="00AE541B">
        <w:rPr>
          <w:rFonts w:ascii="GHEA Grapalat" w:hAnsi="GHEA Grapalat"/>
        </w:rPr>
        <w:t xml:space="preserve"> </w:t>
      </w:r>
      <w:r w:rsidRPr="00AE541B">
        <w:rPr>
          <w:rFonts w:ascii="GHEA Grapalat" w:hAnsi="GHEA Grapalat" w:hint="eastAsia"/>
        </w:rPr>
        <w:t>возврате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договора</w:t>
      </w:r>
      <w:r w:rsidRPr="00AE541B">
        <w:rPr>
          <w:rFonts w:ascii="GHEA Grapalat" w:hAnsi="GHEA Grapalat"/>
        </w:rPr>
        <w:t xml:space="preserve"> </w:t>
      </w:r>
      <w:r w:rsidRPr="00AE541B">
        <w:rPr>
          <w:rFonts w:ascii="GHEA Grapalat" w:hAnsi="GHEA Grapalat" w:hint="eastAsia"/>
        </w:rPr>
        <w:t>и</w:t>
      </w:r>
      <w:r w:rsidRPr="00AE541B">
        <w:rPr>
          <w:rFonts w:ascii="GHEA Grapalat" w:hAnsi="GHEA Grapalat"/>
        </w:rPr>
        <w:t>/</w:t>
      </w:r>
      <w:r w:rsidRPr="00AE541B">
        <w:rPr>
          <w:rFonts w:ascii="GHEA Grapalat" w:hAnsi="GHEA Grapalat" w:hint="eastAsia"/>
        </w:rPr>
        <w:t>или</w:t>
      </w:r>
      <w:r w:rsidRPr="00AE541B">
        <w:rPr>
          <w:rFonts w:ascii="GHEA Grapalat" w:hAnsi="GHEA Grapalat"/>
        </w:rPr>
        <w:t xml:space="preserve"> </w:t>
      </w:r>
      <w:r w:rsidRPr="00AE541B">
        <w:rPr>
          <w:rFonts w:ascii="GHEA Grapalat" w:hAnsi="GHEA Grapalat" w:hint="eastAsia"/>
        </w:rPr>
        <w:t>квалификации</w:t>
      </w:r>
      <w:r w:rsidRPr="00AE541B">
        <w:rPr>
          <w:rFonts w:ascii="GHEA Grapalat" w:hAnsi="GHEA Grapalat"/>
        </w:rPr>
        <w:t xml:space="preserve"> </w:t>
      </w:r>
      <w:r w:rsidRPr="00AE541B">
        <w:rPr>
          <w:rFonts w:ascii="GHEA Grapalat" w:hAnsi="GHEA Grapalat" w:hint="eastAsia"/>
        </w:rPr>
        <w:t>руководитель</w:t>
      </w:r>
      <w:r w:rsidRPr="00AE541B">
        <w:rPr>
          <w:rFonts w:ascii="GHEA Grapalat" w:hAnsi="GHEA Grapalat"/>
        </w:rPr>
        <w:t xml:space="preserve"> </w:t>
      </w:r>
      <w:r w:rsidRPr="00AE541B">
        <w:rPr>
          <w:rFonts w:ascii="GHEA Grapalat" w:hAnsi="GHEA Grapalat" w:hint="eastAsia"/>
        </w:rPr>
        <w:t>заказчика</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письменной</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течение</w:t>
      </w:r>
      <w:r w:rsidRPr="00AE541B">
        <w:rPr>
          <w:rFonts w:ascii="GHEA Grapalat" w:hAnsi="GHEA Grapalat"/>
        </w:rPr>
        <w:t xml:space="preserve"> </w:t>
      </w:r>
      <w:r w:rsidRPr="00AE541B">
        <w:rPr>
          <w:rFonts w:ascii="GHEA Grapalat" w:hAnsi="GHEA Grapalat" w:hint="eastAsia"/>
        </w:rPr>
        <w:t>пяти</w:t>
      </w:r>
      <w:r w:rsidRPr="00AE541B">
        <w:rPr>
          <w:rFonts w:ascii="GHEA Grapalat" w:hAnsi="GHEA Grapalat"/>
        </w:rPr>
        <w:t xml:space="preserve"> </w:t>
      </w:r>
      <w:r w:rsidRPr="00AE541B">
        <w:rPr>
          <w:rFonts w:ascii="GHEA Grapalat" w:hAnsi="GHEA Grapalat" w:hint="eastAsia"/>
        </w:rPr>
        <w:t>рабочих</w:t>
      </w:r>
      <w:r w:rsidRPr="00AE541B">
        <w:rPr>
          <w:rFonts w:ascii="GHEA Grapalat" w:hAnsi="GHEA Grapalat"/>
        </w:rPr>
        <w:t xml:space="preserve"> </w:t>
      </w:r>
      <w:r w:rsidRPr="00AE541B">
        <w:rPr>
          <w:rFonts w:ascii="GHEA Grapalat" w:hAnsi="GHEA Grapalat" w:hint="eastAsia"/>
        </w:rPr>
        <w:t>дней</w:t>
      </w:r>
      <w:r w:rsidRPr="00AE541B">
        <w:rPr>
          <w:rFonts w:ascii="GHEA Grapalat" w:hAnsi="GHEA Grapalat"/>
        </w:rPr>
        <w:t xml:space="preserve">, </w:t>
      </w:r>
      <w:r w:rsidRPr="00AE541B">
        <w:rPr>
          <w:rFonts w:ascii="GHEA Grapalat" w:hAnsi="GHEA Grapalat" w:hint="eastAsia"/>
        </w:rPr>
        <w:t>следующих</w:t>
      </w:r>
      <w:r w:rsidRPr="00AE541B">
        <w:rPr>
          <w:rFonts w:ascii="GHEA Grapalat" w:hAnsi="GHEA Grapalat"/>
        </w:rPr>
        <w:t xml:space="preserve"> за днем возникновения основания возврата обеспечения уведомляет:</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w:t>
      </w:r>
      <w:r w:rsidRPr="00AE541B">
        <w:rPr>
          <w:rFonts w:ascii="GHEA Grapalat" w:hAnsi="GHEA Grapalat"/>
        </w:rPr>
        <w:t xml:space="preserve">ного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наличных денег - </w:t>
      </w:r>
      <w:r w:rsidRPr="00AE541B">
        <w:rPr>
          <w:rFonts w:ascii="GHEA Grapalat" w:hAnsi="GHEA Grapalat" w:hint="eastAsia"/>
        </w:rPr>
        <w:t>Министерство</w:t>
      </w:r>
      <w:r w:rsidRPr="00AE541B">
        <w:rPr>
          <w:rFonts w:ascii="GHEA Grapalat" w:hAnsi="GHEA Grapalat"/>
        </w:rPr>
        <w:t xml:space="preserve"> </w:t>
      </w:r>
      <w:r w:rsidRPr="00AE541B">
        <w:rPr>
          <w:rFonts w:ascii="GHEA Grapalat" w:hAnsi="GHEA Grapalat" w:hint="eastAsia"/>
        </w:rPr>
        <w:t>финансов</w:t>
      </w:r>
      <w:r w:rsidRPr="00AE541B">
        <w:rPr>
          <w:rFonts w:ascii="GHEA Grapalat" w:hAnsi="GHEA Grapalat"/>
        </w:rPr>
        <w:t xml:space="preserve"> </w:t>
      </w:r>
      <w:r w:rsidRPr="00AE541B">
        <w:rPr>
          <w:rFonts w:ascii="GHEA Grapalat" w:hAnsi="GHEA Grapalat" w:hint="eastAsia"/>
        </w:rPr>
        <w:t>РА</w:t>
      </w:r>
      <w:r w:rsidRPr="00AE541B">
        <w:rPr>
          <w:rFonts w:ascii="GHEA Grapalat" w:hAnsi="GHEA Grapalat"/>
        </w:rPr>
        <w:t xml:space="preserve"> </w:t>
      </w:r>
      <w:r w:rsidRPr="00AE541B">
        <w:rPr>
          <w:rFonts w:ascii="GHEA Grapalat" w:hAnsi="GHEA Grapalat" w:hint="eastAsia"/>
        </w:rPr>
        <w:t>с</w:t>
      </w:r>
      <w:r w:rsidRPr="00AE541B">
        <w:rPr>
          <w:rFonts w:ascii="GHEA Grapalat" w:hAnsi="GHEA Grapalat"/>
        </w:rPr>
        <w:t xml:space="preserve"> </w:t>
      </w:r>
      <w:r w:rsidRPr="00AE541B">
        <w:rPr>
          <w:rFonts w:ascii="GHEA Grapalat" w:hAnsi="GHEA Grapalat" w:hint="eastAsia"/>
        </w:rPr>
        <w:t>приложением</w:t>
      </w:r>
      <w:r w:rsidRPr="00AE541B">
        <w:rPr>
          <w:rFonts w:ascii="GHEA Grapalat" w:hAnsi="GHEA Grapalat"/>
        </w:rPr>
        <w:t xml:space="preserve"> </w:t>
      </w:r>
      <w:r w:rsidRPr="00AE541B">
        <w:rPr>
          <w:rFonts w:ascii="GHEA Grapalat" w:hAnsi="GHEA Grapalat" w:hint="eastAsia"/>
        </w:rPr>
        <w:t>копии</w:t>
      </w:r>
      <w:r w:rsidRPr="00AE541B">
        <w:rPr>
          <w:rFonts w:ascii="GHEA Grapalat" w:hAnsi="GHEA Grapalat"/>
        </w:rPr>
        <w:t xml:space="preserve"> представленного в заявке </w:t>
      </w:r>
      <w:r w:rsidRPr="00AE541B">
        <w:rPr>
          <w:rFonts w:ascii="GHEA Grapalat" w:hAnsi="GHEA Grapalat" w:hint="eastAsia"/>
        </w:rPr>
        <w:t>документа</w:t>
      </w:r>
      <w:r w:rsidRPr="00AE541B">
        <w:rPr>
          <w:rFonts w:ascii="GHEA Grapalat" w:hAnsi="GHEA Grapalat"/>
        </w:rPr>
        <w:t xml:space="preserve">, </w:t>
      </w:r>
      <w:r w:rsidRPr="00AE541B">
        <w:rPr>
          <w:rFonts w:ascii="GHEA Grapalat" w:hAnsi="GHEA Grapalat" w:hint="eastAsia"/>
        </w:rPr>
        <w:t>об</w:t>
      </w:r>
      <w:r w:rsidRPr="00AE541B">
        <w:rPr>
          <w:rFonts w:ascii="GHEA Grapalat" w:hAnsi="GHEA Grapalat"/>
        </w:rPr>
        <w:t xml:space="preserve"> </w:t>
      </w:r>
      <w:r w:rsidRPr="00AE541B">
        <w:rPr>
          <w:rFonts w:ascii="GHEA Grapalat" w:hAnsi="GHEA Grapalat" w:hint="eastAsia"/>
        </w:rPr>
        <w:t>обосновании</w:t>
      </w:r>
      <w:r w:rsidRPr="00AE541B">
        <w:rPr>
          <w:rFonts w:ascii="GHEA Grapalat" w:hAnsi="GHEA Grapalat"/>
        </w:rPr>
        <w:t xml:space="preserve"> </w:t>
      </w:r>
      <w:r w:rsidRPr="00AE541B">
        <w:rPr>
          <w:rFonts w:ascii="GHEA Grapalat" w:hAnsi="GHEA Grapalat" w:hint="eastAsia"/>
        </w:rPr>
        <w:t>платежа</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w:t>
      </w:r>
      <w:r w:rsidRPr="00AE541B">
        <w:rPr>
          <w:rFonts w:ascii="GHEA Grapalat" w:hAnsi="GHEA Grapalat" w:hint="eastAsia"/>
        </w:rPr>
        <w:t>банковской</w:t>
      </w:r>
      <w:r w:rsidRPr="00AE541B">
        <w:rPr>
          <w:rFonts w:ascii="GHEA Grapalat" w:hAnsi="GHEA Grapalat"/>
        </w:rPr>
        <w:t xml:space="preserve"> </w:t>
      </w:r>
      <w:r w:rsidRPr="00AE541B">
        <w:rPr>
          <w:rFonts w:ascii="GHEA Grapalat" w:hAnsi="GHEA Grapalat" w:hint="eastAsia"/>
        </w:rPr>
        <w:t>гарантии</w:t>
      </w:r>
      <w:r w:rsidR="00FB1A55" w:rsidRPr="00AE541B">
        <w:rPr>
          <w:rFonts w:ascii="GHEA Grapalat" w:hAnsi="GHEA Grapalat"/>
        </w:rPr>
        <w:t xml:space="preserve"> </w:t>
      </w:r>
      <w:r w:rsidRPr="00AE541B">
        <w:rPr>
          <w:rFonts w:ascii="GHEA Grapalat" w:hAnsi="GHEA Grapalat"/>
        </w:rPr>
        <w:t xml:space="preserve">- </w:t>
      </w:r>
      <w:r w:rsidRPr="00AE541B">
        <w:rPr>
          <w:rFonts w:ascii="GHEA Grapalat" w:hAnsi="GHEA Grapalat" w:hint="eastAsia"/>
        </w:rPr>
        <w:t>банк</w:t>
      </w:r>
      <w:r w:rsidRPr="00AE541B">
        <w:rPr>
          <w:rFonts w:ascii="GHEA Grapalat" w:hAnsi="GHEA Grapalat"/>
        </w:rPr>
        <w:t xml:space="preserve">, </w:t>
      </w:r>
      <w:r w:rsidRPr="00AE541B">
        <w:rPr>
          <w:rFonts w:ascii="GHEA Grapalat" w:hAnsi="GHEA Grapalat" w:hint="eastAsia"/>
        </w:rPr>
        <w:t>выдавший</w:t>
      </w:r>
      <w:r w:rsidRPr="00AE541B">
        <w:rPr>
          <w:rFonts w:ascii="GHEA Grapalat" w:hAnsi="GHEA Grapalat"/>
        </w:rPr>
        <w:t xml:space="preserve"> </w:t>
      </w:r>
      <w:r w:rsidRPr="00AE541B">
        <w:rPr>
          <w:rFonts w:ascii="GHEA Grapalat" w:hAnsi="GHEA Grapalat" w:hint="eastAsia"/>
        </w:rPr>
        <w:t>гарантию</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соглашения о неустойке - </w:t>
      </w:r>
      <w:r w:rsidRPr="00AE541B">
        <w:rPr>
          <w:rFonts w:ascii="GHEA Grapalat" w:hAnsi="GHEA Grapalat" w:hint="eastAsia"/>
        </w:rPr>
        <w:t>представивше</w:t>
      </w:r>
      <w:r w:rsidRPr="00AE541B">
        <w:rPr>
          <w:rFonts w:ascii="GHEA Grapalat" w:hAnsi="GHEA Grapalat"/>
        </w:rPr>
        <w:t>го его участника.</w:t>
      </w:r>
    </w:p>
    <w:p w:rsidR="003648C2" w:rsidRPr="00AE541B" w:rsidRDefault="003648C2" w:rsidP="00B55614">
      <w:pPr>
        <w:widowControl w:val="0"/>
        <w:tabs>
          <w:tab w:val="left" w:pos="1134"/>
        </w:tabs>
        <w:ind w:firstLine="567"/>
        <w:contextualSpacing/>
        <w:jc w:val="both"/>
        <w:rPr>
          <w:rFonts w:ascii="GHEA Grapalat" w:hAnsi="GHEA Grapalat"/>
        </w:rPr>
      </w:pPr>
    </w:p>
    <w:p w:rsidR="00637D24" w:rsidRPr="00AE541B" w:rsidRDefault="00637D24" w:rsidP="00962010">
      <w:pPr>
        <w:widowControl w:val="0"/>
        <w:tabs>
          <w:tab w:val="left" w:pos="1134"/>
        </w:tabs>
        <w:spacing w:after="160"/>
        <w:ind w:firstLine="567"/>
        <w:jc w:val="both"/>
        <w:rPr>
          <w:rFonts w:ascii="GHEA Grapalat" w:hAnsi="GHEA Grapalat" w:cs="Sylfaen"/>
        </w:rPr>
      </w:pPr>
    </w:p>
    <w:p w:rsidR="00096865" w:rsidRPr="00AE541B" w:rsidRDefault="005066AC" w:rsidP="00962010">
      <w:pPr>
        <w:rPr>
          <w:rFonts w:ascii="GHEA Grapalat" w:hAnsi="GHEA Grapalat"/>
          <w:b/>
        </w:rPr>
      </w:pPr>
      <w:r w:rsidRPr="00AE541B">
        <w:rPr>
          <w:rFonts w:ascii="GHEA Grapalat" w:hAnsi="GHEA Grapalat"/>
          <w:b/>
        </w:rPr>
        <w:t xml:space="preserve">                           </w:t>
      </w:r>
      <w:r w:rsidR="008D5016" w:rsidRPr="00AE541B">
        <w:rPr>
          <w:rFonts w:ascii="GHEA Grapalat" w:hAnsi="GHEA Grapalat"/>
          <w:b/>
        </w:rPr>
        <w:t>11. ОБЪЯВЛЕНИЕ ПРОЦЕДУРЫ НЕСОСТОЯВШЕЙСЯ</w:t>
      </w:r>
    </w:p>
    <w:p w:rsidR="003D5CAF" w:rsidRPr="00AE541B" w:rsidRDefault="003D5CAF" w:rsidP="00962010">
      <w:pPr>
        <w:rPr>
          <w:rFonts w:ascii="GHEA Grapalat" w:hAnsi="GHEA Grapalat" w:cs="Arial"/>
          <w:b/>
        </w:rPr>
      </w:pPr>
    </w:p>
    <w:p w:rsidR="00096865" w:rsidRPr="00AE541B" w:rsidRDefault="00096865"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11.1</w:t>
      </w:r>
      <w:r w:rsidR="00801AC7" w:rsidRPr="00AE541B">
        <w:rPr>
          <w:rFonts w:ascii="GHEA Grapalat" w:hAnsi="GHEA Grapalat"/>
        </w:rPr>
        <w:t>.</w:t>
      </w:r>
      <w:r w:rsidR="00801AC7" w:rsidRPr="00AE541B">
        <w:rPr>
          <w:rFonts w:ascii="GHEA Grapalat" w:hAnsi="GHEA Grapalat"/>
        </w:rPr>
        <w:tab/>
      </w:r>
      <w:r w:rsidRPr="00AE541B">
        <w:rPr>
          <w:rFonts w:ascii="GHEA Grapalat" w:hAnsi="GHEA Grapalat"/>
        </w:rPr>
        <w:t>Согласно статье 37 Закона, Комиссия объявляет настоящую процедуру несостоявшейся, если: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w:t>
      </w:r>
      <w:r w:rsidR="00801AC7" w:rsidRPr="00AE541B">
        <w:rPr>
          <w:rFonts w:ascii="GHEA Grapalat" w:hAnsi="GHEA Grapalat"/>
        </w:rPr>
        <w:tab/>
      </w:r>
      <w:r w:rsidRPr="00AE541B">
        <w:rPr>
          <w:rFonts w:ascii="GHEA Grapalat" w:hAnsi="GHEA Grapalat"/>
        </w:rPr>
        <w:t>ни одна из заявок не соответствует условиям приглашения;</w:t>
      </w:r>
    </w:p>
    <w:p w:rsidR="005178A4"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2)</w:t>
      </w:r>
      <w:r w:rsidR="00801AC7" w:rsidRPr="00AE541B">
        <w:rPr>
          <w:rFonts w:ascii="GHEA Grapalat" w:hAnsi="GHEA Grapalat"/>
        </w:rPr>
        <w:tab/>
      </w:r>
      <w:r w:rsidR="005178A4" w:rsidRPr="00AE541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01AC7" w:rsidRPr="00AE541B">
        <w:rPr>
          <w:rFonts w:ascii="GHEA Grapalat" w:hAnsi="GHEA Grapalat"/>
        </w:rPr>
        <w:tab/>
      </w:r>
      <w:r w:rsidRPr="00AE541B">
        <w:rPr>
          <w:rFonts w:ascii="GHEA Grapalat" w:hAnsi="GHEA Grapalat"/>
        </w:rPr>
        <w:t>не подано ни одной заявки;</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4)</w:t>
      </w:r>
      <w:r w:rsidR="00801AC7" w:rsidRPr="00AE541B">
        <w:rPr>
          <w:rFonts w:ascii="GHEA Grapalat" w:hAnsi="GHEA Grapalat"/>
        </w:rPr>
        <w:tab/>
      </w:r>
      <w:r w:rsidRPr="00AE541B">
        <w:rPr>
          <w:rFonts w:ascii="GHEA Grapalat" w:hAnsi="GHEA Grapalat"/>
        </w:rPr>
        <w:t>договор не заключается.</w:t>
      </w:r>
    </w:p>
    <w:p w:rsidR="00CA1C11" w:rsidRPr="00AE541B" w:rsidRDefault="00731D26"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11.2</w:t>
      </w:r>
      <w:r w:rsidR="007642C2" w:rsidRPr="00AE541B">
        <w:rPr>
          <w:rFonts w:ascii="GHEA Grapalat" w:hAnsi="GHEA Grapalat"/>
        </w:rPr>
        <w:t>.</w:t>
      </w:r>
      <w:r w:rsidR="007642C2" w:rsidRPr="00AE541B">
        <w:rPr>
          <w:rFonts w:ascii="GHEA Grapalat" w:hAnsi="GHEA Grapalat"/>
        </w:rPr>
        <w:tab/>
      </w:r>
      <w:r w:rsidRPr="00AE541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E541B" w:rsidRDefault="00C54730" w:rsidP="00962010">
      <w:pPr>
        <w:jc w:val="center"/>
        <w:rPr>
          <w:rFonts w:ascii="GHEA Grapalat" w:hAnsi="GHEA Grapalat"/>
          <w:b/>
        </w:rPr>
      </w:pPr>
    </w:p>
    <w:p w:rsidR="00096865" w:rsidRPr="00AE541B" w:rsidRDefault="008D5016" w:rsidP="00962010">
      <w:pPr>
        <w:jc w:val="center"/>
        <w:rPr>
          <w:rFonts w:ascii="GHEA Grapalat" w:hAnsi="GHEA Grapalat"/>
          <w:b/>
        </w:rPr>
      </w:pPr>
      <w:r w:rsidRPr="00AE541B">
        <w:rPr>
          <w:rFonts w:ascii="GHEA Grapalat" w:hAnsi="GHEA Grapalat"/>
          <w:b/>
        </w:rPr>
        <w:t xml:space="preserve">12. ПРАВО УЧАСТНИКА И </w:t>
      </w:r>
      <w:r w:rsidR="008E3307" w:rsidRPr="00AE541B">
        <w:rPr>
          <w:rFonts w:ascii="GHEA Grapalat" w:hAnsi="GHEA Grapalat"/>
          <w:b/>
        </w:rPr>
        <w:t xml:space="preserve">ПОРЯДОК ОБЖАЛОВАНИЯ ИМ </w:t>
      </w:r>
      <w:r w:rsidR="00025A85" w:rsidRPr="00AE541B">
        <w:rPr>
          <w:rFonts w:ascii="GHEA Grapalat" w:hAnsi="GHEA Grapalat"/>
          <w:b/>
        </w:rPr>
        <w:br/>
      </w:r>
      <w:r w:rsidRPr="00AE541B">
        <w:rPr>
          <w:rFonts w:ascii="GHEA Grapalat" w:hAnsi="GHEA Grapalat"/>
          <w:b/>
        </w:rPr>
        <w:t>ДЕЙСТВИЙ И (ИЛИ) ПРИНЯТЫХ РЕШЕНИЙ, СВЯЗАННЫХ</w:t>
      </w:r>
      <w:r w:rsidR="00025A85" w:rsidRPr="00AE541B">
        <w:rPr>
          <w:rFonts w:ascii="Sylfaen" w:hAnsi="Sylfaen" w:cs="Courier New"/>
          <w:b/>
          <w:lang w:val="en-US"/>
        </w:rPr>
        <w:t> </w:t>
      </w:r>
      <w:r w:rsidRPr="00AE541B">
        <w:rPr>
          <w:rFonts w:ascii="GHEA Grapalat" w:hAnsi="GHEA Grapalat"/>
          <w:b/>
        </w:rPr>
        <w:t>С</w:t>
      </w:r>
      <w:r w:rsidR="00025A85" w:rsidRPr="00AE541B">
        <w:rPr>
          <w:rFonts w:ascii="Sylfaen" w:hAnsi="Sylfaen" w:cs="Courier New"/>
          <w:b/>
          <w:lang w:val="en-US"/>
        </w:rPr>
        <w:t> </w:t>
      </w:r>
      <w:r w:rsidRPr="00AE541B">
        <w:rPr>
          <w:rFonts w:ascii="GHEA Grapalat" w:hAnsi="GHEA Grapalat"/>
          <w:b/>
        </w:rPr>
        <w:t>ПРОЦЕССОМ ЗАКУПКИ</w:t>
      </w:r>
    </w:p>
    <w:p w:rsidR="00C54730" w:rsidRPr="00AE541B" w:rsidRDefault="00C54730" w:rsidP="00962010">
      <w:pPr>
        <w:jc w:val="center"/>
        <w:rPr>
          <w:rFonts w:ascii="GHEA Grapalat" w:hAnsi="GHEA Grapalat"/>
          <w:b/>
        </w:rPr>
      </w:pP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DA0846">
        <w:rPr>
          <w:rFonts w:ascii="GHEA Grapalat" w:hAnsi="GHEA Grapalat"/>
        </w:rPr>
        <w:t>спублики Армения (далее-Кодекс)</w:t>
      </w:r>
      <w:r w:rsidRPr="00AE541B">
        <w:rPr>
          <w:rFonts w:ascii="GHEA Grapalat" w:hAnsi="GHEA Grapalat"/>
        </w:rPr>
        <w:t>.</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Каждое лицо, до крайнего срока подачи заявок, имеет право обжаловать характеристики </w:t>
      </w:r>
      <w:r w:rsidRPr="00AE541B">
        <w:rPr>
          <w:rFonts w:ascii="GHEA Grapalat" w:hAnsi="GHEA Grapalat"/>
        </w:rPr>
        <w:lastRenderedPageBreak/>
        <w:t>предмета закупки или требования приглашения в установленном Кодексом порядке.</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12.2. Отношения, связанные с настоящей процедурой,</w:t>
      </w:r>
      <w:r w:rsidR="00DA0846">
        <w:rPr>
          <w:rFonts w:ascii="GHEA Grapalat" w:hAnsi="GHEA Grapalat"/>
        </w:rPr>
        <w:t xml:space="preserve"> не являются </w:t>
      </w:r>
      <w:proofErr w:type="gramStart"/>
      <w:r w:rsidR="00DA0846">
        <w:rPr>
          <w:rFonts w:ascii="GHEA Grapalat" w:hAnsi="GHEA Grapalat"/>
        </w:rPr>
        <w:t>административными</w:t>
      </w:r>
      <w:proofErr w:type="gramEnd"/>
      <w:r w:rsidR="00DA0846">
        <w:rPr>
          <w:rFonts w:ascii="GHEA Grapalat" w:hAnsi="GHEA Grapalat"/>
        </w:rPr>
        <w:t xml:space="preserve"> </w:t>
      </w:r>
      <w:r w:rsidRPr="00AE541B">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E541B" w:rsidRDefault="001770E8" w:rsidP="00962010">
      <w:pPr>
        <w:widowControl w:val="0"/>
        <w:ind w:firstLine="567"/>
        <w:jc w:val="both"/>
        <w:rPr>
          <w:rFonts w:ascii="GHEA Grapalat" w:hAnsi="GHEA Grapalat"/>
        </w:rPr>
      </w:pPr>
      <w:r w:rsidRPr="00AE541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AE541B" w:rsidRDefault="00C87BF8" w:rsidP="00962010">
      <w:pPr>
        <w:jc w:val="both"/>
        <w:rPr>
          <w:rFonts w:ascii="GHEA Grapalat" w:hAnsi="GHEA Grapalat"/>
        </w:rPr>
      </w:pPr>
      <w:r w:rsidRPr="00AE541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E541B" w:rsidRDefault="00C87BF8" w:rsidP="00962010">
      <w:pPr>
        <w:jc w:val="both"/>
        <w:rPr>
          <w:rFonts w:ascii="GHEA Grapalat" w:hAnsi="GHEA Grapalat"/>
          <w:lang w:val="hy-AM"/>
        </w:rPr>
      </w:pPr>
      <w:r w:rsidRPr="00AE541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AE541B" w:rsidRDefault="00C87BF8" w:rsidP="00962010">
      <w:pPr>
        <w:jc w:val="both"/>
        <w:rPr>
          <w:rFonts w:ascii="GHEA Grapalat" w:hAnsi="GHEA Grapalat"/>
        </w:rPr>
      </w:pPr>
      <w:r w:rsidRPr="00AE541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E541B" w:rsidRDefault="00C87BF8" w:rsidP="00962010">
      <w:pPr>
        <w:jc w:val="both"/>
        <w:rPr>
          <w:rFonts w:ascii="GHEA Grapalat" w:hAnsi="GHEA Grapalat"/>
          <w:lang w:val="hy-AM"/>
        </w:rPr>
      </w:pPr>
      <w:r w:rsidRPr="00AE541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E541B">
        <w:rPr>
          <w:rFonts w:ascii="GHEA Grapalat" w:hAnsi="GHEA Grapalat"/>
          <w:lang w:val="hy-AM"/>
        </w:rPr>
        <w:t>.</w:t>
      </w:r>
      <w:r w:rsidRPr="00AE541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 xml:space="preserve">12.11. </w:t>
      </w:r>
      <w:r w:rsidRPr="00AE541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E541B" w:rsidRDefault="00C87BF8" w:rsidP="00962010">
      <w:pPr>
        <w:jc w:val="both"/>
        <w:rPr>
          <w:rFonts w:ascii="GHEA Grapalat" w:hAnsi="GHEA Grapalat"/>
        </w:rPr>
      </w:pPr>
      <w:r w:rsidRPr="00AE541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E541B" w:rsidRDefault="00C87BF8" w:rsidP="00962010">
      <w:pPr>
        <w:jc w:val="both"/>
        <w:rPr>
          <w:rFonts w:ascii="GHEA Grapalat" w:hAnsi="GHEA Grapalat"/>
        </w:rPr>
      </w:pPr>
      <w:r w:rsidRPr="00AE541B">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E541B" w:rsidRDefault="00C87BF8" w:rsidP="00962010">
      <w:pPr>
        <w:jc w:val="both"/>
        <w:rPr>
          <w:rFonts w:ascii="GHEA Grapalat" w:hAnsi="GHEA Grapalat"/>
        </w:rPr>
      </w:pPr>
      <w:r w:rsidRPr="00AE541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E541B" w:rsidRDefault="00C87BF8" w:rsidP="00962010">
      <w:pPr>
        <w:jc w:val="both"/>
        <w:rPr>
          <w:rFonts w:ascii="GHEA Grapalat" w:hAnsi="GHEA Grapalat"/>
        </w:rPr>
      </w:pPr>
      <w:r w:rsidRPr="00AE541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E541B" w:rsidRDefault="00C87BF8" w:rsidP="00962010">
      <w:pPr>
        <w:jc w:val="both"/>
        <w:rPr>
          <w:rFonts w:ascii="GHEA Grapalat" w:hAnsi="GHEA Grapalat"/>
        </w:rPr>
      </w:pPr>
      <w:r w:rsidRPr="00AE541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E541B" w:rsidRDefault="00C87BF8" w:rsidP="00962010">
      <w:pPr>
        <w:jc w:val="both"/>
        <w:rPr>
          <w:rFonts w:ascii="GHEA Grapalat" w:hAnsi="GHEA Grapalat"/>
        </w:rPr>
      </w:pPr>
      <w:r w:rsidRPr="00AE541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E541B" w:rsidRDefault="00C87BF8" w:rsidP="00962010">
      <w:pPr>
        <w:jc w:val="both"/>
        <w:rPr>
          <w:rFonts w:ascii="GHEA Grapalat" w:hAnsi="GHEA Grapalat"/>
        </w:rPr>
      </w:pPr>
      <w:r w:rsidRPr="00AE541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E541B">
        <w:rPr>
          <w:rFonts w:ascii="GHEA Grapalat" w:hAnsi="GHEA Grapalat"/>
        </w:rPr>
        <w:t>органа.Уполномоченный</w:t>
      </w:r>
      <w:proofErr w:type="spellEnd"/>
      <w:r w:rsidRPr="00AE541B">
        <w:rPr>
          <w:rFonts w:ascii="GHEA Grapalat" w:hAnsi="GHEA Grapalat"/>
        </w:rPr>
        <w:t xml:space="preserve"> орган незамедлительно публикует это решение в бюллетене.</w:t>
      </w:r>
    </w:p>
    <w:p w:rsidR="00C87BF8" w:rsidRPr="00AE541B" w:rsidRDefault="00C87BF8" w:rsidP="00962010">
      <w:pPr>
        <w:jc w:val="both"/>
        <w:rPr>
          <w:rFonts w:ascii="GHEA Grapalat" w:hAnsi="GHEA Grapalat"/>
        </w:rPr>
      </w:pPr>
      <w:r w:rsidRPr="00AE541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E541B" w:rsidRDefault="00C87BF8" w:rsidP="00962010">
      <w:pPr>
        <w:jc w:val="both"/>
        <w:rPr>
          <w:rFonts w:ascii="GHEA Grapalat" w:hAnsi="GHEA Grapalat"/>
        </w:rPr>
      </w:pPr>
      <w:r w:rsidRPr="00AE541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E541B" w:rsidRDefault="00C87BF8" w:rsidP="00962010">
      <w:pPr>
        <w:jc w:val="both"/>
        <w:rPr>
          <w:rFonts w:ascii="GHEA Grapalat" w:hAnsi="GHEA Grapalat"/>
        </w:rPr>
      </w:pPr>
      <w:r w:rsidRPr="00AE541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E541B" w:rsidRDefault="00C87BF8" w:rsidP="00962010">
      <w:pPr>
        <w:widowControl w:val="0"/>
        <w:spacing w:after="160"/>
        <w:ind w:firstLine="567"/>
        <w:jc w:val="both"/>
        <w:rPr>
          <w:rFonts w:ascii="GHEA Grapalat" w:hAnsi="GHEA Grapalat" w:cs="Sylfaen"/>
          <w:b/>
        </w:rPr>
      </w:pPr>
      <w:r w:rsidRPr="00AE541B">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AE541B" w:rsidRDefault="00822909" w:rsidP="00962010">
      <w:pPr>
        <w:widowControl w:val="0"/>
        <w:spacing w:after="160"/>
        <w:jc w:val="center"/>
        <w:rPr>
          <w:rFonts w:ascii="GHEA Grapalat" w:hAnsi="GHEA Grapalat"/>
          <w:b/>
        </w:rPr>
        <w:sectPr w:rsidR="00822909"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lastRenderedPageBreak/>
        <w:t>ЧАСТЬ II</w:t>
      </w:r>
    </w:p>
    <w:p w:rsidR="00096865" w:rsidRPr="00AE541B" w:rsidRDefault="006E7BF8" w:rsidP="00962010">
      <w:pPr>
        <w:widowControl w:val="0"/>
        <w:spacing w:after="160"/>
        <w:jc w:val="center"/>
        <w:rPr>
          <w:rFonts w:ascii="GHEA Grapalat" w:hAnsi="GHEA Grapalat"/>
          <w:b/>
        </w:rPr>
      </w:pPr>
      <w:r w:rsidRPr="00AE541B">
        <w:rPr>
          <w:rFonts w:ascii="GHEA Grapalat" w:hAnsi="GHEA Grapalat"/>
          <w:b/>
        </w:rPr>
        <w:t xml:space="preserve">ИНСТРУКЦИЯ ПО СОСТАВЛЕНИЮ </w:t>
      </w:r>
      <w:r w:rsidRPr="00AE541B">
        <w:rPr>
          <w:rFonts w:ascii="GHEA Grapalat" w:hAnsi="GHEA Grapalat"/>
          <w:b/>
        </w:rPr>
        <w:br/>
        <w:t>ЗАЯВКИ НА ЗАПРОС КОТИРОВОК</w:t>
      </w:r>
    </w:p>
    <w:p w:rsidR="00275196" w:rsidRPr="00AE541B" w:rsidRDefault="00275196" w:rsidP="00962010">
      <w:pPr>
        <w:widowControl w:val="0"/>
        <w:spacing w:after="160"/>
        <w:jc w:val="center"/>
        <w:rPr>
          <w:rFonts w:ascii="GHEA Grapalat" w:hAnsi="GHEA Grapalat"/>
        </w:rPr>
      </w:pPr>
    </w:p>
    <w:p w:rsidR="00096865" w:rsidRPr="00AE541B" w:rsidRDefault="008D5016" w:rsidP="00962010">
      <w:pPr>
        <w:widowControl w:val="0"/>
        <w:spacing w:after="160"/>
        <w:jc w:val="center"/>
        <w:rPr>
          <w:rFonts w:ascii="GHEA Grapalat" w:hAnsi="GHEA Grapalat"/>
          <w:b/>
        </w:rPr>
      </w:pPr>
      <w:r w:rsidRPr="00AE541B">
        <w:rPr>
          <w:rFonts w:ascii="GHEA Grapalat" w:hAnsi="GHEA Grapalat"/>
          <w:b/>
        </w:rPr>
        <w:t>1. ОБЩИЕ ПОЛОЖЕНИЯ</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1.1</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Целью настоящей Инструкции является содействие участникам при подготовке заявки.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1.2</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1.3</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Кроме армянского языка, заявки могут быть поданы также н</w:t>
      </w:r>
      <w:r w:rsidR="00191D27" w:rsidRPr="00AE541B">
        <w:rPr>
          <w:rFonts w:ascii="GHEA Grapalat" w:hAnsi="GHEA Grapalat"/>
        </w:rPr>
        <w:t>а английском или русском языке.</w:t>
      </w:r>
    </w:p>
    <w:p w:rsidR="008F15B9" w:rsidRPr="00AE541B" w:rsidRDefault="008F15B9" w:rsidP="0007305B">
      <w:pPr>
        <w:widowControl w:val="0"/>
        <w:jc w:val="center"/>
        <w:rPr>
          <w:rFonts w:ascii="GHEA Grapalat" w:hAnsi="GHEA Grapalat"/>
          <w:b/>
        </w:rPr>
      </w:pPr>
    </w:p>
    <w:p w:rsidR="00096865" w:rsidRPr="00AE541B" w:rsidRDefault="008D5016" w:rsidP="0007305B">
      <w:pPr>
        <w:widowControl w:val="0"/>
        <w:jc w:val="center"/>
        <w:rPr>
          <w:rFonts w:ascii="GHEA Grapalat" w:hAnsi="GHEA Grapalat"/>
          <w:b/>
        </w:rPr>
      </w:pPr>
      <w:r w:rsidRPr="00AE541B">
        <w:rPr>
          <w:rFonts w:ascii="GHEA Grapalat" w:hAnsi="GHEA Grapalat"/>
          <w:b/>
        </w:rPr>
        <w:t>2. ЗАЯВКА НА ПРОЦЕДУРУ</w:t>
      </w:r>
    </w:p>
    <w:p w:rsidR="008F15B9" w:rsidRPr="00AE541B" w:rsidRDefault="00EA1314" w:rsidP="0007305B">
      <w:pPr>
        <w:widowControl w:val="0"/>
        <w:ind w:firstLine="567"/>
        <w:jc w:val="both"/>
        <w:rPr>
          <w:rFonts w:ascii="GHEA Grapalat" w:hAnsi="GHEA Grapalat"/>
        </w:rPr>
      </w:pPr>
      <w:r w:rsidRPr="00AE541B">
        <w:rPr>
          <w:rFonts w:ascii="GHEA Grapalat" w:hAnsi="GHEA Grapalat"/>
        </w:rPr>
        <w:t xml:space="preserve">2. </w:t>
      </w:r>
      <w:r w:rsidR="008F15B9" w:rsidRPr="00AE541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541B">
        <w:rPr>
          <w:rFonts w:ascii="GHEA Grapalat" w:hAnsi="GHEA Grapalat"/>
        </w:rPr>
        <w:t>:</w:t>
      </w:r>
    </w:p>
    <w:p w:rsidR="00096865" w:rsidRPr="00AE541B" w:rsidRDefault="002D5CF0" w:rsidP="0007305B">
      <w:pPr>
        <w:widowControl w:val="0"/>
        <w:tabs>
          <w:tab w:val="left" w:pos="1134"/>
        </w:tabs>
        <w:ind w:firstLine="567"/>
        <w:jc w:val="both"/>
        <w:rPr>
          <w:rFonts w:ascii="GHEA Grapalat" w:hAnsi="GHEA Grapalat"/>
        </w:rPr>
      </w:pPr>
      <w:r w:rsidRPr="00AE541B">
        <w:rPr>
          <w:rFonts w:ascii="GHEA Grapalat" w:hAnsi="GHEA Grapalat"/>
        </w:rPr>
        <w:t>2.1</w:t>
      </w:r>
      <w:r w:rsidR="005114D0" w:rsidRPr="00AE541B">
        <w:rPr>
          <w:rFonts w:ascii="GHEA Grapalat" w:hAnsi="GHEA Grapalat"/>
        </w:rPr>
        <w:t>.</w:t>
      </w:r>
      <w:r w:rsidR="009873F3" w:rsidRPr="00AE541B">
        <w:rPr>
          <w:rFonts w:ascii="GHEA Grapalat" w:hAnsi="GHEA Grapalat"/>
        </w:rPr>
        <w:tab/>
      </w:r>
      <w:r w:rsidRPr="00AE541B">
        <w:rPr>
          <w:rFonts w:ascii="GHEA Grapalat" w:hAnsi="GHEA Grapalat"/>
        </w:rPr>
        <w:t>заявление</w:t>
      </w:r>
      <w:r w:rsidR="00EB3C28" w:rsidRPr="00AE541B">
        <w:rPr>
          <w:rFonts w:ascii="GHEA Grapalat" w:hAnsi="GHEA Grapalat"/>
        </w:rPr>
        <w:t>-</w:t>
      </w:r>
      <w:proofErr w:type="spellStart"/>
      <w:r w:rsidR="00EB3C28" w:rsidRPr="00AE541B">
        <w:rPr>
          <w:rFonts w:ascii="GHEA Grapalat" w:hAnsi="GHEA Grapalat"/>
        </w:rPr>
        <w:t>объявлени</w:t>
      </w:r>
      <w:proofErr w:type="spellEnd"/>
      <w:proofErr w:type="gramStart"/>
      <w:r w:rsidR="00EB3C28" w:rsidRPr="00AE541B">
        <w:rPr>
          <w:rFonts w:ascii="GHEA Grapalat" w:hAnsi="GHEA Grapalat"/>
          <w:lang w:val="en-US"/>
        </w:rPr>
        <w:t>e</w:t>
      </w:r>
      <w:r w:rsidR="00EB3C28" w:rsidRPr="00AE541B">
        <w:rPr>
          <w:rFonts w:ascii="GHEA Grapalat" w:hAnsi="GHEA Grapalat"/>
        </w:rPr>
        <w:t xml:space="preserve"> </w:t>
      </w:r>
      <w:r w:rsidRPr="00AE541B">
        <w:rPr>
          <w:rFonts w:ascii="GHEA Grapalat" w:hAnsi="GHEA Grapalat"/>
        </w:rPr>
        <w:t xml:space="preserve"> на</w:t>
      </w:r>
      <w:proofErr w:type="gramEnd"/>
      <w:r w:rsidRPr="00AE541B">
        <w:rPr>
          <w:rFonts w:ascii="GHEA Grapalat" w:hAnsi="GHEA Grapalat"/>
        </w:rPr>
        <w:t xml:space="preserve"> участие в процедуре согласно Приложению №1;</w:t>
      </w:r>
    </w:p>
    <w:p w:rsidR="00172BC4" w:rsidRPr="00AE541B" w:rsidRDefault="00172BC4" w:rsidP="0007305B">
      <w:pPr>
        <w:widowControl w:val="0"/>
        <w:tabs>
          <w:tab w:val="left" w:pos="1134"/>
        </w:tabs>
        <w:ind w:firstLine="567"/>
        <w:jc w:val="both"/>
        <w:rPr>
          <w:rFonts w:ascii="GHEA Grapalat" w:hAnsi="GHEA Grapalat"/>
        </w:rPr>
      </w:pPr>
      <w:r w:rsidRPr="00AE541B">
        <w:rPr>
          <w:rFonts w:ascii="GHEA Grapalat" w:hAnsi="GHEA Grapalat"/>
        </w:rPr>
        <w:t>2.2</w:t>
      </w:r>
      <w:r w:rsidR="00D23E36" w:rsidRPr="00AE541B">
        <w:rPr>
          <w:rFonts w:ascii="GHEA Grapalat" w:hAnsi="GHEA Grapalat"/>
        </w:rPr>
        <w:t>.</w:t>
      </w:r>
      <w:r w:rsidRPr="00AE541B">
        <w:rPr>
          <w:rFonts w:ascii="GHEA Grapalat" w:hAnsi="GHEA Grapalat"/>
        </w:rPr>
        <w:t xml:space="preserve"> </w:t>
      </w:r>
      <w:proofErr w:type="spellStart"/>
      <w:r w:rsidRPr="00AE541B">
        <w:rPr>
          <w:rFonts w:ascii="GHEA Grapalat" w:hAnsi="GHEA Grapalat"/>
        </w:rPr>
        <w:t>утвержденн</w:t>
      </w:r>
      <w:proofErr w:type="spellEnd"/>
      <w:r w:rsidRPr="00AE541B">
        <w:rPr>
          <w:rFonts w:ascii="GHEA Grapalat" w:hAnsi="GHEA Grapalat"/>
          <w:lang w:val="en-US"/>
        </w:rPr>
        <w:t>o</w:t>
      </w:r>
      <w:r w:rsidRPr="00AE541B">
        <w:rPr>
          <w:rFonts w:ascii="GHEA Grapalat" w:hAnsi="GHEA Grapalat"/>
        </w:rPr>
        <w:t xml:space="preserve">е им полное описание предлагаемого товара согласно Приложению </w:t>
      </w:r>
      <w:r w:rsidRPr="00AE541B">
        <w:rPr>
          <w:rFonts w:ascii="GHEA Grapalat" w:hAnsi="GHEA Grapalat"/>
          <w:lang w:val="en-US"/>
        </w:rPr>
        <w:t>N</w:t>
      </w:r>
      <w:r w:rsidRPr="00AE541B">
        <w:rPr>
          <w:rFonts w:ascii="GHEA Grapalat" w:hAnsi="GHEA Grapalat"/>
        </w:rPr>
        <w:t xml:space="preserve"> 1.1.</w:t>
      </w:r>
    </w:p>
    <w:p w:rsidR="009D7EFF" w:rsidRPr="00AE541B" w:rsidRDefault="009D7EFF" w:rsidP="0007305B">
      <w:pPr>
        <w:widowControl w:val="0"/>
        <w:tabs>
          <w:tab w:val="left" w:pos="1134"/>
        </w:tabs>
        <w:ind w:firstLine="567"/>
        <w:jc w:val="both"/>
        <w:rPr>
          <w:rFonts w:ascii="GHEA Grapalat" w:hAnsi="GHEA Grapalat"/>
        </w:rPr>
      </w:pPr>
      <w:proofErr w:type="gramStart"/>
      <w:r w:rsidRPr="00AE541B">
        <w:rPr>
          <w:rFonts w:ascii="GHEA Grapalat" w:hAnsi="GHEA Grapalat"/>
        </w:rPr>
        <w:t>2.</w:t>
      </w:r>
      <w:r w:rsidR="00EA7CA6" w:rsidRPr="00AE541B">
        <w:rPr>
          <w:rFonts w:ascii="GHEA Grapalat" w:hAnsi="GHEA Grapalat"/>
        </w:rPr>
        <w:t xml:space="preserve">3 </w:t>
      </w:r>
      <w:r w:rsidR="00524D3D" w:rsidRPr="00AE541B">
        <w:rPr>
          <w:rFonts w:ascii="GHEA Grapalat" w:hAnsi="GHEA Grapalat"/>
        </w:rPr>
        <w:t xml:space="preserve"> </w:t>
      </w:r>
      <w:r w:rsidRPr="00AE541B">
        <w:rPr>
          <w:rFonts w:ascii="GHEA Grapalat" w:hAnsi="GHEA Grapalat"/>
        </w:rPr>
        <w:t>копию</w:t>
      </w:r>
      <w:proofErr w:type="gramEnd"/>
      <w:r w:rsidRPr="00AE541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AE541B" w:rsidRDefault="008D4137"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4 </w:t>
      </w:r>
      <w:r w:rsidRPr="00AE541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541B">
        <w:rPr>
          <w:rStyle w:val="FootnoteReference"/>
          <w:rFonts w:ascii="GHEA Grapalat" w:hAnsi="GHEA Grapalat"/>
        </w:rPr>
        <w:footnoteReference w:customMarkFollows="1" w:id="2"/>
        <w:t>15</w:t>
      </w:r>
    </w:p>
    <w:p w:rsidR="00E67BA7" w:rsidRPr="00AE541B" w:rsidRDefault="00096865" w:rsidP="0007305B">
      <w:pPr>
        <w:widowControl w:val="0"/>
        <w:tabs>
          <w:tab w:val="left" w:pos="1134"/>
        </w:tabs>
        <w:ind w:firstLine="567"/>
        <w:jc w:val="both"/>
        <w:rPr>
          <w:rFonts w:ascii="GHEA Grapalat" w:hAnsi="GHEA Grapalat"/>
        </w:rPr>
      </w:pPr>
      <w:r w:rsidRPr="00AE541B">
        <w:rPr>
          <w:rFonts w:ascii="GHEA Grapalat" w:hAnsi="GHEA Grapalat"/>
        </w:rPr>
        <w:t>2.</w:t>
      </w:r>
      <w:r w:rsidR="00B55614" w:rsidRPr="00AE541B">
        <w:rPr>
          <w:rFonts w:ascii="GHEA Grapalat" w:hAnsi="GHEA Grapalat"/>
        </w:rPr>
        <w:t>5</w:t>
      </w:r>
      <w:r w:rsidR="004413A5" w:rsidRPr="00AE541B">
        <w:rPr>
          <w:rFonts w:ascii="GHEA Grapalat" w:hAnsi="GHEA Grapalat"/>
        </w:rPr>
        <w:t>.</w:t>
      </w:r>
      <w:r w:rsidR="00367A9A" w:rsidRPr="00AE541B">
        <w:rPr>
          <w:rFonts w:ascii="GHEA Grapalat" w:hAnsi="GHEA Grapalat"/>
        </w:rPr>
        <w:tab/>
      </w:r>
      <w:r w:rsidRPr="00AE541B">
        <w:rPr>
          <w:rFonts w:ascii="GHEA Grapalat" w:hAnsi="GHEA Grapalat"/>
        </w:rPr>
        <w:t>ценовое предложение согласно Приложению №</w:t>
      </w:r>
      <w:r w:rsidR="00385C27" w:rsidRPr="00AE541B">
        <w:rPr>
          <w:rFonts w:ascii="GHEA Grapalat" w:hAnsi="GHEA Grapalat"/>
        </w:rPr>
        <w:t>2</w:t>
      </w:r>
      <w:r w:rsidRPr="00AE541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E541B">
        <w:rPr>
          <w:rFonts w:ascii="GHEA Grapalat" w:hAnsi="GHEA Grapalat"/>
        </w:rPr>
        <w:t xml:space="preserve"> (совокупность себестоимости и прогнозируемой прибыли</w:t>
      </w:r>
      <w:r w:rsidR="00A57B1A" w:rsidRPr="00AE541B">
        <w:rPr>
          <w:rFonts w:ascii="GHEA Grapalat" w:hAnsi="GHEA Grapalat"/>
        </w:rPr>
        <w:t>)</w:t>
      </w:r>
      <w:r w:rsidRPr="00AE541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E541B">
        <w:rPr>
          <w:rFonts w:ascii="GHEA Grapalat" w:hAnsi="GHEA Grapalat"/>
        </w:rPr>
        <w:t xml:space="preserve"> требуются и не представляются.</w:t>
      </w:r>
    </w:p>
    <w:p w:rsidR="0007305B" w:rsidRPr="00AE541B" w:rsidRDefault="0007305B" w:rsidP="0007305B">
      <w:pPr>
        <w:widowControl w:val="0"/>
        <w:jc w:val="center"/>
        <w:rPr>
          <w:rFonts w:ascii="GHEA Grapalat" w:hAnsi="GHEA Grapalat"/>
          <w:b/>
        </w:rPr>
      </w:pPr>
    </w:p>
    <w:p w:rsidR="008937EA" w:rsidRPr="00AE541B" w:rsidRDefault="008937EA" w:rsidP="0007305B">
      <w:pPr>
        <w:widowControl w:val="0"/>
        <w:jc w:val="center"/>
        <w:rPr>
          <w:rFonts w:ascii="GHEA Grapalat" w:hAnsi="GHEA Grapalat" w:cs="Sylfaen"/>
          <w:b/>
        </w:rPr>
      </w:pPr>
      <w:r w:rsidRPr="00AE541B">
        <w:rPr>
          <w:rFonts w:ascii="GHEA Grapalat" w:hAnsi="GHEA Grapalat"/>
          <w:b/>
        </w:rPr>
        <w:t>3. ПОРЯДОК ПОДГОТОВКИ ЗАЯВКИ</w:t>
      </w:r>
    </w:p>
    <w:p w:rsidR="008937EA" w:rsidRPr="00AE541B" w:rsidRDefault="00F535C1"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.1.</w:t>
      </w:r>
      <w:r w:rsidR="008937EA" w:rsidRPr="00AE541B">
        <w:rPr>
          <w:rFonts w:ascii="GHEA Grapalat" w:hAnsi="GHEA Grapalat"/>
        </w:rPr>
        <w:tab/>
        <w:t xml:space="preserve">Участник подает заявку в порядке, установленном настоящим приглашением. </w:t>
      </w:r>
    </w:p>
    <w:p w:rsidR="008937EA" w:rsidRPr="00AE541B" w:rsidRDefault="008937EA" w:rsidP="00FA194E">
      <w:pPr>
        <w:widowControl w:val="0"/>
        <w:ind w:firstLine="567"/>
        <w:contextualSpacing/>
        <w:jc w:val="both"/>
        <w:rPr>
          <w:rFonts w:ascii="GHEA Grapalat" w:hAnsi="GHEA Grapalat" w:cs="Sylfaen"/>
        </w:rPr>
      </w:pPr>
      <w:r w:rsidRPr="00AE541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E541B">
        <w:rPr>
          <w:rFonts w:ascii="Sylfaen" w:hAnsi="Sylfaen" w:cs="Courier New"/>
        </w:rPr>
        <w:t> </w:t>
      </w:r>
      <w:r w:rsidRPr="00AE541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E541B">
        <w:rPr>
          <w:rFonts w:ascii="Sylfaen" w:hAnsi="Sylfaen" w:cs="Courier New"/>
        </w:rPr>
        <w:t> </w:t>
      </w:r>
      <w:r w:rsidRPr="00AE541B">
        <w:rPr>
          <w:rFonts w:ascii="GHEA Grapalat" w:hAnsi="GHEA Grapalat"/>
        </w:rPr>
        <w:t xml:space="preserve">оригинала) и </w:t>
      </w:r>
      <w:r w:rsidRPr="00AE541B">
        <w:rPr>
          <w:rFonts w:ascii="GHEA Grapalat" w:hAnsi="GHEA Grapalat"/>
          <w:b/>
        </w:rPr>
        <w:t>копи</w:t>
      </w:r>
      <w:r w:rsidR="004F7D85" w:rsidRPr="00AE541B">
        <w:rPr>
          <w:rFonts w:ascii="GHEA Grapalat" w:hAnsi="GHEA Grapalat"/>
          <w:b/>
        </w:rPr>
        <w:t>и</w:t>
      </w:r>
      <w:r w:rsidRPr="00AE541B">
        <w:rPr>
          <w:rFonts w:ascii="GHEA Grapalat" w:hAnsi="GHEA Grapalat"/>
          <w:b/>
        </w:rPr>
        <w:t xml:space="preserve"> в </w:t>
      </w:r>
      <w:r w:rsidR="004F7D85" w:rsidRPr="00AE541B">
        <w:rPr>
          <w:rFonts w:ascii="GHEA Grapalat" w:hAnsi="GHEA Grapalat"/>
          <w:b/>
        </w:rPr>
        <w:t>1</w:t>
      </w:r>
      <w:r w:rsidRPr="00AE541B">
        <w:rPr>
          <w:rFonts w:ascii="GHEA Grapalat" w:hAnsi="GHEA Grapalat"/>
          <w:b/>
        </w:rPr>
        <w:t xml:space="preserve"> экземпляр</w:t>
      </w:r>
      <w:r w:rsidR="004F7D85" w:rsidRPr="00AE541B">
        <w:rPr>
          <w:rFonts w:ascii="GHEA Grapalat" w:hAnsi="GHEA Grapalat"/>
          <w:b/>
        </w:rPr>
        <w:t>е</w:t>
      </w:r>
      <w:r w:rsidRPr="00AE541B">
        <w:rPr>
          <w:rFonts w:ascii="GHEA Grapalat" w:hAnsi="GHEA Grapalat"/>
          <w:b/>
        </w:rPr>
        <w:t>.</w:t>
      </w:r>
      <w:r w:rsidRPr="00AE541B">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541B" w:rsidRDefault="008937EA" w:rsidP="00FA194E">
      <w:pPr>
        <w:widowControl w:val="0"/>
        <w:ind w:firstLine="567"/>
        <w:contextualSpacing/>
        <w:jc w:val="both"/>
        <w:rPr>
          <w:rFonts w:ascii="GHEA Grapalat" w:hAnsi="GHEA Grapalat"/>
        </w:rPr>
      </w:pPr>
      <w:r w:rsidRPr="00AE541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541B" w:rsidRDefault="00AA52D9"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008937EA" w:rsidRPr="00AE541B">
        <w:rPr>
          <w:rFonts w:ascii="GHEA Grapalat" w:hAnsi="GHEA Grapalat"/>
        </w:rPr>
        <w:t>.2.</w:t>
      </w:r>
      <w:r w:rsidR="008937EA" w:rsidRPr="00AE541B">
        <w:rPr>
          <w:rFonts w:ascii="GHEA Grapalat" w:hAnsi="GHEA Grapalat"/>
        </w:rPr>
        <w:tab/>
        <w:t xml:space="preserve">На конверте, указанном в пункте 4.1 настоящей инструкции, на языке составления </w:t>
      </w:r>
      <w:r w:rsidR="008937EA" w:rsidRPr="00AE541B">
        <w:rPr>
          <w:rFonts w:ascii="GHEA Grapalat" w:hAnsi="GHEA Grapalat"/>
        </w:rPr>
        <w:lastRenderedPageBreak/>
        <w:t xml:space="preserve">заявки указываются: </w:t>
      </w:r>
    </w:p>
    <w:p w:rsidR="008937EA" w:rsidRPr="00AE541B" w:rsidRDefault="008937EA" w:rsidP="00FA194E">
      <w:pPr>
        <w:widowControl w:val="0"/>
        <w:tabs>
          <w:tab w:val="left" w:pos="1134"/>
        </w:tabs>
        <w:ind w:firstLine="567"/>
        <w:contextualSpacing/>
        <w:rPr>
          <w:rFonts w:ascii="GHEA Grapalat" w:hAnsi="GHEA Grapalat"/>
        </w:rPr>
      </w:pPr>
      <w:r w:rsidRPr="00AE541B">
        <w:rPr>
          <w:rFonts w:ascii="GHEA Grapalat" w:hAnsi="GHEA Grapalat"/>
        </w:rPr>
        <w:t>1)</w:t>
      </w:r>
      <w:r w:rsidRPr="00AE541B">
        <w:rPr>
          <w:rFonts w:ascii="GHEA Grapalat" w:hAnsi="GHEA Grapalat"/>
        </w:rPr>
        <w:tab/>
        <w:t>наименование заказчика и место (адрес) подачи заявки;</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 xml:space="preserve">код </w:t>
      </w:r>
      <w:r w:rsidR="00F535C1" w:rsidRPr="00AE541B">
        <w:rPr>
          <w:rFonts w:ascii="GHEA Grapalat" w:hAnsi="GHEA Grapalat"/>
        </w:rPr>
        <w:t>процедуры</w:t>
      </w:r>
      <w:r w:rsidRPr="00AE541B">
        <w:rPr>
          <w:rFonts w:ascii="GHEA Grapalat" w:hAnsi="GHEA Grapalat"/>
        </w:rPr>
        <w:t>;</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Pr="00AE541B">
        <w:rPr>
          <w:rFonts w:ascii="GHEA Grapalat" w:hAnsi="GHEA Grapalat"/>
        </w:rPr>
        <w:tab/>
        <w:t>слова “не вскрывать до заседания по вскрытию заявок”;</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4)</w:t>
      </w:r>
      <w:r w:rsidRPr="00AE541B">
        <w:rPr>
          <w:rFonts w:ascii="GHEA Grapalat" w:hAnsi="GHEA Grapalat"/>
        </w:rPr>
        <w:tab/>
        <w:t>наименование (имя), место нахождения и номер телефона участника.</w:t>
      </w:r>
    </w:p>
    <w:p w:rsidR="008937EA" w:rsidRPr="00AE541B" w:rsidRDefault="006E23CE"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.3.</w:t>
      </w:r>
      <w:r w:rsidR="008937EA" w:rsidRPr="00AE541B">
        <w:rPr>
          <w:rFonts w:ascii="GHEA Grapalat" w:hAnsi="GHEA Grapalat"/>
        </w:rPr>
        <w:tab/>
        <w:t>На заседании по вскрытию заявок комиссия отклоняет заявки, не</w:t>
      </w:r>
      <w:r w:rsidR="008937EA" w:rsidRPr="00AE541B">
        <w:rPr>
          <w:rFonts w:ascii="Sylfaen" w:hAnsi="Sylfaen" w:cs="Courier New"/>
        </w:rPr>
        <w:t> </w:t>
      </w:r>
      <w:r w:rsidR="008937EA" w:rsidRPr="00AE541B">
        <w:rPr>
          <w:rFonts w:ascii="GHEA Grapalat" w:hAnsi="GHEA Grapalat"/>
        </w:rPr>
        <w:t xml:space="preserve">соответствующие требованиям пунктов </w:t>
      </w:r>
      <w:r w:rsidR="00EE46E2" w:rsidRPr="00AE541B">
        <w:rPr>
          <w:rFonts w:ascii="GHEA Grapalat" w:hAnsi="GHEA Grapalat"/>
        </w:rPr>
        <w:t>3</w:t>
      </w:r>
      <w:r w:rsidR="008937EA" w:rsidRPr="00AE541B">
        <w:rPr>
          <w:rFonts w:ascii="GHEA Grapalat" w:hAnsi="GHEA Grapalat"/>
        </w:rPr>
        <w:t xml:space="preserve">.1 и </w:t>
      </w:r>
      <w:r w:rsidR="00EE46E2" w:rsidRPr="00AE541B">
        <w:rPr>
          <w:rFonts w:ascii="GHEA Grapalat" w:hAnsi="GHEA Grapalat"/>
        </w:rPr>
        <w:t>3</w:t>
      </w:r>
      <w:r w:rsidR="008937EA" w:rsidRPr="00AE541B">
        <w:rPr>
          <w:rFonts w:ascii="GHEA Grapalat" w:hAnsi="GHEA Grapalat"/>
        </w:rPr>
        <w:t>.2 настоящей инструкции, и в том же виде возвращает подающему их лицу.</w:t>
      </w: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E23CE" w:rsidRPr="00AE541B" w:rsidRDefault="006E23CE" w:rsidP="00962010">
      <w:pPr>
        <w:rPr>
          <w:rFonts w:ascii="GHEA Grapalat" w:hAnsi="GHEA Grapalat"/>
          <w:b/>
        </w:rPr>
      </w:pPr>
      <w:r w:rsidRPr="00AE541B">
        <w:rPr>
          <w:rFonts w:ascii="GHEA Grapalat" w:hAnsi="GHEA Grapalat"/>
          <w:b/>
        </w:rPr>
        <w:br w:type="page"/>
      </w:r>
    </w:p>
    <w:p w:rsidR="00D13516" w:rsidRPr="00AE541B" w:rsidRDefault="00D13516" w:rsidP="00962010">
      <w:pPr>
        <w:pStyle w:val="norm"/>
        <w:widowControl w:val="0"/>
        <w:spacing w:line="240" w:lineRule="auto"/>
        <w:ind w:firstLine="284"/>
        <w:contextualSpacing/>
        <w:jc w:val="right"/>
        <w:rPr>
          <w:rFonts w:ascii="GHEA Grapalat" w:hAnsi="GHEA Grapalat" w:cs="Arial"/>
          <w:b/>
          <w:sz w:val="24"/>
          <w:szCs w:val="24"/>
        </w:rPr>
      </w:pPr>
      <w:r w:rsidRPr="00AE541B">
        <w:rPr>
          <w:rFonts w:ascii="GHEA Grapalat" w:hAnsi="GHEA Grapalat"/>
          <w:b/>
          <w:sz w:val="24"/>
          <w:szCs w:val="24"/>
        </w:rPr>
        <w:lastRenderedPageBreak/>
        <w:t>Приложение № 1</w:t>
      </w:r>
    </w:p>
    <w:p w:rsidR="00D13516" w:rsidRPr="00AE541B" w:rsidRDefault="00D13516"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D13516" w:rsidRPr="00AE541B" w:rsidRDefault="00D13516" w:rsidP="00962010">
      <w:pPr>
        <w:widowControl w:val="0"/>
        <w:spacing w:after="120"/>
        <w:jc w:val="center"/>
        <w:rPr>
          <w:rFonts w:ascii="GHEA Grapalat" w:hAnsi="GHEA Grapalat" w:cs="Sylfaen"/>
          <w:b/>
        </w:rPr>
      </w:pPr>
    </w:p>
    <w:p w:rsidR="00D13516" w:rsidRPr="00AE541B" w:rsidRDefault="00D13516" w:rsidP="00962010">
      <w:pPr>
        <w:widowControl w:val="0"/>
        <w:contextualSpacing/>
        <w:jc w:val="center"/>
        <w:rPr>
          <w:rFonts w:ascii="GHEA Grapalat" w:hAnsi="GHEA Grapalat" w:cs="Arial"/>
          <w:b/>
        </w:rPr>
      </w:pPr>
      <w:r w:rsidRPr="00AE541B">
        <w:rPr>
          <w:rFonts w:ascii="GHEA Grapalat" w:hAnsi="GHEA Grapalat"/>
          <w:b/>
        </w:rPr>
        <w:t>ЗАЯВЛЕНИЕ-ОБЪЯВЛЕНИЕ</w:t>
      </w:r>
    </w:p>
    <w:p w:rsidR="00D13516" w:rsidRPr="00AE541B" w:rsidRDefault="00D13516" w:rsidP="00962010">
      <w:pPr>
        <w:pStyle w:val="Heading6"/>
        <w:keepNext w:val="0"/>
        <w:widowControl w:val="0"/>
        <w:contextualSpacing/>
        <w:jc w:val="center"/>
        <w:rPr>
          <w:rFonts w:ascii="GHEA Grapalat" w:hAnsi="GHEA Grapalat" w:cs="Arial"/>
          <w:color w:val="auto"/>
          <w:sz w:val="24"/>
          <w:szCs w:val="24"/>
        </w:rPr>
      </w:pPr>
      <w:r w:rsidRPr="00AE541B">
        <w:rPr>
          <w:rFonts w:ascii="GHEA Grapalat" w:hAnsi="GHEA Grapalat"/>
          <w:color w:val="auto"/>
          <w:sz w:val="24"/>
          <w:szCs w:val="24"/>
        </w:rPr>
        <w:t>на участие в запросе котировок</w:t>
      </w:r>
    </w:p>
    <w:p w:rsidR="00B2572B" w:rsidRPr="00AE541B" w:rsidRDefault="00B2572B" w:rsidP="00962010">
      <w:pPr>
        <w:widowControl w:val="0"/>
        <w:spacing w:after="120"/>
        <w:jc w:val="center"/>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______________________________________________________________заявляет, что </w:t>
      </w:r>
    </w:p>
    <w:p w:rsidR="00374F4A" w:rsidRPr="00AE541B" w:rsidRDefault="00374F4A" w:rsidP="00962010">
      <w:pPr>
        <w:ind w:left="2694"/>
        <w:jc w:val="both"/>
        <w:rPr>
          <w:rFonts w:ascii="GHEA Grapalat" w:hAnsi="GHEA Grapalat"/>
          <w:vertAlign w:val="superscript"/>
        </w:rPr>
      </w:pPr>
      <w:r w:rsidRPr="00AE541B">
        <w:rPr>
          <w:rFonts w:ascii="GHEA Grapalat" w:hAnsi="GHEA Grapalat"/>
          <w:vertAlign w:val="superscript"/>
        </w:rPr>
        <w:t xml:space="preserve">наименование участника </w:t>
      </w:r>
    </w:p>
    <w:p w:rsidR="00374F4A" w:rsidRPr="00AE541B" w:rsidRDefault="00374F4A" w:rsidP="00962010">
      <w:pPr>
        <w:jc w:val="both"/>
        <w:rPr>
          <w:rFonts w:ascii="GHEA Grapalat" w:hAnsi="GHEA Grapalat"/>
          <w:u w:val="single"/>
        </w:rPr>
      </w:pPr>
      <w:r w:rsidRPr="00AE541B">
        <w:rPr>
          <w:rFonts w:ascii="GHEA Grapalat" w:hAnsi="GHEA Grapalat"/>
        </w:rPr>
        <w:t>желает участвовать в лоте (лотах)_______________________________ объявленного</w:t>
      </w:r>
    </w:p>
    <w:p w:rsidR="00374F4A" w:rsidRPr="00AE541B" w:rsidRDefault="00374F4A" w:rsidP="00962010">
      <w:pPr>
        <w:ind w:left="4395"/>
        <w:jc w:val="both"/>
        <w:rPr>
          <w:rFonts w:ascii="GHEA Grapalat" w:hAnsi="GHEA Grapalat" w:cs="Sylfaen"/>
          <w:vertAlign w:val="superscript"/>
        </w:rPr>
      </w:pPr>
      <w:r w:rsidRPr="00AE541B">
        <w:rPr>
          <w:rFonts w:ascii="GHEA Grapalat" w:hAnsi="GHEA Grapalat"/>
          <w:vertAlign w:val="superscript"/>
        </w:rPr>
        <w:t>номер лота (лотов)</w:t>
      </w:r>
    </w:p>
    <w:p w:rsidR="007D1A23" w:rsidRPr="00AE541B" w:rsidRDefault="007D1A23" w:rsidP="00962010">
      <w:pPr>
        <w:spacing w:line="360" w:lineRule="auto"/>
        <w:contextualSpacing/>
        <w:jc w:val="both"/>
        <w:rPr>
          <w:rFonts w:ascii="GHEA Grapalat" w:hAnsi="GHEA Grapalat" w:cs="Sylfaen"/>
        </w:rPr>
      </w:pPr>
      <w:r w:rsidRPr="00AE541B">
        <w:rPr>
          <w:rFonts w:ascii="GHEA Grapalat" w:hAnsi="GHEA Grapalat"/>
          <w:b/>
        </w:rPr>
        <w:t>ГНО «Национальным центром по контролю и профилактике заболеваний»</w:t>
      </w:r>
      <w:r w:rsidRPr="00AE541B">
        <w:rPr>
          <w:rFonts w:ascii="GHEA Grapalat" w:hAnsi="GHEA Grapalat"/>
          <w:b/>
          <w:i/>
        </w:rPr>
        <w:t xml:space="preserve"> </w:t>
      </w:r>
      <w:r w:rsidRPr="00AE541B">
        <w:rPr>
          <w:rFonts w:ascii="GHEA Grapalat" w:hAnsi="GHEA Grapalat"/>
          <w:b/>
        </w:rPr>
        <w:t>МЗ РА</w:t>
      </w:r>
      <w:r w:rsidRPr="00AE541B">
        <w:rPr>
          <w:rFonts w:ascii="GHEA Grapalat" w:hAnsi="GHEA Grapalat"/>
        </w:rPr>
        <w:t xml:space="preserve"> 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r w:rsidRPr="00AE541B">
        <w:rPr>
          <w:rFonts w:ascii="GHEA Grapalat" w:hAnsi="GHEA Grapalat" w:cs="Sylfaen"/>
        </w:rPr>
        <w:t xml:space="preserve"> </w:t>
      </w:r>
      <w:r w:rsidRPr="00AE541B">
        <w:rPr>
          <w:rFonts w:ascii="GHEA Grapalat" w:hAnsi="GHEA Grapalat"/>
        </w:rPr>
        <w:t>запроса котировок и в соответствии с требованиями приглашения подает заявку.</w:t>
      </w: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__________________________________________________ заявляет и заверяет, что</w:t>
      </w:r>
    </w:p>
    <w:p w:rsidR="00374F4A" w:rsidRPr="00AE541B" w:rsidRDefault="00374F4A" w:rsidP="00962010">
      <w:pPr>
        <w:ind w:left="1843"/>
        <w:jc w:val="both"/>
        <w:rPr>
          <w:rFonts w:ascii="GHEA Grapalat" w:hAnsi="GHEA Grapalat" w:cs="Sylfaen"/>
          <w:vertAlign w:val="superscript"/>
        </w:rPr>
      </w:pPr>
      <w:r w:rsidRPr="00AE541B">
        <w:rPr>
          <w:rFonts w:ascii="GHEA Grapalat" w:hAnsi="GHEA Grapalat"/>
          <w:vertAlign w:val="superscript"/>
        </w:rPr>
        <w:t>наименование участника</w:t>
      </w:r>
    </w:p>
    <w:p w:rsidR="00374F4A" w:rsidRPr="00AE541B" w:rsidRDefault="00374F4A" w:rsidP="00962010">
      <w:pPr>
        <w:jc w:val="both"/>
        <w:rPr>
          <w:rFonts w:ascii="GHEA Grapalat" w:hAnsi="GHEA Grapalat" w:cs="Sylfaen"/>
        </w:rPr>
      </w:pPr>
      <w:r w:rsidRPr="00AE541B">
        <w:rPr>
          <w:rFonts w:ascii="GHEA Grapalat" w:hAnsi="GHEA Grapalat"/>
        </w:rPr>
        <w:t>является резидентом ______________________________________________________</w:t>
      </w:r>
      <w:r w:rsidR="00D04575" w:rsidRPr="00AE541B">
        <w:rPr>
          <w:rFonts w:ascii="GHEA Grapalat" w:hAnsi="GHEA Grapalat"/>
        </w:rPr>
        <w:t>.</w:t>
      </w:r>
    </w:p>
    <w:p w:rsidR="00374F4A" w:rsidRPr="00AE541B" w:rsidRDefault="00374F4A" w:rsidP="00962010">
      <w:pPr>
        <w:ind w:left="4111"/>
        <w:jc w:val="both"/>
        <w:rPr>
          <w:rFonts w:ascii="GHEA Grapalat" w:hAnsi="GHEA Grapalat" w:cs="Arial"/>
          <w:vertAlign w:val="superscript"/>
        </w:rPr>
      </w:pPr>
      <w:r w:rsidRPr="00AE541B">
        <w:rPr>
          <w:rFonts w:ascii="GHEA Grapalat" w:hAnsi="GHEA Grapalat"/>
          <w:vertAlign w:val="superscript"/>
        </w:rPr>
        <w:t>наименование страны</w:t>
      </w:r>
    </w:p>
    <w:p w:rsidR="000612B9" w:rsidRPr="00AE541B" w:rsidRDefault="000612B9" w:rsidP="00962010">
      <w:pPr>
        <w:jc w:val="both"/>
        <w:rPr>
          <w:rFonts w:ascii="GHEA Grapalat" w:hAnsi="GHEA Grapalat"/>
        </w:rPr>
      </w:pPr>
    </w:p>
    <w:p w:rsidR="000612B9" w:rsidRPr="00AE541B" w:rsidRDefault="004F0CAA" w:rsidP="00962010">
      <w:pPr>
        <w:jc w:val="both"/>
        <w:rPr>
          <w:rFonts w:ascii="GHEA Grapalat" w:hAnsi="GHEA Grapalat"/>
        </w:rPr>
      </w:pPr>
      <w:r w:rsidRPr="00AE541B">
        <w:rPr>
          <w:rFonts w:ascii="GHEA Grapalat" w:hAnsi="GHEA Grapalat"/>
        </w:rPr>
        <w:t>Данные</w:t>
      </w:r>
      <w:r w:rsidR="002A0700" w:rsidRPr="00AE541B">
        <w:rPr>
          <w:rFonts w:ascii="GHEA Grapalat" w:hAnsi="GHEA Grapalat"/>
        </w:rPr>
        <w:t xml:space="preserve">       </w:t>
      </w:r>
      <w:proofErr w:type="gramStart"/>
      <w:r w:rsidR="000612B9" w:rsidRPr="00AE541B">
        <w:rPr>
          <w:rFonts w:ascii="GHEA Grapalat" w:hAnsi="GHEA Grapalat"/>
        </w:rPr>
        <w:t>----------------------------------------</w:t>
      </w:r>
      <w:r w:rsidR="00304237" w:rsidRPr="00AE541B">
        <w:rPr>
          <w:rFonts w:ascii="GHEA Grapalat" w:hAnsi="GHEA Grapalat"/>
        </w:rPr>
        <w:t xml:space="preserve">  </w:t>
      </w:r>
      <w:r w:rsidR="00F96993" w:rsidRPr="00AE541B">
        <w:rPr>
          <w:rFonts w:ascii="GHEA Grapalat" w:hAnsi="GHEA Grapalat"/>
        </w:rPr>
        <w:t>следующие</w:t>
      </w:r>
      <w:proofErr w:type="gramEnd"/>
      <w:r w:rsidR="00304237" w:rsidRPr="00AE541B">
        <w:rPr>
          <w:rFonts w:ascii="GHEA Grapalat" w:hAnsi="GHEA Grapalat"/>
        </w:rPr>
        <w:t>:</w:t>
      </w:r>
    </w:p>
    <w:p w:rsidR="002A0700" w:rsidRPr="00AE541B" w:rsidRDefault="002A0700" w:rsidP="00962010">
      <w:pPr>
        <w:ind w:left="1843"/>
        <w:rPr>
          <w:rFonts w:ascii="GHEA Grapalat" w:hAnsi="GHEA Grapalat" w:cs="Sylfaen"/>
          <w:vertAlign w:val="superscript"/>
          <w:lang w:val="hy-AM"/>
        </w:rPr>
      </w:pPr>
      <w:r w:rsidRPr="00AE541B">
        <w:rPr>
          <w:rFonts w:ascii="GHEA Grapalat" w:hAnsi="GHEA Grapalat"/>
          <w:vertAlign w:val="superscript"/>
        </w:rPr>
        <w:t>наименование участника</w:t>
      </w:r>
    </w:p>
    <w:p w:rsidR="000612B9" w:rsidRPr="00AE541B" w:rsidRDefault="000612B9" w:rsidP="00962010">
      <w:pPr>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Учетный номер налогоплательщика  </w:t>
      </w:r>
      <w:r w:rsidR="00B138F3" w:rsidRPr="00AE541B">
        <w:rPr>
          <w:rFonts w:ascii="GHEA Grapalat" w:hAnsi="GHEA Grapalat"/>
        </w:rPr>
        <w:t xml:space="preserve">             </w:t>
      </w:r>
      <w:r w:rsidRPr="00AE541B">
        <w:rPr>
          <w:rFonts w:ascii="GHEA Grapalat" w:hAnsi="GHEA Grapalat"/>
        </w:rPr>
        <w:t>________</w:t>
      </w:r>
      <w:r w:rsidR="00E82210" w:rsidRPr="00AE541B">
        <w:rPr>
          <w:rFonts w:ascii="GHEA Grapalat" w:hAnsi="GHEA Grapalat"/>
        </w:rPr>
        <w:t>_________</w:t>
      </w:r>
      <w:r w:rsidRPr="00AE541B">
        <w:rPr>
          <w:rFonts w:ascii="GHEA Grapalat" w:hAnsi="GHEA Grapalat"/>
        </w:rPr>
        <w:t>________</w:t>
      </w:r>
    </w:p>
    <w:p w:rsidR="00374F4A" w:rsidRPr="00AE541B" w:rsidRDefault="00B138F3" w:rsidP="00962010">
      <w:pPr>
        <w:tabs>
          <w:tab w:val="left" w:pos="7371"/>
        </w:tabs>
        <w:ind w:left="4111"/>
        <w:jc w:val="both"/>
        <w:rPr>
          <w:rFonts w:ascii="GHEA Grapalat" w:hAnsi="GHEA Grapalat" w:cs="Arial"/>
          <w:vertAlign w:val="superscript"/>
        </w:rPr>
      </w:pPr>
      <w:r w:rsidRPr="00AE541B">
        <w:rPr>
          <w:rFonts w:ascii="GHEA Grapalat" w:hAnsi="GHEA Grapalat"/>
        </w:rPr>
        <w:t xml:space="preserve">               </w:t>
      </w:r>
      <w:r w:rsidR="00374F4A" w:rsidRPr="00AE541B">
        <w:rPr>
          <w:rFonts w:ascii="GHEA Grapalat" w:hAnsi="GHEA Grapalat"/>
          <w:vertAlign w:val="superscript"/>
        </w:rPr>
        <w:t>учетный номер</w:t>
      </w:r>
      <w:r w:rsidRPr="00AE541B">
        <w:rPr>
          <w:rFonts w:ascii="GHEA Grapalat" w:hAnsi="GHEA Grapalat"/>
          <w:vertAlign w:val="superscript"/>
        </w:rPr>
        <w:t xml:space="preserve"> </w:t>
      </w:r>
      <w:r w:rsidR="00374F4A" w:rsidRPr="00AE541B">
        <w:rPr>
          <w:rFonts w:ascii="GHEA Grapalat" w:hAnsi="GHEA Grapalat"/>
          <w:vertAlign w:val="superscript"/>
        </w:rPr>
        <w:t>налогоплательщика</w:t>
      </w:r>
    </w:p>
    <w:p w:rsidR="00B138F3" w:rsidRPr="00AE541B" w:rsidRDefault="00B138F3" w:rsidP="00962010">
      <w:pPr>
        <w:jc w:val="both"/>
        <w:rPr>
          <w:rFonts w:ascii="GHEA Grapalat" w:hAnsi="GHEA Grapalat"/>
        </w:rPr>
      </w:pPr>
    </w:p>
    <w:p w:rsidR="00374F4A" w:rsidRPr="00AE541B" w:rsidRDefault="00B138F3" w:rsidP="00962010">
      <w:pPr>
        <w:jc w:val="both"/>
        <w:rPr>
          <w:rFonts w:ascii="GHEA Grapalat" w:hAnsi="GHEA Grapalat"/>
        </w:rPr>
      </w:pPr>
      <w:r w:rsidRPr="00AE541B">
        <w:rPr>
          <w:rFonts w:ascii="GHEA Grapalat" w:hAnsi="GHEA Grapalat"/>
        </w:rPr>
        <w:t xml:space="preserve"> </w:t>
      </w:r>
      <w:r w:rsidR="00374F4A" w:rsidRPr="00AE541B">
        <w:rPr>
          <w:rFonts w:ascii="GHEA Grapalat" w:hAnsi="GHEA Grapalat"/>
        </w:rPr>
        <w:t xml:space="preserve">Адрес электронной почты </w:t>
      </w:r>
      <w:r w:rsidRPr="00AE541B">
        <w:rPr>
          <w:rFonts w:ascii="GHEA Grapalat" w:hAnsi="GHEA Grapalat"/>
        </w:rPr>
        <w:t xml:space="preserve">                           </w:t>
      </w:r>
      <w:r w:rsidR="00374F4A" w:rsidRPr="00AE541B">
        <w:rPr>
          <w:rFonts w:ascii="GHEA Grapalat" w:hAnsi="GHEA Grapalat"/>
        </w:rPr>
        <w:t>__</w:t>
      </w:r>
      <w:r w:rsidR="00E82210" w:rsidRPr="00AE541B">
        <w:rPr>
          <w:rFonts w:ascii="GHEA Grapalat" w:hAnsi="GHEA Grapalat"/>
        </w:rPr>
        <w:t>_______</w:t>
      </w:r>
      <w:r w:rsidR="00374F4A" w:rsidRPr="00AE541B">
        <w:rPr>
          <w:rFonts w:ascii="GHEA Grapalat" w:hAnsi="GHEA Grapalat"/>
        </w:rPr>
        <w:t>________________</w:t>
      </w:r>
    </w:p>
    <w:p w:rsidR="00374F4A" w:rsidRPr="00AE541B" w:rsidRDefault="00B138F3" w:rsidP="00962010">
      <w:pPr>
        <w:tabs>
          <w:tab w:val="left" w:pos="6946"/>
        </w:tabs>
        <w:ind w:left="3402" w:firstLine="6"/>
        <w:jc w:val="both"/>
        <w:rPr>
          <w:rFonts w:ascii="GHEA Grapalat" w:hAnsi="GHEA Grapalat"/>
          <w:vertAlign w:val="superscript"/>
        </w:rPr>
      </w:pPr>
      <w:r w:rsidRPr="00AE541B">
        <w:rPr>
          <w:rFonts w:ascii="GHEA Grapalat" w:hAnsi="GHEA Grapalat"/>
          <w:vertAlign w:val="superscript"/>
        </w:rPr>
        <w:t xml:space="preserve">                                  </w:t>
      </w:r>
      <w:r w:rsidR="00374F4A" w:rsidRPr="00AE541B">
        <w:rPr>
          <w:rFonts w:ascii="GHEA Grapalat" w:hAnsi="GHEA Grapalat"/>
          <w:vertAlign w:val="superscript"/>
        </w:rPr>
        <w:t>адрес электронной</w:t>
      </w:r>
      <w:r w:rsidR="00374F4A" w:rsidRPr="00AE541B">
        <w:rPr>
          <w:rFonts w:ascii="GHEA Grapalat" w:hAnsi="GHEA Grapalat"/>
          <w:vertAlign w:val="superscript"/>
        </w:rPr>
        <w:tab/>
        <w:t>почты</w:t>
      </w:r>
    </w:p>
    <w:p w:rsidR="00B138F3" w:rsidRPr="00AE541B" w:rsidRDefault="00B138F3" w:rsidP="00962010">
      <w:pPr>
        <w:jc w:val="both"/>
        <w:rPr>
          <w:rFonts w:ascii="GHEA Grapalat" w:hAnsi="GHEA Grapalat"/>
        </w:rPr>
      </w:pPr>
    </w:p>
    <w:p w:rsidR="009E1181" w:rsidRPr="00AE541B" w:rsidRDefault="00F96993" w:rsidP="00962010">
      <w:pPr>
        <w:jc w:val="both"/>
        <w:rPr>
          <w:rFonts w:ascii="GHEA Grapalat" w:hAnsi="GHEA Grapalat"/>
        </w:rPr>
      </w:pPr>
      <w:r w:rsidRPr="00AE541B">
        <w:rPr>
          <w:rFonts w:ascii="GHEA Grapalat" w:hAnsi="GHEA Grapalat"/>
        </w:rPr>
        <w:t>Адрес деятельности</w:t>
      </w:r>
      <w:r w:rsidR="009E1181" w:rsidRPr="00AE541B">
        <w:rPr>
          <w:rFonts w:ascii="GHEA Grapalat" w:hAnsi="GHEA Grapalat"/>
        </w:rPr>
        <w:t xml:space="preserve">              ----------------------------</w:t>
      </w:r>
      <w:r w:rsidR="009627B3" w:rsidRPr="00AE541B">
        <w:rPr>
          <w:rFonts w:ascii="GHEA Grapalat" w:hAnsi="GHEA Grapalat"/>
        </w:rPr>
        <w:t>--------------------------------</w:t>
      </w:r>
    </w:p>
    <w:p w:rsidR="00F96993" w:rsidRPr="00AE541B" w:rsidRDefault="009E1181" w:rsidP="00962010">
      <w:pPr>
        <w:jc w:val="both"/>
        <w:rPr>
          <w:rFonts w:ascii="GHEA Grapalat" w:hAnsi="GHEA Grapalat"/>
        </w:rPr>
      </w:pPr>
      <w:r w:rsidRPr="00AE541B">
        <w:rPr>
          <w:rFonts w:ascii="GHEA Grapalat" w:hAnsi="GHEA Grapalat"/>
        </w:rPr>
        <w:t xml:space="preserve">            </w:t>
      </w:r>
      <w:r w:rsidR="00F96993" w:rsidRPr="00AE541B">
        <w:rPr>
          <w:rFonts w:ascii="GHEA Grapalat" w:hAnsi="GHEA Grapalat"/>
        </w:rPr>
        <w:t xml:space="preserve">  </w:t>
      </w:r>
      <w:r w:rsidRPr="00AE541B">
        <w:rPr>
          <w:rFonts w:ascii="GHEA Grapalat" w:hAnsi="GHEA Grapalat"/>
        </w:rPr>
        <w:t xml:space="preserve">                                </w:t>
      </w:r>
      <w:r w:rsidR="00B138F3" w:rsidRPr="00AE541B">
        <w:rPr>
          <w:rFonts w:ascii="GHEA Grapalat" w:hAnsi="GHEA Grapalat"/>
        </w:rPr>
        <w:t xml:space="preserve">                        </w:t>
      </w:r>
      <w:r w:rsidRPr="00AE541B">
        <w:rPr>
          <w:rFonts w:ascii="GHEA Grapalat" w:hAnsi="GHEA Grapalat"/>
        </w:rPr>
        <w:t>адрес деятельности</w:t>
      </w:r>
    </w:p>
    <w:p w:rsidR="00B16483" w:rsidRPr="00AE541B" w:rsidRDefault="00B16483" w:rsidP="00962010">
      <w:pPr>
        <w:jc w:val="both"/>
        <w:rPr>
          <w:rFonts w:ascii="GHEA Grapalat" w:hAnsi="GHEA Grapalat"/>
        </w:rPr>
      </w:pPr>
    </w:p>
    <w:p w:rsidR="00B16483" w:rsidRPr="00AE541B" w:rsidRDefault="00B16483" w:rsidP="00962010">
      <w:pPr>
        <w:jc w:val="both"/>
        <w:rPr>
          <w:rFonts w:ascii="GHEA Grapalat" w:hAnsi="GHEA Grapalat"/>
        </w:rPr>
      </w:pPr>
      <w:r w:rsidRPr="00AE541B">
        <w:rPr>
          <w:rFonts w:ascii="GHEA Grapalat" w:hAnsi="GHEA Grapalat"/>
        </w:rPr>
        <w:t>Номер телефона                     ------------------------------</w:t>
      </w:r>
      <w:r w:rsidR="009627B3" w:rsidRPr="00AE541B">
        <w:rPr>
          <w:rFonts w:ascii="GHEA Grapalat" w:hAnsi="GHEA Grapalat"/>
        </w:rPr>
        <w:t>-------------------------------</w:t>
      </w:r>
      <w:r w:rsidRPr="00AE541B">
        <w:rPr>
          <w:rFonts w:ascii="GHEA Grapalat" w:hAnsi="GHEA Grapalat"/>
        </w:rPr>
        <w:t xml:space="preserve"> </w:t>
      </w:r>
    </w:p>
    <w:p w:rsidR="006B3E56" w:rsidRPr="00AE541B" w:rsidRDefault="00B138F3" w:rsidP="00962010">
      <w:pPr>
        <w:tabs>
          <w:tab w:val="left" w:pos="7371"/>
        </w:tabs>
        <w:ind w:left="3544" w:firstLine="3"/>
        <w:jc w:val="both"/>
        <w:rPr>
          <w:rFonts w:ascii="GHEA Grapalat" w:hAnsi="GHEA Grapalat"/>
        </w:rPr>
      </w:pPr>
      <w:r w:rsidRPr="00AE541B">
        <w:rPr>
          <w:rFonts w:ascii="GHEA Grapalat" w:hAnsi="GHEA Grapalat"/>
        </w:rPr>
        <w:t xml:space="preserve">                                 </w:t>
      </w:r>
      <w:r w:rsidR="00B16483" w:rsidRPr="00AE541B">
        <w:rPr>
          <w:rFonts w:ascii="GHEA Grapalat" w:hAnsi="GHEA Grapalat"/>
        </w:rPr>
        <w:t>Номер телефона</w:t>
      </w:r>
    </w:p>
    <w:p w:rsidR="00B16483" w:rsidRPr="00AE541B" w:rsidRDefault="00B16483" w:rsidP="00962010">
      <w:pPr>
        <w:tabs>
          <w:tab w:val="left" w:pos="7371"/>
        </w:tabs>
        <w:ind w:left="3544" w:firstLine="3"/>
        <w:jc w:val="both"/>
        <w:rPr>
          <w:rFonts w:ascii="GHEA Grapalat" w:hAnsi="GHEA Grapalat"/>
        </w:rPr>
      </w:pPr>
    </w:p>
    <w:p w:rsidR="006B3E56" w:rsidRPr="00AE541B" w:rsidRDefault="006B3E56" w:rsidP="00962010">
      <w:pPr>
        <w:widowControl w:val="0"/>
        <w:jc w:val="both"/>
        <w:rPr>
          <w:rFonts w:ascii="GHEA Grapalat" w:hAnsi="GHEA Grapalat"/>
        </w:rPr>
      </w:pPr>
      <w:r w:rsidRPr="00AE541B">
        <w:rPr>
          <w:rFonts w:ascii="GHEA Grapalat" w:hAnsi="GHEA Grapalat"/>
        </w:rPr>
        <w:t xml:space="preserve">Настоящим _________________________________объявляет и </w:t>
      </w:r>
      <w:proofErr w:type="spellStart"/>
      <w:proofErr w:type="gramStart"/>
      <w:r w:rsidRPr="00AE541B">
        <w:rPr>
          <w:rFonts w:ascii="GHEA Grapalat" w:hAnsi="GHEA Grapalat"/>
        </w:rPr>
        <w:t>подтверждает,что</w:t>
      </w:r>
      <w:proofErr w:type="spellEnd"/>
      <w:proofErr w:type="gramEnd"/>
      <w:r w:rsidRPr="00AE541B">
        <w:rPr>
          <w:rFonts w:ascii="GHEA Grapalat" w:hAnsi="GHEA Grapalat"/>
        </w:rPr>
        <w:t>:</w:t>
      </w:r>
    </w:p>
    <w:p w:rsidR="006B3E56" w:rsidRPr="00AE541B" w:rsidRDefault="006B3E56" w:rsidP="00962010">
      <w:pPr>
        <w:widowControl w:val="0"/>
        <w:ind w:left="2835"/>
        <w:jc w:val="both"/>
        <w:rPr>
          <w:rFonts w:ascii="GHEA Grapalat" w:hAnsi="GHEA Grapalat"/>
        </w:rPr>
      </w:pPr>
      <w:r w:rsidRPr="00AE541B">
        <w:rPr>
          <w:rFonts w:ascii="GHEA Grapalat" w:hAnsi="GHEA Grapalat"/>
        </w:rPr>
        <w:t>наименование участника</w:t>
      </w:r>
    </w:p>
    <w:p w:rsidR="009E1F0A" w:rsidRPr="00AE541B" w:rsidRDefault="009E1F0A" w:rsidP="00962010">
      <w:pPr>
        <w:ind w:firstLine="709"/>
        <w:rPr>
          <w:rFonts w:ascii="GHEA Grapalat" w:hAnsi="GHEA Grapalat"/>
          <w:lang w:val="es-ES"/>
        </w:rPr>
      </w:pPr>
      <w:r w:rsidRPr="00AE541B">
        <w:rPr>
          <w:rFonts w:ascii="GHEA Grapalat" w:hAnsi="GHEA Grapalat" w:cs="Arial"/>
          <w:lang w:val="es-ES"/>
        </w:rPr>
        <w:t>1)</w:t>
      </w:r>
      <w:r w:rsidRPr="00AE541B">
        <w:rPr>
          <w:rFonts w:ascii="GHEA Grapalat" w:hAnsi="GHEA Grapalat"/>
          <w:lang w:val="hy-AM"/>
        </w:rPr>
        <w:t xml:space="preserve">  </w:t>
      </w:r>
      <w:r w:rsidRPr="00AE541B">
        <w:rPr>
          <w:rFonts w:ascii="GHEA Grapalat" w:hAnsi="GHEA Grapalat"/>
          <w:u w:val="single"/>
          <w:lang w:val="hy-AM"/>
        </w:rPr>
        <w:t xml:space="preserve">                                                </w:t>
      </w:r>
      <w:r w:rsidRPr="00AE541B">
        <w:rPr>
          <w:rFonts w:ascii="GHEA Grapalat" w:hAnsi="GHEA Grapalat"/>
          <w:u w:val="single"/>
          <w:lang w:val="es-ES"/>
        </w:rPr>
        <w:t xml:space="preserve">                         </w:t>
      </w:r>
      <w:r w:rsidRPr="00AE541B">
        <w:rPr>
          <w:rFonts w:ascii="GHEA Grapalat" w:hAnsi="GHEA Grapalat"/>
          <w:u w:val="single"/>
          <w:lang w:val="hy-AM"/>
        </w:rPr>
        <w:t xml:space="preserve">          </w:t>
      </w:r>
      <w:r w:rsidRPr="00AE541B">
        <w:rPr>
          <w:rFonts w:ascii="GHEA Grapalat" w:hAnsi="GHEA Grapalat"/>
          <w:u w:val="single"/>
        </w:rPr>
        <w:t xml:space="preserve">и </w:t>
      </w:r>
      <w:r w:rsidRPr="00AE541B">
        <w:rPr>
          <w:rFonts w:ascii="GHEA Grapalat" w:hAnsi="GHEA Grapalat"/>
          <w:lang w:val="hy-AM"/>
        </w:rPr>
        <w:t>аффилированные</w:t>
      </w:r>
      <w:r w:rsidRPr="00AE541B">
        <w:rPr>
          <w:rFonts w:ascii="GHEA Grapalat" w:hAnsi="GHEA Grapalat"/>
        </w:rPr>
        <w:t xml:space="preserve"> с ним</w:t>
      </w:r>
      <w:r w:rsidRPr="00AE541B">
        <w:rPr>
          <w:rFonts w:ascii="GHEA Grapalat" w:hAnsi="GHEA Grapalat"/>
          <w:lang w:val="hy-AM"/>
        </w:rPr>
        <w:t xml:space="preserve"> </w:t>
      </w:r>
    </w:p>
    <w:p w:rsidR="009E1F0A" w:rsidRPr="00AE541B" w:rsidRDefault="009E1F0A" w:rsidP="00962010">
      <w:pPr>
        <w:widowControl w:val="0"/>
        <w:ind w:left="2835"/>
        <w:rPr>
          <w:rFonts w:ascii="GHEA Grapalat" w:hAnsi="GHEA Grapalat"/>
        </w:rPr>
      </w:pPr>
      <w:r w:rsidRPr="00AE541B">
        <w:rPr>
          <w:rFonts w:ascii="GHEA Grapalat" w:hAnsi="GHEA Grapalat"/>
        </w:rPr>
        <w:t>наименование участника</w:t>
      </w:r>
    </w:p>
    <w:p w:rsidR="009E1F0A" w:rsidRPr="00AE541B" w:rsidRDefault="009E1F0A" w:rsidP="00962010">
      <w:pPr>
        <w:rPr>
          <w:rFonts w:ascii="GHEA Grapalat" w:hAnsi="GHEA Grapalat"/>
          <w:i/>
          <w:vertAlign w:val="superscript"/>
          <w:lang w:val="es-ES"/>
        </w:rPr>
      </w:pPr>
    </w:p>
    <w:p w:rsidR="004E425A" w:rsidRPr="00AE541B" w:rsidRDefault="009E1F0A" w:rsidP="00962010">
      <w:pPr>
        <w:rPr>
          <w:rFonts w:ascii="GHEA Grapalat" w:hAnsi="GHEA Grapalat"/>
          <w:color w:val="000000" w:themeColor="text1"/>
          <w:spacing w:val="-4"/>
        </w:rPr>
      </w:pPr>
      <w:r w:rsidRPr="00AE541B">
        <w:rPr>
          <w:rFonts w:ascii="GHEA Grapalat" w:hAnsi="GHEA Grapalat"/>
          <w:lang w:val="hy-AM"/>
        </w:rPr>
        <w:t>лица</w:t>
      </w:r>
      <w:r w:rsidRPr="00AE541B">
        <w:rPr>
          <w:rFonts w:ascii="GHEA Grapalat" w:hAnsi="GHEA Grapalat" w:cs="Arial"/>
          <w:lang w:val="es-ES"/>
        </w:rPr>
        <w:t xml:space="preserve"> </w:t>
      </w:r>
      <w:r w:rsidRPr="00AE541B">
        <w:rPr>
          <w:rFonts w:ascii="GHEA Grapalat" w:hAnsi="GHEA Grapalat" w:cs="Arial"/>
          <w:lang w:val="hy-AM"/>
        </w:rPr>
        <w:t xml:space="preserve"> </w:t>
      </w:r>
      <w:r w:rsidRPr="00AE541B">
        <w:rPr>
          <w:rFonts w:ascii="GHEA Grapalat" w:hAnsi="GHEA Grapalat"/>
          <w:lang w:val="hy-AM"/>
        </w:rPr>
        <w:t xml:space="preserve">удовлетворяют </w:t>
      </w:r>
      <w:r w:rsidRPr="00AE541B">
        <w:rPr>
          <w:rFonts w:ascii="GHEA Grapalat" w:hAnsi="GHEA Grapalat"/>
          <w:color w:val="000000" w:themeColor="text1"/>
          <w:spacing w:val="-4"/>
        </w:rPr>
        <w:t>требованиям</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права</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участия</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установленным</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 xml:space="preserve">приглашением на </w:t>
      </w:r>
    </w:p>
    <w:p w:rsidR="004E425A" w:rsidRPr="00AE541B" w:rsidRDefault="004E425A" w:rsidP="00962010">
      <w:pPr>
        <w:rPr>
          <w:rFonts w:ascii="GHEA Grapalat" w:hAnsi="GHEA Grapalat"/>
          <w:color w:val="000000" w:themeColor="text1"/>
          <w:spacing w:val="-4"/>
        </w:rPr>
      </w:pPr>
    </w:p>
    <w:p w:rsidR="009E1F0A" w:rsidRPr="00AE541B" w:rsidRDefault="00F0165A" w:rsidP="00962010">
      <w:pPr>
        <w:rPr>
          <w:rFonts w:ascii="GHEA Grapalat" w:hAnsi="GHEA Grapalat" w:cs="Sylfaen"/>
          <w:lang w:val="hy-AM"/>
        </w:rPr>
      </w:pPr>
      <w:r w:rsidRPr="00AE541B">
        <w:rPr>
          <w:rFonts w:ascii="GHEA Grapalat" w:hAnsi="GHEA Grapalat"/>
        </w:rPr>
        <w:t xml:space="preserve">запрос котировок 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 xml:space="preserve">» </w:t>
      </w:r>
      <w:proofErr w:type="gramStart"/>
      <w:r w:rsidR="009E1F0A" w:rsidRPr="00AE541B">
        <w:rPr>
          <w:rFonts w:ascii="GHEA Grapalat" w:hAnsi="GHEA Grapalat"/>
          <w:color w:val="000000" w:themeColor="text1"/>
        </w:rPr>
        <w:t>и</w:t>
      </w:r>
      <w:r w:rsidR="009E1F0A" w:rsidRPr="00AE541B">
        <w:rPr>
          <w:rFonts w:ascii="GHEA Grapalat" w:hAnsi="GHEA Grapalat"/>
          <w:lang w:val="hy-AM"/>
        </w:rPr>
        <w:t xml:space="preserve">  </w:t>
      </w:r>
      <w:r w:rsidR="009E1F0A" w:rsidRPr="00AE541B">
        <w:rPr>
          <w:rFonts w:ascii="GHEA Grapalat" w:hAnsi="GHEA Grapalat"/>
        </w:rPr>
        <w:t>------------------------------</w:t>
      </w:r>
      <w:proofErr w:type="gramEnd"/>
      <w:r w:rsidR="009E1F0A" w:rsidRPr="00AE541B">
        <w:rPr>
          <w:rFonts w:ascii="GHEA Grapalat" w:hAnsi="GHEA Grapalat" w:cs="Sylfaen"/>
          <w:lang w:val="hy-AM"/>
        </w:rPr>
        <w:t xml:space="preserve"> </w:t>
      </w:r>
    </w:p>
    <w:p w:rsidR="009E1F0A" w:rsidRPr="00AE541B" w:rsidRDefault="009E1F0A" w:rsidP="00962010">
      <w:pPr>
        <w:tabs>
          <w:tab w:val="left" w:pos="6450"/>
        </w:tabs>
        <w:rPr>
          <w:rFonts w:ascii="GHEA Grapalat" w:hAnsi="GHEA Grapalat"/>
          <w:sz w:val="16"/>
          <w:szCs w:val="16"/>
        </w:rPr>
      </w:pPr>
      <w:r w:rsidRPr="00AE541B">
        <w:rPr>
          <w:rFonts w:ascii="GHEA Grapalat" w:hAnsi="GHEA Grapalat" w:cs="Sylfaen"/>
          <w:lang w:val="es-ES"/>
        </w:rPr>
        <w:t xml:space="preserve">                                                         </w:t>
      </w:r>
      <w:r w:rsidRPr="00AE541B">
        <w:rPr>
          <w:rFonts w:ascii="GHEA Grapalat" w:hAnsi="GHEA Grapalat" w:cs="Sylfaen"/>
        </w:rPr>
        <w:t xml:space="preserve">       </w:t>
      </w:r>
      <w:r w:rsidRPr="00AE541B">
        <w:rPr>
          <w:rFonts w:ascii="GHEA Grapalat" w:hAnsi="GHEA Grapalat" w:cs="Sylfaen"/>
          <w:lang w:val="es-ES"/>
        </w:rPr>
        <w:t xml:space="preserve"> </w:t>
      </w:r>
      <w:r w:rsidR="006247D8" w:rsidRPr="00AE541B">
        <w:rPr>
          <w:rFonts w:ascii="GHEA Grapalat" w:hAnsi="GHEA Grapalat" w:cs="Sylfaen"/>
        </w:rPr>
        <w:t xml:space="preserve">                                        </w:t>
      </w:r>
      <w:r w:rsidRPr="00AE541B">
        <w:rPr>
          <w:rFonts w:ascii="GHEA Grapalat" w:hAnsi="GHEA Grapalat"/>
          <w:sz w:val="16"/>
          <w:szCs w:val="16"/>
        </w:rPr>
        <w:t>наименование участника</w:t>
      </w:r>
    </w:p>
    <w:p w:rsidR="006B3E56" w:rsidRPr="00AE541B" w:rsidRDefault="009E1F0A" w:rsidP="00962010">
      <w:pPr>
        <w:widowControl w:val="0"/>
        <w:ind w:left="568"/>
        <w:jc w:val="both"/>
        <w:rPr>
          <w:rFonts w:ascii="GHEA Grapalat" w:hAnsi="GHEA Grapalat" w:cs="Arial"/>
        </w:rPr>
      </w:pPr>
      <w:r w:rsidRPr="00AE541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E541B">
        <w:rPr>
          <w:rFonts w:ascii="GHEA Grapalat" w:hAnsi="GHEA Grapalat"/>
          <w:color w:val="000000" w:themeColor="text1"/>
        </w:rPr>
        <w:t>приглашением  представить</w:t>
      </w:r>
      <w:proofErr w:type="gramEnd"/>
      <w:r w:rsidRPr="00AE541B">
        <w:rPr>
          <w:rFonts w:ascii="GHEA Grapalat" w:hAnsi="GHEA Grapalat"/>
          <w:color w:val="000000" w:themeColor="text1"/>
        </w:rPr>
        <w:t xml:space="preserve"> обеспечение квалификации</w:t>
      </w:r>
      <w:r w:rsidRPr="00AE541B" w:rsidDel="009E1F0A">
        <w:rPr>
          <w:rFonts w:ascii="GHEA Grapalat" w:hAnsi="GHEA Grapalat"/>
        </w:rPr>
        <w:t xml:space="preserve"> </w:t>
      </w:r>
      <w:r w:rsidR="0035493A" w:rsidRPr="00AE541B">
        <w:rPr>
          <w:rFonts w:ascii="GHEA Grapalat" w:hAnsi="GHEA Grapalat"/>
          <w:vertAlign w:val="superscript"/>
        </w:rPr>
        <w:t>16</w:t>
      </w:r>
      <w:r w:rsidR="00952531" w:rsidRPr="00AE541B">
        <w:rPr>
          <w:rFonts w:ascii="GHEA Grapalat" w:hAnsi="GHEA Grapalat"/>
        </w:rPr>
        <w:t>,</w:t>
      </w:r>
    </w:p>
    <w:p w:rsidR="005A61F4" w:rsidRPr="00AE541B"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AE541B">
        <w:rPr>
          <w:rFonts w:ascii="GHEA Grapalat" w:hAnsi="GHEA Grapalat"/>
        </w:rPr>
        <w:lastRenderedPageBreak/>
        <w:t xml:space="preserve">в рамках участия в </w:t>
      </w:r>
      <w:r w:rsidR="005A61F4" w:rsidRPr="00AE541B">
        <w:rPr>
          <w:rFonts w:ascii="GHEA Grapalat" w:hAnsi="GHEA Grapalat"/>
        </w:rPr>
        <w:t xml:space="preserve">запросе котировок под кодом </w:t>
      </w:r>
      <w:r w:rsidR="005A61F4" w:rsidRPr="00AE541B">
        <w:rPr>
          <w:rFonts w:ascii="GHEA Grapalat" w:hAnsi="GHEA Grapalat"/>
          <w:b/>
          <w:sz w:val="22"/>
          <w:szCs w:val="22"/>
        </w:rPr>
        <w:t>«</w:t>
      </w:r>
      <w:r w:rsidR="00E71F50">
        <w:rPr>
          <w:rFonts w:ascii="GHEA Grapalat" w:hAnsi="GHEA Grapalat"/>
          <w:b/>
          <w:sz w:val="22"/>
          <w:szCs w:val="22"/>
        </w:rPr>
        <w:t>GHAPDzB-HVKAK-2023-65</w:t>
      </w:r>
      <w:r w:rsidR="005A61F4" w:rsidRPr="00AE541B">
        <w:rPr>
          <w:rFonts w:ascii="GHEA Grapalat" w:hAnsi="GHEA Grapalat"/>
          <w:b/>
          <w:sz w:val="22"/>
          <w:szCs w:val="22"/>
        </w:rPr>
        <w:t>»</w:t>
      </w:r>
    </w:p>
    <w:p w:rsidR="006B3E56" w:rsidRPr="00AE541B" w:rsidRDefault="006B3E56" w:rsidP="00962010">
      <w:pPr>
        <w:pStyle w:val="ListParagraph"/>
        <w:widowControl w:val="0"/>
        <w:numPr>
          <w:ilvl w:val="0"/>
          <w:numId w:val="22"/>
        </w:numPr>
        <w:tabs>
          <w:tab w:val="left" w:pos="567"/>
        </w:tabs>
        <w:jc w:val="both"/>
        <w:rPr>
          <w:rFonts w:ascii="GHEA Grapalat" w:hAnsi="GHEA Grapalat"/>
        </w:rPr>
      </w:pPr>
      <w:r w:rsidRPr="00AE541B">
        <w:rPr>
          <w:rFonts w:ascii="GHEA Grapalat" w:hAnsi="GHEA Grapalat"/>
        </w:rPr>
        <w:t>не допускал и (или) не допустит</w:t>
      </w:r>
      <w:r w:rsidR="00024FA3" w:rsidRPr="00AE541B">
        <w:rPr>
          <w:rFonts w:ascii="GHEA Grapalat" w:hAnsi="GHEA Grapalat"/>
        </w:rPr>
        <w:t xml:space="preserve"> </w:t>
      </w:r>
      <w:r w:rsidR="00024FA3" w:rsidRPr="00AE541B">
        <w:rPr>
          <w:rFonts w:ascii="GHEA Grapalat" w:hAnsi="GHEA Grapalat"/>
          <w:lang w:val="hy-AM"/>
        </w:rPr>
        <w:t>недобросовестн</w:t>
      </w:r>
      <w:r w:rsidR="00024FA3" w:rsidRPr="00AE541B">
        <w:rPr>
          <w:rFonts w:ascii="GHEA Grapalat" w:hAnsi="GHEA Grapalat"/>
        </w:rPr>
        <w:t>ой</w:t>
      </w:r>
      <w:r w:rsidR="00024FA3" w:rsidRPr="00AE541B">
        <w:rPr>
          <w:rFonts w:ascii="GHEA Grapalat" w:hAnsi="GHEA Grapalat"/>
          <w:lang w:val="hy-AM"/>
        </w:rPr>
        <w:t xml:space="preserve"> конкуренци</w:t>
      </w:r>
      <w:r w:rsidR="00024FA3" w:rsidRPr="00AE541B">
        <w:rPr>
          <w:rFonts w:ascii="GHEA Grapalat" w:hAnsi="GHEA Grapalat"/>
        </w:rPr>
        <w:t>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w:t>
      </w:r>
    </w:p>
    <w:p w:rsidR="00B61594" w:rsidRPr="00AE541B" w:rsidRDefault="006B3E56" w:rsidP="00962010">
      <w:pPr>
        <w:pStyle w:val="ListParagraph"/>
        <w:widowControl w:val="0"/>
        <w:numPr>
          <w:ilvl w:val="0"/>
          <w:numId w:val="22"/>
        </w:numPr>
        <w:tabs>
          <w:tab w:val="left" w:pos="567"/>
        </w:tabs>
        <w:ind w:left="1077" w:firstLine="0"/>
        <w:rPr>
          <w:rFonts w:ascii="GHEA Grapalat" w:hAnsi="GHEA Grapalat"/>
        </w:rPr>
      </w:pPr>
      <w:r w:rsidRPr="00AE541B">
        <w:rPr>
          <w:rFonts w:ascii="GHEA Grapalat" w:hAnsi="GHEA Grapalat"/>
          <w:spacing w:val="-6"/>
        </w:rPr>
        <w:t xml:space="preserve">отсутствует случай установленного приглашением на </w:t>
      </w:r>
      <w:r w:rsidR="00904FCD" w:rsidRPr="00AE541B">
        <w:rPr>
          <w:rFonts w:ascii="GHEA Grapalat" w:hAnsi="GHEA Grapalat"/>
        </w:rPr>
        <w:t>запрос котировок</w:t>
      </w:r>
      <w:r w:rsidRPr="00AE541B">
        <w:rPr>
          <w:rFonts w:ascii="GHEA Grapalat" w:hAnsi="GHEA Grapalat"/>
        </w:rPr>
        <w:t xml:space="preserve"> случая     одновременного участия взаимосвязанных с ________________ </w:t>
      </w:r>
    </w:p>
    <w:p w:rsidR="00B61594" w:rsidRPr="00AE541B" w:rsidRDefault="002E2F5C" w:rsidP="00962010">
      <w:pPr>
        <w:widowControl w:val="0"/>
        <w:tabs>
          <w:tab w:val="left" w:pos="567"/>
        </w:tabs>
        <w:ind w:left="1077"/>
        <w:rPr>
          <w:rFonts w:ascii="GHEA Grapalat" w:hAnsi="GHEA Grapalat"/>
          <w:vertAlign w:val="superscript"/>
        </w:rPr>
      </w:pPr>
      <w:r w:rsidRPr="00AE541B">
        <w:rPr>
          <w:rFonts w:ascii="GHEA Grapalat" w:hAnsi="GHEA Grapalat"/>
        </w:rPr>
        <w:t xml:space="preserve">                                                                                    </w:t>
      </w:r>
      <w:r w:rsidR="00B61594" w:rsidRPr="00AE541B">
        <w:rPr>
          <w:rFonts w:ascii="GHEA Grapalat" w:hAnsi="GHEA Grapalat"/>
        </w:rPr>
        <w:t xml:space="preserve">               </w:t>
      </w:r>
      <w:r w:rsidR="00B61594" w:rsidRPr="00AE541B">
        <w:rPr>
          <w:rFonts w:ascii="GHEA Grapalat" w:hAnsi="GHEA Grapalat"/>
          <w:vertAlign w:val="superscript"/>
        </w:rPr>
        <w:t>наименование участника</w:t>
      </w:r>
    </w:p>
    <w:p w:rsidR="006B3E56" w:rsidRPr="00AE541B" w:rsidRDefault="006B3E56" w:rsidP="00962010">
      <w:pPr>
        <w:widowControl w:val="0"/>
        <w:tabs>
          <w:tab w:val="left" w:pos="567"/>
        </w:tabs>
        <w:ind w:left="1080"/>
        <w:rPr>
          <w:rFonts w:ascii="GHEA Grapalat" w:hAnsi="GHEA Grapalat"/>
        </w:rPr>
      </w:pPr>
      <w:r w:rsidRPr="00AE541B">
        <w:rPr>
          <w:rFonts w:ascii="GHEA Grapalat" w:hAnsi="GHEA Grapalat"/>
        </w:rPr>
        <w:t>лиц и (или) учрежденных_______</w:t>
      </w:r>
      <w:r w:rsidR="00B61594" w:rsidRPr="00AE541B">
        <w:rPr>
          <w:rFonts w:ascii="GHEA Grapalat" w:hAnsi="GHEA Grapalat"/>
        </w:rPr>
        <w:t>_______________</w:t>
      </w:r>
      <w:r w:rsidRPr="00AE541B">
        <w:rPr>
          <w:rFonts w:ascii="GHEA Grapalat" w:hAnsi="GHEA Grapalat"/>
        </w:rPr>
        <w:t>___</w:t>
      </w:r>
    </w:p>
    <w:p w:rsidR="006B3E56" w:rsidRPr="00AE541B" w:rsidRDefault="00955668" w:rsidP="00962010">
      <w:pPr>
        <w:widowControl w:val="0"/>
        <w:tabs>
          <w:tab w:val="left" w:pos="7938"/>
        </w:tabs>
        <w:ind w:left="3119"/>
        <w:jc w:val="both"/>
        <w:rPr>
          <w:rFonts w:ascii="GHEA Grapalat" w:hAnsi="GHEA Grapalat" w:cs="Arial"/>
          <w:sz w:val="22"/>
          <w:szCs w:val="22"/>
          <w:vertAlign w:val="superscript"/>
        </w:rPr>
      </w:pPr>
      <w:r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наименование</w:t>
      </w:r>
      <w:r w:rsidR="00B61594"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участника</w:t>
      </w:r>
    </w:p>
    <w:p w:rsidR="006B3E56" w:rsidRPr="00AE541B" w:rsidRDefault="006B3E56" w:rsidP="00962010">
      <w:pPr>
        <w:widowControl w:val="0"/>
        <w:jc w:val="both"/>
        <w:rPr>
          <w:rFonts w:ascii="GHEA Grapalat" w:hAnsi="GHEA Grapalat"/>
          <w:u w:val="single"/>
        </w:rPr>
      </w:pPr>
      <w:r w:rsidRPr="00AE541B">
        <w:rPr>
          <w:rFonts w:ascii="GHEA Grapalat" w:hAnsi="GHEA Grapalat"/>
        </w:rPr>
        <w:t>организаций, либо организаций, имеющих принадлежащую ____________________</w:t>
      </w:r>
    </w:p>
    <w:p w:rsidR="006B3E56" w:rsidRPr="00AE541B" w:rsidRDefault="006B3E56" w:rsidP="00962010">
      <w:pPr>
        <w:widowControl w:val="0"/>
        <w:ind w:left="7088"/>
        <w:jc w:val="both"/>
        <w:rPr>
          <w:rFonts w:ascii="GHEA Grapalat" w:hAnsi="GHEA Grapalat"/>
        </w:rPr>
      </w:pPr>
      <w:r w:rsidRPr="00AE541B">
        <w:rPr>
          <w:rFonts w:ascii="GHEA Grapalat" w:hAnsi="GHEA Grapalat"/>
          <w:vertAlign w:val="superscript"/>
        </w:rPr>
        <w:t>наименование участника</w:t>
      </w:r>
    </w:p>
    <w:p w:rsidR="006B3E56" w:rsidRPr="00AE541B" w:rsidRDefault="006B3E56" w:rsidP="00962010">
      <w:pPr>
        <w:widowControl w:val="0"/>
        <w:jc w:val="both"/>
        <w:rPr>
          <w:ins w:id="2" w:author="Inesa Kocharyan" w:date="2021-09-01T13:44:00Z"/>
          <w:rFonts w:ascii="GHEA Grapalat" w:hAnsi="GHEA Grapalat"/>
        </w:rPr>
      </w:pPr>
      <w:r w:rsidRPr="00AE541B">
        <w:rPr>
          <w:rFonts w:ascii="GHEA Grapalat" w:hAnsi="GHEA Grapalat"/>
        </w:rPr>
        <w:t>долю (пай) в размере более пятидесяти процентов</w:t>
      </w:r>
      <w:r w:rsidR="00BB6319" w:rsidRPr="00AE541B">
        <w:rPr>
          <w:rFonts w:ascii="GHEA Grapalat" w:hAnsi="GHEA Grapalat"/>
        </w:rPr>
        <w:t>.</w:t>
      </w:r>
    </w:p>
    <w:p w:rsidR="00BB6319" w:rsidRPr="00AE541B" w:rsidRDefault="00BB6319" w:rsidP="00962010">
      <w:pPr>
        <w:widowControl w:val="0"/>
        <w:contextualSpacing/>
        <w:jc w:val="both"/>
        <w:rPr>
          <w:rFonts w:ascii="GHEA Grapalat" w:hAnsi="GHEA Grapalat"/>
        </w:rPr>
      </w:pPr>
      <w:proofErr w:type="gramStart"/>
      <w:r w:rsidRPr="00AE541B">
        <w:rPr>
          <w:rFonts w:ascii="GHEA Grapalat" w:hAnsi="GHEA Grapalat"/>
        </w:rPr>
        <w:t>Ниже  ------------</w:t>
      </w:r>
      <w:r w:rsidR="009A73EA" w:rsidRPr="00AE541B">
        <w:rPr>
          <w:rFonts w:ascii="GHEA Grapalat" w:hAnsi="GHEA Grapalat"/>
        </w:rPr>
        <w:t>---------------------------</w:t>
      </w:r>
      <w:r w:rsidRPr="00AE541B">
        <w:rPr>
          <w:rFonts w:ascii="GHEA Grapalat" w:hAnsi="GHEA Grapalat"/>
        </w:rPr>
        <w:t>-</w:t>
      </w:r>
      <w:proofErr w:type="gramEnd"/>
      <w:r w:rsidR="009A73EA" w:rsidRPr="00AE541B">
        <w:rPr>
          <w:rFonts w:ascii="GHEA Grapalat" w:hAnsi="GHEA Grapalat"/>
        </w:rPr>
        <w:t xml:space="preserve"> </w:t>
      </w:r>
      <w:r w:rsidR="004A5C6D" w:rsidRPr="00AE541B">
        <w:rPr>
          <w:rFonts w:ascii="GHEA Grapalat" w:hAnsi="GHEA Grapalat"/>
        </w:rPr>
        <w:t xml:space="preserve">представляет </w:t>
      </w:r>
      <w:r w:rsidR="009A73EA" w:rsidRPr="00AE541B">
        <w:rPr>
          <w:rFonts w:ascii="GHEA Grapalat" w:hAnsi="GHEA Grapalat"/>
        </w:rPr>
        <w:t>ссылку на сайт, содержащий</w:t>
      </w:r>
    </w:p>
    <w:p w:rsidR="00BB6319" w:rsidRPr="00AE541B" w:rsidRDefault="00BB6319" w:rsidP="00962010">
      <w:pPr>
        <w:widowControl w:val="0"/>
        <w:ind w:left="1276"/>
        <w:contextualSpacing/>
        <w:jc w:val="both"/>
        <w:rPr>
          <w:rFonts w:ascii="GHEA Grapalat" w:hAnsi="GHEA Grapalat"/>
        </w:rPr>
      </w:pPr>
      <w:r w:rsidRPr="00AE541B">
        <w:rPr>
          <w:rFonts w:ascii="GHEA Grapalat" w:hAnsi="GHEA Grapalat"/>
          <w:vertAlign w:val="superscript"/>
        </w:rPr>
        <w:t>наименование участника</w:t>
      </w:r>
    </w:p>
    <w:p w:rsidR="00A617A7" w:rsidRPr="00AE541B" w:rsidRDefault="009A73EA" w:rsidP="00962010">
      <w:pPr>
        <w:widowControl w:val="0"/>
        <w:jc w:val="both"/>
        <w:rPr>
          <w:rFonts w:ascii="GHEA Grapalat" w:hAnsi="GHEA Grapalat"/>
        </w:rPr>
      </w:pPr>
      <w:r w:rsidRPr="00AE541B">
        <w:rPr>
          <w:rFonts w:ascii="GHEA Grapalat" w:hAnsi="GHEA Grapalat"/>
        </w:rPr>
        <w:t xml:space="preserve">информацию о реальных бенефициарах </w:t>
      </w:r>
      <w:proofErr w:type="gramStart"/>
      <w:r w:rsidR="00BB6319" w:rsidRPr="00AE541B">
        <w:rPr>
          <w:rFonts w:ascii="GHEA Grapalat" w:hAnsi="GHEA Grapalat"/>
        </w:rPr>
        <w:t xml:space="preserve">-------------------------------------------------- </w:t>
      </w:r>
      <w:r w:rsidR="006B3E56" w:rsidRPr="00AE541B">
        <w:rPr>
          <w:rStyle w:val="FootnoteReference"/>
          <w:rFonts w:ascii="GHEA Grapalat" w:hAnsi="GHEA Grapalat"/>
        </w:rPr>
        <w:footnoteReference w:customMarkFollows="1" w:id="3"/>
        <w:t>**</w:t>
      </w:r>
      <w:r w:rsidRPr="00AE541B">
        <w:rPr>
          <w:rFonts w:ascii="GHEA Grapalat" w:hAnsi="GHEA Grapalat"/>
        </w:rPr>
        <w:t>.</w:t>
      </w:r>
      <w:proofErr w:type="gramEnd"/>
      <w:r w:rsidR="006B3E56" w:rsidRPr="00AE541B">
        <w:rPr>
          <w:rFonts w:ascii="GHEA Grapalat" w:hAnsi="GHEA Grapalat"/>
        </w:rPr>
        <w:t xml:space="preserve"> </w:t>
      </w:r>
    </w:p>
    <w:p w:rsidR="00A617A7" w:rsidRPr="00AE541B" w:rsidRDefault="00A617A7" w:rsidP="00962010">
      <w:pPr>
        <w:widowControl w:val="0"/>
        <w:jc w:val="both"/>
        <w:rPr>
          <w:rFonts w:ascii="GHEA Grapalat" w:hAnsi="GHEA Grapalat"/>
        </w:rPr>
      </w:pPr>
    </w:p>
    <w:p w:rsidR="00993891" w:rsidRPr="00AE541B" w:rsidRDefault="00F36AD3" w:rsidP="00962010">
      <w:pPr>
        <w:jc w:val="both"/>
        <w:rPr>
          <w:rFonts w:ascii="GHEA Grapalat" w:hAnsi="GHEA Grapalat"/>
        </w:rPr>
      </w:pPr>
      <w:proofErr w:type="gramStart"/>
      <w:r w:rsidRPr="00AE541B">
        <w:rPr>
          <w:rFonts w:ascii="GHEA Grapalat" w:hAnsi="GHEA Grapalat"/>
        </w:rPr>
        <w:t xml:space="preserve">Прилагается  </w:t>
      </w:r>
      <w:r w:rsidR="00F855BB" w:rsidRPr="00AE541B">
        <w:rPr>
          <w:rFonts w:ascii="GHEA Grapalat" w:hAnsi="GHEA Grapalat"/>
        </w:rPr>
        <w:t>полное</w:t>
      </w:r>
      <w:proofErr w:type="gramEnd"/>
      <w:r w:rsidR="00F855BB" w:rsidRPr="00AE541B">
        <w:rPr>
          <w:rFonts w:ascii="GHEA Grapalat" w:hAnsi="GHEA Grapalat"/>
        </w:rPr>
        <w:t xml:space="preserve"> описание предлагаемого </w:t>
      </w:r>
      <w:r w:rsidR="00AA4DC0" w:rsidRPr="00AE541B">
        <w:rPr>
          <w:rFonts w:ascii="GHEA Grapalat" w:hAnsi="GHEA Grapalat"/>
        </w:rPr>
        <w:t xml:space="preserve">  ----------------------------</w:t>
      </w:r>
      <w:r w:rsidRPr="00AE541B">
        <w:rPr>
          <w:rFonts w:ascii="GHEA Grapalat" w:hAnsi="GHEA Grapalat"/>
        </w:rPr>
        <w:t xml:space="preserve"> </w:t>
      </w:r>
      <w:r w:rsidR="00F855BB" w:rsidRPr="00AE541B">
        <w:rPr>
          <w:rFonts w:ascii="GHEA Grapalat" w:hAnsi="GHEA Grapalat"/>
        </w:rPr>
        <w:t xml:space="preserve">    товара</w:t>
      </w:r>
      <w:r w:rsidR="00B14486" w:rsidRPr="00AE541B">
        <w:rPr>
          <w:rFonts w:ascii="GHEA Grapalat" w:hAnsi="GHEA Grapalat"/>
        </w:rPr>
        <w:t>,</w:t>
      </w:r>
      <w:r w:rsidR="00F855BB" w:rsidRPr="00AE541B">
        <w:rPr>
          <w:rFonts w:ascii="GHEA Grapalat" w:hAnsi="GHEA Grapalat"/>
        </w:rPr>
        <w:t xml:space="preserve"> </w:t>
      </w:r>
    </w:p>
    <w:p w:rsidR="00993891" w:rsidRPr="00AE541B" w:rsidRDefault="00993891" w:rsidP="00962010">
      <w:pPr>
        <w:jc w:val="both"/>
        <w:rPr>
          <w:rFonts w:ascii="GHEA Grapalat" w:hAnsi="GHEA Grapalat"/>
          <w:vertAlign w:val="superscript"/>
        </w:rPr>
      </w:pPr>
      <w:r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00A777C1"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Pr="00AE541B">
        <w:rPr>
          <w:rFonts w:ascii="GHEA Grapalat" w:hAnsi="GHEA Grapalat"/>
          <w:vertAlign w:val="superscript"/>
        </w:rPr>
        <w:t xml:space="preserve"> наименование участника</w:t>
      </w:r>
    </w:p>
    <w:p w:rsidR="006B3E56" w:rsidRPr="00AE541B" w:rsidRDefault="00F855BB" w:rsidP="00962010">
      <w:pPr>
        <w:jc w:val="both"/>
        <w:rPr>
          <w:rFonts w:ascii="GHEA Grapalat" w:hAnsi="GHEA Grapalat"/>
          <w:lang w:val="hy-AM"/>
        </w:rPr>
      </w:pPr>
      <w:r w:rsidRPr="00AE541B">
        <w:rPr>
          <w:rFonts w:ascii="GHEA Grapalat" w:hAnsi="GHEA Grapalat"/>
        </w:rPr>
        <w:t>согласно Приложению 1.1</w:t>
      </w:r>
      <w:r w:rsidR="00C061DC" w:rsidRPr="00AE541B">
        <w:rPr>
          <w:rFonts w:ascii="GHEA Grapalat" w:hAnsi="GHEA Grapalat"/>
        </w:rPr>
        <w:t>.</w:t>
      </w:r>
      <w:r w:rsidR="00F36AD3" w:rsidRPr="00AE541B">
        <w:rPr>
          <w:rFonts w:ascii="GHEA Grapalat" w:hAnsi="GHEA Grapalat"/>
        </w:rPr>
        <w:t xml:space="preserve"> </w:t>
      </w:r>
      <w:r w:rsidRPr="00AE541B">
        <w:rPr>
          <w:rFonts w:ascii="GHEA Grapalat" w:hAnsi="GHEA Grapalat"/>
        </w:rPr>
        <w:t xml:space="preserve"> </w:t>
      </w:r>
      <w:r w:rsidR="00F36AD3" w:rsidRPr="00AE541B">
        <w:rPr>
          <w:rFonts w:ascii="GHEA Grapalat" w:hAnsi="GHEA Grapalat"/>
        </w:rPr>
        <w:t xml:space="preserve"> </w:t>
      </w:r>
      <w:r w:rsidR="00DA5D3D" w:rsidRPr="00AE541B">
        <w:rPr>
          <w:rFonts w:ascii="GHEA Grapalat" w:hAnsi="GHEA Grapalat"/>
        </w:rPr>
        <w:t xml:space="preserve">                                                                             </w:t>
      </w:r>
      <w:r w:rsidRPr="00AE541B">
        <w:rPr>
          <w:rFonts w:ascii="GHEA Grapalat" w:hAnsi="GHEA Grapalat"/>
        </w:rPr>
        <w:t xml:space="preserve">                                     </w:t>
      </w:r>
      <w:r w:rsidR="00DA5D3D" w:rsidRPr="00AE541B">
        <w:rPr>
          <w:rFonts w:ascii="GHEA Grapalat" w:hAnsi="GHEA Grapalat"/>
        </w:rPr>
        <w:t xml:space="preserve">      </w:t>
      </w:r>
    </w:p>
    <w:p w:rsidR="00F855BB" w:rsidRPr="00AE541B" w:rsidRDefault="00F855BB" w:rsidP="00962010">
      <w:pPr>
        <w:tabs>
          <w:tab w:val="left" w:pos="7371"/>
        </w:tabs>
        <w:ind w:left="3544" w:firstLine="3"/>
        <w:jc w:val="both"/>
        <w:rPr>
          <w:rFonts w:ascii="GHEA Grapalat" w:hAnsi="GHEA Grapalat"/>
          <w:lang w:val="hy-AM"/>
        </w:rPr>
      </w:pPr>
    </w:p>
    <w:p w:rsidR="00F855BB" w:rsidRPr="00AE541B" w:rsidRDefault="00F855BB" w:rsidP="00962010">
      <w:pPr>
        <w:tabs>
          <w:tab w:val="left" w:pos="7371"/>
        </w:tabs>
        <w:ind w:left="3544" w:firstLine="3"/>
        <w:jc w:val="both"/>
        <w:rPr>
          <w:rFonts w:ascii="GHEA Grapalat" w:hAnsi="GHEA Grapalat"/>
          <w:lang w:val="hy-AM"/>
        </w:rPr>
      </w:pPr>
    </w:p>
    <w:p w:rsidR="006B3E56" w:rsidRPr="00AE541B" w:rsidRDefault="006B3E56" w:rsidP="00962010">
      <w:pPr>
        <w:tabs>
          <w:tab w:val="left" w:pos="7371"/>
        </w:tabs>
        <w:ind w:left="3544" w:firstLine="3"/>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w:t>
      </w:r>
      <w:r w:rsidRPr="00AE541B">
        <w:rPr>
          <w:rFonts w:ascii="GHEA Grapalat" w:hAnsi="GHEA Grapalat"/>
        </w:rPr>
        <w:tab/>
        <w:t>_____________________</w:t>
      </w:r>
    </w:p>
    <w:p w:rsidR="00374F4A" w:rsidRPr="00AE541B" w:rsidRDefault="00374F4A" w:rsidP="00962010">
      <w:pPr>
        <w:tabs>
          <w:tab w:val="left" w:pos="7230"/>
        </w:tabs>
        <w:ind w:left="851"/>
        <w:jc w:val="both"/>
        <w:rPr>
          <w:rFonts w:ascii="GHEA Grapalat" w:hAnsi="GHEA Grapalat"/>
          <w:vertAlign w:val="superscript"/>
        </w:rPr>
      </w:pPr>
      <w:r w:rsidRPr="00AE541B">
        <w:rPr>
          <w:rFonts w:ascii="GHEA Grapalat" w:hAnsi="GHEA Grapalat"/>
          <w:vertAlign w:val="superscript"/>
        </w:rPr>
        <w:t>наименование участника (</w:t>
      </w:r>
      <w:proofErr w:type="gramStart"/>
      <w:r w:rsidRPr="00AE541B">
        <w:rPr>
          <w:rFonts w:ascii="GHEA Grapalat" w:hAnsi="GHEA Grapalat"/>
          <w:vertAlign w:val="superscript"/>
        </w:rPr>
        <w:t>должность,</w:t>
      </w:r>
      <w:r w:rsidRPr="00AE541B">
        <w:rPr>
          <w:rFonts w:ascii="GHEA Grapalat" w:hAnsi="GHEA Grapalat"/>
          <w:vertAlign w:val="superscript"/>
        </w:rPr>
        <w:tab/>
      </w:r>
      <w:proofErr w:type="gramEnd"/>
      <w:r w:rsidRPr="00AE541B">
        <w:rPr>
          <w:rFonts w:ascii="GHEA Grapalat" w:hAnsi="GHEA Grapalat"/>
          <w:vertAlign w:val="superscript"/>
        </w:rPr>
        <w:t>подпись)</w:t>
      </w:r>
    </w:p>
    <w:p w:rsidR="00A777C1" w:rsidRPr="00AE541B" w:rsidRDefault="00A777C1" w:rsidP="00962010">
      <w:pPr>
        <w:ind w:left="1134"/>
        <w:jc w:val="both"/>
        <w:rPr>
          <w:rFonts w:ascii="GHEA Grapalat" w:hAnsi="GHEA Grapalat"/>
          <w:vertAlign w:val="superscript"/>
        </w:rPr>
      </w:pPr>
    </w:p>
    <w:p w:rsidR="00A777C1" w:rsidRPr="00AE541B" w:rsidRDefault="00374F4A" w:rsidP="00962010">
      <w:pPr>
        <w:ind w:left="1134"/>
        <w:jc w:val="both"/>
        <w:rPr>
          <w:rFonts w:ascii="GHEA Grapalat" w:hAnsi="GHEA Grapalat"/>
          <w:vertAlign w:val="superscript"/>
        </w:rPr>
      </w:pPr>
      <w:r w:rsidRPr="00AE541B">
        <w:rPr>
          <w:rFonts w:ascii="GHEA Grapalat" w:hAnsi="GHEA Grapalat"/>
          <w:vertAlign w:val="superscript"/>
        </w:rPr>
        <w:t>имя, фамилия руководителя)</w:t>
      </w:r>
    </w:p>
    <w:p w:rsidR="0094684E" w:rsidRPr="00AE541B" w:rsidRDefault="00A777C1" w:rsidP="00962010">
      <w:pPr>
        <w:ind w:left="1134"/>
        <w:jc w:val="both"/>
        <w:rPr>
          <w:rFonts w:ascii="GHEA Grapalat" w:hAnsi="GHEA Grapalat"/>
          <w:b/>
          <w:vertAlign w:val="superscript"/>
        </w:rPr>
      </w:pPr>
      <w:r w:rsidRPr="00AE541B">
        <w:rPr>
          <w:rFonts w:ascii="GHEA Grapalat" w:hAnsi="GHEA Grapalat"/>
          <w:vertAlign w:val="superscript"/>
        </w:rPr>
        <w:t xml:space="preserve">                                                                                    </w:t>
      </w:r>
      <w:r w:rsidR="00B2572B" w:rsidRPr="00AE541B">
        <w:rPr>
          <w:rFonts w:ascii="GHEA Grapalat" w:hAnsi="GHEA Grapalat"/>
          <w:vertAlign w:val="superscript"/>
        </w:rPr>
        <w:t>М. П.</w:t>
      </w:r>
      <w:r w:rsidR="00A225D9" w:rsidRPr="00AE541B">
        <w:rPr>
          <w:rFonts w:ascii="GHEA Grapalat" w:hAnsi="GHEA Grapalat"/>
          <w:b/>
          <w:vertAlign w:val="superscript"/>
        </w:rPr>
        <w:t xml:space="preserve"> </w:t>
      </w:r>
    </w:p>
    <w:p w:rsidR="001B7517" w:rsidRPr="00AE541B" w:rsidRDefault="00123294" w:rsidP="00962010">
      <w:pPr>
        <w:jc w:val="right"/>
        <w:rPr>
          <w:rFonts w:ascii="GHEA Grapalat" w:hAnsi="GHEA Grapalat" w:cs="Arial"/>
          <w:b/>
          <w:i/>
        </w:rPr>
      </w:pPr>
      <w:r w:rsidRPr="00AE541B">
        <w:rPr>
          <w:rFonts w:ascii="GHEA Grapalat" w:hAnsi="GHEA Grapalat"/>
          <w:b/>
        </w:rPr>
        <w:br w:type="page"/>
      </w:r>
      <w:r w:rsidR="001B7517" w:rsidRPr="00AE541B">
        <w:rPr>
          <w:rFonts w:ascii="GHEA Grapalat" w:hAnsi="GHEA Grapalat"/>
          <w:b/>
          <w:i/>
        </w:rPr>
        <w:lastRenderedPageBreak/>
        <w:t>Приложение № 1.1</w:t>
      </w:r>
    </w:p>
    <w:p w:rsidR="001B7517" w:rsidRPr="00AE541B" w:rsidRDefault="001B7517"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D043C1" w:rsidRPr="00AE541B" w:rsidRDefault="00D043C1" w:rsidP="00962010">
      <w:pPr>
        <w:widowControl w:val="0"/>
        <w:spacing w:after="160"/>
        <w:ind w:left="567" w:right="565"/>
        <w:jc w:val="center"/>
        <w:rPr>
          <w:rFonts w:ascii="GHEA Grapalat" w:hAnsi="GHEA Grapalat"/>
          <w:b/>
        </w:rPr>
      </w:pP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ПОЛНОЕ ОПИСАНИЕ</w:t>
      </w: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 xml:space="preserve">предлагаемого </w:t>
      </w:r>
      <w:r w:rsidR="00A35FB1" w:rsidRPr="00AE541B">
        <w:rPr>
          <w:rFonts w:ascii="GHEA Grapalat" w:hAnsi="GHEA Grapalat"/>
          <w:b/>
          <w:i w:val="0"/>
          <w:sz w:val="24"/>
          <w:szCs w:val="24"/>
        </w:rPr>
        <w:t>товара</w:t>
      </w:r>
    </w:p>
    <w:p w:rsidR="00D043C1" w:rsidRPr="00AE541B"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AE541B" w:rsidRDefault="0021043A" w:rsidP="00962010">
      <w:pPr>
        <w:widowControl w:val="0"/>
        <w:jc w:val="both"/>
        <w:rPr>
          <w:rFonts w:ascii="GHEA Grapalat" w:hAnsi="GHEA Grapalat"/>
        </w:rPr>
      </w:pPr>
      <w:r w:rsidRPr="00AE541B">
        <w:rPr>
          <w:rFonts w:ascii="GHEA Grapalat" w:hAnsi="GHEA Grapalat"/>
        </w:rPr>
        <w:t>____________________________</w:t>
      </w:r>
      <w:proofErr w:type="gramStart"/>
      <w:r w:rsidRPr="00AE541B">
        <w:rPr>
          <w:rFonts w:ascii="GHEA Grapalat" w:hAnsi="GHEA Grapalat"/>
        </w:rPr>
        <w:t xml:space="preserve">_,   </w:t>
      </w:r>
      <w:proofErr w:type="gramEnd"/>
      <w:r w:rsidRPr="00AE541B">
        <w:rPr>
          <w:rFonts w:ascii="GHEA Grapalat" w:hAnsi="GHEA Grapalat"/>
        </w:rPr>
        <w:t>в качестве участника в рамках запроса котировок</w:t>
      </w:r>
    </w:p>
    <w:p w:rsidR="0021043A" w:rsidRPr="00AE541B" w:rsidRDefault="0021043A" w:rsidP="00962010">
      <w:pPr>
        <w:widowControl w:val="0"/>
        <w:spacing w:after="120"/>
        <w:jc w:val="both"/>
        <w:rPr>
          <w:rFonts w:ascii="GHEA Grapalat" w:hAnsi="GHEA Grapalat" w:cs="Arial"/>
          <w:sz w:val="16"/>
          <w:u w:val="single"/>
        </w:rPr>
      </w:pPr>
      <w:r w:rsidRPr="00AE541B">
        <w:rPr>
          <w:rFonts w:ascii="GHEA Grapalat" w:hAnsi="GHEA Grapalat"/>
          <w:sz w:val="16"/>
        </w:rPr>
        <w:t>наименование участника</w:t>
      </w:r>
    </w:p>
    <w:p w:rsidR="0021043A" w:rsidRPr="00AE541B" w:rsidRDefault="0021043A" w:rsidP="00962010">
      <w:pPr>
        <w:widowControl w:val="0"/>
        <w:spacing w:after="160" w:line="360" w:lineRule="auto"/>
        <w:jc w:val="both"/>
        <w:rPr>
          <w:rFonts w:ascii="GHEA Grapalat" w:hAnsi="GHEA Grapalat"/>
        </w:rPr>
      </w:pPr>
      <w:r w:rsidRPr="00AE541B">
        <w:rPr>
          <w:rFonts w:ascii="GHEA Grapalat" w:hAnsi="GHEA Grapalat"/>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r w:rsidRPr="00AE541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AE541B" w:rsidTr="00C15A48">
        <w:tc>
          <w:tcPr>
            <w:tcW w:w="1042" w:type="dxa"/>
            <w:vMerge w:val="restart"/>
            <w:vAlign w:val="center"/>
          </w:tcPr>
          <w:p w:rsidR="00C15A48" w:rsidRPr="00AE541B" w:rsidRDefault="00C15A48" w:rsidP="00C15A48">
            <w:pPr>
              <w:widowControl w:val="0"/>
              <w:jc w:val="center"/>
              <w:rPr>
                <w:rFonts w:ascii="GHEA Grapalat" w:hAnsi="GHEA Grapalat"/>
                <w:b/>
                <w:sz w:val="20"/>
                <w:szCs w:val="20"/>
              </w:rPr>
            </w:pP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Номер лота</w:t>
            </w:r>
          </w:p>
        </w:tc>
        <w:tc>
          <w:tcPr>
            <w:tcW w:w="8244" w:type="dxa"/>
            <w:gridSpan w:val="5"/>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Предлагаемый товар</w:t>
            </w:r>
          </w:p>
        </w:tc>
      </w:tr>
      <w:tr w:rsidR="00C15A48" w:rsidRPr="00AE541B" w:rsidTr="00C15A48">
        <w:trPr>
          <w:trHeight w:val="696"/>
        </w:trPr>
        <w:tc>
          <w:tcPr>
            <w:tcW w:w="1042" w:type="dxa"/>
            <w:vMerge/>
            <w:vAlign w:val="center"/>
          </w:tcPr>
          <w:p w:rsidR="00C15A48" w:rsidRPr="00AE541B" w:rsidRDefault="00C15A48" w:rsidP="00C15A48">
            <w:pPr>
              <w:widowControl w:val="0"/>
              <w:jc w:val="center"/>
              <w:rPr>
                <w:rFonts w:ascii="GHEA Grapalat" w:hAnsi="GHEA Grapalat"/>
                <w:b/>
                <w:bCs/>
                <w:sz w:val="20"/>
                <w:szCs w:val="20"/>
              </w:rPr>
            </w:pPr>
          </w:p>
        </w:tc>
        <w:tc>
          <w:tcPr>
            <w:tcW w:w="1605" w:type="dxa"/>
            <w:vAlign w:val="center"/>
          </w:tcPr>
          <w:p w:rsidR="00C15A48" w:rsidRPr="00AE541B" w:rsidRDefault="00C15A48" w:rsidP="00C15A48">
            <w:pPr>
              <w:widowControl w:val="0"/>
              <w:jc w:val="center"/>
              <w:rPr>
                <w:rFonts w:ascii="GHEA Grapalat" w:hAnsi="GHEA Grapalat"/>
                <w:b/>
                <w:sz w:val="20"/>
                <w:szCs w:val="20"/>
              </w:rPr>
            </w:pPr>
            <w:r w:rsidRPr="00AE541B">
              <w:rPr>
                <w:rFonts w:ascii="GHEA Grapalat" w:hAnsi="GHEA Grapalat"/>
                <w:b/>
                <w:sz w:val="20"/>
                <w:szCs w:val="20"/>
              </w:rPr>
              <w:t>фирменное</w:t>
            </w: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w:t>
            </w:r>
          </w:p>
        </w:tc>
        <w:tc>
          <w:tcPr>
            <w:tcW w:w="1463"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товарный знак</w:t>
            </w:r>
          </w:p>
        </w:tc>
        <w:tc>
          <w:tcPr>
            <w:tcW w:w="1699" w:type="dxa"/>
            <w:vAlign w:val="center"/>
          </w:tcPr>
          <w:p w:rsidR="00C15A48" w:rsidRPr="00AE541B" w:rsidRDefault="00C15A48" w:rsidP="00C15A48">
            <w:pPr>
              <w:widowControl w:val="0"/>
              <w:jc w:val="center"/>
              <w:rPr>
                <w:rFonts w:ascii="GHEA Grapalat" w:hAnsi="GHEA Grapalat"/>
                <w:b/>
                <w:bCs/>
                <w:sz w:val="20"/>
                <w:szCs w:val="20"/>
                <w:lang w:val="hy-AM"/>
              </w:rPr>
            </w:pPr>
            <w:r w:rsidRPr="00AE541B">
              <w:rPr>
                <w:rFonts w:ascii="GHEA Grapalat" w:hAnsi="GHEA Grapalat"/>
                <w:b/>
                <w:bCs/>
                <w:sz w:val="20"/>
                <w:szCs w:val="20"/>
              </w:rPr>
              <w:t>модель</w:t>
            </w:r>
          </w:p>
        </w:tc>
        <w:tc>
          <w:tcPr>
            <w:tcW w:w="1727"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 производителя</w:t>
            </w:r>
          </w:p>
        </w:tc>
        <w:tc>
          <w:tcPr>
            <w:tcW w:w="1750"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технические характеристики</w:t>
            </w: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bl>
    <w:p w:rsidR="00D043C1" w:rsidRPr="00AE541B" w:rsidRDefault="00D043C1" w:rsidP="00962010">
      <w:pPr>
        <w:widowControl w:val="0"/>
        <w:tabs>
          <w:tab w:val="left" w:pos="6804"/>
        </w:tabs>
        <w:jc w:val="center"/>
        <w:rPr>
          <w:rFonts w:ascii="GHEA Grapalat" w:hAnsi="GHEA Grapalat"/>
          <w:lang w:val="en-US"/>
        </w:rPr>
      </w:pPr>
    </w:p>
    <w:p w:rsidR="00D043C1" w:rsidRPr="00AE541B" w:rsidRDefault="00D043C1"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D043C1" w:rsidRPr="00AE541B" w:rsidRDefault="00D043C1" w:rsidP="00962010">
      <w:pPr>
        <w:widowControl w:val="0"/>
        <w:tabs>
          <w:tab w:val="left" w:pos="7513"/>
        </w:tabs>
        <w:spacing w:after="160"/>
        <w:ind w:left="709"/>
        <w:jc w:val="both"/>
        <w:rPr>
          <w:rFonts w:ascii="GHEA Grapalat" w:hAnsi="GHEA Grapalat" w:cs="Arial"/>
          <w:sz w:val="16"/>
          <w:szCs w:val="16"/>
        </w:rPr>
      </w:pPr>
      <w:r w:rsidRPr="00AE541B">
        <w:rPr>
          <w:rFonts w:ascii="GHEA Grapalat" w:hAnsi="GHEA Grapalat"/>
          <w:sz w:val="16"/>
          <w:szCs w:val="16"/>
        </w:rPr>
        <w:t>наименование участника (должность, имя, фамилия руководителя</w:t>
      </w:r>
      <w:r w:rsidRPr="00AE541B">
        <w:rPr>
          <w:rFonts w:ascii="GHEA Grapalat" w:hAnsi="GHEA Grapalat"/>
          <w:sz w:val="16"/>
          <w:szCs w:val="16"/>
        </w:rPr>
        <w:tab/>
        <w:t>подпись</w:t>
      </w:r>
    </w:p>
    <w:p w:rsidR="00D043C1" w:rsidRPr="00AE541B" w:rsidRDefault="00D043C1" w:rsidP="00962010">
      <w:pPr>
        <w:widowControl w:val="0"/>
        <w:spacing w:after="160"/>
        <w:jc w:val="right"/>
        <w:rPr>
          <w:rFonts w:ascii="GHEA Grapalat" w:hAnsi="GHEA Grapalat"/>
          <w:sz w:val="16"/>
          <w:szCs w:val="16"/>
        </w:rPr>
      </w:pPr>
    </w:p>
    <w:p w:rsidR="00D043C1" w:rsidRPr="00AE541B" w:rsidRDefault="00D043C1" w:rsidP="00962010">
      <w:pPr>
        <w:widowControl w:val="0"/>
        <w:spacing w:after="160"/>
        <w:jc w:val="right"/>
        <w:rPr>
          <w:rFonts w:ascii="GHEA Grapalat" w:hAnsi="GHEA Grapalat"/>
          <w:sz w:val="16"/>
          <w:szCs w:val="16"/>
        </w:rPr>
      </w:pPr>
      <w:r w:rsidRPr="00AE541B">
        <w:rPr>
          <w:rFonts w:ascii="GHEA Grapalat" w:hAnsi="GHEA Grapalat"/>
          <w:sz w:val="16"/>
          <w:szCs w:val="16"/>
        </w:rPr>
        <w:t>М. П.</w:t>
      </w:r>
    </w:p>
    <w:p w:rsidR="00D043C1" w:rsidRPr="00AE541B" w:rsidRDefault="00D043C1" w:rsidP="00962010">
      <w:pPr>
        <w:rPr>
          <w:rFonts w:ascii="GHEA Grapalat" w:hAnsi="GHEA Grapalat"/>
        </w:rPr>
      </w:pPr>
      <w:r w:rsidRPr="00AE541B">
        <w:rPr>
          <w:rFonts w:ascii="GHEA Grapalat" w:hAnsi="GHEA Grapalat"/>
        </w:rPr>
        <w:br w:type="page"/>
      </w:r>
    </w:p>
    <w:p w:rsidR="002172CB" w:rsidRPr="00AE541B" w:rsidRDefault="002172CB" w:rsidP="00962010">
      <w:pPr>
        <w:jc w:val="right"/>
        <w:rPr>
          <w:rFonts w:ascii="GHEA Grapalat" w:hAnsi="GHEA Grapalat"/>
          <w:b/>
        </w:rPr>
      </w:pPr>
      <w:r w:rsidRPr="00AE541B">
        <w:rPr>
          <w:rFonts w:ascii="GHEA Grapalat" w:hAnsi="GHEA Grapalat"/>
          <w:b/>
        </w:rPr>
        <w:lastRenderedPageBreak/>
        <w:t xml:space="preserve">Приложение 1.2** </w:t>
      </w:r>
    </w:p>
    <w:p w:rsidR="002172CB" w:rsidRPr="00AE541B" w:rsidRDefault="002172CB"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F016A2" w:rsidRPr="00AE541B" w:rsidRDefault="00F016A2" w:rsidP="00962010">
      <w:pPr>
        <w:rPr>
          <w:rFonts w:ascii="GHEA Grapalat" w:hAnsi="GHEA Grapalat"/>
          <w:b/>
        </w:rPr>
      </w:pPr>
    </w:p>
    <w:p w:rsidR="00F016A2" w:rsidRPr="00AE541B" w:rsidRDefault="00F016A2" w:rsidP="00962010">
      <w:pPr>
        <w:ind w:left="360" w:hanging="360"/>
        <w:jc w:val="center"/>
        <w:rPr>
          <w:rFonts w:ascii="GHEA Grapalat" w:hAnsi="GHEA Grapalat"/>
          <w:b/>
        </w:rPr>
      </w:pPr>
      <w:r w:rsidRPr="00AE541B">
        <w:rPr>
          <w:rFonts w:ascii="GHEA Grapalat" w:hAnsi="GHEA Grapalat"/>
          <w:b/>
        </w:rPr>
        <w:t>ФОРМА</w:t>
      </w:r>
    </w:p>
    <w:p w:rsidR="00F016A2" w:rsidRPr="00AE541B" w:rsidRDefault="00F016A2" w:rsidP="00962010">
      <w:pPr>
        <w:ind w:left="360" w:hanging="360"/>
        <w:jc w:val="center"/>
        <w:rPr>
          <w:rFonts w:ascii="GHEA Grapalat" w:hAnsi="GHEA Grapalat"/>
          <w:b/>
        </w:rPr>
      </w:pPr>
      <w:r w:rsidRPr="00AE541B">
        <w:rPr>
          <w:rFonts w:ascii="GHEA Grapalat" w:hAnsi="GHEA Grapalat"/>
          <w:b/>
        </w:rPr>
        <w:t xml:space="preserve">ДЕКЛАРАЦИИ О </w:t>
      </w:r>
      <w:proofErr w:type="gramStart"/>
      <w:r w:rsidRPr="00AE541B">
        <w:rPr>
          <w:rFonts w:ascii="GHEA Grapalat" w:hAnsi="GHEA Grapalat"/>
          <w:b/>
        </w:rPr>
        <w:t>РЕАЛЬНЫХ  БЕНЕФИЦИАРАХ</w:t>
      </w:r>
      <w:proofErr w:type="gramEnd"/>
    </w:p>
    <w:p w:rsidR="00F016A2" w:rsidRPr="00AE541B" w:rsidRDefault="00F016A2" w:rsidP="00962010">
      <w:pPr>
        <w:ind w:left="360" w:hanging="360"/>
        <w:jc w:val="center"/>
        <w:rPr>
          <w:rFonts w:ascii="GHEA Grapalat" w:eastAsia="GHEA Grapalat" w:hAnsi="GHEA Grapalat" w:cs="GHEA Grapalat"/>
          <w:b/>
        </w:rPr>
      </w:pPr>
    </w:p>
    <w:p w:rsidR="00F016A2" w:rsidRPr="00AE541B" w:rsidRDefault="00F016A2" w:rsidP="00962010">
      <w:pPr>
        <w:numPr>
          <w:ilvl w:val="0"/>
          <w:numId w:val="25"/>
        </w:numPr>
        <w:spacing w:after="160"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Организация</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 xml:space="preserve">Адрес </w:t>
            </w:r>
            <w:ins w:id="3" w:author="Inesa Kocharyan" w:date="2021-08-30T12:39:00Z">
              <w:r w:rsidRPr="00AE541B">
                <w:rPr>
                  <w:rFonts w:ascii="GHEA Grapalat" w:eastAsia="GHEA Grapalat" w:hAnsi="GHEA Grapalat" w:cs="GHEA Grapalat"/>
                  <w:color w:val="000000"/>
                </w:rPr>
                <w:t xml:space="preserve"> </w:t>
              </w:r>
            </w:ins>
            <w:r w:rsidRPr="00AE541B">
              <w:rPr>
                <w:rFonts w:ascii="GHEA Grapalat" w:eastAsia="GHEA Grapalat" w:hAnsi="GHEA Grapalat" w:cs="GHEA Grapalat"/>
                <w:color w:val="000000"/>
              </w:rPr>
              <w:t>регистрации</w:t>
            </w:r>
            <w:proofErr w:type="gramEnd"/>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487"/>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rPr>
          <w:rFonts w:ascii="GHEA Grapalat" w:eastAsia="GHEA Grapalat" w:hAnsi="GHEA Grapalat" w:cs="GHEA Grapalat"/>
        </w:rPr>
      </w:pPr>
    </w:p>
    <w:p w:rsidR="00F016A2" w:rsidRPr="00AE541B" w:rsidRDefault="00F016A2" w:rsidP="00962010">
      <w:pPr>
        <w:numPr>
          <w:ilvl w:val="0"/>
          <w:numId w:val="25"/>
        </w:numPr>
        <w:spacing w:after="160" w:line="259" w:lineRule="auto"/>
        <w:rPr>
          <w:rFonts w:ascii="GHEA Grapalat" w:eastAsia="GHEA Grapalat" w:hAnsi="GHEA Grapalat" w:cs="GHEA Grapalat"/>
          <w:color w:val="000000"/>
        </w:rPr>
      </w:pPr>
      <w:r w:rsidRPr="00AE541B">
        <w:rPr>
          <w:rFonts w:ascii="GHEA Grapalat" w:eastAsia="GHEA Grapalat" w:hAnsi="GHEA Grapalat" w:cs="GHEA Grapalat"/>
          <w:b/>
          <w:color w:val="000000"/>
        </w:rPr>
        <w:t xml:space="preserve">Данные </w:t>
      </w:r>
      <w:proofErr w:type="gramStart"/>
      <w:r w:rsidRPr="00AE541B">
        <w:rPr>
          <w:rFonts w:ascii="GHEA Grapalat" w:eastAsia="GHEA Grapalat" w:hAnsi="GHEA Grapalat" w:cs="GHEA Grapalat"/>
          <w:b/>
          <w:color w:val="000000"/>
        </w:rPr>
        <w:t>листинга  акций</w:t>
      </w:r>
      <w:proofErr w:type="gramEnd"/>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r w:rsidRPr="00AE541B">
              <w:rPr>
                <w:rFonts w:ascii="GHEA Grapalat" w:hAnsi="GHEA Grapalat"/>
              </w:rPr>
              <w:t xml:space="preserve">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361"/>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AE541B">
              <w:rPr>
                <w:rFonts w:ascii="GHEA Grapalat" w:eastAsia="GHEA Grapalat" w:hAnsi="GHEA Grapalat" w:cs="GHEA Grapalat"/>
                <w:color w:val="000000"/>
              </w:rPr>
              <w:t>Государтво</w:t>
            </w:r>
            <w:proofErr w:type="spellEnd"/>
            <w:r w:rsidRPr="00AE541B">
              <w:rPr>
                <w:rFonts w:ascii="GHEA Grapalat" w:eastAsia="GHEA Grapalat" w:hAnsi="GHEA Grapalat" w:cs="GHEA Grapalat"/>
                <w:color w:val="000000"/>
              </w:rPr>
              <w:t xml:space="preserve">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AE541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hanging="930"/>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Размер участия (%)</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hanging="93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78" w:type="dxa"/>
            <w:vAlign w:val="center"/>
          </w:tcPr>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Прямое участие</w:t>
            </w:r>
          </w:p>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spacing w:before="240"/>
        <w:rPr>
          <w:rFonts w:ascii="GHEA Grapalat" w:eastAsia="GHEA Grapalat" w:hAnsi="GHEA Grapalat" w:cs="GHEA Grapalat"/>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государства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муниципалитета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rPr>
          <w:rFonts w:ascii="GHEA Grapalat" w:eastAsia="GHEA Grapalat" w:hAnsi="GHEA Grapalat" w:cs="GHEA Grapalat"/>
          <w:b/>
        </w:rPr>
      </w:pPr>
      <w:r w:rsidRPr="00AE541B">
        <w:rPr>
          <w:rFonts w:ascii="GHEA Grapalat" w:hAnsi="GHEA Grapalat"/>
        </w:rPr>
        <w:br w:type="page"/>
      </w: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lastRenderedPageBreak/>
        <w:t>Данные реального бенефициара</w:t>
      </w:r>
    </w:p>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Имя(</w:t>
            </w:r>
            <w:proofErr w:type="gramEnd"/>
            <w:r w:rsidRPr="00AE541B">
              <w:rPr>
                <w:rFonts w:ascii="GHEA Grapalat" w:eastAsia="GHEA Grapalat" w:hAnsi="GHEA Grapalat" w:cs="GHEA Grapalat"/>
                <w:color w:val="000000"/>
              </w:rPr>
              <w:t>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 (латинскими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Гражданство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рождения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Тип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предоставления</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AE541B">
              <w:rPr>
                <w:rFonts w:ascii="GHEA Grapalat" w:eastAsia="GHEA Grapalat" w:hAnsi="GHEA Grapalat" w:cs="GHEA Grapalat"/>
                <w:color w:val="000000"/>
              </w:rPr>
              <w:t>Предоставляющий орган</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НЗОУ или эквивалентный номер</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541B" w:rsidTr="006D2CDF">
        <w:trPr>
          <w:trHeight w:val="924"/>
        </w:trPr>
        <w:tc>
          <w:tcPr>
            <w:tcW w:w="9016" w:type="dxa"/>
            <w:gridSpan w:val="2"/>
            <w:vAlign w:val="center"/>
          </w:tcPr>
          <w:p w:rsidR="00F016A2" w:rsidRPr="00AE541B" w:rsidRDefault="00AF053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4508" w:type="dxa"/>
            <w:shd w:val="clear" w:color="auto" w:fill="FFFFFF"/>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AF053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F053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AE541B" w:rsidTr="006D2CDF">
        <w:tc>
          <w:tcPr>
            <w:tcW w:w="9016" w:type="dxa"/>
            <w:gridSpan w:val="2"/>
            <w:vAlign w:val="center"/>
          </w:tcPr>
          <w:p w:rsidR="00F016A2" w:rsidRPr="00AE541B" w:rsidRDefault="00AF053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E541B">
              <w:rPr>
                <w:rFonts w:ascii="GHEA Grapalat" w:eastAsia="GHEA Grapalat" w:hAnsi="GHEA Grapalat" w:cs="GHEA Grapalat"/>
                <w:lang w:val="hy-AM"/>
              </w:rPr>
              <w:t>б</w:t>
            </w:r>
            <w:r w:rsidR="00F016A2" w:rsidRPr="00AE541B">
              <w:rPr>
                <w:rFonts w:ascii="GHEA Grapalat" w:eastAsia="GHEA Grapalat" w:hAnsi="GHEA Grapalat" w:cs="GHEA Grapalat"/>
              </w:rPr>
              <w:t>"</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541B" w:rsidTr="006D2CDF">
        <w:trPr>
          <w:trHeight w:val="924"/>
        </w:trPr>
        <w:tc>
          <w:tcPr>
            <w:tcW w:w="9016" w:type="dxa"/>
            <w:gridSpan w:val="2"/>
            <w:vAlign w:val="center"/>
          </w:tcPr>
          <w:p w:rsidR="00F016A2" w:rsidRPr="00AE541B" w:rsidRDefault="00AF053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AE541B">
              <w:rPr>
                <w:rFonts w:ascii="GHEA Grapalat" w:eastAsia="GHEA Grapalat" w:hAnsi="GHEA Grapalat" w:cs="GHEA Grapalat"/>
              </w:rPr>
              <w:t>паев)  данного</w:t>
            </w:r>
            <w:proofErr w:type="gramEnd"/>
            <w:r w:rsidR="00F016A2" w:rsidRPr="00AE541B">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AF053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F053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имеет право назначать или </w:t>
            </w:r>
            <w:r w:rsidR="00F016A2" w:rsidRPr="00AE541B">
              <w:rPr>
                <w:rFonts w:ascii="GHEA Grapalat" w:eastAsia="GHEA Grapalat" w:hAnsi="GHEA Grapalat" w:cs="GHEA Grapalat"/>
                <w:lang w:eastAsia="hy-AM"/>
              </w:rPr>
              <w:t>освобождать</w:t>
            </w:r>
            <w:r w:rsidR="00F016A2" w:rsidRPr="00AE541B">
              <w:rPr>
                <w:rFonts w:ascii="GHEA Grapalat" w:eastAsia="GHEA Grapalat" w:hAnsi="GHEA Grapalat" w:cs="GHEA Grapalat"/>
              </w:rPr>
              <w:t xml:space="preserve"> большинство членов органов управления юридического лица</w:t>
            </w:r>
          </w:p>
        </w:tc>
      </w:tr>
      <w:tr w:rsidR="00F016A2" w:rsidRPr="00AE541B" w:rsidTr="006D2CDF">
        <w:tc>
          <w:tcPr>
            <w:tcW w:w="9016" w:type="dxa"/>
            <w:gridSpan w:val="2"/>
            <w:vAlign w:val="center"/>
          </w:tcPr>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E541B" w:rsidTr="006D2CDF">
        <w:tc>
          <w:tcPr>
            <w:tcW w:w="9016" w:type="dxa"/>
            <w:gridSpan w:val="2"/>
            <w:vAlign w:val="center"/>
          </w:tcPr>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г</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AE541B" w:rsidTr="006D2CDF">
        <w:tc>
          <w:tcPr>
            <w:tcW w:w="9016" w:type="dxa"/>
            <w:gridSpan w:val="2"/>
            <w:vAlign w:val="center"/>
          </w:tcPr>
          <w:p w:rsidR="00F016A2" w:rsidRPr="00AE541B" w:rsidRDefault="00AF053D"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д</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 xml:space="preserve">Информация о статусе реального </w:t>
      </w:r>
      <w:proofErr w:type="spellStart"/>
      <w:r w:rsidRPr="00AE541B">
        <w:rPr>
          <w:rFonts w:ascii="GHEA Grapalat" w:eastAsia="GHEA Grapalat" w:hAnsi="GHEA Grapalat" w:cs="GHEA Grapalat"/>
          <w:i/>
          <w:color w:val="000000"/>
        </w:rPr>
        <w:t>бене</w:t>
      </w:r>
      <w:proofErr w:type="spellEnd"/>
      <w:r w:rsidRPr="00AE541B">
        <w:rPr>
          <w:rFonts w:ascii="GHEA Grapalat" w:eastAsia="GHEA Grapalat" w:hAnsi="GHEA Grapalat" w:cs="GHEA Grapalat"/>
          <w:i/>
          <w:color w:val="000000"/>
        </w:rPr>
        <w:t xml:space="preserve"> </w:t>
      </w:r>
      <w:proofErr w:type="spellStart"/>
      <w:r w:rsidRPr="00AE541B">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AE541B" w:rsidRDefault="00AF053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Отдельно</w:t>
            </w:r>
          </w:p>
          <w:p w:rsidR="00F016A2" w:rsidRPr="00AE541B" w:rsidRDefault="00AF053D"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Совместно с аффилированными лицами</w:t>
            </w: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AE541B">
              <w:rPr>
                <w:rFonts w:ascii="GHEA Grapalat" w:eastAsia="GHEA Grapalat" w:hAnsi="GHEA Grapalat" w:cs="GHEA Grapalat"/>
                <w:color w:val="000000"/>
              </w:rPr>
              <w:lastRenderedPageBreak/>
              <w:t xml:space="preserve">семьи </w:t>
            </w:r>
          </w:p>
        </w:tc>
        <w:tc>
          <w:tcPr>
            <w:tcW w:w="6180" w:type="dxa"/>
            <w:vAlign w:val="center"/>
          </w:tcPr>
          <w:p w:rsidR="00F016A2" w:rsidRPr="00AE541B" w:rsidRDefault="00AF053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Да</w:t>
            </w:r>
          </w:p>
          <w:p w:rsidR="00F016A2" w:rsidRPr="00AE541B" w:rsidRDefault="00AF053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Нет</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 xml:space="preserve">Адрес </w:t>
            </w:r>
            <w:r w:rsidRPr="00AE541B">
              <w:rPr>
                <w:rFonts w:ascii="Sylfaen" w:eastAsia="GHEA Grapalat" w:hAnsi="Sylfaen" w:cs="Courier New"/>
                <w:color w:val="000000"/>
              </w:rPr>
              <w:t> </w:t>
            </w:r>
            <w:r w:rsidRPr="00AE541B">
              <w:rPr>
                <w:rFonts w:ascii="GHEA Grapalat" w:eastAsia="GHEA Grapalat" w:hAnsi="GHEA Grapalat" w:cs="GHEA Grapalat"/>
                <w:color w:val="000000"/>
              </w:rPr>
              <w:t>электронной</w:t>
            </w:r>
            <w:proofErr w:type="gramEnd"/>
            <w:r w:rsidRPr="00AE541B">
              <w:rPr>
                <w:rFonts w:ascii="GHEA Grapalat" w:eastAsia="GHEA Grapalat" w:hAnsi="GHEA Grapalat" w:cs="GHEA Grapalat"/>
                <w:color w:val="000000"/>
              </w:rPr>
              <w:t xml:space="preserve"> почты</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телефона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ind w:left="792"/>
        <w:rPr>
          <w:rFonts w:ascii="GHEA Grapalat" w:eastAsia="GHEA Grapalat" w:hAnsi="GHEA Grapalat" w:cs="GHEA Grapalat"/>
          <w:i/>
          <w:color w:val="000000"/>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Промежуточные юридические лица</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rPr>
          <w:trHeight w:val="853"/>
        </w:trPr>
        <w:tc>
          <w:tcPr>
            <w:tcW w:w="2835" w:type="dxa"/>
            <w:vMerge w:val="restart"/>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AE541B">
              <w:rPr>
                <w:rFonts w:ascii="GHEA Grapalat" w:eastAsia="GHEA Grapalat" w:hAnsi="GHEA Grapalat" w:cs="GHEA Grapalat"/>
                <w:color w:val="000000"/>
              </w:rPr>
              <w:lastRenderedPageBreak/>
              <w:t>юридическим лицом</w:t>
            </w: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rPr>
      </w:pPr>
      <w:r w:rsidRPr="00AE541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spacing w:before="240"/>
        <w:rPr>
          <w:rFonts w:ascii="GHEA Grapalat" w:eastAsia="GHEA Grapalat" w:hAnsi="GHEA Grapalat" w:cs="GHEA Grapalat"/>
          <w:i/>
        </w:rPr>
      </w:pPr>
    </w:p>
    <w:p w:rsidR="00F016A2" w:rsidRPr="00AE541B" w:rsidRDefault="00F016A2" w:rsidP="00962010">
      <w:pPr>
        <w:pStyle w:val="ListParagraph"/>
        <w:numPr>
          <w:ilvl w:val="0"/>
          <w:numId w:val="25"/>
        </w:numPr>
        <w:rPr>
          <w:rFonts w:ascii="GHEA Grapalat" w:eastAsia="GHEA Grapalat" w:hAnsi="GHEA Grapalat" w:cs="GHEA Grapalat"/>
          <w:b/>
          <w:color w:val="000000"/>
        </w:rPr>
      </w:pPr>
      <w:r w:rsidRPr="00AE541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AE541B" w:rsidTr="008E1E2D">
        <w:trPr>
          <w:trHeight w:val="97"/>
        </w:trPr>
        <w:tc>
          <w:tcPr>
            <w:tcW w:w="8130" w:type="dxa"/>
            <w:shd w:val="clear" w:color="auto" w:fill="DBE5F1" w:themeFill="accent1" w:themeFillTint="33"/>
          </w:tcPr>
          <w:p w:rsidR="00F016A2" w:rsidRPr="00AE541B" w:rsidRDefault="00F016A2" w:rsidP="00962010">
            <w:p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E541B" w:rsidTr="008E1E2D">
        <w:trPr>
          <w:trHeight w:val="6862"/>
        </w:trPr>
        <w:tc>
          <w:tcPr>
            <w:tcW w:w="8130" w:type="dxa"/>
          </w:tcPr>
          <w:p w:rsidR="00F016A2" w:rsidRPr="00AE541B" w:rsidRDefault="00F016A2" w:rsidP="00962010">
            <w:pPr>
              <w:rPr>
                <w:rFonts w:ascii="GHEA Grapalat" w:eastAsia="GHEA Grapalat" w:hAnsi="GHEA Grapalat" w:cs="GHEA Grapalat"/>
                <w:b/>
                <w:color w:val="000000"/>
              </w:rPr>
            </w:pPr>
          </w:p>
        </w:tc>
      </w:tr>
    </w:tbl>
    <w:p w:rsidR="00F016A2" w:rsidRPr="00AE541B" w:rsidRDefault="00F016A2" w:rsidP="00962010">
      <w:pPr>
        <w:rPr>
          <w:rFonts w:ascii="GHEA Grapalat" w:eastAsia="GHEA Grapalat" w:hAnsi="GHEA Grapalat" w:cs="GHEA Grapalat"/>
          <w:b/>
          <w:color w:val="000000"/>
        </w:rPr>
      </w:pPr>
    </w:p>
    <w:p w:rsidR="00F016A2" w:rsidRPr="00AE541B" w:rsidRDefault="00F016A2" w:rsidP="00962010">
      <w:pPr>
        <w:rPr>
          <w:rFonts w:ascii="GHEA Grapalat" w:hAnsi="GHEA Grapalat"/>
          <w:b/>
        </w:rPr>
      </w:pPr>
    </w:p>
    <w:p w:rsidR="00873640" w:rsidRPr="00AE541B" w:rsidRDefault="00873640">
      <w:pPr>
        <w:rPr>
          <w:rFonts w:ascii="GHEA Grapalat" w:hAnsi="GHEA Grapalat"/>
          <w:b/>
        </w:rPr>
      </w:pPr>
      <w:r w:rsidRPr="00AE541B">
        <w:rPr>
          <w:rFonts w:ascii="GHEA Grapalat" w:hAnsi="GHEA Grapalat"/>
          <w:b/>
        </w:rPr>
        <w:br w:type="page"/>
      </w:r>
    </w:p>
    <w:p w:rsidR="00F016A2" w:rsidRPr="00AE541B" w:rsidRDefault="00F016A2" w:rsidP="00962010">
      <w:pPr>
        <w:spacing w:line="360" w:lineRule="auto"/>
        <w:contextualSpacing/>
        <w:jc w:val="center"/>
        <w:rPr>
          <w:rFonts w:ascii="GHEA Grapalat" w:hAnsi="GHEA Grapalat"/>
          <w:b/>
          <w:lang w:val="hy-AM"/>
        </w:rPr>
      </w:pPr>
      <w:r w:rsidRPr="00AE541B">
        <w:rPr>
          <w:rFonts w:ascii="GHEA Grapalat" w:hAnsi="GHEA Grapalat"/>
          <w:b/>
        </w:rPr>
        <w:lastRenderedPageBreak/>
        <w:t>Порядок заполнения декларации</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E541B"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AE541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E541B" w:rsidRDefault="00F016A2" w:rsidP="00962010">
      <w:pPr>
        <w:pStyle w:val="ListParagraph"/>
        <w:numPr>
          <w:ilvl w:val="0"/>
          <w:numId w:val="27"/>
        </w:numPr>
        <w:spacing w:after="200" w:line="360" w:lineRule="auto"/>
        <w:contextualSpacing/>
        <w:jc w:val="both"/>
        <w:rPr>
          <w:rFonts w:ascii="GHEA Grapalat" w:hAnsi="GHEA Grapalat"/>
        </w:rPr>
      </w:pPr>
      <w:r w:rsidRPr="00AE541B">
        <w:rPr>
          <w:rFonts w:ascii="GHEA Grapalat" w:hAnsi="GHEA Grapalat"/>
        </w:rPr>
        <w:t xml:space="preserve">в подразделе </w:t>
      </w:r>
      <w:bookmarkStart w:id="4" w:name="_GoBack"/>
      <w:bookmarkEnd w:id="4"/>
      <w:r w:rsidRPr="00AE541B">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E541B"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AE541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E541B"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AE541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E541B">
        <w:rPr>
          <w:rFonts w:ascii="GHEA Grapalat" w:hAnsi="GHEA Grapalat"/>
        </w:rPr>
        <w:t>листингированы</w:t>
      </w:r>
      <w:proofErr w:type="spellEnd"/>
      <w:r w:rsidRPr="00AE541B">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листингированы</w:t>
      </w:r>
      <w:proofErr w:type="spellEnd"/>
      <w:r w:rsidRPr="00AE541B">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AE541B">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541B">
        <w:rPr>
          <w:rFonts w:ascii="GHEA Grapalat" w:hAnsi="GHEA Grapalat"/>
        </w:rPr>
        <w:t>организациий</w:t>
      </w:r>
      <w:proofErr w:type="spellEnd"/>
      <w:r w:rsidRPr="00AE541B">
        <w:rPr>
          <w:rFonts w:ascii="GHEA Grapalat" w:hAnsi="GHEA Grapalat"/>
        </w:rPr>
        <w:t>.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AE541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541B">
        <w:rPr>
          <w:rFonts w:ascii="GHEA Grapalat" w:hAnsi="GHEA Grapalat"/>
        </w:rPr>
        <w:t>муниципалитета.В</w:t>
      </w:r>
      <w:proofErr w:type="spellEnd"/>
      <w:r w:rsidRPr="00AE541B">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spacing w:line="360" w:lineRule="auto"/>
        <w:ind w:left="-142"/>
        <w:contextualSpacing/>
        <w:jc w:val="both"/>
        <w:rPr>
          <w:rFonts w:ascii="GHEA Grapalat" w:hAnsi="GHEA Grapalat"/>
        </w:rPr>
      </w:pPr>
      <w:r w:rsidRPr="00AE541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AE541B">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AE541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E541B" w:rsidRDefault="00F016A2" w:rsidP="008E1E2D">
      <w:pPr>
        <w:spacing w:line="360" w:lineRule="auto"/>
        <w:contextualSpacing/>
        <w:jc w:val="both"/>
        <w:rPr>
          <w:rFonts w:ascii="GHEA Grapalat" w:hAnsi="GHEA Grapalat"/>
        </w:rPr>
      </w:pPr>
      <w:r w:rsidRPr="00AE541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3) в подразделе "Адрес учета лица" заполняется адрес места учета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 xml:space="preserve">5) подраздел "Основания </w:t>
      </w:r>
      <w:r w:rsidRPr="00AE541B">
        <w:rPr>
          <w:rFonts w:ascii="GHEA Grapalat" w:eastAsiaTheme="minorHAnsi" w:hAnsi="GHEA Grapalat" w:cstheme="minorBidi"/>
        </w:rPr>
        <w:t>являться</w:t>
      </w:r>
      <w:r w:rsidRPr="00AE541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E541B">
        <w:rPr>
          <w:rFonts w:ascii="GHEA Grapalat" w:hAnsi="GHEA Grapalat"/>
        </w:rPr>
        <w:t>является  реальным</w:t>
      </w:r>
      <w:proofErr w:type="gramEnd"/>
      <w:r w:rsidRPr="00AE541B">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AE541B">
        <w:rPr>
          <w:rFonts w:ascii="GHEA Grapalat" w:hAnsi="GHEA Grapalat"/>
        </w:rPr>
        <w:t>реальнго</w:t>
      </w:r>
      <w:proofErr w:type="spellEnd"/>
      <w:r w:rsidRPr="00AE541B">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AE541B">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541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rPr>
        <w:t xml:space="preserve">б. 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этого подраздела делается отметка, если лицо по смыслу пункта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но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в</w:t>
      </w:r>
      <w:r w:rsidRPr="00AE541B">
        <w:rPr>
          <w:rFonts w:ascii="GHEA Grapalat" w:hAnsi="GHEA Grapalat"/>
          <w:lang w:val="hy-AM"/>
        </w:rPr>
        <w:t xml:space="preserve">. </w:t>
      </w:r>
      <w:r w:rsidRPr="00AE541B">
        <w:rPr>
          <w:rFonts w:ascii="GHEA Grapalat" w:hAnsi="GHEA Grapalat"/>
        </w:rPr>
        <w:t>в</w:t>
      </w:r>
      <w:r w:rsidRPr="00AE541B">
        <w:rPr>
          <w:rFonts w:ascii="GHEA Grapalat" w:hAnsi="GHEA Grapalat"/>
          <w:lang w:val="hy-AM"/>
        </w:rPr>
        <w:t xml:space="preserve">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541B">
        <w:rPr>
          <w:rFonts w:ascii="GHEA Grapalat" w:hAnsi="GHEA Grapalat"/>
        </w:rPr>
        <w:t>О</w:t>
      </w:r>
      <w:r w:rsidRPr="00AE541B">
        <w:rPr>
          <w:rFonts w:ascii="GHEA Grapalat" w:hAnsi="GHEA Grapalat"/>
          <w:lang w:val="hy-AM"/>
        </w:rPr>
        <w:t xml:space="preserve">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и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этого подраздела</w:t>
      </w:r>
      <w:r w:rsidRPr="00AE541B">
        <w:rPr>
          <w:rFonts w:ascii="GHEA Grapalat" w:hAnsi="GHEA Grapalat"/>
        </w:rPr>
        <w:t>.</w:t>
      </w:r>
    </w:p>
    <w:p w:rsidR="00F016A2" w:rsidRPr="00AE541B" w:rsidRDefault="00F016A2" w:rsidP="00962010">
      <w:pPr>
        <w:spacing w:line="360" w:lineRule="auto"/>
        <w:contextualSpacing/>
        <w:jc w:val="both"/>
        <w:rPr>
          <w:rFonts w:ascii="GHEA Grapalat" w:hAnsi="GHEA Grapalat" w:cs="Cambria Math"/>
        </w:rPr>
      </w:pPr>
      <w:r w:rsidRPr="00AE541B">
        <w:rPr>
          <w:rFonts w:ascii="GHEA Grapalat" w:hAnsi="GHEA Grapalat"/>
          <w:lang w:val="hy-AM"/>
        </w:rPr>
        <w:t xml:space="preserve">6) </w:t>
      </w:r>
      <w:r w:rsidRPr="00AE541B">
        <w:rPr>
          <w:rFonts w:ascii="GHEA Grapalat" w:hAnsi="GHEA Grapalat"/>
        </w:rPr>
        <w:t>П</w:t>
      </w:r>
      <w:r w:rsidRPr="00AE541B">
        <w:rPr>
          <w:rFonts w:ascii="GHEA Grapalat" w:hAnsi="GHEA Grapalat"/>
          <w:lang w:val="hy-AM"/>
        </w:rPr>
        <w:t xml:space="preserve">одраздел </w:t>
      </w:r>
      <w:r w:rsidRPr="00AE541B">
        <w:rPr>
          <w:rFonts w:ascii="GHEA Grapalat" w:eastAsia="GHEA Grapalat" w:hAnsi="GHEA Grapalat" w:cs="GHEA Grapalat"/>
        </w:rPr>
        <w:t>"</w:t>
      </w:r>
      <w:r w:rsidRPr="00AE541B">
        <w:rPr>
          <w:rFonts w:ascii="GHEA Grapalat" w:hAnsi="GHEA Grapalat"/>
        </w:rPr>
        <w:t>О</w:t>
      </w:r>
      <w:r w:rsidRPr="00AE541B">
        <w:rPr>
          <w:rFonts w:ascii="GHEA Grapalat" w:hAnsi="GHEA Grapalat"/>
          <w:lang w:val="hy-AM"/>
        </w:rPr>
        <w:t xml:space="preserve">снования </w:t>
      </w:r>
      <w:r w:rsidRPr="00AE541B">
        <w:rPr>
          <w:rFonts w:ascii="GHEA Grapalat" w:hAnsi="GHEA Grapalat"/>
        </w:rPr>
        <w:t>являться</w:t>
      </w:r>
      <w:r w:rsidRPr="00AE541B">
        <w:rPr>
          <w:rFonts w:ascii="GHEA Grapalat" w:hAnsi="GHEA Grapalat"/>
          <w:lang w:val="hy-AM"/>
        </w:rPr>
        <w:t xml:space="preserve"> реальн</w:t>
      </w:r>
      <w:proofErr w:type="spellStart"/>
      <w:r w:rsidRPr="00AE541B">
        <w:rPr>
          <w:rFonts w:ascii="GHEA Grapalat" w:hAnsi="GHEA Grapalat"/>
        </w:rPr>
        <w:t>ым</w:t>
      </w:r>
      <w:proofErr w:type="spellEnd"/>
      <w:r w:rsidRPr="00AE541B">
        <w:rPr>
          <w:rFonts w:ascii="GHEA Grapalat" w:hAnsi="GHEA Grapalat"/>
          <w:lang w:val="hy-AM"/>
        </w:rPr>
        <w:t xml:space="preserve"> </w:t>
      </w:r>
      <w:r w:rsidRPr="00AE541B">
        <w:rPr>
          <w:rFonts w:ascii="GHEA Grapalat" w:hAnsi="GHEA Grapalat"/>
        </w:rPr>
        <w:t>бенефициаром</w:t>
      </w:r>
      <w:r w:rsidRPr="00AE541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541B">
        <w:rPr>
          <w:rFonts w:ascii="GHEA Grapalat" w:hAnsi="GHEA Grapalat"/>
        </w:rPr>
        <w:t xml:space="preserve"> </w:t>
      </w:r>
      <w:r w:rsidRPr="00AE541B">
        <w:rPr>
          <w:rFonts w:ascii="GHEA Grapalat" w:hAnsi="GHEA Grapalat"/>
          <w:lang w:val="hy-AM"/>
        </w:rPr>
        <w:t xml:space="preserve">Раскрытие реальных </w:t>
      </w:r>
      <w:r w:rsidRPr="00AE541B">
        <w:rPr>
          <w:rFonts w:ascii="GHEA Grapalat" w:hAnsi="GHEA Grapalat"/>
        </w:rPr>
        <w:t>бенефициаров</w:t>
      </w:r>
      <w:r w:rsidRPr="00AE541B">
        <w:rPr>
          <w:rFonts w:ascii="GHEA Grapalat" w:hAnsi="GHEA Grapalat"/>
          <w:lang w:val="hy-AM"/>
        </w:rPr>
        <w:t xml:space="preserve"> осуществляется по критериям, установленным Кодексом О недрах</w:t>
      </w:r>
      <w:r w:rsidRPr="00AE541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541B">
        <w:rPr>
          <w:rFonts w:ascii="GHEA Grapalat" w:hAnsi="GHEA Grapalat" w:cs="Cambria Math"/>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а. в пункте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AE541B">
        <w:rPr>
          <w:rFonts w:ascii="GHEA Grapalat" w:hAnsi="GHEA Grapalat"/>
        </w:rPr>
        <w:t>процентов</w:t>
      </w:r>
      <w:proofErr w:type="gramEnd"/>
      <w:r w:rsidRPr="00AE541B">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AE541B">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подпункта 5 пункта 4 настоящего Порядка;</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lang w:val="hy-AM"/>
        </w:rPr>
        <w:t xml:space="preserve">б.в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имеет право назначать или </w:t>
      </w:r>
      <w:proofErr w:type="spellStart"/>
      <w:r w:rsidRPr="00AE541B">
        <w:rPr>
          <w:rFonts w:ascii="GHEA Grapalat" w:hAnsi="GHEA Grapalat"/>
        </w:rPr>
        <w:t>отстраня</w:t>
      </w:r>
      <w:proofErr w:type="spellEnd"/>
      <w:r w:rsidRPr="00AE541B">
        <w:rPr>
          <w:rFonts w:ascii="GHEA Grapalat" w:hAnsi="GHEA Grapalat"/>
          <w:lang w:val="hy-AM"/>
        </w:rPr>
        <w:t>ть большинство членов органов управления юридического лица;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в. В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г. в пункте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по смыслу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eastAsia="GHEA Grapalat" w:hAnsi="GHEA Grapalat" w:cs="GHEA Grapalat"/>
          <w:lang w:val="hy-AM"/>
        </w:rPr>
        <w:t xml:space="preserve"> </w:t>
      </w:r>
      <w:r w:rsidRPr="00AE541B">
        <w:rPr>
          <w:rFonts w:ascii="GHEA Grapalat" w:hAnsi="GHEA Grapalat"/>
        </w:rPr>
        <w:t>-</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д. в пункте </w:t>
      </w:r>
      <w:r w:rsidRPr="00AE541B">
        <w:rPr>
          <w:rFonts w:ascii="GHEA Grapalat" w:eastAsia="GHEA Grapalat" w:hAnsi="GHEA Grapalat" w:cs="GHEA Grapalat"/>
        </w:rPr>
        <w:t>"</w:t>
      </w:r>
      <w:r w:rsidRPr="00AE541B">
        <w:rPr>
          <w:rFonts w:ascii="GHEA Grapalat" w:hAnsi="GHEA Grapalat"/>
        </w:rPr>
        <w:t>д</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 xml:space="preserve">" </w:t>
      </w:r>
      <w:r w:rsidRPr="00AE541B">
        <w:rPr>
          <w:rFonts w:ascii="GHEA Grapalat" w:hAnsi="GHEA Grapalat"/>
        </w:rPr>
        <w:t xml:space="preserve">-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eastAsia="GHEA Grapalat" w:hAnsi="GHEA Grapalat" w:cs="GHEA Grapalat"/>
        </w:rPr>
        <w:t>8) в подразделе</w:t>
      </w:r>
      <w:r w:rsidRPr="00AE541B">
        <w:rPr>
          <w:rFonts w:ascii="GHEA Grapalat" w:eastAsia="GHEA Grapalat" w:hAnsi="GHEA Grapalat" w:cs="GHEA Grapalat"/>
          <w:lang w:val="hy-AM"/>
        </w:rPr>
        <w:t xml:space="preserve"> </w:t>
      </w:r>
      <w:r w:rsidRPr="00AE541B">
        <w:rPr>
          <w:rFonts w:ascii="GHEA Grapalat" w:eastAsia="GHEA Grapalat" w:hAnsi="GHEA Grapalat" w:cs="GHEA Grapalat"/>
        </w:rPr>
        <w:t xml:space="preserve">"Контактные данные реального </w:t>
      </w:r>
      <w:r w:rsidRPr="00AE541B">
        <w:rPr>
          <w:rFonts w:ascii="GHEA Grapalat" w:hAnsi="GHEA Grapalat"/>
        </w:rPr>
        <w:t>бенефициара</w:t>
      </w:r>
      <w:r w:rsidRPr="00AE541B">
        <w:rPr>
          <w:rFonts w:ascii="GHEA Grapalat" w:eastAsia="GHEA Grapalat" w:hAnsi="GHEA Grapalat" w:cs="GHEA Grapalat"/>
        </w:rPr>
        <w:t xml:space="preserve">" заполняются адрес электронной почты и номер телефона реального </w:t>
      </w:r>
      <w:r w:rsidRPr="00AE541B">
        <w:rPr>
          <w:rFonts w:ascii="GHEA Grapalat" w:hAnsi="GHEA Grapalat"/>
        </w:rPr>
        <w:t>бенефициара</w:t>
      </w:r>
      <w:r w:rsidRPr="00AE541B">
        <w:rPr>
          <w:rFonts w:ascii="GHEA Grapalat" w:eastAsia="GHEA Grapalat" w:hAnsi="GHEA Grapalat" w:cs="GHEA Grapalat"/>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5. Раздел 5 декларации (Промежуточные юридические лица) заполняется, </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541B">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1) в подразделе</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Данные организации"</w:t>
      </w:r>
      <w:r w:rsidRPr="00AE541B">
        <w:rPr>
          <w:rFonts w:ascii="GHEA Grapalat" w:hAnsi="GHEA Grapalat"/>
          <w:lang w:val="hy-AM"/>
        </w:rPr>
        <w:t xml:space="preserve"> </w:t>
      </w:r>
      <w:r w:rsidRPr="00AE541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3) Подраздел</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541B">
        <w:rPr>
          <w:rFonts w:ascii="GHEA Grapalat" w:hAnsi="GHEA Grapalat"/>
        </w:rPr>
        <w:t>листингуются</w:t>
      </w:r>
      <w:proofErr w:type="spellEnd"/>
      <w:r w:rsidRPr="00AE541B">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листингуются</w:t>
      </w:r>
      <w:proofErr w:type="spellEnd"/>
      <w:r w:rsidRPr="00AE541B">
        <w:rPr>
          <w:rFonts w:ascii="GHEA Grapalat" w:hAnsi="GHEA Grapalat"/>
        </w:rPr>
        <w:t xml:space="preserve"> акции юридического лица, а также ссылается на имеющиеся на бирже документы.</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6. Раздел 6 декларации (Дополнительные </w:t>
      </w:r>
      <w:r w:rsidR="007F4126" w:rsidRPr="00AE541B">
        <w:rPr>
          <w:rFonts w:ascii="GHEA Grapalat" w:hAnsi="GHEA Grapalat"/>
        </w:rPr>
        <w:t>примечания</w:t>
      </w:r>
      <w:r w:rsidRPr="00AE541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7. Декларация заполняется и подписывается лицом, подающим заявку.</w:t>
      </w:r>
      <w:r w:rsidRPr="00AE541B">
        <w:rPr>
          <w:rFonts w:ascii="GHEA Grapalat" w:hAnsi="GHEA Grapalat"/>
          <w:lang w:val="hy-AM"/>
        </w:rPr>
        <w:t xml:space="preserve"> </w:t>
      </w:r>
    </w:p>
    <w:p w:rsidR="00F016A2" w:rsidRPr="00AE541B" w:rsidRDefault="00F016A2" w:rsidP="00962010">
      <w:pPr>
        <w:contextualSpacing/>
        <w:jc w:val="both"/>
        <w:rPr>
          <w:rFonts w:ascii="GHEA Grapalat" w:hAnsi="GHEA Grapalat"/>
          <w:i/>
        </w:rPr>
      </w:pPr>
      <w:r w:rsidRPr="00AE541B">
        <w:rPr>
          <w:rFonts w:ascii="GHEA Grapalat" w:hAnsi="GHEA Grapalat"/>
        </w:rPr>
        <w:t xml:space="preserve">* </w:t>
      </w:r>
      <w:r w:rsidRPr="00AE541B">
        <w:rPr>
          <w:rFonts w:ascii="GHEA Grapalat" w:hAnsi="GHEA Grapalat"/>
          <w:i/>
        </w:rPr>
        <w:t>заполняется секретарем комиссии до публикации приглашения в бюллетене:</w:t>
      </w:r>
    </w:p>
    <w:p w:rsidR="00F016A2" w:rsidRPr="00AE541B" w:rsidRDefault="00F016A2" w:rsidP="00962010">
      <w:pPr>
        <w:contextualSpacing/>
        <w:jc w:val="both"/>
        <w:rPr>
          <w:rFonts w:ascii="GHEA Grapalat" w:hAnsi="GHEA Grapalat"/>
          <w:i/>
        </w:rPr>
      </w:pPr>
      <w:r w:rsidRPr="00AE541B">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AE541B" w:rsidRDefault="00AF0EF7" w:rsidP="00962010">
      <w:pPr>
        <w:jc w:val="right"/>
        <w:rPr>
          <w:rFonts w:ascii="GHEA Grapalat" w:hAnsi="GHEA Grapalat" w:cs="Arial"/>
          <w:b/>
        </w:rPr>
      </w:pPr>
      <w:r w:rsidRPr="00AE541B">
        <w:rPr>
          <w:rFonts w:ascii="GHEA Grapalat" w:hAnsi="GHEA Grapalat"/>
          <w:b/>
        </w:rPr>
        <w:br w:type="page"/>
      </w:r>
      <w:r w:rsidR="00B95280" w:rsidRPr="00AE541B">
        <w:rPr>
          <w:rFonts w:ascii="GHEA Grapalat" w:hAnsi="GHEA Grapalat"/>
          <w:b/>
        </w:rPr>
        <w:lastRenderedPageBreak/>
        <w:t>Приложение № 2</w:t>
      </w:r>
    </w:p>
    <w:p w:rsidR="00B95280" w:rsidRPr="00AE541B" w:rsidRDefault="00B95280"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20"/>
        <w:ind w:left="-66"/>
        <w:jc w:val="center"/>
        <w:rPr>
          <w:rFonts w:ascii="GHEA Grapalat" w:hAnsi="GHEA Grapalat"/>
          <w:b/>
        </w:rPr>
      </w:pPr>
      <w:r w:rsidRPr="00AE541B">
        <w:rPr>
          <w:rFonts w:ascii="GHEA Grapalat" w:hAnsi="GHEA Grapalat"/>
          <w:b/>
        </w:rPr>
        <w:t>ЦЕНОВОЕ ПРЕДЛОЖЕНИЕ</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60"/>
        <w:jc w:val="both"/>
        <w:rPr>
          <w:rFonts w:ascii="GHEA Grapalat" w:hAnsi="GHEA Grapalat"/>
        </w:rPr>
      </w:pPr>
      <w:r w:rsidRPr="00AE541B">
        <w:rPr>
          <w:rFonts w:ascii="GHEA Grapalat" w:hAnsi="GHEA Grapalat"/>
          <w:spacing w:val="-6"/>
        </w:rPr>
        <w:t xml:space="preserve">Рассмотрев приглашение на запрос котировок 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r w:rsidRPr="00AE541B">
        <w:rPr>
          <w:rFonts w:ascii="GHEA Grapalat" w:hAnsi="GHEA Grapalat"/>
          <w:spacing w:val="-6"/>
        </w:rPr>
        <w:t>,</w:t>
      </w:r>
      <w:r w:rsidRPr="00AE541B">
        <w:rPr>
          <w:rFonts w:ascii="GHEA Grapalat" w:hAnsi="GHEA Grapalat"/>
        </w:rPr>
        <w:t xml:space="preserve"> </w:t>
      </w:r>
    </w:p>
    <w:p w:rsidR="00B95280" w:rsidRPr="00AE541B" w:rsidRDefault="00B95280" w:rsidP="00962010">
      <w:pPr>
        <w:widowControl w:val="0"/>
        <w:jc w:val="both"/>
        <w:rPr>
          <w:rFonts w:ascii="GHEA Grapalat" w:hAnsi="GHEA Grapalat"/>
        </w:rPr>
      </w:pPr>
      <w:r w:rsidRPr="00AE541B">
        <w:rPr>
          <w:rFonts w:ascii="GHEA Grapalat" w:hAnsi="GHEA Grapalat"/>
        </w:rPr>
        <w:t>в том числе проект заключаемого договора __________________________________</w:t>
      </w:r>
    </w:p>
    <w:p w:rsidR="00B95280" w:rsidRPr="00AE541B" w:rsidRDefault="00B95280" w:rsidP="00962010">
      <w:pPr>
        <w:widowControl w:val="0"/>
        <w:spacing w:after="160"/>
        <w:ind w:left="6237"/>
        <w:jc w:val="both"/>
        <w:rPr>
          <w:rFonts w:ascii="GHEA Grapalat" w:hAnsi="GHEA Grapalat"/>
          <w:vertAlign w:val="superscript"/>
        </w:rPr>
      </w:pPr>
      <w:r w:rsidRPr="00AE541B">
        <w:rPr>
          <w:rFonts w:ascii="GHEA Grapalat" w:hAnsi="GHEA Grapalat"/>
          <w:vertAlign w:val="superscript"/>
        </w:rPr>
        <w:t>наименование участника</w:t>
      </w:r>
    </w:p>
    <w:p w:rsidR="00B95280" w:rsidRPr="00AE541B" w:rsidRDefault="00B95280" w:rsidP="00962010">
      <w:pPr>
        <w:widowControl w:val="0"/>
        <w:spacing w:after="160"/>
        <w:jc w:val="both"/>
        <w:rPr>
          <w:rFonts w:ascii="GHEA Grapalat" w:hAnsi="GHEA Grapalat"/>
        </w:rPr>
      </w:pPr>
      <w:r w:rsidRPr="00AE541B">
        <w:rPr>
          <w:rFonts w:ascii="GHEA Grapalat" w:hAnsi="GHEA Grapalat"/>
        </w:rPr>
        <w:t>предлагает выполнить договор по нижеуказанным общим ценам:</w:t>
      </w:r>
    </w:p>
    <w:p w:rsidR="00B2572B" w:rsidRPr="00AE541B" w:rsidRDefault="005646FC" w:rsidP="00962010">
      <w:pPr>
        <w:jc w:val="right"/>
        <w:rPr>
          <w:rFonts w:ascii="GHEA Grapalat" w:hAnsi="GHEA Grapalat"/>
        </w:rPr>
      </w:pPr>
      <w:proofErr w:type="spellStart"/>
      <w:r w:rsidRPr="00AE541B">
        <w:rPr>
          <w:rFonts w:ascii="GHEA Grapalat" w:hAnsi="GHEA Grapalat"/>
        </w:rPr>
        <w:t>д</w:t>
      </w:r>
      <w:r w:rsidR="00B2572B" w:rsidRPr="00AE541B">
        <w:rPr>
          <w:rFonts w:ascii="GHEA Grapalat" w:hAnsi="GHEA Grapalat"/>
        </w:rPr>
        <w:t>рамов</w:t>
      </w:r>
      <w:proofErr w:type="spellEnd"/>
      <w:r w:rsidR="00B2572B" w:rsidRPr="00AE541B">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E541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lang w:val="en-US"/>
              </w:rPr>
            </w:pPr>
            <w:r w:rsidRPr="00AE541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Наименование</w:t>
            </w:r>
            <w:r w:rsidRPr="00AE541B">
              <w:rPr>
                <w:rFonts w:ascii="Sylfaen" w:hAnsi="Sylfaen" w:cs="Courier New"/>
                <w:b/>
              </w:rPr>
              <w:t> </w:t>
            </w:r>
            <w:r w:rsidRPr="00AE541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rPr>
            </w:pPr>
            <w:r w:rsidRPr="00AE541B">
              <w:rPr>
                <w:rFonts w:ascii="GHEA Grapalat" w:hAnsi="GHEA Grapalat"/>
                <w:b/>
              </w:rPr>
              <w:t>Стоимость</w:t>
            </w:r>
          </w:p>
          <w:p w:rsidR="0009191C" w:rsidRPr="00AE541B" w:rsidRDefault="0009191C" w:rsidP="00962010">
            <w:pPr>
              <w:widowControl w:val="0"/>
              <w:jc w:val="center"/>
              <w:rPr>
                <w:rFonts w:ascii="GHEA Grapalat" w:hAnsi="GHEA Grapalat"/>
                <w:b/>
              </w:rPr>
            </w:pPr>
            <w:r w:rsidRPr="00AE541B">
              <w:rPr>
                <w:rFonts w:ascii="GHEA Grapalat" w:hAnsi="GHEA Grapalat"/>
              </w:rPr>
              <w:t>(совокупность себестоимости и прогнозируемой прибыли)</w:t>
            </w:r>
          </w:p>
          <w:p w:rsidR="0009191C" w:rsidRPr="00AE541B" w:rsidRDefault="0009191C" w:rsidP="00962010">
            <w:pPr>
              <w:widowControl w:val="0"/>
              <w:jc w:val="center"/>
              <w:rPr>
                <w:rFonts w:ascii="GHEA Grapalat" w:hAnsi="GHEA Grapalat"/>
                <w:b/>
                <w:bCs/>
              </w:rPr>
            </w:pPr>
            <w:r w:rsidRPr="00AE541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E541B" w:rsidRDefault="0009191C" w:rsidP="00962010">
            <w:pPr>
              <w:widowControl w:val="0"/>
              <w:jc w:val="center"/>
              <w:rPr>
                <w:rFonts w:ascii="GHEA Grapalat" w:hAnsi="GHEA Grapalat"/>
                <w:b/>
                <w:lang w:val="en-US"/>
              </w:rPr>
            </w:pPr>
            <w:r w:rsidRPr="00AE541B">
              <w:rPr>
                <w:rFonts w:ascii="GHEA Grapalat" w:hAnsi="GHEA Grapalat"/>
                <w:b/>
              </w:rPr>
              <w:t>НДС</w:t>
            </w:r>
            <w:r w:rsidRPr="00AE541B">
              <w:rPr>
                <w:rStyle w:val="FootnoteReference"/>
                <w:rFonts w:ascii="GHEA Grapalat" w:hAnsi="GHEA Grapalat"/>
                <w:b/>
              </w:rPr>
              <w:footnoteReference w:customMarkFollows="1" w:id="4"/>
              <w:t>**</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Общая цена</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r>
      <w:tr w:rsidR="0009191C" w:rsidRPr="00AE541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E541B" w:rsidRDefault="0009191C" w:rsidP="00962010">
            <w:pPr>
              <w:widowControl w:val="0"/>
              <w:jc w:val="center"/>
              <w:rPr>
                <w:rFonts w:ascii="GHEA Grapalat" w:hAnsi="GHEA Grapalat"/>
                <w:b/>
                <w:i/>
              </w:rPr>
            </w:pPr>
            <w:r w:rsidRPr="00AE541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b/>
                <w:i/>
              </w:rPr>
            </w:pPr>
            <w:r w:rsidRPr="00AE541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i/>
              </w:rPr>
            </w:pPr>
            <w:r w:rsidRPr="00AE541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lang w:val="en-US"/>
              </w:rPr>
            </w:pPr>
            <w:r w:rsidRPr="00AE541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rPr>
            </w:pPr>
            <w:r w:rsidRPr="00AE541B">
              <w:rPr>
                <w:rFonts w:ascii="GHEA Grapalat" w:hAnsi="GHEA Grapalat"/>
                <w:b/>
                <w:i/>
                <w:lang w:val="en-US"/>
              </w:rPr>
              <w:t>5</w:t>
            </w:r>
            <w:r w:rsidR="0009191C" w:rsidRPr="00AE541B">
              <w:rPr>
                <w:rFonts w:ascii="GHEA Grapalat" w:hAnsi="GHEA Grapalat"/>
                <w:b/>
                <w:i/>
              </w:rPr>
              <w:t>=3+4</w:t>
            </w: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r>
    </w:tbl>
    <w:p w:rsidR="00374F4A" w:rsidRPr="00AE541B" w:rsidRDefault="00374F4A"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374F4A" w:rsidRPr="00AE541B" w:rsidRDefault="00374F4A" w:rsidP="00962010">
      <w:pPr>
        <w:widowControl w:val="0"/>
        <w:tabs>
          <w:tab w:val="left" w:pos="7513"/>
        </w:tabs>
        <w:spacing w:after="160"/>
        <w:ind w:left="709"/>
        <w:jc w:val="both"/>
        <w:rPr>
          <w:rFonts w:ascii="GHEA Grapalat" w:hAnsi="GHEA Grapalat" w:cs="Arial"/>
        </w:rPr>
      </w:pPr>
      <w:r w:rsidRPr="00AE541B">
        <w:rPr>
          <w:rFonts w:ascii="GHEA Grapalat" w:hAnsi="GHEA Grapalat"/>
        </w:rPr>
        <w:t xml:space="preserve">наименование участника (должность, имя, фамилия </w:t>
      </w:r>
      <w:proofErr w:type="gramStart"/>
      <w:r w:rsidRPr="00AE541B">
        <w:rPr>
          <w:rFonts w:ascii="GHEA Grapalat" w:hAnsi="GHEA Grapalat"/>
        </w:rPr>
        <w:t>руководителя</w:t>
      </w:r>
      <w:r w:rsidR="00335DAA" w:rsidRPr="00AE541B">
        <w:rPr>
          <w:rFonts w:ascii="GHEA Grapalat" w:hAnsi="GHEA Grapalat"/>
        </w:rPr>
        <w:t>)</w:t>
      </w:r>
      <w:r w:rsidRPr="00AE541B">
        <w:rPr>
          <w:rFonts w:ascii="GHEA Grapalat" w:hAnsi="GHEA Grapalat"/>
        </w:rPr>
        <w:tab/>
      </w:r>
      <w:proofErr w:type="gramEnd"/>
      <w:r w:rsidRPr="00AE541B">
        <w:rPr>
          <w:rFonts w:ascii="GHEA Grapalat" w:hAnsi="GHEA Grapalat"/>
        </w:rPr>
        <w:t>подпись</w:t>
      </w:r>
    </w:p>
    <w:p w:rsidR="00DC619D" w:rsidRPr="00AE541B" w:rsidRDefault="00DC619D" w:rsidP="00962010">
      <w:pPr>
        <w:widowControl w:val="0"/>
        <w:spacing w:after="160"/>
        <w:jc w:val="both"/>
        <w:rPr>
          <w:rFonts w:ascii="GHEA Grapalat" w:hAnsi="GHEA Grapalat"/>
          <w:lang w:val="es-ES"/>
        </w:rPr>
      </w:pPr>
    </w:p>
    <w:p w:rsidR="00B2572B" w:rsidRPr="00AE541B" w:rsidRDefault="00B2572B" w:rsidP="00962010">
      <w:pPr>
        <w:widowControl w:val="0"/>
        <w:spacing w:after="160"/>
        <w:jc w:val="right"/>
        <w:rPr>
          <w:rFonts w:ascii="GHEA Grapalat" w:hAnsi="GHEA Grapalat"/>
        </w:rPr>
      </w:pPr>
      <w:r w:rsidRPr="00AE541B">
        <w:rPr>
          <w:rFonts w:ascii="GHEA Grapalat" w:hAnsi="GHEA Grapalat"/>
        </w:rPr>
        <w:t>М. П.</w:t>
      </w:r>
    </w:p>
    <w:p w:rsidR="00B217BB" w:rsidRPr="00AE541B" w:rsidRDefault="00B217BB" w:rsidP="00962010">
      <w:pPr>
        <w:rPr>
          <w:rFonts w:ascii="GHEA Grapalat" w:hAnsi="GHEA Grapalat"/>
          <w:b/>
        </w:rPr>
      </w:pPr>
      <w:r w:rsidRPr="00AE541B">
        <w:rPr>
          <w:rFonts w:ascii="GHEA Grapalat" w:hAnsi="GHEA Grapalat"/>
          <w:b/>
        </w:rPr>
        <w:br w:type="page"/>
      </w:r>
    </w:p>
    <w:p w:rsidR="0052563A" w:rsidRPr="00AE541B" w:rsidRDefault="0052563A" w:rsidP="00962010">
      <w:pPr>
        <w:widowControl w:val="0"/>
        <w:spacing w:after="160"/>
        <w:ind w:firstLine="567"/>
        <w:jc w:val="right"/>
        <w:rPr>
          <w:rFonts w:ascii="GHEA Grapalat" w:hAnsi="GHEA Grapalat"/>
          <w:b/>
        </w:rPr>
        <w:sectPr w:rsidR="0052563A" w:rsidRPr="00AE541B" w:rsidSect="00B55614">
          <w:footnotePr>
            <w:pos w:val="beneathText"/>
            <w:numStart w:val="8"/>
          </w:footnotePr>
          <w:pgSz w:w="11906" w:h="16838" w:code="9"/>
          <w:pgMar w:top="709" w:right="707" w:bottom="851" w:left="709" w:header="561" w:footer="561" w:gutter="0"/>
          <w:cols w:space="720"/>
          <w:docGrid w:linePitch="326"/>
        </w:sectPr>
      </w:pPr>
    </w:p>
    <w:p w:rsidR="003D2FE2" w:rsidRPr="00AE541B" w:rsidRDefault="003D2FE2" w:rsidP="00962010">
      <w:pPr>
        <w:widowControl w:val="0"/>
        <w:spacing w:after="160"/>
        <w:jc w:val="right"/>
        <w:rPr>
          <w:rFonts w:ascii="GHEA Grapalat" w:hAnsi="GHEA Grapalat" w:cs="GHEA Grapalat"/>
          <w:i/>
        </w:rPr>
      </w:pPr>
      <w:r w:rsidRPr="00AE541B">
        <w:rPr>
          <w:rFonts w:ascii="GHEA Grapalat" w:hAnsi="GHEA Grapalat"/>
          <w:i/>
        </w:rPr>
        <w:lastRenderedPageBreak/>
        <w:t>Приложение № 4.</w:t>
      </w:r>
      <w:r w:rsidR="00A13428" w:rsidRPr="00AE541B">
        <w:rPr>
          <w:rFonts w:ascii="GHEA Grapalat" w:hAnsi="GHEA Grapalat"/>
          <w:i/>
        </w:rPr>
        <w:t>2</w:t>
      </w:r>
    </w:p>
    <w:p w:rsidR="00F244D7" w:rsidRPr="00AE541B" w:rsidRDefault="00F244D7" w:rsidP="00962010">
      <w:pPr>
        <w:pStyle w:val="BodyTextIndent3"/>
        <w:widowControl w:val="0"/>
        <w:spacing w:after="160" w:line="240" w:lineRule="auto"/>
        <w:jc w:val="right"/>
        <w:rPr>
          <w:rFonts w:ascii="GHEA Grapalat" w:hAnsi="GHEA Grapalat"/>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r w:rsidRPr="00AE541B">
        <w:rPr>
          <w:rFonts w:ascii="GHEA Grapalat" w:hAnsi="GHEA Grapalat"/>
          <w:sz w:val="24"/>
          <w:szCs w:val="24"/>
        </w:rPr>
        <w:t xml:space="preserve">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 xml:space="preserve">СОГЛАШЕНИЕ О НЕУСТОЙКЕ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E541B" w:rsidTr="00B932B8">
        <w:tc>
          <w:tcPr>
            <w:tcW w:w="4786" w:type="dxa"/>
          </w:tcPr>
          <w:p w:rsidR="003D2FE2" w:rsidRPr="00AE541B" w:rsidRDefault="003D2FE2"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3D2FE2" w:rsidRPr="00AE541B" w:rsidRDefault="003D2FE2" w:rsidP="00962010">
            <w:pPr>
              <w:widowControl w:val="0"/>
              <w:spacing w:after="160"/>
              <w:jc w:val="right"/>
              <w:rPr>
                <w:rFonts w:ascii="GHEA Grapalat" w:hAnsi="GHEA Grapalat" w:cs="GHEA Grapalat"/>
                <w:b/>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r w:rsidRPr="00AE541B">
              <w:rPr>
                <w:rStyle w:val="FootnoteReference"/>
                <w:rFonts w:ascii="GHEA Grapalat" w:hAnsi="GHEA Grapalat"/>
              </w:rPr>
              <w:footnoteReference w:customMarkFollows="1" w:id="5"/>
              <w:t>**</w:t>
            </w:r>
          </w:p>
        </w:tc>
      </w:tr>
    </w:tbl>
    <w:p w:rsidR="003D2FE2" w:rsidRPr="00AE541B" w:rsidRDefault="003D2FE2" w:rsidP="00962010">
      <w:pPr>
        <w:widowControl w:val="0"/>
        <w:spacing w:after="160"/>
        <w:rPr>
          <w:rFonts w:ascii="GHEA Grapalat" w:hAnsi="GHEA Grapalat" w:cs="GHEA Grapalat"/>
          <w:b/>
        </w:rPr>
      </w:pPr>
    </w:p>
    <w:p w:rsidR="003D2FE2" w:rsidRPr="00AE541B" w:rsidRDefault="003D2FE2" w:rsidP="00ED119F">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3D2FE2" w:rsidRPr="00AE541B" w:rsidRDefault="003D2FE2" w:rsidP="00ED119F">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_________________________________________________________________________</w:t>
      </w:r>
    </w:p>
    <w:p w:rsidR="003D2FE2" w:rsidRPr="00AE541B" w:rsidRDefault="003D2FE2" w:rsidP="00ED119F">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3D2FE2" w:rsidRPr="00AE541B" w:rsidRDefault="003D2FE2" w:rsidP="00ED119F">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541B" w:rsidRDefault="003D2FE2" w:rsidP="00ED119F">
      <w:pPr>
        <w:widowControl w:val="0"/>
        <w:ind w:firstLine="709"/>
        <w:jc w:val="both"/>
        <w:rPr>
          <w:rFonts w:ascii="GHEA Grapalat" w:hAnsi="GHEA Grapalat" w:cs="GHEA Grapalat"/>
        </w:rPr>
      </w:pP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1. Предмет соглашения</w:t>
      </w:r>
    </w:p>
    <w:p w:rsidR="003D2FE2" w:rsidRPr="00AE541B" w:rsidRDefault="003D2FE2" w:rsidP="00ED119F">
      <w:pPr>
        <w:widowControl w:val="0"/>
        <w:tabs>
          <w:tab w:val="left" w:pos="567"/>
        </w:tabs>
        <w:jc w:val="both"/>
        <w:rPr>
          <w:rFonts w:ascii="GHEA Grapalat" w:hAnsi="GHEA Grapalat" w:cs="GHEA Grapalat"/>
        </w:rPr>
      </w:pPr>
      <w:r w:rsidRPr="00AE541B">
        <w:rPr>
          <w:rFonts w:ascii="GHEA Grapalat" w:hAnsi="GHEA Grapalat"/>
        </w:rPr>
        <w:t>1</w:t>
      </w:r>
      <w:r w:rsidRPr="00AE541B">
        <w:rPr>
          <w:rFonts w:ascii="GHEA Grapalat" w:hAnsi="GHEA Grapalat"/>
          <w:spacing w:val="-6"/>
        </w:rPr>
        <w:t>.1.</w:t>
      </w:r>
      <w:r w:rsidR="0036712F" w:rsidRPr="00AE541B">
        <w:rPr>
          <w:rFonts w:ascii="GHEA Grapalat" w:hAnsi="GHEA Grapalat"/>
          <w:spacing w:val="-6"/>
          <w:sz w:val="22"/>
          <w:szCs w:val="22"/>
        </w:rPr>
        <w:t xml:space="preserve"> Компания участвует в организованной </w:t>
      </w:r>
      <w:r w:rsidR="0036712F" w:rsidRPr="00AE541B">
        <w:rPr>
          <w:rFonts w:ascii="GHEA Grapalat" w:hAnsi="GHEA Grapalat"/>
          <w:b/>
          <w:sz w:val="22"/>
          <w:szCs w:val="22"/>
        </w:rPr>
        <w:t>ГНО «Национальным центром по контролю и профилактике заболеваний»</w:t>
      </w:r>
      <w:r w:rsidR="0036712F" w:rsidRPr="00AE541B">
        <w:rPr>
          <w:rFonts w:ascii="GHEA Grapalat" w:hAnsi="GHEA Grapalat"/>
          <w:b/>
          <w:i/>
          <w:sz w:val="22"/>
          <w:szCs w:val="22"/>
        </w:rPr>
        <w:t xml:space="preserve"> </w:t>
      </w:r>
      <w:r w:rsidR="0036712F" w:rsidRPr="00AE541B">
        <w:rPr>
          <w:rFonts w:ascii="GHEA Grapalat" w:hAnsi="GHEA Grapalat"/>
          <w:b/>
          <w:sz w:val="22"/>
          <w:szCs w:val="22"/>
        </w:rPr>
        <w:t>МЗ РА</w:t>
      </w:r>
      <w:r w:rsidR="0036712F" w:rsidRPr="00AE541B">
        <w:rPr>
          <w:rFonts w:ascii="GHEA Grapalat" w:hAnsi="GHEA Grapalat"/>
          <w:spacing w:val="-6"/>
          <w:sz w:val="22"/>
          <w:szCs w:val="22"/>
        </w:rPr>
        <w:t xml:space="preserve"> (далее — Заказчик) </w:t>
      </w:r>
      <w:r w:rsidR="0036712F" w:rsidRPr="00AE541B">
        <w:rPr>
          <w:rFonts w:ascii="GHEA Grapalat" w:hAnsi="GHEA Grapalat"/>
          <w:sz w:val="22"/>
          <w:szCs w:val="22"/>
        </w:rPr>
        <w:t xml:space="preserve">процедуре закупок под кодом </w:t>
      </w:r>
      <w:r w:rsidR="0036712F" w:rsidRPr="00AE541B">
        <w:rPr>
          <w:rFonts w:ascii="GHEA Grapalat" w:hAnsi="GHEA Grapalat"/>
          <w:b/>
          <w:sz w:val="22"/>
          <w:szCs w:val="22"/>
        </w:rPr>
        <w:t>«</w:t>
      </w:r>
      <w:r w:rsidR="00E71F50">
        <w:rPr>
          <w:rFonts w:ascii="GHEA Grapalat" w:hAnsi="GHEA Grapalat"/>
          <w:b/>
          <w:sz w:val="22"/>
          <w:szCs w:val="22"/>
        </w:rPr>
        <w:t>GHAPDzB-HVKAK-2023-65</w:t>
      </w:r>
      <w:r w:rsidR="0036712F" w:rsidRPr="00AE541B">
        <w:rPr>
          <w:rFonts w:ascii="GHEA Grapalat" w:hAnsi="GHEA Grapalat"/>
          <w:b/>
          <w:sz w:val="22"/>
          <w:szCs w:val="22"/>
        </w:rPr>
        <w:t>».</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1.2.</w:t>
      </w:r>
      <w:r w:rsidRPr="00AE541B">
        <w:rPr>
          <w:rFonts w:ascii="GHEA Grapalat" w:hAnsi="GHEA Grapalat"/>
        </w:rPr>
        <w:tab/>
      </w:r>
      <w:r w:rsidRPr="00AE541B">
        <w:rPr>
          <w:rFonts w:ascii="GHEA Grapalat" w:hAnsi="GHEA Grapalat" w:cs="GHEA Grapalat"/>
        </w:rPr>
        <w:t xml:space="preserve">В качестве участника, </w:t>
      </w:r>
      <w:r w:rsidRPr="00AE541B">
        <w:rPr>
          <w:rFonts w:ascii="GHEA Grapalat" w:hAnsi="GHEA Grapalat" w:cs="GHEA Grapalat"/>
          <w:lang w:val="hy-AM"/>
        </w:rPr>
        <w:t>օ</w:t>
      </w:r>
      <w:proofErr w:type="spellStart"/>
      <w:r w:rsidRPr="00AE541B">
        <w:rPr>
          <w:rFonts w:ascii="GHEA Grapalat" w:hAnsi="GHEA Grapalat" w:cs="GHEA Grapalat"/>
        </w:rPr>
        <w:t>тобранного</w:t>
      </w:r>
      <w:proofErr w:type="spellEnd"/>
      <w:r w:rsidRPr="00AE541B">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E541B">
        <w:rPr>
          <w:rFonts w:ascii="GHEA Grapalat" w:hAnsi="GHEA Grapalat" w:cs="GHEA Grapalat"/>
          <w:lang w:val="en-US"/>
        </w:rPr>
        <w:t>K</w:t>
      </w:r>
      <w:proofErr w:type="spellStart"/>
      <w:r w:rsidRPr="00AE541B">
        <w:rPr>
          <w:rFonts w:ascii="GHEA Grapalat" w:hAnsi="GHEA Grapalat" w:cs="GHEA Grapalat"/>
        </w:rPr>
        <w:t>омпания</w:t>
      </w:r>
      <w:proofErr w:type="spellEnd"/>
      <w:r w:rsidRPr="00AE541B">
        <w:rPr>
          <w:rFonts w:ascii="GHEA Grapalat" w:hAnsi="GHEA Grapalat" w:cs="GHEA Grapalat"/>
        </w:rPr>
        <w:t xml:space="preserve"> </w:t>
      </w:r>
      <w:r w:rsidRPr="00AE541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а)</w:t>
      </w:r>
      <w:r w:rsidRPr="00AE541B">
        <w:rPr>
          <w:rFonts w:ascii="GHEA Grapalat" w:hAnsi="GHEA Grapalat"/>
        </w:rPr>
        <w:tab/>
      </w:r>
      <w:proofErr w:type="gramEnd"/>
      <w:r w:rsidRPr="00AE541B">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б)</w:t>
      </w:r>
      <w:r w:rsidRPr="00AE541B">
        <w:rPr>
          <w:rFonts w:ascii="GHEA Grapalat" w:hAnsi="GHEA Grapalat"/>
        </w:rPr>
        <w:tab/>
      </w:r>
      <w:proofErr w:type="gramEnd"/>
      <w:r w:rsidRPr="00AE541B">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в)</w:t>
      </w:r>
      <w:r w:rsidRPr="00AE541B">
        <w:rPr>
          <w:rFonts w:ascii="GHEA Grapalat" w:hAnsi="GHEA Grapalat"/>
        </w:rPr>
        <w:tab/>
      </w:r>
      <w:proofErr w:type="gramEnd"/>
      <w:r w:rsidRPr="00AE541B">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г)</w:t>
      </w:r>
      <w:r w:rsidRPr="00AE541B">
        <w:rPr>
          <w:rFonts w:ascii="GHEA Grapalat" w:hAnsi="GHEA Grapalat"/>
        </w:rPr>
        <w:tab/>
      </w:r>
      <w:proofErr w:type="gramEnd"/>
      <w:r w:rsidRPr="00AE541B">
        <w:rPr>
          <w:rFonts w:ascii="GHEA Grapalat" w:hAnsi="GHEA Grapalat"/>
        </w:rPr>
        <w:t>Компания подтверждает, что акцептовала Требование в полном размере суммы неустойки.</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д)</w:t>
      </w:r>
      <w:r w:rsidRPr="00AE541B">
        <w:rPr>
          <w:rFonts w:ascii="GHEA Grapalat" w:hAnsi="GHEA Grapalat"/>
        </w:rPr>
        <w:tab/>
      </w:r>
      <w:proofErr w:type="gramEnd"/>
      <w:r w:rsidRPr="00AE541B">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1.4.</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E541B">
        <w:rPr>
          <w:rFonts w:ascii="Sylfaen" w:hAnsi="Sylfaen" w:cs="Courier New"/>
          <w:lang w:val="en-US"/>
        </w:rPr>
        <w:t> </w:t>
      </w:r>
      <w:r w:rsidRPr="00AE541B">
        <w:rPr>
          <w:rFonts w:ascii="GHEA Grapalat" w:hAnsi="GHEA Grapalat"/>
        </w:rPr>
        <w:t xml:space="preserve">Банк-плательщик оригиналы настоящего </w:t>
      </w:r>
      <w:r w:rsidRPr="00AE541B">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1.5.</w:t>
      </w:r>
      <w:r w:rsidRPr="00AE541B">
        <w:rPr>
          <w:rFonts w:ascii="GHEA Grapalat" w:hAnsi="GHEA Grapalat"/>
        </w:rPr>
        <w:tab/>
        <w:t>Заказчик может представить в Банк-плательщик иные дополнительные документы.</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1.6.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1.7.</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1.8.</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2. Иные условия</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E541B">
        <w:rPr>
          <w:rFonts w:ascii="GHEA Grapalat" w:hAnsi="GHEA Grapalat"/>
        </w:rPr>
        <w:t>двадцатого</w:t>
      </w:r>
      <w:r w:rsidRPr="00AE541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3D2FE2" w:rsidRPr="00AE541B" w:rsidDel="00A13215"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3D2FE2" w:rsidRPr="00AE541B" w:rsidRDefault="003D2FE2" w:rsidP="00ED119F">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3D2FE2" w:rsidRPr="00AE541B" w:rsidRDefault="003D2FE2" w:rsidP="00ED119F">
      <w:pPr>
        <w:widowControl w:val="0"/>
        <w:jc w:val="both"/>
        <w:rPr>
          <w:rFonts w:ascii="GHEA Grapalat" w:hAnsi="GHEA Grapalat"/>
          <w:sz w:val="20"/>
          <w:szCs w:val="20"/>
        </w:rPr>
      </w:pPr>
      <w:r w:rsidRPr="00AE541B">
        <w:rPr>
          <w:rFonts w:ascii="GHEA Grapalat" w:hAnsi="GHEA Grapalat"/>
          <w:sz w:val="20"/>
          <w:szCs w:val="20"/>
        </w:rPr>
        <w:t>_______________________________________</w:t>
      </w:r>
    </w:p>
    <w:p w:rsidR="003D2FE2" w:rsidRPr="00AE541B" w:rsidRDefault="003D2FE2" w:rsidP="00ED119F">
      <w:pPr>
        <w:widowControl w:val="0"/>
        <w:ind w:right="4250"/>
        <w:jc w:val="center"/>
        <w:rPr>
          <w:rFonts w:ascii="GHEA Grapalat" w:hAnsi="GHEA Grapalat"/>
          <w:sz w:val="20"/>
          <w:szCs w:val="20"/>
          <w:vertAlign w:val="superscript"/>
        </w:rPr>
      </w:pPr>
      <w:r w:rsidRPr="00AE541B">
        <w:rPr>
          <w:rFonts w:ascii="GHEA Grapalat" w:hAnsi="GHEA Grapalat"/>
          <w:sz w:val="20"/>
          <w:szCs w:val="20"/>
          <w:vertAlign w:val="superscript"/>
        </w:rPr>
        <w:t>наименование обслуживающего компанию банка</w:t>
      </w:r>
    </w:p>
    <w:p w:rsidR="003D2FE2" w:rsidRPr="00AE541B" w:rsidRDefault="003D2FE2" w:rsidP="00ED119F">
      <w:pPr>
        <w:widowControl w:val="0"/>
        <w:jc w:val="right"/>
        <w:rPr>
          <w:rFonts w:ascii="GHEA Grapalat" w:hAnsi="GHEA Grapalat"/>
          <w:sz w:val="20"/>
          <w:szCs w:val="20"/>
          <w:lang w:val="hy-AM"/>
        </w:rPr>
      </w:pPr>
    </w:p>
    <w:p w:rsidR="003D2FE2" w:rsidRPr="00AE541B" w:rsidRDefault="003D2FE2" w:rsidP="00ED119F">
      <w:pPr>
        <w:widowControl w:val="0"/>
        <w:jc w:val="right"/>
        <w:rPr>
          <w:rFonts w:ascii="GHEA Grapalat" w:hAnsi="GHEA Grapalat"/>
          <w:sz w:val="20"/>
          <w:szCs w:val="20"/>
        </w:rPr>
      </w:pPr>
      <w:r w:rsidRPr="00AE541B">
        <w:rPr>
          <w:rFonts w:ascii="GHEA Grapalat" w:hAnsi="GHEA Grapalat"/>
          <w:sz w:val="20"/>
          <w:szCs w:val="20"/>
        </w:rPr>
        <w:t>М. П.</w:t>
      </w:r>
    </w:p>
    <w:p w:rsidR="003D2FE2" w:rsidRPr="00AE541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AE541B">
        <w:rPr>
          <w:rFonts w:ascii="GHEA Grapalat" w:hAnsi="GHEA Grapalat"/>
          <w:sz w:val="20"/>
          <w:szCs w:val="20"/>
        </w:rPr>
        <w:t>День/месяц/год</w:t>
      </w:r>
    </w:p>
    <w:p w:rsidR="001005B0" w:rsidRPr="00AE541B"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387CF9">
        <w:trPr>
          <w:trHeight w:val="349"/>
        </w:trPr>
        <w:tc>
          <w:tcPr>
            <w:tcW w:w="10980" w:type="dxa"/>
            <w:gridSpan w:val="2"/>
            <w:noWrap/>
            <w:vAlign w:val="bottom"/>
          </w:tcPr>
          <w:p w:rsidR="00C3421C" w:rsidRPr="00AE541B" w:rsidRDefault="00C3421C"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387CF9">
        <w:trPr>
          <w:trHeight w:val="345"/>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387CF9">
        <w:trPr>
          <w:trHeight w:val="361"/>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387CF9">
        <w:trPr>
          <w:trHeight w:val="433"/>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387CF9">
        <w:trPr>
          <w:trHeight w:val="35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CA2FB5" w:rsidRPr="00AE541B" w:rsidTr="00387CF9">
        <w:trPr>
          <w:trHeight w:val="34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Pr="00AE541B">
              <w:rPr>
                <w:rFonts w:ascii="GHEA Grapalat" w:hAnsi="GHEA Grapalat" w:cs="Arial"/>
                <w:b/>
                <w:sz w:val="22"/>
                <w:szCs w:val="22"/>
              </w:rPr>
              <w:t>02625503</w:t>
            </w:r>
          </w:p>
        </w:tc>
      </w:tr>
      <w:tr w:rsidR="00CA2FB5" w:rsidRPr="00AE541B" w:rsidTr="00387CF9">
        <w:trPr>
          <w:trHeight w:val="361"/>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CA2FB5" w:rsidRPr="00AE541B" w:rsidTr="00387CF9">
        <w:trPr>
          <w:trHeight w:val="43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proofErr w:type="gramStart"/>
            <w:r w:rsidRPr="00AE541B">
              <w:rPr>
                <w:rFonts w:ascii="GHEA Grapalat" w:hAnsi="GHEA Grapalat"/>
                <w:sz w:val="22"/>
                <w:szCs w:val="22"/>
              </w:rPr>
              <w:t>сч</w:t>
            </w:r>
            <w:proofErr w:type="spellEnd"/>
            <w:r w:rsidRPr="00AE541B">
              <w:rPr>
                <w:rFonts w:ascii="GHEA Grapalat" w:hAnsi="GHEA Grapalat"/>
                <w:sz w:val="22"/>
                <w:szCs w:val="22"/>
              </w:rPr>
              <w:t>.№</w:t>
            </w:r>
            <w:proofErr w:type="gram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 xml:space="preserve">Цель сделки (уплаты): (для обеспечения </w:t>
            </w:r>
            <w:r w:rsidR="00391852" w:rsidRPr="00AE541B">
              <w:rPr>
                <w:rFonts w:ascii="GHEA Grapalat" w:hAnsi="GHEA Grapalat"/>
              </w:rPr>
              <w:t>квалификации</w:t>
            </w:r>
            <w:r w:rsidRPr="00AE541B">
              <w:rPr>
                <w:rFonts w:ascii="GHEA Grapalat" w:hAnsi="GHEA Grapalat"/>
              </w:rPr>
              <w:t>)</w:t>
            </w:r>
          </w:p>
        </w:tc>
      </w:tr>
      <w:tr w:rsidR="00B138F3" w:rsidRPr="00AE541B" w:rsidTr="00387CF9">
        <w:trPr>
          <w:trHeight w:val="42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tc>
        <w:tc>
          <w:tcPr>
            <w:tcW w:w="5364" w:type="dxa"/>
            <w:noWrap/>
          </w:tcPr>
          <w:p w:rsidR="00C3421C" w:rsidRPr="00AE541B" w:rsidRDefault="00C3421C"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jc w:val="right"/>
              <w:rPr>
                <w:rFonts w:ascii="GHEA Grapalat" w:hAnsi="GHEA Grapalat" w:cs="Tahoma"/>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387CF9">
        <w:trPr>
          <w:trHeight w:val="2194"/>
        </w:trPr>
        <w:tc>
          <w:tcPr>
            <w:tcW w:w="5616" w:type="dxa"/>
            <w:noWrap/>
            <w:vAlign w:val="bottom"/>
          </w:tcPr>
          <w:p w:rsidR="00C3421C" w:rsidRPr="00AE541B" w:rsidRDefault="00C3421C"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spacing w:after="160"/>
              <w:rPr>
                <w:rFonts w:ascii="GHEA Grapalat" w:hAnsi="GHEA Grapalat" w:cs="Arial"/>
              </w:rPr>
            </w:pPr>
          </w:p>
        </w:tc>
        <w:tc>
          <w:tcPr>
            <w:tcW w:w="5364" w:type="dxa"/>
            <w:noWrap/>
          </w:tcPr>
          <w:p w:rsidR="00C3421C" w:rsidRPr="00AE541B" w:rsidRDefault="00C3421C"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Arial"/>
              </w:rPr>
            </w:pP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C3421C" w:rsidRPr="00AE541B" w:rsidRDefault="00C3421C"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C3421C" w:rsidRPr="00AE541B" w:rsidRDefault="00C3421C" w:rsidP="00962010">
      <w:pPr>
        <w:widowControl w:val="0"/>
        <w:spacing w:after="160"/>
        <w:jc w:val="center"/>
        <w:rPr>
          <w:rFonts w:ascii="GHEA Grapalat" w:hAnsi="GHEA Grapalat" w:cs="Sylfaen"/>
        </w:rPr>
      </w:pPr>
    </w:p>
    <w:p w:rsidR="00C3421C" w:rsidRPr="00AE541B" w:rsidRDefault="00C3421C" w:rsidP="00962010">
      <w:pPr>
        <w:rPr>
          <w:rFonts w:ascii="GHEA Grapalat" w:hAnsi="GHEA Grapalat" w:cs="Sylfaen"/>
        </w:rPr>
      </w:pPr>
      <w:proofErr w:type="gramStart"/>
      <w:r w:rsidRPr="00AE541B">
        <w:rPr>
          <w:rFonts w:ascii="GHEA Grapalat" w:hAnsi="GHEA Grapalat" w:cs="Sylfaen"/>
        </w:rPr>
        <w:t xml:space="preserve">*  </w:t>
      </w:r>
      <w:r w:rsidRPr="00AE541B">
        <w:rPr>
          <w:rFonts w:ascii="GHEA Grapalat" w:hAnsi="GHEA Grapalat"/>
          <w:i/>
          <w:sz w:val="20"/>
          <w:szCs w:val="20"/>
        </w:rPr>
        <w:t>Платежное</w:t>
      </w:r>
      <w:proofErr w:type="gramEnd"/>
      <w:r w:rsidRPr="00AE541B">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AE541B">
        <w:rPr>
          <w:rFonts w:ascii="GHEA Grapalat" w:hAnsi="GHEA Grapalat"/>
          <w:i/>
        </w:rPr>
        <w:t>".</w:t>
      </w:r>
    </w:p>
    <w:p w:rsidR="00C3421C" w:rsidRPr="00AE541B" w:rsidRDefault="00C3421C" w:rsidP="00962010">
      <w:pPr>
        <w:rPr>
          <w:rFonts w:ascii="GHEA Grapalat" w:hAnsi="GHEA Grapalat" w:cs="Sylfaen"/>
        </w:rPr>
      </w:pPr>
      <w:r w:rsidRPr="00AE541B">
        <w:rPr>
          <w:rFonts w:ascii="GHEA Grapalat" w:hAnsi="GHEA Grapalat" w:cs="Sylfaen"/>
        </w:rPr>
        <w:br w:type="page"/>
      </w:r>
    </w:p>
    <w:p w:rsidR="00C3421C" w:rsidRPr="00AE541B" w:rsidRDefault="00C3421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Сторона,</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В обязательном порядке заполняются слова "для обеспечения </w:t>
            </w:r>
            <w:r w:rsidR="00040F6C" w:rsidRPr="00AE541B">
              <w:rPr>
                <w:rFonts w:ascii="GHEA Grapalat" w:hAnsi="GHEA Grapalat"/>
              </w:rPr>
              <w:t>квалификации</w:t>
            </w:r>
            <w:r w:rsidRPr="00AE541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Del="0010680B" w:rsidRDefault="00C3421C"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заполняются слова </w:t>
            </w:r>
            <w:r w:rsidRPr="00AE541B">
              <w:rPr>
                <w:rFonts w:ascii="GHEA Grapalat" w:hAnsi="GHEA Grapalat"/>
              </w:rPr>
              <w:lastRenderedPageBreak/>
              <w:t xml:space="preserve">"акцептованный платеж",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bl>
    <w:p w:rsidR="008442B3" w:rsidRPr="00AE541B" w:rsidRDefault="008442B3" w:rsidP="00962010">
      <w:pPr>
        <w:widowControl w:val="0"/>
        <w:spacing w:after="160"/>
        <w:ind w:firstLine="567"/>
        <w:jc w:val="right"/>
        <w:rPr>
          <w:rFonts w:ascii="GHEA Grapalat" w:hAnsi="GHEA Grapalat"/>
          <w:b/>
        </w:rPr>
        <w:sectPr w:rsidR="008442B3" w:rsidRPr="00AE541B" w:rsidSect="008E1E2D">
          <w:footnotePr>
            <w:pos w:val="beneathText"/>
            <w:numStart w:val="8"/>
          </w:footnotePr>
          <w:pgSz w:w="11906" w:h="16838" w:code="9"/>
          <w:pgMar w:top="709" w:right="707" w:bottom="851" w:left="709" w:header="561" w:footer="561" w:gutter="0"/>
          <w:cols w:space="720"/>
          <w:docGrid w:linePitch="326"/>
        </w:sectPr>
      </w:pPr>
    </w:p>
    <w:p w:rsidR="000A214C" w:rsidRPr="00AE541B" w:rsidRDefault="000A214C" w:rsidP="00845CCF">
      <w:pPr>
        <w:widowControl w:val="0"/>
        <w:jc w:val="right"/>
        <w:rPr>
          <w:rFonts w:ascii="GHEA Grapalat" w:hAnsi="GHEA Grapalat" w:cs="GHEA Grapalat"/>
          <w:i/>
        </w:rPr>
      </w:pPr>
      <w:r w:rsidRPr="00AE541B">
        <w:rPr>
          <w:rFonts w:ascii="GHEA Grapalat" w:hAnsi="GHEA Grapalat"/>
          <w:i/>
        </w:rPr>
        <w:lastRenderedPageBreak/>
        <w:t>Приложение № 5.1</w:t>
      </w:r>
    </w:p>
    <w:p w:rsidR="0074404B" w:rsidRPr="00AE541B" w:rsidRDefault="0074404B" w:rsidP="00845CCF">
      <w:pPr>
        <w:widowControl w:val="0"/>
        <w:contextualSpacing/>
        <w:jc w:val="right"/>
        <w:rPr>
          <w:rFonts w:ascii="GHEA Grapalat" w:hAnsi="GHEA Grapalat"/>
          <w:b/>
          <w:sz w:val="22"/>
          <w:szCs w:val="22"/>
        </w:rPr>
      </w:pPr>
      <w:r w:rsidRPr="00AE541B">
        <w:rPr>
          <w:rFonts w:ascii="GHEA Grapalat" w:hAnsi="GHEA Grapalat"/>
          <w:b/>
        </w:rPr>
        <w:t>к Приглашению на запрос котировок</w:t>
      </w:r>
      <w:r w:rsidRPr="00AE541B">
        <w:rPr>
          <w:rFonts w:ascii="GHEA Grapalat" w:hAnsi="GHEA Grapalat" w:cs="Arial"/>
          <w:b/>
        </w:rPr>
        <w:br/>
      </w:r>
      <w:r w:rsidRPr="00AE541B">
        <w:rPr>
          <w:rFonts w:ascii="GHEA Grapalat" w:hAnsi="GHEA Grapalat"/>
          <w:b/>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AF4211" w:rsidRPr="00AE541B" w:rsidRDefault="00AF4211" w:rsidP="00962010">
      <w:pPr>
        <w:widowControl w:val="0"/>
        <w:spacing w:after="160"/>
        <w:jc w:val="center"/>
        <w:rPr>
          <w:rFonts w:ascii="GHEA Grapalat" w:hAnsi="GHEA Grapalat"/>
          <w:b/>
        </w:rPr>
      </w:pP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 xml:space="preserve">СОГЛАШЕНИЕ О НЕУСТОЙКЕ </w:t>
      </w: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E541B" w:rsidTr="00DE2AE3">
        <w:tc>
          <w:tcPr>
            <w:tcW w:w="4786" w:type="dxa"/>
          </w:tcPr>
          <w:p w:rsidR="000A214C" w:rsidRPr="00AE541B" w:rsidRDefault="000A214C"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0A214C" w:rsidRPr="00AE541B" w:rsidRDefault="000A214C" w:rsidP="005C3CA0">
            <w:pPr>
              <w:widowControl w:val="0"/>
              <w:spacing w:after="160"/>
              <w:jc w:val="right"/>
              <w:rPr>
                <w:rFonts w:ascii="GHEA Grapalat" w:hAnsi="GHEA Grapalat" w:cs="GHEA Grapalat"/>
                <w:b/>
                <w:lang w:val="en-US"/>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p>
        </w:tc>
      </w:tr>
    </w:tbl>
    <w:p w:rsidR="000A214C" w:rsidRPr="00AE541B" w:rsidRDefault="000A214C" w:rsidP="00DA0F3E">
      <w:pPr>
        <w:widowControl w:val="0"/>
        <w:rPr>
          <w:rFonts w:ascii="GHEA Grapalat" w:hAnsi="GHEA Grapalat" w:cs="GHEA Grapalat"/>
          <w:b/>
          <w:lang w:val="en-US"/>
        </w:rPr>
      </w:pPr>
    </w:p>
    <w:p w:rsidR="000A214C" w:rsidRPr="00AE541B" w:rsidRDefault="000A214C" w:rsidP="00DA0F3E">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0A214C" w:rsidRPr="00AE541B" w:rsidRDefault="000A214C" w:rsidP="00DA0F3E">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________________________________________________________________________</w:t>
      </w:r>
    </w:p>
    <w:p w:rsidR="000A214C" w:rsidRPr="00AE541B" w:rsidRDefault="000A214C" w:rsidP="00DA0F3E">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0A214C" w:rsidRPr="00AE541B" w:rsidRDefault="000A214C" w:rsidP="00DA0F3E">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1. Предмет соглашения</w:t>
      </w:r>
    </w:p>
    <w:p w:rsidR="00511C79" w:rsidRPr="00AE541B" w:rsidRDefault="000A214C" w:rsidP="00DA0F3E">
      <w:pPr>
        <w:widowControl w:val="0"/>
        <w:tabs>
          <w:tab w:val="left" w:pos="567"/>
        </w:tabs>
        <w:ind w:firstLine="567"/>
        <w:contextualSpacing/>
        <w:jc w:val="both"/>
        <w:rPr>
          <w:rFonts w:ascii="GHEA Grapalat" w:hAnsi="GHEA Grapalat"/>
          <w:b/>
          <w:sz w:val="22"/>
          <w:szCs w:val="22"/>
        </w:rPr>
      </w:pPr>
      <w:r w:rsidRPr="00AE541B">
        <w:rPr>
          <w:rFonts w:ascii="GHEA Grapalat" w:hAnsi="GHEA Grapalat"/>
        </w:rPr>
        <w:t>1</w:t>
      </w:r>
      <w:r w:rsidRPr="00AE541B">
        <w:rPr>
          <w:rFonts w:ascii="GHEA Grapalat" w:hAnsi="GHEA Grapalat"/>
          <w:spacing w:val="-6"/>
        </w:rPr>
        <w:t>.1.</w:t>
      </w:r>
      <w:r w:rsidRPr="00AE541B">
        <w:rPr>
          <w:rFonts w:ascii="GHEA Grapalat" w:hAnsi="GHEA Grapalat"/>
          <w:spacing w:val="-6"/>
        </w:rPr>
        <w:tab/>
      </w:r>
      <w:r w:rsidR="00511C79" w:rsidRPr="00AE541B">
        <w:rPr>
          <w:rFonts w:ascii="GHEA Grapalat" w:hAnsi="GHEA Grapalat"/>
          <w:spacing w:val="-6"/>
        </w:rPr>
        <w:t xml:space="preserve">Компания участвует в организованной </w:t>
      </w:r>
      <w:r w:rsidR="00511C79" w:rsidRPr="00AE541B">
        <w:rPr>
          <w:rFonts w:ascii="GHEA Grapalat" w:hAnsi="GHEA Grapalat"/>
          <w:b/>
          <w:sz w:val="22"/>
          <w:szCs w:val="22"/>
        </w:rPr>
        <w:t>ГНО «Национальным центром по контролю и профилактике заболеваний»</w:t>
      </w:r>
      <w:r w:rsidR="00511C79" w:rsidRPr="00AE541B">
        <w:rPr>
          <w:rFonts w:ascii="GHEA Grapalat" w:hAnsi="GHEA Grapalat"/>
          <w:b/>
          <w:i/>
          <w:sz w:val="22"/>
          <w:szCs w:val="22"/>
        </w:rPr>
        <w:t xml:space="preserve"> </w:t>
      </w:r>
      <w:r w:rsidR="00511C79" w:rsidRPr="00AE541B">
        <w:rPr>
          <w:rFonts w:ascii="GHEA Grapalat" w:hAnsi="GHEA Grapalat"/>
          <w:b/>
          <w:sz w:val="22"/>
          <w:szCs w:val="22"/>
        </w:rPr>
        <w:t>МЗ РА</w:t>
      </w:r>
      <w:r w:rsidR="00511C79" w:rsidRPr="00AE541B">
        <w:rPr>
          <w:rFonts w:ascii="GHEA Grapalat" w:hAnsi="GHEA Grapalat"/>
          <w:spacing w:val="-6"/>
          <w:sz w:val="22"/>
          <w:szCs w:val="22"/>
        </w:rPr>
        <w:t xml:space="preserve"> (далее — Заказчик) </w:t>
      </w:r>
      <w:r w:rsidR="00511C79" w:rsidRPr="00AE541B">
        <w:rPr>
          <w:rFonts w:ascii="GHEA Grapalat" w:hAnsi="GHEA Grapalat"/>
          <w:sz w:val="22"/>
          <w:szCs w:val="22"/>
        </w:rPr>
        <w:t>процедуре закупок под кодом</w:t>
      </w:r>
      <w:r w:rsidR="00511C79" w:rsidRPr="00AE541B">
        <w:rPr>
          <w:rFonts w:ascii="GHEA Grapalat" w:hAnsi="GHEA Grapalat"/>
        </w:rPr>
        <w:t xml:space="preserve"> </w:t>
      </w:r>
      <w:r w:rsidR="00511C79" w:rsidRPr="00AE541B">
        <w:rPr>
          <w:rFonts w:ascii="GHEA Grapalat" w:hAnsi="GHEA Grapalat"/>
          <w:b/>
          <w:sz w:val="22"/>
          <w:szCs w:val="22"/>
        </w:rPr>
        <w:t>«</w:t>
      </w:r>
      <w:r w:rsidR="00E71F50">
        <w:rPr>
          <w:rFonts w:ascii="GHEA Grapalat" w:hAnsi="GHEA Grapalat"/>
          <w:b/>
          <w:sz w:val="22"/>
          <w:szCs w:val="22"/>
        </w:rPr>
        <w:t>GHAPDzB-HVKAK-2023-65</w:t>
      </w:r>
      <w:r w:rsidR="00511C79" w:rsidRPr="00AE541B">
        <w:rPr>
          <w:rFonts w:ascii="GHEA Grapalat" w:hAnsi="GHEA Grapalat"/>
          <w:b/>
          <w:sz w:val="22"/>
          <w:szCs w:val="22"/>
        </w:rPr>
        <w:t>»</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1.2.</w:t>
      </w:r>
      <w:r w:rsidRPr="00AE541B">
        <w:rPr>
          <w:rFonts w:ascii="GHEA Grapalat" w:hAnsi="GHEA Grapalat"/>
        </w:rPr>
        <w:tab/>
        <w:t>В качестве обеспечения исполнения договора, заключаемого в</w:t>
      </w:r>
      <w:r w:rsidRPr="00AE541B">
        <w:rPr>
          <w:rFonts w:ascii="Sylfaen" w:hAnsi="Sylfaen" w:cs="Courier New"/>
          <w:lang w:val="en-US"/>
        </w:rPr>
        <w:t> </w:t>
      </w:r>
      <w:r w:rsidRPr="00AE541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а)</w:t>
      </w:r>
      <w:r w:rsidRPr="00AE541B">
        <w:rPr>
          <w:rFonts w:ascii="GHEA Grapalat" w:hAnsi="GHEA Grapalat"/>
        </w:rPr>
        <w:tab/>
      </w:r>
      <w:proofErr w:type="gramEnd"/>
      <w:r w:rsidRPr="00AE541B">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б)</w:t>
      </w:r>
      <w:r w:rsidRPr="00AE541B">
        <w:rPr>
          <w:rFonts w:ascii="GHEA Grapalat" w:hAnsi="GHEA Grapalat"/>
        </w:rPr>
        <w:tab/>
      </w:r>
      <w:proofErr w:type="gramEnd"/>
      <w:r w:rsidRPr="00AE541B">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в)</w:t>
      </w:r>
      <w:r w:rsidRPr="00AE541B">
        <w:rPr>
          <w:rFonts w:ascii="GHEA Grapalat" w:hAnsi="GHEA Grapalat"/>
        </w:rPr>
        <w:tab/>
      </w:r>
      <w:proofErr w:type="gramEnd"/>
      <w:r w:rsidRPr="00AE541B">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г)</w:t>
      </w:r>
      <w:r w:rsidRPr="00AE541B">
        <w:rPr>
          <w:rFonts w:ascii="GHEA Grapalat" w:hAnsi="GHEA Grapalat"/>
        </w:rPr>
        <w:tab/>
      </w:r>
      <w:proofErr w:type="gramEnd"/>
      <w:r w:rsidRPr="00AE541B">
        <w:rPr>
          <w:rFonts w:ascii="GHEA Grapalat" w:hAnsi="GHEA Grapalat"/>
        </w:rPr>
        <w:t>Компания подтверждает, что акцептовала Требование в полном размере суммы неустойки.</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д)</w:t>
      </w:r>
      <w:r w:rsidRPr="00AE541B">
        <w:rPr>
          <w:rFonts w:ascii="GHEA Grapalat" w:hAnsi="GHEA Grapalat"/>
        </w:rPr>
        <w:tab/>
      </w:r>
      <w:proofErr w:type="gramEnd"/>
      <w:r w:rsidRPr="00AE541B">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2921" w:rsidRPr="00AE541B">
        <w:rPr>
          <w:rFonts w:ascii="GHEA Grapalat" w:hAnsi="GHEA Grapalat"/>
        </w:rPr>
        <w:t>4</w:t>
      </w:r>
      <w:r w:rsidRPr="00AE541B">
        <w:rPr>
          <w:rFonts w:ascii="GHEA Grapalat" w:hAnsi="GHEA Grapalat"/>
        </w:rPr>
        <w:t>.</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541B">
        <w:rPr>
          <w:rFonts w:ascii="Sylfaen" w:hAnsi="Sylfaen" w:cs="Courier New"/>
          <w:lang w:val="en-US"/>
        </w:rPr>
        <w:t> </w:t>
      </w:r>
      <w:r w:rsidRPr="00AE541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5</w:t>
      </w:r>
      <w:r w:rsidRPr="00AE541B">
        <w:rPr>
          <w:rFonts w:ascii="GHEA Grapalat" w:hAnsi="GHEA Grapalat"/>
        </w:rPr>
        <w:t>.</w:t>
      </w:r>
      <w:r w:rsidRPr="00AE541B">
        <w:rPr>
          <w:rFonts w:ascii="GHEA Grapalat" w:hAnsi="GHEA Grapalat"/>
        </w:rPr>
        <w:tab/>
        <w:t>Заказчик может представить в Банк-плательщик иные дополнительные документы.</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6</w:t>
      </w:r>
      <w:r w:rsidRPr="00AE541B">
        <w:rPr>
          <w:rFonts w:ascii="GHEA Grapalat" w:hAnsi="GHEA Grapalat"/>
        </w:rPr>
        <w:t>.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 xml:space="preserve">Компанией убытки) </w:t>
      </w:r>
      <w:r w:rsidRPr="00AE541B">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69A4" w:rsidRPr="00AE541B">
        <w:rPr>
          <w:rFonts w:ascii="GHEA Grapalat" w:hAnsi="GHEA Grapalat"/>
        </w:rPr>
        <w:t>7</w:t>
      </w:r>
      <w:r w:rsidRPr="00AE541B">
        <w:rPr>
          <w:rFonts w:ascii="GHEA Grapalat" w:hAnsi="GHEA Grapalat"/>
        </w:rPr>
        <w:t>.</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EF6AA2" w:rsidRPr="00AE541B">
        <w:rPr>
          <w:rFonts w:ascii="GHEA Grapalat" w:hAnsi="GHEA Grapalat"/>
        </w:rPr>
        <w:t>8</w:t>
      </w:r>
      <w:r w:rsidRPr="00AE541B">
        <w:rPr>
          <w:rFonts w:ascii="GHEA Grapalat" w:hAnsi="GHEA Grapalat"/>
        </w:rPr>
        <w:t>.</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2. Иные условия</w:t>
      </w:r>
    </w:p>
    <w:p w:rsidR="00FE75E6"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E541B">
        <w:rPr>
          <w:rFonts w:ascii="GHEA Grapalat" w:hAnsi="GHEA Grapalat"/>
        </w:rPr>
        <w:t xml:space="preserve">двадцатого </w:t>
      </w:r>
      <w:r w:rsidRPr="00AE541B">
        <w:rPr>
          <w:rFonts w:ascii="GHEA Grapalat" w:hAnsi="GHEA Grapalat"/>
        </w:rPr>
        <w:t>рабочего дня, следующего</w:t>
      </w:r>
      <w:r w:rsidR="004300C2" w:rsidRPr="00AE541B">
        <w:rPr>
          <w:rFonts w:ascii="GHEA Grapalat" w:hAnsi="GHEA Grapalat"/>
        </w:rPr>
        <w:t xml:space="preserve"> за</w:t>
      </w:r>
      <w:r w:rsidRPr="00AE541B">
        <w:rPr>
          <w:rFonts w:ascii="GHEA Grapalat" w:hAnsi="GHEA Grapalat"/>
        </w:rPr>
        <w:t xml:space="preserve"> </w:t>
      </w:r>
      <w:r w:rsidR="00FE75E6" w:rsidRPr="00AE541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0A214C" w:rsidRPr="00AE541B" w:rsidDel="00A13215"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0A214C" w:rsidRPr="00AE541B" w:rsidRDefault="000A214C" w:rsidP="00DA0F3E">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обслуживающего компанию банка</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номер банковского счета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учетный номер налогоплательщика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rPr>
      </w:pPr>
      <w:r w:rsidRPr="00AE541B">
        <w:rPr>
          <w:rFonts w:ascii="GHEA Grapalat" w:hAnsi="GHEA Grapalat"/>
          <w:vertAlign w:val="superscript"/>
        </w:rPr>
        <w:t>имя, фамилия и подпись директора компании</w:t>
      </w:r>
    </w:p>
    <w:p w:rsidR="000A214C" w:rsidRPr="00AE541B" w:rsidRDefault="00632AC2" w:rsidP="00DA0F3E">
      <w:pPr>
        <w:widowControl w:val="0"/>
        <w:rPr>
          <w:rFonts w:ascii="GHEA Grapalat" w:hAnsi="GHEA Grapalat"/>
        </w:rPr>
      </w:pPr>
      <w:r w:rsidRPr="00AE541B">
        <w:rPr>
          <w:rFonts w:ascii="GHEA Grapalat" w:hAnsi="GHEA Grapalat"/>
        </w:rPr>
        <w:t xml:space="preserve">День/месяц/год                                                                                    </w:t>
      </w:r>
      <w:r w:rsidR="000A214C" w:rsidRPr="00AE541B">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EE0A56">
        <w:trPr>
          <w:trHeight w:val="349"/>
        </w:trPr>
        <w:tc>
          <w:tcPr>
            <w:tcW w:w="10980" w:type="dxa"/>
            <w:gridSpan w:val="2"/>
            <w:noWrap/>
            <w:vAlign w:val="bottom"/>
          </w:tcPr>
          <w:p w:rsidR="00BE2572" w:rsidRPr="00AE541B" w:rsidRDefault="00BE2572"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EE0A56">
        <w:trPr>
          <w:trHeight w:val="345"/>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EE0A56">
        <w:trPr>
          <w:trHeight w:val="361"/>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EE0A56">
        <w:trPr>
          <w:trHeight w:val="433"/>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73517F" w:rsidRPr="00AE541B" w:rsidTr="00EE0A56">
        <w:trPr>
          <w:trHeight w:val="34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00041832" w:rsidRPr="00AE541B">
              <w:rPr>
                <w:rFonts w:ascii="GHEA Grapalat" w:hAnsi="GHEA Grapalat"/>
                <w:sz w:val="22"/>
                <w:szCs w:val="22"/>
                <w:lang w:val="en-US"/>
              </w:rPr>
              <w:t xml:space="preserve"> </w:t>
            </w:r>
            <w:r w:rsidRPr="00AE541B">
              <w:rPr>
                <w:rFonts w:ascii="GHEA Grapalat" w:hAnsi="GHEA Grapalat" w:cs="Arial"/>
                <w:b/>
                <w:sz w:val="22"/>
                <w:szCs w:val="22"/>
              </w:rPr>
              <w:t>02625503</w:t>
            </w:r>
          </w:p>
        </w:tc>
      </w:tr>
      <w:tr w:rsidR="0073517F" w:rsidRPr="00AE541B" w:rsidTr="00EE0A56">
        <w:trPr>
          <w:trHeight w:val="361"/>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73517F" w:rsidRPr="00AE541B" w:rsidTr="00EE0A56">
        <w:trPr>
          <w:trHeight w:val="43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proofErr w:type="gramStart"/>
            <w:r w:rsidRPr="00AE541B">
              <w:rPr>
                <w:rFonts w:ascii="GHEA Grapalat" w:hAnsi="GHEA Grapalat"/>
                <w:sz w:val="22"/>
                <w:szCs w:val="22"/>
              </w:rPr>
              <w:t>сч</w:t>
            </w:r>
            <w:proofErr w:type="spellEnd"/>
            <w:r w:rsidRPr="00AE541B">
              <w:rPr>
                <w:rFonts w:ascii="GHEA Grapalat" w:hAnsi="GHEA Grapalat"/>
                <w:sz w:val="22"/>
                <w:szCs w:val="22"/>
              </w:rPr>
              <w:t>.№</w:t>
            </w:r>
            <w:proofErr w:type="gram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Цель сделки (уплаты): (для обеспечения исполнения договора)</w:t>
            </w:r>
          </w:p>
        </w:tc>
      </w:tr>
      <w:tr w:rsidR="00B138F3" w:rsidRPr="00AE541B" w:rsidTr="00EE0A56">
        <w:trPr>
          <w:trHeight w:val="42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tc>
        <w:tc>
          <w:tcPr>
            <w:tcW w:w="5364" w:type="dxa"/>
            <w:noWrap/>
          </w:tcPr>
          <w:p w:rsidR="00BE2572" w:rsidRPr="00AE541B" w:rsidRDefault="00BE2572"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jc w:val="right"/>
              <w:rPr>
                <w:rFonts w:ascii="GHEA Grapalat" w:hAnsi="GHEA Grapalat" w:cs="Tahoma"/>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EE0A56">
        <w:trPr>
          <w:trHeight w:val="2194"/>
        </w:trPr>
        <w:tc>
          <w:tcPr>
            <w:tcW w:w="5616" w:type="dxa"/>
            <w:noWrap/>
            <w:vAlign w:val="bottom"/>
          </w:tcPr>
          <w:p w:rsidR="00BE2572" w:rsidRPr="00AE541B" w:rsidRDefault="00BE2572"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spacing w:after="160"/>
              <w:rPr>
                <w:rFonts w:ascii="GHEA Grapalat" w:hAnsi="GHEA Grapalat" w:cs="Arial"/>
              </w:rPr>
            </w:pPr>
          </w:p>
        </w:tc>
        <w:tc>
          <w:tcPr>
            <w:tcW w:w="5364" w:type="dxa"/>
            <w:noWrap/>
          </w:tcPr>
          <w:p w:rsidR="00BE2572" w:rsidRPr="00AE541B" w:rsidRDefault="00BE2572"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Arial"/>
              </w:rPr>
            </w:pP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BE2572" w:rsidRPr="00AE541B" w:rsidRDefault="00BE2572"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BE2572" w:rsidRPr="00AE541B" w:rsidRDefault="00BE2572" w:rsidP="00962010">
      <w:pPr>
        <w:widowControl w:val="0"/>
        <w:spacing w:after="160"/>
        <w:jc w:val="center"/>
        <w:rPr>
          <w:rFonts w:ascii="GHEA Grapalat" w:hAnsi="GHEA Grapalat" w:cs="Sylfaen"/>
        </w:rPr>
      </w:pPr>
    </w:p>
    <w:p w:rsidR="00BE2572" w:rsidRPr="00AE541B" w:rsidRDefault="00BE2572" w:rsidP="00962010">
      <w:pPr>
        <w:rPr>
          <w:rFonts w:ascii="GHEA Grapalat" w:hAnsi="GHEA Grapalat" w:cs="Sylfaen"/>
        </w:rPr>
      </w:pPr>
      <w:proofErr w:type="gramStart"/>
      <w:r w:rsidRPr="00AE541B">
        <w:rPr>
          <w:rFonts w:ascii="GHEA Grapalat" w:hAnsi="GHEA Grapalat" w:cs="Sylfaen"/>
        </w:rPr>
        <w:t xml:space="preserve">*  </w:t>
      </w:r>
      <w:r w:rsidRPr="00AE541B">
        <w:rPr>
          <w:rFonts w:ascii="GHEA Grapalat" w:hAnsi="GHEA Grapalat"/>
          <w:i/>
        </w:rPr>
        <w:t>Платежное</w:t>
      </w:r>
      <w:proofErr w:type="gramEnd"/>
      <w:r w:rsidRPr="00AE541B">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541B" w:rsidRDefault="00BE2572" w:rsidP="00962010">
      <w:pPr>
        <w:rPr>
          <w:rFonts w:ascii="GHEA Grapalat" w:hAnsi="GHEA Grapalat" w:cs="Sylfaen"/>
        </w:rPr>
      </w:pPr>
      <w:r w:rsidRPr="00AE541B">
        <w:rPr>
          <w:rFonts w:ascii="GHEA Grapalat" w:hAnsi="GHEA Grapalat" w:cs="Sylfaen"/>
        </w:rPr>
        <w:br w:type="page"/>
      </w:r>
    </w:p>
    <w:p w:rsidR="00BE2572" w:rsidRPr="00AE541B" w:rsidRDefault="00BE2572"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Сторона,</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Del="0010680B" w:rsidRDefault="00BE2572"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условия </w:t>
            </w:r>
            <w:r w:rsidRPr="00AE541B">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lastRenderedPageBreak/>
              <w:t xml:space="preserve">заполняются слова "акцептованный платеж",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 xml:space="preserve">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bl>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0A214C" w:rsidRPr="00AE541B" w:rsidRDefault="000A214C" w:rsidP="00962010">
      <w:pPr>
        <w:widowControl w:val="0"/>
        <w:spacing w:after="160"/>
        <w:jc w:val="both"/>
        <w:rPr>
          <w:rFonts w:ascii="GHEA Grapalat" w:hAnsi="GHEA Grapalat"/>
        </w:rPr>
      </w:pPr>
      <w:r w:rsidRPr="00AE541B">
        <w:rPr>
          <w:rFonts w:ascii="GHEA Grapalat" w:hAnsi="GHEA Grapalat"/>
        </w:rPr>
        <w:br w:type="page"/>
      </w:r>
    </w:p>
    <w:p w:rsidR="00071D1C" w:rsidRPr="00AE541B" w:rsidRDefault="00B2572B" w:rsidP="00083199">
      <w:pPr>
        <w:pStyle w:val="BodyTextIndent3"/>
        <w:widowControl w:val="0"/>
        <w:spacing w:line="240" w:lineRule="auto"/>
        <w:contextualSpacing/>
        <w:jc w:val="right"/>
        <w:rPr>
          <w:rFonts w:ascii="GHEA Grapalat" w:hAnsi="GHEA Grapalat" w:cs="Sylfaen"/>
          <w:b/>
          <w:sz w:val="24"/>
          <w:szCs w:val="24"/>
        </w:rPr>
      </w:pPr>
      <w:r w:rsidRPr="00AE541B">
        <w:rPr>
          <w:rFonts w:ascii="GHEA Grapalat" w:hAnsi="GHEA Grapalat"/>
          <w:b/>
          <w:sz w:val="24"/>
          <w:szCs w:val="24"/>
        </w:rPr>
        <w:lastRenderedPageBreak/>
        <w:t xml:space="preserve">Приложение № </w:t>
      </w:r>
      <w:r w:rsidR="004A51CE" w:rsidRPr="00AE541B">
        <w:rPr>
          <w:rFonts w:ascii="GHEA Grapalat" w:hAnsi="GHEA Grapalat"/>
          <w:b/>
          <w:sz w:val="24"/>
          <w:szCs w:val="24"/>
        </w:rPr>
        <w:t>6</w:t>
      </w:r>
    </w:p>
    <w:p w:rsidR="000C2280" w:rsidRPr="00AE541B" w:rsidRDefault="00071D1C" w:rsidP="00083199">
      <w:pPr>
        <w:pStyle w:val="BodyTextIndent3"/>
        <w:widowControl w:val="0"/>
        <w:spacing w:line="240" w:lineRule="auto"/>
        <w:contextualSpacing/>
        <w:jc w:val="right"/>
        <w:rPr>
          <w:rFonts w:ascii="GHEA Grapalat" w:hAnsi="GHEA Grapalat"/>
          <w:b/>
          <w:sz w:val="22"/>
          <w:szCs w:val="22"/>
        </w:rPr>
      </w:pPr>
      <w:r w:rsidRPr="00AE541B">
        <w:rPr>
          <w:rFonts w:ascii="GHEA Grapalat" w:hAnsi="GHEA Grapalat"/>
          <w:b/>
          <w:sz w:val="24"/>
          <w:szCs w:val="24"/>
        </w:rPr>
        <w:t xml:space="preserve">к </w:t>
      </w:r>
      <w:proofErr w:type="spellStart"/>
      <w:r w:rsidR="000C2280" w:rsidRPr="00AE541B">
        <w:rPr>
          <w:rFonts w:ascii="GHEA Grapalat" w:hAnsi="GHEA Grapalat"/>
          <w:b/>
          <w:sz w:val="22"/>
          <w:szCs w:val="22"/>
        </w:rPr>
        <w:t>к</w:t>
      </w:r>
      <w:proofErr w:type="spellEnd"/>
      <w:r w:rsidR="000C2280" w:rsidRPr="00AE541B">
        <w:rPr>
          <w:rFonts w:ascii="GHEA Grapalat" w:hAnsi="GHEA Grapalat"/>
          <w:b/>
          <w:sz w:val="22"/>
          <w:szCs w:val="22"/>
        </w:rPr>
        <w:t xml:space="preserve"> Приглашению на запрос котировок </w:t>
      </w:r>
    </w:p>
    <w:p w:rsidR="000C2280" w:rsidRPr="00AE541B" w:rsidRDefault="000C2280" w:rsidP="00083199">
      <w:pPr>
        <w:widowControl w:val="0"/>
        <w:contextualSpacing/>
        <w:jc w:val="center"/>
        <w:rPr>
          <w:rFonts w:ascii="GHEA Grapalat" w:hAnsi="GHEA Grapalat" w:cs="Sylfaen"/>
          <w:b/>
          <w:sz w:val="22"/>
          <w:szCs w:val="22"/>
        </w:rPr>
      </w:pPr>
      <w:r w:rsidRPr="00AE541B">
        <w:rPr>
          <w:rFonts w:ascii="GHEA Grapalat" w:hAnsi="GHEA Grapalat"/>
          <w:b/>
          <w:sz w:val="22"/>
          <w:szCs w:val="22"/>
        </w:rPr>
        <w:t xml:space="preserve">                                                                                       под кодом «</w:t>
      </w:r>
      <w:r w:rsidR="00E71F50">
        <w:rPr>
          <w:rFonts w:ascii="GHEA Grapalat" w:hAnsi="GHEA Grapalat"/>
          <w:b/>
          <w:sz w:val="22"/>
          <w:szCs w:val="22"/>
        </w:rPr>
        <w:t>GHAPDzB-HVKAK-2023-65</w:t>
      </w:r>
      <w:r w:rsidRPr="00AE541B">
        <w:rPr>
          <w:rFonts w:ascii="GHEA Grapalat" w:hAnsi="GHEA Grapalat"/>
          <w:b/>
          <w:sz w:val="22"/>
          <w:szCs w:val="22"/>
        </w:rPr>
        <w:t>»</w:t>
      </w:r>
    </w:p>
    <w:p w:rsidR="00071D1C" w:rsidRPr="00AE541B" w:rsidRDefault="00071D1C" w:rsidP="00962010">
      <w:pPr>
        <w:pStyle w:val="BodyTextIndent3"/>
        <w:widowControl w:val="0"/>
        <w:spacing w:after="160" w:line="240" w:lineRule="auto"/>
        <w:jc w:val="right"/>
        <w:rPr>
          <w:rFonts w:ascii="GHEA Grapalat" w:hAnsi="GHEA Grapalat" w:cs="Sylfaen"/>
          <w:b/>
          <w:sz w:val="24"/>
          <w:szCs w:val="24"/>
        </w:rPr>
      </w:pPr>
    </w:p>
    <w:p w:rsidR="008D352C" w:rsidRPr="00AE541B" w:rsidRDefault="008D352C" w:rsidP="00962010">
      <w:pPr>
        <w:widowControl w:val="0"/>
        <w:spacing w:after="160"/>
        <w:ind w:left="-142" w:firstLine="142"/>
        <w:jc w:val="center"/>
        <w:rPr>
          <w:rFonts w:ascii="GHEA Grapalat" w:hAnsi="GHEA Grapalat"/>
          <w:i/>
        </w:rPr>
      </w:pPr>
    </w:p>
    <w:p w:rsidR="00071D1C" w:rsidRPr="00AE541B" w:rsidRDefault="00071D1C" w:rsidP="00962010">
      <w:pPr>
        <w:widowControl w:val="0"/>
        <w:spacing w:after="160"/>
        <w:ind w:left="-142" w:firstLine="142"/>
        <w:jc w:val="center"/>
        <w:rPr>
          <w:rFonts w:ascii="GHEA Grapalat" w:hAnsi="GHEA Grapalat"/>
          <w:b/>
        </w:rPr>
      </w:pPr>
      <w:r w:rsidRPr="00AE541B">
        <w:rPr>
          <w:rFonts w:ascii="GHEA Grapalat" w:hAnsi="GHEA Grapalat"/>
          <w:b/>
        </w:rPr>
        <w:t xml:space="preserve">ДОГОВОР </w:t>
      </w:r>
    </w:p>
    <w:p w:rsidR="00071D1C" w:rsidRPr="00AE541B" w:rsidRDefault="00071D1C" w:rsidP="00962010">
      <w:pPr>
        <w:widowControl w:val="0"/>
        <w:spacing w:after="160"/>
        <w:ind w:left="-142" w:firstLine="142"/>
        <w:jc w:val="center"/>
        <w:rPr>
          <w:rFonts w:ascii="GHEA Grapalat" w:hAnsi="GHEA Grapalat" w:cs="Times Armenian"/>
          <w:b/>
        </w:rPr>
      </w:pPr>
      <w:r w:rsidRPr="00AE541B">
        <w:rPr>
          <w:rFonts w:ascii="GHEA Grapalat" w:hAnsi="GHEA Grapalat"/>
          <w:b/>
        </w:rPr>
        <w:t>ПОСТАВК</w:t>
      </w:r>
      <w:r w:rsidR="00F15CED" w:rsidRPr="00AE541B">
        <w:rPr>
          <w:rFonts w:ascii="GHEA Grapalat" w:hAnsi="GHEA Grapalat"/>
          <w:b/>
        </w:rPr>
        <w:t>И ТОВАРА ДЛЯ НУЖД ГОСУДАРСТВА</w:t>
      </w:r>
    </w:p>
    <w:p w:rsidR="00071D1C" w:rsidRPr="00AE541B" w:rsidRDefault="00071D1C" w:rsidP="00962010">
      <w:pPr>
        <w:widowControl w:val="0"/>
        <w:spacing w:after="160"/>
        <w:ind w:left="-142" w:firstLine="142"/>
        <w:jc w:val="center"/>
        <w:rPr>
          <w:rFonts w:ascii="GHEA Grapalat" w:hAnsi="GHEA Grapalat"/>
          <w:b/>
          <w:u w:val="single"/>
        </w:rPr>
      </w:pPr>
      <w:r w:rsidRPr="00AE541B">
        <w:rPr>
          <w:rFonts w:ascii="GHEA Grapalat" w:hAnsi="GHEA Grapalat"/>
          <w:b/>
        </w:rPr>
        <w:t>№ ____________________</w:t>
      </w:r>
    </w:p>
    <w:p w:rsidR="00071D1C" w:rsidRPr="00AE541B"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E541B" w:rsidTr="00F15CED">
        <w:tc>
          <w:tcPr>
            <w:tcW w:w="4643" w:type="dxa"/>
          </w:tcPr>
          <w:p w:rsidR="00F15CED" w:rsidRPr="00AE541B" w:rsidRDefault="00F83E0A" w:rsidP="00962010">
            <w:pPr>
              <w:widowControl w:val="0"/>
              <w:spacing w:after="160"/>
              <w:rPr>
                <w:rFonts w:ascii="GHEA Grapalat" w:hAnsi="GHEA Grapalat" w:cs="Sylfaen"/>
                <w:lang w:val="en-US"/>
              </w:rPr>
            </w:pPr>
            <w:r w:rsidRPr="00AE541B">
              <w:rPr>
                <w:rFonts w:ascii="GHEA Grapalat" w:hAnsi="GHEA Grapalat"/>
              </w:rPr>
              <w:tab/>
            </w:r>
            <w:r w:rsidR="00F15CED" w:rsidRPr="00AE541B">
              <w:rPr>
                <w:rFonts w:ascii="GHEA Grapalat" w:hAnsi="GHEA Grapalat"/>
              </w:rPr>
              <w:t>г</w:t>
            </w:r>
          </w:p>
        </w:tc>
        <w:tc>
          <w:tcPr>
            <w:tcW w:w="4643" w:type="dxa"/>
          </w:tcPr>
          <w:p w:rsidR="00F15CED" w:rsidRPr="00AE541B" w:rsidRDefault="00F15CED" w:rsidP="00962010">
            <w:pPr>
              <w:widowControl w:val="0"/>
              <w:spacing w:after="160"/>
              <w:jc w:val="right"/>
              <w:rPr>
                <w:rFonts w:ascii="GHEA Grapalat" w:hAnsi="GHEA Grapalat" w:cs="Sylfaen"/>
                <w:lang w:val="en-US"/>
              </w:rPr>
            </w:pPr>
            <w:r w:rsidRPr="00AE541B">
              <w:rPr>
                <w:rFonts w:ascii="GHEA Grapalat" w:hAnsi="GHEA Grapalat"/>
              </w:rPr>
              <w:t>"</w:t>
            </w:r>
            <w:r w:rsidR="00F83E0A" w:rsidRPr="00AE541B">
              <w:rPr>
                <w:rFonts w:ascii="GHEA Grapalat" w:hAnsi="GHEA Grapalat"/>
                <w:lang w:val="en-US"/>
              </w:rPr>
              <w:tab/>
            </w:r>
            <w:r w:rsidRPr="00AE541B">
              <w:rPr>
                <w:rFonts w:ascii="GHEA Grapalat" w:hAnsi="GHEA Grapalat"/>
              </w:rPr>
              <w:t xml:space="preserve">" </w:t>
            </w:r>
            <w:r w:rsidR="00F83E0A" w:rsidRPr="00AE541B">
              <w:rPr>
                <w:rFonts w:ascii="GHEA Grapalat" w:hAnsi="GHEA Grapalat"/>
                <w:lang w:val="en-US"/>
              </w:rPr>
              <w:tab/>
            </w:r>
            <w:r w:rsidRPr="00AE541B">
              <w:rPr>
                <w:rFonts w:ascii="GHEA Grapalat" w:hAnsi="GHEA Grapalat"/>
                <w:lang w:val="en-US"/>
              </w:rPr>
              <w:t xml:space="preserve"> </w:t>
            </w:r>
            <w:r w:rsidRPr="00AE541B">
              <w:rPr>
                <w:rFonts w:ascii="GHEA Grapalat" w:hAnsi="GHEA Grapalat"/>
              </w:rPr>
              <w:t>20</w:t>
            </w:r>
            <w:r w:rsidR="00F83E0A" w:rsidRPr="00AE541B">
              <w:rPr>
                <w:rFonts w:ascii="GHEA Grapalat" w:hAnsi="GHEA Grapalat"/>
                <w:lang w:val="en-US"/>
              </w:rPr>
              <w:tab/>
            </w:r>
            <w:r w:rsidRPr="00AE541B">
              <w:rPr>
                <w:rFonts w:ascii="GHEA Grapalat" w:hAnsi="GHEA Grapalat"/>
              </w:rPr>
              <w:t>г.</w:t>
            </w:r>
          </w:p>
        </w:tc>
      </w:tr>
    </w:tbl>
    <w:p w:rsidR="00071D1C" w:rsidRPr="00AE541B"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AE541B" w:rsidRDefault="00F37A03" w:rsidP="004F1E7A">
      <w:pPr>
        <w:widowControl w:val="0"/>
        <w:contextualSpacing/>
        <w:jc w:val="both"/>
        <w:rPr>
          <w:rFonts w:ascii="GHEA Grapalat" w:hAnsi="GHEA Grapalat"/>
        </w:rPr>
      </w:pPr>
      <w:r w:rsidRPr="00AE541B">
        <w:rPr>
          <w:rFonts w:ascii="GHEA Grapalat" w:hAnsi="GHEA Grapalat"/>
          <w:b/>
          <w:color w:val="0D0D0D" w:themeColor="text1" w:themeTint="F2"/>
        </w:rPr>
        <w:t xml:space="preserve">ГНО </w:t>
      </w:r>
      <w:r w:rsidRPr="00AE541B">
        <w:rPr>
          <w:rFonts w:ascii="GHEA Grapalat" w:hAnsi="GHEA Grapalat"/>
          <w:b/>
          <w:i/>
          <w:color w:val="0D0D0D" w:themeColor="text1" w:themeTint="F2"/>
        </w:rPr>
        <w:t>«</w:t>
      </w:r>
      <w:r w:rsidRPr="00AE541B">
        <w:rPr>
          <w:rFonts w:ascii="GHEA Grapalat" w:hAnsi="GHEA Grapalat"/>
          <w:b/>
          <w:color w:val="0D0D0D" w:themeColor="text1" w:themeTint="F2"/>
        </w:rPr>
        <w:t>Национальный центр по контролю и профилактике заболеваний</w:t>
      </w:r>
      <w:r w:rsidRPr="00AE541B">
        <w:rPr>
          <w:rFonts w:ascii="GHEA Grapalat" w:hAnsi="GHEA Grapalat"/>
          <w:b/>
          <w:i/>
          <w:color w:val="0D0D0D" w:themeColor="text1" w:themeTint="F2"/>
        </w:rPr>
        <w:t>»</w:t>
      </w:r>
      <w:r w:rsidRPr="00AE541B">
        <w:rPr>
          <w:rFonts w:ascii="GHEA Grapalat" w:hAnsi="GHEA Grapalat"/>
          <w:b/>
          <w:color w:val="0D0D0D" w:themeColor="text1" w:themeTint="F2"/>
        </w:rPr>
        <w:t xml:space="preserve"> </w:t>
      </w:r>
      <w:r w:rsidRPr="00AE541B">
        <w:rPr>
          <w:rStyle w:val="Emphasis"/>
          <w:rFonts w:ascii="GHEA Grapalat" w:hAnsi="GHEA Grapalat" w:cs="Arial"/>
          <w:b/>
          <w:bCs/>
          <w:i w:val="0"/>
          <w:color w:val="0D0D0D" w:themeColor="text1" w:themeTint="F2"/>
          <w:shd w:val="clear" w:color="auto" w:fill="FFFFFF"/>
        </w:rPr>
        <w:t>МЗ РА</w:t>
      </w:r>
      <w:r w:rsidRPr="00AE541B">
        <w:rPr>
          <w:rFonts w:ascii="GHEA Grapalat" w:hAnsi="GHEA Grapalat"/>
        </w:rPr>
        <w:t xml:space="preserve"> в лице </w:t>
      </w:r>
      <w:r w:rsidRPr="00AE541B">
        <w:rPr>
          <w:rFonts w:ascii="GHEA Grapalat" w:hAnsi="GHEA Grapalat"/>
          <w:b/>
        </w:rPr>
        <w:t xml:space="preserve">генерального директора </w:t>
      </w:r>
      <w:proofErr w:type="spellStart"/>
      <w:r w:rsidRPr="00AE541B">
        <w:rPr>
          <w:rFonts w:ascii="GHEA Grapalat" w:hAnsi="GHEA Grapalat"/>
          <w:b/>
        </w:rPr>
        <w:t>А.Ваняна</w:t>
      </w:r>
      <w:proofErr w:type="spellEnd"/>
      <w:r w:rsidRPr="00AE541B">
        <w:rPr>
          <w:rFonts w:ascii="GHEA Grapalat" w:hAnsi="GHEA Grapalat"/>
          <w:b/>
        </w:rPr>
        <w:t>,</w:t>
      </w:r>
      <w:r w:rsidRPr="00AE541B">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541B" w:rsidRDefault="00071D1C" w:rsidP="004F1E7A">
      <w:pPr>
        <w:widowControl w:val="0"/>
        <w:ind w:firstLine="709"/>
        <w:contextualSpacing/>
        <w:jc w:val="both"/>
        <w:rPr>
          <w:rFonts w:ascii="GHEA Grapalat" w:hAnsi="GHEA Grapalat"/>
          <w:b/>
        </w:rPr>
      </w:pPr>
    </w:p>
    <w:p w:rsidR="00071D1C" w:rsidRPr="00AE541B" w:rsidRDefault="00071D1C" w:rsidP="004F1E7A">
      <w:pPr>
        <w:widowControl w:val="0"/>
        <w:contextualSpacing/>
        <w:jc w:val="center"/>
        <w:rPr>
          <w:rFonts w:ascii="GHEA Grapalat" w:hAnsi="GHEA Grapalat" w:cs="Times Armenian"/>
          <w:b/>
        </w:rPr>
      </w:pPr>
      <w:r w:rsidRPr="00AE541B">
        <w:rPr>
          <w:rFonts w:ascii="GHEA Grapalat" w:hAnsi="GHEA Grapalat"/>
          <w:b/>
        </w:rPr>
        <w:t>1. ПРЕДМЕТ ДОГОВОРА</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1.1.</w:t>
      </w:r>
      <w:r w:rsidR="00F15CED" w:rsidRPr="00AE541B">
        <w:rPr>
          <w:rFonts w:ascii="GHEA Grapalat" w:hAnsi="GHEA Grapalat"/>
        </w:rPr>
        <w:tab/>
      </w:r>
      <w:r w:rsidRPr="00AE541B">
        <w:rPr>
          <w:rFonts w:ascii="GHEA Grapalat" w:hAnsi="GHEA Grapalat"/>
          <w:spacing w:val="6"/>
        </w:rPr>
        <w:t>Продавец обязуется в установленном настоящим Договором (далее</w:t>
      </w:r>
      <w:r w:rsidR="00F15CED" w:rsidRPr="00AE541B">
        <w:rPr>
          <w:rFonts w:ascii="Sylfaen" w:hAnsi="Sylfaen" w:cs="Courier New"/>
          <w:spacing w:val="6"/>
          <w:lang w:val="en-US"/>
        </w:rPr>
        <w:t> </w:t>
      </w:r>
      <w:r w:rsidRPr="00AE541B">
        <w:rPr>
          <w:rFonts w:ascii="GHEA Grapalat" w:hAnsi="GHEA Grapalat"/>
          <w:spacing w:val="6"/>
        </w:rPr>
        <w:t xml:space="preserve">— договор) </w:t>
      </w:r>
      <w:r w:rsidRPr="00AE541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541B" w:rsidRDefault="00071D1C" w:rsidP="004F1E7A">
      <w:pPr>
        <w:widowControl w:val="0"/>
        <w:ind w:firstLine="709"/>
        <w:contextualSpacing/>
        <w:jc w:val="both"/>
        <w:rPr>
          <w:rFonts w:ascii="GHEA Grapalat" w:hAnsi="GHEA Grapalat" w:cs="Times Armenian"/>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2.ПРАВА И ОБЯЗАННОСТИ СТОРОН</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1.</w:t>
      </w:r>
      <w:r w:rsidR="009D71F8" w:rsidRPr="00AE541B">
        <w:rPr>
          <w:rFonts w:ascii="GHEA Grapalat" w:hAnsi="GHEA Grapalat"/>
          <w:b/>
        </w:rPr>
        <w:tab/>
      </w:r>
      <w:r w:rsidRPr="00AE541B">
        <w:rPr>
          <w:rFonts w:ascii="GHEA Grapalat" w:hAnsi="GHEA Grapalat"/>
          <w:b/>
        </w:rPr>
        <w:t>Покупатель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Отказываться от товара в случае </w:t>
      </w:r>
      <w:proofErr w:type="spellStart"/>
      <w:r w:rsidRPr="00AE541B">
        <w:rPr>
          <w:rFonts w:ascii="GHEA Grapalat" w:hAnsi="GHEA Grapalat"/>
        </w:rPr>
        <w:t>непоставки</w:t>
      </w:r>
      <w:proofErr w:type="spellEnd"/>
      <w:r w:rsidRPr="00AE541B">
        <w:rPr>
          <w:rFonts w:ascii="GHEA Grapalat" w:hAnsi="GHEA Grapalat"/>
        </w:rPr>
        <w:t xml:space="preserve"> товара Продавцом в</w:t>
      </w:r>
      <w:r w:rsidR="005250C2" w:rsidRPr="00AE541B">
        <w:rPr>
          <w:rFonts w:ascii="Sylfaen" w:hAnsi="Sylfaen" w:cs="Courier New"/>
          <w:lang w:val="en-US"/>
        </w:rPr>
        <w:t> </w:t>
      </w:r>
      <w:r w:rsidRPr="00AE541B">
        <w:rPr>
          <w:rFonts w:ascii="GHEA Grapalat" w:hAnsi="GHEA Grapalat"/>
        </w:rPr>
        <w:t xml:space="preserve">установленный договором срок, если сроки поставки были нарушены более чем </w:t>
      </w:r>
      <w:r w:rsidR="00B90090" w:rsidRPr="00AE541B">
        <w:rPr>
          <w:rFonts w:ascii="GHEA Grapalat" w:hAnsi="GHEA Grapalat"/>
          <w:b/>
        </w:rPr>
        <w:t>на 10 дней</w:t>
      </w:r>
      <w:r w:rsidR="00B90090" w:rsidRPr="00AE541B">
        <w:rPr>
          <w:rFonts w:ascii="GHEA Grapalat" w:hAnsi="GHEA Grapalat"/>
        </w:rPr>
        <w:t xml:space="preserve"> </w:t>
      </w:r>
      <w:proofErr w:type="spellStart"/>
      <w:r w:rsidRPr="00AE541B">
        <w:rPr>
          <w:rFonts w:ascii="GHEA Grapalat" w:hAnsi="GHEA Grapalat"/>
        </w:rPr>
        <w:t>дней</w:t>
      </w:r>
      <w:proofErr w:type="spellEnd"/>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а)</w:t>
      </w:r>
      <w:r w:rsidR="005250C2" w:rsidRPr="00AE541B">
        <w:rPr>
          <w:rFonts w:ascii="GHEA Grapalat" w:hAnsi="GHEA Grapalat"/>
        </w:rPr>
        <w:tab/>
      </w:r>
      <w:proofErr w:type="gramEnd"/>
      <w:r w:rsidRPr="00AE541B">
        <w:rPr>
          <w:rFonts w:ascii="GHEA Grapalat" w:hAnsi="GHEA Grapalat"/>
        </w:rPr>
        <w:t>требовать возмещения расходов, произведенных им по причине ненадлежащего качества товара;</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r w:rsidR="005250C2" w:rsidRPr="00AE541B">
        <w:rPr>
          <w:rFonts w:ascii="GHEA Grapalat" w:hAnsi="GHEA Grapalat"/>
        </w:rPr>
        <w:tab/>
      </w:r>
      <w:proofErr w:type="gramEnd"/>
      <w:r w:rsidRPr="00AE541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в)</w:t>
      </w:r>
      <w:r w:rsidR="005250C2" w:rsidRPr="00AE541B">
        <w:rPr>
          <w:rFonts w:ascii="GHEA Grapalat" w:hAnsi="GHEA Grapalat"/>
        </w:rPr>
        <w:tab/>
      </w:r>
      <w:proofErr w:type="gramEnd"/>
      <w:r w:rsidRPr="00AE541B">
        <w:rPr>
          <w:rFonts w:ascii="GHEA Grapalat" w:hAnsi="GHEA Grapalat"/>
        </w:rPr>
        <w:t>отказываться от исполнения договора и требовать возврата уплаченной за товар суммы.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 xml:space="preserve">Если передан товар в количестве меньше оговоренного в договоре, то: </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а)</w:t>
      </w:r>
      <w:r w:rsidR="005250C2" w:rsidRPr="00AE541B">
        <w:rPr>
          <w:rFonts w:ascii="GHEA Grapalat" w:hAnsi="GHEA Grapalat"/>
        </w:rPr>
        <w:tab/>
      </w:r>
      <w:proofErr w:type="gramEnd"/>
      <w:r w:rsidRPr="00AE541B">
        <w:rPr>
          <w:rFonts w:ascii="GHEA Grapalat" w:hAnsi="GHEA Grapalat"/>
        </w:rPr>
        <w:t xml:space="preserve">требовать восполнения </w:t>
      </w:r>
      <w:proofErr w:type="spellStart"/>
      <w:r w:rsidRPr="00AE541B">
        <w:rPr>
          <w:rFonts w:ascii="GHEA Grapalat" w:hAnsi="GHEA Grapalat"/>
        </w:rPr>
        <w:t>недопереданного</w:t>
      </w:r>
      <w:proofErr w:type="spellEnd"/>
      <w:r w:rsidRPr="00AE541B">
        <w:rPr>
          <w:rFonts w:ascii="GHEA Grapalat" w:hAnsi="GHEA Grapalat"/>
        </w:rPr>
        <w:t xml:space="preserve"> количества</w:t>
      </w:r>
      <w:r w:rsidR="00AA7117" w:rsidRPr="00AE541B">
        <w:rPr>
          <w:rFonts w:ascii="GHEA Grapalat" w:hAnsi="GHEA Grapalat"/>
        </w:rPr>
        <w:t xml:space="preserve"> </w:t>
      </w:r>
      <w:r w:rsidRPr="00AE541B">
        <w:rPr>
          <w:rFonts w:ascii="GHEA Grapalat" w:hAnsi="GHEA Grapalat"/>
        </w:rPr>
        <w:t>товара;</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r w:rsidR="005250C2" w:rsidRPr="00AE541B">
        <w:rPr>
          <w:rFonts w:ascii="GHEA Grapalat" w:hAnsi="GHEA Grapalat"/>
        </w:rPr>
        <w:tab/>
      </w:r>
      <w:proofErr w:type="gramEnd"/>
      <w:r w:rsidRPr="00AE541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2.1.4</w:t>
      </w:r>
      <w:r w:rsidR="005250C2" w:rsidRPr="00AE541B">
        <w:rPr>
          <w:rFonts w:ascii="GHEA Grapalat" w:hAnsi="GHEA Grapalat"/>
        </w:rPr>
        <w:t>.</w:t>
      </w:r>
      <w:r w:rsidR="005250C2" w:rsidRPr="00AE541B">
        <w:rPr>
          <w:rFonts w:ascii="GHEA Grapalat" w:hAnsi="GHEA Grapalat"/>
        </w:rPr>
        <w:tab/>
      </w:r>
      <w:r w:rsidRPr="00AE541B">
        <w:rPr>
          <w:rFonts w:ascii="GHEA Grapalat" w:hAnsi="GHEA Grapalat"/>
        </w:rPr>
        <w:t>Если передан товар с нарушением условия его вида, по своему усмотрению:</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а)</w:t>
      </w:r>
      <w:r w:rsidR="005250C2" w:rsidRPr="00AE541B">
        <w:rPr>
          <w:rFonts w:ascii="GHEA Grapalat" w:hAnsi="GHEA Grapalat"/>
        </w:rPr>
        <w:tab/>
      </w:r>
      <w:proofErr w:type="gramEnd"/>
      <w:r w:rsidRPr="00AE541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r w:rsidR="005250C2" w:rsidRPr="00AE541B">
        <w:rPr>
          <w:rFonts w:ascii="GHEA Grapalat" w:hAnsi="GHEA Grapalat"/>
        </w:rPr>
        <w:tab/>
      </w:r>
      <w:proofErr w:type="gramEnd"/>
      <w:r w:rsidRPr="00AE541B">
        <w:rPr>
          <w:rFonts w:ascii="GHEA Grapalat" w:hAnsi="GHEA Grapalat"/>
        </w:rPr>
        <w:t xml:space="preserve">отказываться от всех переданных товаров и требовать уплаты пени, </w:t>
      </w:r>
      <w:r w:rsidRPr="00AE541B">
        <w:rPr>
          <w:rFonts w:ascii="GHEA Grapalat" w:hAnsi="GHEA Grapalat"/>
        </w:rPr>
        <w:lastRenderedPageBreak/>
        <w:t xml:space="preserve">предусмотренной пунктом 6.2 договора; </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в)</w:t>
      </w:r>
      <w:r w:rsidR="005250C2" w:rsidRPr="00AE541B">
        <w:rPr>
          <w:rFonts w:ascii="GHEA Grapalat" w:hAnsi="GHEA Grapalat"/>
        </w:rPr>
        <w:tab/>
      </w:r>
      <w:proofErr w:type="gramEnd"/>
      <w:r w:rsidRPr="00AE541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541B">
        <w:rPr>
          <w:rFonts w:ascii="Sylfaen" w:hAnsi="Sylfaen" w:cs="Courier New"/>
          <w:lang w:val="en-US"/>
        </w:rPr>
        <w:t> </w:t>
      </w:r>
      <w:r w:rsidRPr="00AE541B">
        <w:rPr>
          <w:rFonts w:ascii="GHEA Grapalat" w:hAnsi="GHEA Grapalat"/>
        </w:rPr>
        <w:t>виду.</w:t>
      </w:r>
    </w:p>
    <w:p w:rsidR="009E45F3"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Требовать у Продавца возмещения убытков, если Покупатель в</w:t>
      </w:r>
      <w:r w:rsidR="005250C2" w:rsidRPr="00AE541B">
        <w:rPr>
          <w:rFonts w:ascii="Sylfaen" w:hAnsi="Sylfaen" w:cs="Courier New"/>
          <w:lang w:val="en-US"/>
        </w:rPr>
        <w:t> </w:t>
      </w:r>
      <w:r w:rsidRPr="00AE541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2.1.7.</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Продавцом считается существенным, если:</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а)</w:t>
      </w:r>
      <w:r w:rsidR="005250C2" w:rsidRPr="00AE541B">
        <w:rPr>
          <w:rFonts w:ascii="GHEA Grapalat" w:hAnsi="GHEA Grapalat"/>
        </w:rPr>
        <w:tab/>
      </w:r>
      <w:proofErr w:type="gramEnd"/>
      <w:r w:rsidRPr="00AE541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r w:rsidR="005250C2" w:rsidRPr="00AE541B">
        <w:rPr>
          <w:rFonts w:ascii="GHEA Grapalat" w:hAnsi="GHEA Grapalat"/>
        </w:rPr>
        <w:tab/>
      </w:r>
      <w:proofErr w:type="gramEnd"/>
      <w:r w:rsidRPr="00AE541B">
        <w:rPr>
          <w:rFonts w:ascii="GHEA Grapalat" w:hAnsi="GHEA Grapalat"/>
        </w:rPr>
        <w:t xml:space="preserve">сроки поставки товара нарушены </w:t>
      </w:r>
      <w:r w:rsidRPr="00AE541B">
        <w:rPr>
          <w:rFonts w:ascii="GHEA Grapalat" w:hAnsi="GHEA Grapalat"/>
          <w:b/>
        </w:rPr>
        <w:t xml:space="preserve">более чем на </w:t>
      </w:r>
      <w:r w:rsidR="006A6132" w:rsidRPr="00AE541B">
        <w:rPr>
          <w:rFonts w:ascii="GHEA Grapalat" w:hAnsi="GHEA Grapalat"/>
          <w:b/>
        </w:rPr>
        <w:t>10</w:t>
      </w:r>
      <w:r w:rsidRPr="00AE541B">
        <w:rPr>
          <w:rFonts w:ascii="GHEA Grapalat" w:hAnsi="GHEA Grapalat"/>
          <w:b/>
        </w:rPr>
        <w:t xml:space="preserve"> дней</w:t>
      </w:r>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Осматривать товар и незамедлительно уведомлять Продавца о</w:t>
      </w:r>
      <w:r w:rsidR="005250C2" w:rsidRPr="00AE541B">
        <w:rPr>
          <w:rFonts w:ascii="Sylfaen" w:hAnsi="Sylfaen" w:cs="Courier New"/>
          <w:lang w:val="en-US"/>
        </w:rPr>
        <w:t> </w:t>
      </w:r>
      <w:r w:rsidRPr="00AE541B">
        <w:rPr>
          <w:rFonts w:ascii="GHEA Grapalat" w:hAnsi="GHEA Grapalat"/>
        </w:rPr>
        <w:t>выявленных дефектах.</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2.</w:t>
      </w:r>
      <w:r w:rsidR="009D71F8" w:rsidRPr="00AE541B">
        <w:rPr>
          <w:rFonts w:ascii="GHEA Grapalat" w:hAnsi="GHEA Grapalat"/>
          <w:b/>
        </w:rPr>
        <w:tab/>
      </w:r>
      <w:r w:rsidRPr="00AE541B">
        <w:rPr>
          <w:rFonts w:ascii="GHEA Grapalat" w:hAnsi="GHEA Grapalat"/>
          <w:b/>
        </w:rPr>
        <w:t>Покупатель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541B" w:rsidRDefault="00071D1C" w:rsidP="004F1E7A">
      <w:pPr>
        <w:widowControl w:val="0"/>
        <w:tabs>
          <w:tab w:val="left" w:pos="1276"/>
        </w:tabs>
        <w:ind w:firstLine="567"/>
        <w:contextualSpacing/>
        <w:jc w:val="both"/>
        <w:rPr>
          <w:rFonts w:ascii="GHEA Grapalat" w:hAnsi="GHEA Grapalat"/>
          <w:b/>
        </w:rPr>
      </w:pPr>
      <w:r w:rsidRPr="00AE541B">
        <w:rPr>
          <w:rFonts w:ascii="GHEA Grapalat" w:hAnsi="GHEA Grapalat"/>
          <w:b/>
        </w:rPr>
        <w:t>2.</w:t>
      </w:r>
      <w:r w:rsidR="005B2A24" w:rsidRPr="00AE541B">
        <w:rPr>
          <w:rFonts w:ascii="GHEA Grapalat" w:hAnsi="GHEA Grapalat"/>
          <w:b/>
        </w:rPr>
        <w:t>3.</w:t>
      </w:r>
      <w:r w:rsidR="005B2A24" w:rsidRPr="00AE541B">
        <w:rPr>
          <w:rFonts w:ascii="GHEA Grapalat" w:hAnsi="GHEA Grapalat"/>
          <w:b/>
        </w:rPr>
        <w:tab/>
      </w:r>
      <w:r w:rsidRPr="00AE541B">
        <w:rPr>
          <w:rFonts w:ascii="GHEA Grapalat" w:hAnsi="GHEA Grapalat"/>
          <w:b/>
        </w:rPr>
        <w:t>Продавец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E541B" w:rsidRDefault="00071D1C" w:rsidP="004F1E7A">
      <w:pPr>
        <w:widowControl w:val="0"/>
        <w:tabs>
          <w:tab w:val="left" w:pos="1560"/>
        </w:tabs>
        <w:ind w:firstLine="567"/>
        <w:contextualSpacing/>
        <w:jc w:val="both"/>
        <w:rPr>
          <w:rFonts w:ascii="GHEA Grapalat" w:hAnsi="GHEA Grapalat"/>
        </w:rPr>
      </w:pPr>
      <w:r w:rsidRPr="00AE541B">
        <w:rPr>
          <w:rFonts w:ascii="GHEA Grapalat" w:hAnsi="GHEA Grapalat"/>
        </w:rPr>
        <w:t>2.3.3.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Досрочно поставля</w:t>
      </w:r>
      <w:r w:rsidR="00C45B20" w:rsidRPr="00AE541B">
        <w:rPr>
          <w:rFonts w:ascii="GHEA Grapalat" w:hAnsi="GHEA Grapalat"/>
        </w:rPr>
        <w:t>ть товар с согласия Покупателя.</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552934" w:rsidRPr="00AE541B">
        <w:rPr>
          <w:rFonts w:ascii="GHEA Grapalat" w:hAnsi="GHEA Grapalat"/>
          <w:b/>
        </w:rPr>
        <w:t>4.</w:t>
      </w:r>
      <w:r w:rsidR="00552934" w:rsidRPr="00AE541B">
        <w:rPr>
          <w:rFonts w:ascii="GHEA Grapalat" w:hAnsi="GHEA Grapalat"/>
          <w:b/>
        </w:rPr>
        <w:tab/>
      </w:r>
      <w:r w:rsidRPr="00AE541B">
        <w:rPr>
          <w:rFonts w:ascii="GHEA Grapalat" w:hAnsi="GHEA Grapalat"/>
          <w:b/>
        </w:rPr>
        <w:t>Продавец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lastRenderedPageBreak/>
        <w:t>2.4.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Передавать товар Покупателю в порядке, объемах, сроки и по адресу, предусмотренные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Обеспечивать поставку товара в соответствии с подпунктом б) пункта 2.1.2 и (или) пунктом 2.1.5 договора в ус</w:t>
      </w:r>
      <w:r w:rsidR="00C45B20" w:rsidRPr="00AE541B">
        <w:rPr>
          <w:rFonts w:ascii="GHEA Grapalat" w:hAnsi="GHEA Grapalat"/>
        </w:rPr>
        <w:t>тановленные Покупателем сроки.</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Передавать Покупателю товар, свободный от прав третьих лиц.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Передавать Покупателю товар предусмотренного</w:t>
      </w:r>
      <w:r w:rsidR="00AA7117" w:rsidRPr="00AE541B">
        <w:rPr>
          <w:rFonts w:ascii="GHEA Grapalat" w:hAnsi="GHEA Grapalat"/>
        </w:rPr>
        <w:t xml:space="preserve"> </w:t>
      </w:r>
      <w:r w:rsidRPr="00AE541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случае допущения недопоставки, в установленном договором порядке восполнять недопоставку.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Передавать Покупателю принадлежности товара и соответствующие документы.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2.4.1</w:t>
      </w:r>
      <w:r w:rsidR="006E15CD" w:rsidRPr="00AE541B">
        <w:rPr>
          <w:rFonts w:ascii="GHEA Grapalat" w:hAnsi="GHEA Grapalat"/>
        </w:rPr>
        <w:t>0.</w:t>
      </w:r>
      <w:r w:rsidR="006E15CD" w:rsidRPr="00AE541B">
        <w:rPr>
          <w:rFonts w:ascii="GHEA Grapalat" w:hAnsi="GHEA Grapalat"/>
        </w:rPr>
        <w:tab/>
      </w:r>
      <w:r w:rsidRPr="00AE541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541B" w:rsidRDefault="00071D1C" w:rsidP="004F1E7A">
      <w:pPr>
        <w:widowControl w:val="0"/>
        <w:tabs>
          <w:tab w:val="left" w:pos="1418"/>
        </w:tabs>
        <w:ind w:firstLine="567"/>
        <w:contextualSpacing/>
        <w:jc w:val="both"/>
        <w:rPr>
          <w:rFonts w:ascii="GHEA Grapalat" w:hAnsi="GHEA Grapalat"/>
        </w:rPr>
      </w:pPr>
      <w:r w:rsidRPr="00AE541B">
        <w:rPr>
          <w:rFonts w:ascii="GHEA Grapalat" w:hAnsi="GHEA Grapalat"/>
        </w:rPr>
        <w:t>2.4.1</w:t>
      </w:r>
      <w:r w:rsidR="009D71F8" w:rsidRPr="00AE541B">
        <w:rPr>
          <w:rFonts w:ascii="GHEA Grapalat" w:hAnsi="GHEA Grapalat"/>
        </w:rPr>
        <w:t>1.</w:t>
      </w:r>
      <w:r w:rsidR="009D71F8" w:rsidRPr="00AE541B">
        <w:rPr>
          <w:rFonts w:ascii="GHEA Grapalat" w:hAnsi="GHEA Grapalat"/>
        </w:rPr>
        <w:tab/>
      </w:r>
      <w:r w:rsidR="00011CB9" w:rsidRPr="00AE541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3. ЦЕНА ДОГОВОРА И ПОРЯДОК ОПЛАТЫ</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Цена договора составляет ________</w:t>
      </w:r>
      <w:r w:rsidR="00C45B20" w:rsidRPr="00AE541B">
        <w:rPr>
          <w:rFonts w:ascii="GHEA Grapalat" w:hAnsi="GHEA Grapalat"/>
        </w:rPr>
        <w:t>_____</w:t>
      </w:r>
      <w:r w:rsidRPr="00AE541B">
        <w:rPr>
          <w:rFonts w:ascii="GHEA Grapalat" w:hAnsi="GHEA Grapalat"/>
        </w:rPr>
        <w:t xml:space="preserve">________ </w:t>
      </w:r>
      <w:proofErr w:type="spellStart"/>
      <w:r w:rsidRPr="00AE541B">
        <w:rPr>
          <w:rFonts w:ascii="GHEA Grapalat" w:hAnsi="GHEA Grapalat"/>
        </w:rPr>
        <w:t>драмов</w:t>
      </w:r>
      <w:proofErr w:type="spellEnd"/>
      <w:r w:rsidRPr="00AE541B">
        <w:rPr>
          <w:rFonts w:ascii="GHEA Grapalat" w:hAnsi="GHEA Grapalat"/>
        </w:rPr>
        <w:t xml:space="preserve"> Республики Армения, включая НДС</w:t>
      </w:r>
      <w:r w:rsidR="00D043FA" w:rsidRPr="00AE541B">
        <w:rPr>
          <w:rStyle w:val="FootnoteReference"/>
          <w:rFonts w:ascii="GHEA Grapalat" w:hAnsi="GHEA Grapalat"/>
        </w:rPr>
        <w:footnoteReference w:customMarkFollows="1" w:id="6"/>
        <w:t>17</w:t>
      </w:r>
      <w:r w:rsidRPr="00AE541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541B" w:rsidRDefault="00071D1C" w:rsidP="004F1E7A">
      <w:pPr>
        <w:widowControl w:val="0"/>
        <w:ind w:firstLine="567"/>
        <w:contextualSpacing/>
        <w:jc w:val="both"/>
        <w:rPr>
          <w:rFonts w:ascii="GHEA Grapalat" w:hAnsi="GHEA Grapalat" w:cs="Sylfaen"/>
        </w:rPr>
      </w:pPr>
      <w:r w:rsidRPr="00AE541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AE541B" w:rsidRDefault="00071D1C" w:rsidP="004F1E7A">
      <w:pPr>
        <w:widowControl w:val="0"/>
        <w:tabs>
          <w:tab w:val="left" w:pos="1134"/>
        </w:tabs>
        <w:ind w:firstLine="567"/>
        <w:contextualSpacing/>
        <w:jc w:val="both"/>
        <w:rPr>
          <w:rFonts w:ascii="GHEA Grapalat" w:hAnsi="GHEA Grapalat"/>
          <w:lang w:val="hy-AM"/>
        </w:rPr>
      </w:pPr>
      <w:r w:rsidRPr="00AE541B">
        <w:rPr>
          <w:rFonts w:ascii="GHEA Grapalat" w:hAnsi="GHEA Grapalat"/>
        </w:rPr>
        <w:t>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541B">
        <w:rPr>
          <w:rFonts w:ascii="Sylfaen" w:hAnsi="Sylfaen" w:cs="Courier New"/>
          <w:lang w:val="en-US"/>
        </w:rPr>
        <w:t> </w:t>
      </w:r>
      <w:r w:rsidRPr="00AE541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E541B">
        <w:rPr>
          <w:rFonts w:ascii="GHEA Grapalat" w:hAnsi="GHEA Grapalat"/>
        </w:rPr>
        <w:t>в течение месяцев, предусмотренных</w:t>
      </w:r>
      <w:r w:rsidR="0044370A" w:rsidRPr="00AE541B" w:rsidDel="0044370A">
        <w:rPr>
          <w:rFonts w:ascii="GHEA Grapalat" w:hAnsi="GHEA Grapalat"/>
        </w:rPr>
        <w:t xml:space="preserve"> </w:t>
      </w:r>
      <w:r w:rsidRPr="00AE541B">
        <w:rPr>
          <w:rFonts w:ascii="GHEA Grapalat" w:hAnsi="GHEA Grapalat"/>
        </w:rPr>
        <w:t>графиком оплаты договора (Приложение № 2, но</w:t>
      </w:r>
      <w:r w:rsidR="00C45B20" w:rsidRPr="00AE541B">
        <w:rPr>
          <w:rFonts w:ascii="Sylfaen" w:hAnsi="Sylfaen" w:cs="Courier New"/>
          <w:lang w:val="en-US"/>
        </w:rPr>
        <w:t> </w:t>
      </w:r>
      <w:r w:rsidRPr="00AE541B">
        <w:rPr>
          <w:rFonts w:ascii="GHEA Grapalat" w:hAnsi="GHEA Grapalat"/>
        </w:rPr>
        <w:t xml:space="preserve">не позднее чем </w:t>
      </w:r>
      <w:proofErr w:type="gramStart"/>
      <w:r w:rsidRPr="00AE541B">
        <w:rPr>
          <w:rFonts w:ascii="GHEA Grapalat" w:hAnsi="GHEA Grapalat"/>
        </w:rPr>
        <w:t xml:space="preserve">до </w:t>
      </w:r>
      <w:r w:rsidR="001762F4" w:rsidRPr="00AE541B">
        <w:rPr>
          <w:rFonts w:ascii="GHEA Grapalat" w:hAnsi="GHEA Grapalat"/>
        </w:rPr>
        <w:t xml:space="preserve"> </w:t>
      </w:r>
      <w:r w:rsidR="00825AA9" w:rsidRPr="00AE541B">
        <w:rPr>
          <w:rFonts w:ascii="GHEA Grapalat" w:hAnsi="GHEA Grapalat"/>
          <w:lang w:val="hy-AM"/>
        </w:rPr>
        <w:t>30</w:t>
      </w:r>
      <w:proofErr w:type="gramEnd"/>
      <w:r w:rsidR="001762F4" w:rsidRPr="00AE541B">
        <w:rPr>
          <w:rFonts w:ascii="GHEA Grapalat" w:hAnsi="GHEA Grapalat"/>
        </w:rPr>
        <w:t>-</w:t>
      </w:r>
      <w:r w:rsidR="0044370A" w:rsidRPr="00AE541B">
        <w:rPr>
          <w:rFonts w:ascii="GHEA Grapalat" w:hAnsi="GHEA Grapalat"/>
        </w:rPr>
        <w:t>ого</w:t>
      </w:r>
      <w:r w:rsidR="0044370A" w:rsidRPr="00AE541B">
        <w:rPr>
          <w:rFonts w:ascii="GHEA Grapalat" w:hAnsi="GHEA Grapalat"/>
          <w:lang w:val="hy-AM"/>
        </w:rPr>
        <w:t xml:space="preserve"> </w:t>
      </w:r>
      <w:r w:rsidRPr="00AE541B">
        <w:rPr>
          <w:rFonts w:ascii="GHEA Grapalat" w:hAnsi="GHEA Grapalat"/>
        </w:rPr>
        <w:t xml:space="preserve">декабря данного года. </w:t>
      </w:r>
    </w:p>
    <w:p w:rsidR="00232E31" w:rsidRPr="00AE541B" w:rsidRDefault="00232E31" w:rsidP="004F1E7A">
      <w:pPr>
        <w:widowControl w:val="0"/>
        <w:tabs>
          <w:tab w:val="left" w:pos="1134"/>
        </w:tabs>
        <w:ind w:firstLine="567"/>
        <w:contextualSpacing/>
        <w:jc w:val="both"/>
        <w:rPr>
          <w:rFonts w:ascii="GHEA Grapalat" w:hAnsi="GHEA Grapalat"/>
          <w:lang w:val="hy-AM"/>
        </w:rPr>
      </w:pPr>
      <w:r w:rsidRPr="00AE541B">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AE541B">
        <w:rPr>
          <w:rFonts w:ascii="GHEA Grapalat" w:hAnsi="GHEA Grapalat"/>
          <w:lang w:val="hy-AM"/>
        </w:rPr>
        <w:t>.</w:t>
      </w:r>
    </w:p>
    <w:p w:rsidR="00071D1C" w:rsidRPr="00AE541B" w:rsidRDefault="00071D1C" w:rsidP="004F1E7A">
      <w:pPr>
        <w:widowControl w:val="0"/>
        <w:ind w:firstLine="720"/>
        <w:contextualSpacing/>
        <w:jc w:val="both"/>
        <w:rPr>
          <w:rFonts w:ascii="GHEA Grapalat" w:hAnsi="GHEA Grapalat" w:cs="Sylfaen"/>
          <w:i/>
          <w:u w:val="single"/>
          <w:lang w:val="hy-AM"/>
        </w:rPr>
      </w:pP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lastRenderedPageBreak/>
        <w:t>4. КАЧЕСТВО И ГАРАНТИЯ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AE541B" w:rsidRDefault="00212DAE" w:rsidP="004F1E7A">
      <w:pPr>
        <w:widowControl w:val="0"/>
        <w:contextualSpacing/>
        <w:jc w:val="center"/>
        <w:rPr>
          <w:rFonts w:ascii="GHEA Grapalat" w:hAnsi="GHEA Grapalat"/>
          <w:b/>
        </w:rPr>
      </w:pPr>
    </w:p>
    <w:p w:rsidR="009E45F3" w:rsidRPr="00AE541B" w:rsidRDefault="009E45F3" w:rsidP="004F1E7A">
      <w:pPr>
        <w:widowControl w:val="0"/>
        <w:contextualSpacing/>
        <w:jc w:val="center"/>
        <w:rPr>
          <w:rFonts w:ascii="GHEA Grapalat" w:hAnsi="GHEA Grapalat"/>
          <w:b/>
        </w:rPr>
      </w:pPr>
      <w:r w:rsidRPr="00AE541B">
        <w:rPr>
          <w:rFonts w:ascii="GHEA Grapalat" w:hAnsi="GHEA Grapalat"/>
          <w:b/>
        </w:rPr>
        <w:t>5. ПЕРЕДАЧА И ПРИЕМ ТОВАРА</w:t>
      </w:r>
    </w:p>
    <w:p w:rsidR="009E45F3" w:rsidRPr="00AE541B" w:rsidRDefault="009E45F3"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541B">
        <w:rPr>
          <w:rFonts w:ascii="GHEA Grapalat" w:hAnsi="GHEA Grapalat"/>
        </w:rPr>
        <w:t>ием даты составления документа.</w:t>
      </w:r>
    </w:p>
    <w:p w:rsidR="00CE1E11" w:rsidRPr="00AE541B" w:rsidRDefault="00CE1E11" w:rsidP="004F1E7A">
      <w:pPr>
        <w:widowControl w:val="0"/>
        <w:ind w:firstLine="567"/>
        <w:contextualSpacing/>
        <w:jc w:val="both"/>
        <w:rPr>
          <w:rFonts w:ascii="GHEA Grapalat" w:hAnsi="GHEA Grapalat" w:cs="Sylfaen"/>
        </w:rPr>
      </w:pPr>
      <w:r w:rsidRPr="00AE541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AE541B">
        <w:rPr>
          <w:rFonts w:ascii="GHEA Grapalat" w:hAnsi="GHEA Grapalat"/>
          <w:lang w:val="hy-AM"/>
        </w:rPr>
        <w:t xml:space="preserve">2 </w:t>
      </w:r>
      <w:r w:rsidRPr="00AE541B">
        <w:rPr>
          <w:rFonts w:ascii="GHEA Grapalat" w:hAnsi="GHEA Grapalat"/>
        </w:rPr>
        <w:t>экземпляр</w:t>
      </w:r>
      <w:r w:rsidR="00E3014F" w:rsidRPr="00AE541B">
        <w:rPr>
          <w:rFonts w:ascii="GHEA Grapalat" w:hAnsi="GHEA Grapalat"/>
        </w:rPr>
        <w:t>а</w:t>
      </w:r>
      <w:r w:rsidRPr="00AE541B">
        <w:rPr>
          <w:rFonts w:ascii="GHEA Grapalat" w:hAnsi="GHEA Grapalat"/>
        </w:rPr>
        <w:t xml:space="preserve"> акта приема-передачи (Приложение № 3). </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5.2.</w:t>
      </w:r>
      <w:r w:rsidRPr="00AE541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541B" w:rsidRDefault="001E4776" w:rsidP="004F1E7A">
      <w:pPr>
        <w:widowControl w:val="0"/>
        <w:tabs>
          <w:tab w:val="left" w:pos="1134"/>
        </w:tabs>
        <w:ind w:firstLine="567"/>
        <w:contextualSpacing/>
        <w:jc w:val="both"/>
        <w:rPr>
          <w:rFonts w:ascii="GHEA Grapalat" w:hAnsi="GHEA Grapalat" w:cs="Sylfaen"/>
        </w:rPr>
      </w:pPr>
      <w:proofErr w:type="gramStart"/>
      <w:r w:rsidRPr="00AE541B">
        <w:rPr>
          <w:rFonts w:ascii="GHEA Grapalat" w:hAnsi="GHEA Grapalat"/>
        </w:rPr>
        <w:t>а)</w:t>
      </w:r>
      <w:r w:rsidRPr="00AE541B">
        <w:rPr>
          <w:rFonts w:ascii="GHEA Grapalat" w:hAnsi="GHEA Grapalat"/>
        </w:rPr>
        <w:tab/>
      </w:r>
      <w:proofErr w:type="gramEnd"/>
      <w:r w:rsidRPr="00AE541B">
        <w:rPr>
          <w:rFonts w:ascii="GHEA Grapalat" w:hAnsi="GHEA Grapalat"/>
        </w:rPr>
        <w:t>для урегулирования вопроса предпринимает меры, предусмотренные договором для подобной ситуации;</w:t>
      </w:r>
    </w:p>
    <w:p w:rsidR="001E4776" w:rsidRPr="00AE541B" w:rsidRDefault="001E4776" w:rsidP="004F1E7A">
      <w:pPr>
        <w:widowControl w:val="0"/>
        <w:tabs>
          <w:tab w:val="left" w:pos="1134"/>
        </w:tabs>
        <w:ind w:firstLine="567"/>
        <w:contextualSpacing/>
        <w:jc w:val="both"/>
        <w:rPr>
          <w:rFonts w:ascii="GHEA Grapalat" w:hAnsi="GHEA Grapalat" w:cs="Sylfaen"/>
        </w:rPr>
      </w:pPr>
      <w:proofErr w:type="gramStart"/>
      <w:r w:rsidRPr="00AE541B">
        <w:rPr>
          <w:rFonts w:ascii="GHEA Grapalat" w:hAnsi="GHEA Grapalat"/>
        </w:rPr>
        <w:t>б)</w:t>
      </w:r>
      <w:r w:rsidRPr="00AE541B">
        <w:rPr>
          <w:rFonts w:ascii="GHEA Grapalat" w:hAnsi="GHEA Grapalat"/>
        </w:rPr>
        <w:tab/>
      </w:r>
      <w:proofErr w:type="gramEnd"/>
      <w:r w:rsidRPr="00AE541B">
        <w:rPr>
          <w:rFonts w:ascii="GHEA Grapalat" w:hAnsi="GHEA Grapalat"/>
        </w:rPr>
        <w:t>в отношении Продавца применяет меры ответственности, предусмотренные договором.</w:t>
      </w:r>
    </w:p>
    <w:p w:rsidR="00371CF8" w:rsidRPr="00AE541B" w:rsidRDefault="00CB1211"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123CA" w:rsidRPr="00AE541B">
        <w:rPr>
          <w:rFonts w:ascii="GHEA Grapalat" w:hAnsi="GHEA Grapalat"/>
        </w:rPr>
        <w:t>.</w:t>
      </w:r>
      <w:r w:rsidR="005B2A24" w:rsidRPr="00AE541B">
        <w:rPr>
          <w:rFonts w:ascii="GHEA Grapalat" w:hAnsi="GHEA Grapalat"/>
        </w:rPr>
        <w:t>3.</w:t>
      </w:r>
      <w:r w:rsidR="005B2A24" w:rsidRPr="00AE541B">
        <w:rPr>
          <w:rFonts w:ascii="GHEA Grapalat" w:hAnsi="GHEA Grapalat"/>
        </w:rPr>
        <w:tab/>
      </w:r>
      <w:r w:rsidR="00371CF8" w:rsidRPr="00AE541B">
        <w:rPr>
          <w:rFonts w:ascii="GHEA Grapalat" w:hAnsi="GHEA Grapalat"/>
        </w:rPr>
        <w:t xml:space="preserve">Покупатель </w:t>
      </w:r>
      <w:r w:rsidR="00371CF8" w:rsidRPr="00AE541B">
        <w:rPr>
          <w:rFonts w:ascii="GHEA Grapalat" w:hAnsi="GHEA Grapalat"/>
          <w:b/>
        </w:rPr>
        <w:t xml:space="preserve">в течение </w:t>
      </w:r>
      <w:r w:rsidR="00212DAE" w:rsidRPr="00AE541B">
        <w:rPr>
          <w:rFonts w:ascii="GHEA Grapalat" w:hAnsi="GHEA Grapalat"/>
          <w:b/>
        </w:rPr>
        <w:t xml:space="preserve">10 </w:t>
      </w:r>
      <w:r w:rsidR="00371CF8" w:rsidRPr="00AE541B">
        <w:rPr>
          <w:rFonts w:ascii="GHEA Grapalat" w:hAnsi="GHEA Grapalat"/>
          <w:b/>
        </w:rPr>
        <w:t>рабочих дней</w:t>
      </w:r>
      <w:r w:rsidR="00371CF8" w:rsidRPr="00AE541B">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E541B" w:rsidRDefault="00371CF8"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5.4.</w:t>
      </w:r>
      <w:r w:rsidRPr="00AE541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541B" w:rsidRDefault="00BE5F44" w:rsidP="004F1E7A">
      <w:pPr>
        <w:widowControl w:val="0"/>
        <w:tabs>
          <w:tab w:val="left" w:pos="1134"/>
        </w:tabs>
        <w:ind w:firstLine="567"/>
        <w:contextualSpacing/>
        <w:jc w:val="both"/>
        <w:rPr>
          <w:rFonts w:ascii="GHEA Grapalat" w:hAnsi="GHEA Grapalat"/>
        </w:rPr>
      </w:pPr>
    </w:p>
    <w:p w:rsidR="009123CA" w:rsidRPr="00AE541B" w:rsidRDefault="009123CA" w:rsidP="004F1E7A">
      <w:pPr>
        <w:widowControl w:val="0"/>
        <w:contextualSpacing/>
        <w:jc w:val="center"/>
        <w:rPr>
          <w:rFonts w:ascii="GHEA Grapalat" w:hAnsi="GHEA Grapalat"/>
          <w:b/>
        </w:rPr>
      </w:pPr>
      <w:r w:rsidRPr="00AE541B">
        <w:rPr>
          <w:rFonts w:ascii="GHEA Grapalat" w:hAnsi="GHEA Grapalat"/>
          <w:b/>
        </w:rPr>
        <w:t>6. ОТВЕТСТВЕННОСТЬ СТОРОН</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E541B">
        <w:rPr>
          <w:rFonts w:ascii="GHEA Grapalat" w:hAnsi="GHEA Grapalat"/>
        </w:rPr>
        <w:t xml:space="preserve"> рабочий</w:t>
      </w:r>
      <w:r w:rsidRPr="00AE541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каждом случае поставки товара, не соответствующего указанной в</w:t>
      </w:r>
      <w:r w:rsidR="00D52566" w:rsidRPr="00AE541B">
        <w:rPr>
          <w:rFonts w:ascii="Sylfaen" w:hAnsi="Sylfaen" w:cs="Courier New"/>
          <w:lang w:val="en-US"/>
        </w:rPr>
        <w:t> </w:t>
      </w:r>
      <w:r w:rsidRPr="00AE541B">
        <w:rPr>
          <w:rFonts w:ascii="GHEA Grapalat" w:hAnsi="GHEA Grapalat"/>
        </w:rPr>
        <w:t>пункте 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AE541B">
        <w:rPr>
          <w:rFonts w:ascii="GHEA Grapalat" w:hAnsi="GHEA Grapalat"/>
        </w:rPr>
        <w:t xml:space="preserve"> При этом</w:t>
      </w:r>
      <w:r w:rsidR="00DF0BD2" w:rsidRPr="00AE541B">
        <w:rPr>
          <w:rFonts w:ascii="GHEA Grapalat" w:hAnsi="GHEA Grapalat"/>
          <w:lang w:val="hy-AM"/>
        </w:rPr>
        <w:t>,</w:t>
      </w:r>
      <w:r w:rsidR="00DF0BD2" w:rsidRPr="00AE541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E541B">
        <w:rPr>
          <w:rFonts w:ascii="GHEA Grapalat" w:hAnsi="GHEA Grapalat"/>
        </w:rPr>
        <w:t xml:space="preserve">рабочий </w:t>
      </w:r>
      <w:r w:rsidRPr="00AE541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E541B" w:rsidRDefault="00BE5525"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6</w:t>
      </w:r>
      <w:r w:rsidR="0094684E" w:rsidRPr="00AE541B">
        <w:rPr>
          <w:rFonts w:ascii="GHEA Grapalat" w:hAnsi="GHEA Grapalat"/>
        </w:rPr>
        <w:t>.</w:t>
      </w:r>
      <w:r w:rsidR="00AC30D5" w:rsidRPr="00AE541B">
        <w:rPr>
          <w:rFonts w:ascii="GHEA Grapalat" w:hAnsi="GHEA Grapalat"/>
        </w:rPr>
        <w:t>7.</w:t>
      </w:r>
      <w:r w:rsidR="00AC30D5" w:rsidRPr="00AE541B">
        <w:rPr>
          <w:rFonts w:ascii="GHEA Grapalat" w:hAnsi="GHEA Grapalat"/>
        </w:rPr>
        <w:tab/>
      </w:r>
      <w:r w:rsidR="0094684E" w:rsidRPr="00AE541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E541B" w:rsidRDefault="00D52566" w:rsidP="004F1E7A">
      <w:pPr>
        <w:contextualSpacing/>
        <w:rPr>
          <w:rFonts w:ascii="GHEA Grapalat" w:hAnsi="GHEA Grapalat"/>
          <w:lang w:val="hy-AM"/>
        </w:rPr>
      </w:pPr>
    </w:p>
    <w:p w:rsidR="009F337A" w:rsidRPr="00AE541B" w:rsidRDefault="009F337A" w:rsidP="004F1E7A">
      <w:pPr>
        <w:widowControl w:val="0"/>
        <w:contextualSpacing/>
        <w:jc w:val="center"/>
        <w:rPr>
          <w:rFonts w:ascii="GHEA Grapalat" w:hAnsi="GHEA Grapalat"/>
          <w:b/>
        </w:rPr>
      </w:pPr>
      <w:r w:rsidRPr="00AE541B">
        <w:rPr>
          <w:rFonts w:ascii="GHEA Grapalat" w:hAnsi="GHEA Grapalat"/>
          <w:b/>
        </w:rPr>
        <w:t>7. ДЕЙСТВИЕ НЕПРЕОДОЛИМОЙ СИЛЫ (ФОРС-МАЖОР)</w:t>
      </w:r>
    </w:p>
    <w:p w:rsidR="009F337A" w:rsidRPr="00AE541B" w:rsidRDefault="009F337A" w:rsidP="004F1E7A">
      <w:pPr>
        <w:widowControl w:val="0"/>
        <w:ind w:firstLine="567"/>
        <w:contextualSpacing/>
        <w:jc w:val="both"/>
        <w:rPr>
          <w:rFonts w:ascii="GHEA Grapalat" w:hAnsi="GHEA Grapalat"/>
        </w:rPr>
      </w:pPr>
      <w:r w:rsidRPr="00AE541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541B" w:rsidRDefault="0094684E" w:rsidP="004F1E7A">
      <w:pPr>
        <w:widowControl w:val="0"/>
        <w:contextualSpacing/>
        <w:jc w:val="center"/>
        <w:rPr>
          <w:rFonts w:ascii="GHEA Grapalat" w:hAnsi="GHEA Grapalat"/>
          <w:lang w:val="hy-AM"/>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8. ИНЫЕ УСЛОВИЯ</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8.</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541B">
        <w:rPr>
          <w:rFonts w:ascii="Sylfaen" w:hAnsi="Sylfaen" w:cs="Courier New"/>
          <w:lang w:val="en-US"/>
        </w:rPr>
        <w:t> </w:t>
      </w:r>
      <w:r w:rsidRPr="00AE541B">
        <w:rPr>
          <w:rFonts w:ascii="GHEA Grapalat" w:hAnsi="GHEA Grapalat"/>
        </w:rPr>
        <w:t>тре</w:t>
      </w:r>
      <w:r w:rsidR="00D52566" w:rsidRPr="00AE541B">
        <w:rPr>
          <w:rFonts w:ascii="GHEA Grapalat" w:hAnsi="GHEA Grapalat"/>
        </w:rPr>
        <w:t>бования, вытекающее из договора</w:t>
      </w:r>
      <w:r w:rsidRPr="00AE541B">
        <w:rPr>
          <w:rFonts w:ascii="GHEA Grapalat" w:hAnsi="GHEA Grapalat"/>
        </w:rPr>
        <w:t xml:space="preserve">, не может быть передано другому лицу без письменного согласия стороны должника.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E541B">
        <w:rPr>
          <w:rFonts w:ascii="GHEA Grapalat" w:hAnsi="GHEA Grapalat"/>
          <w:lang w:val="hy-AM"/>
        </w:rPr>
        <w:t xml:space="preserve"> расторгает договор</w:t>
      </w:r>
      <w:r w:rsidRPr="00AE541B">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E541B">
        <w:rPr>
          <w:rFonts w:ascii="GHEA Grapalat" w:hAnsi="GHEA Grapalat"/>
        </w:rPr>
        <w:t>незаключения</w:t>
      </w:r>
      <w:proofErr w:type="spellEnd"/>
      <w:r w:rsidRPr="00AE541B">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Споры в связи с договором подлежат рассмотрению в судах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8.5</w:t>
      </w:r>
      <w:r w:rsidRPr="00AE541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E541B">
        <w:rPr>
          <w:rFonts w:ascii="GHEA Grapalat" w:hAnsi="GHEA Grapalat"/>
        </w:rPr>
        <w:t>—</w:t>
      </w:r>
      <w:r w:rsidRPr="00AE541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E541B" w:rsidRDefault="00071D1C" w:rsidP="004F1E7A">
      <w:pPr>
        <w:widowControl w:val="0"/>
        <w:tabs>
          <w:tab w:val="left" w:pos="1134"/>
        </w:tabs>
        <w:ind w:firstLine="567"/>
        <w:contextualSpacing/>
        <w:jc w:val="both"/>
        <w:rPr>
          <w:rFonts w:ascii="GHEA Grapalat" w:hAnsi="GHEA Grapalat" w:cs="Sylfaen"/>
          <w:spacing w:val="-6"/>
        </w:rPr>
      </w:pPr>
      <w:r w:rsidRPr="00AE541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541B" w:rsidRDefault="00071D1C" w:rsidP="004F1E7A">
      <w:pPr>
        <w:widowControl w:val="0"/>
        <w:ind w:firstLine="567"/>
        <w:contextualSpacing/>
        <w:jc w:val="both"/>
        <w:rPr>
          <w:rFonts w:ascii="GHEA Grapalat" w:hAnsi="GHEA Grapalat"/>
        </w:rPr>
      </w:pPr>
      <w:r w:rsidRPr="00AE54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агентского договора: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1)</w:t>
      </w:r>
      <w:r w:rsidR="00E95CE6" w:rsidRPr="00AE541B">
        <w:rPr>
          <w:rFonts w:ascii="GHEA Grapalat" w:hAnsi="GHEA Grapalat"/>
        </w:rPr>
        <w:tab/>
      </w:r>
      <w:r w:rsidRPr="00AE541B">
        <w:rPr>
          <w:rFonts w:ascii="GHEA Grapalat" w:hAnsi="GHEA Grapalat"/>
        </w:rPr>
        <w:t>Продавец несет ответственность за неисполнение или ненадлежащее исполнение обязательств агента;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2)</w:t>
      </w:r>
      <w:r w:rsidR="00E95CE6" w:rsidRPr="00AE541B">
        <w:rPr>
          <w:rFonts w:ascii="GHEA Grapalat" w:hAnsi="GHEA Grapalat"/>
        </w:rPr>
        <w:tab/>
      </w:r>
      <w:r w:rsidRPr="00AE541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541B">
        <w:rPr>
          <w:rStyle w:val="FootnoteReference"/>
          <w:rFonts w:ascii="GHEA Grapalat" w:hAnsi="GHEA Grapalat"/>
        </w:rPr>
        <w:footnoteReference w:customMarkFollows="1" w:id="7"/>
        <w:t>22</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E541B">
        <w:rPr>
          <w:rStyle w:val="FootnoteReference"/>
          <w:rFonts w:ascii="GHEA Grapalat" w:hAnsi="GHEA Grapalat"/>
        </w:rPr>
        <w:footnoteReference w:customMarkFollows="1" w:id="8"/>
        <w:t>23</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E541B">
        <w:rPr>
          <w:rFonts w:ascii="GHEA Grapalat" w:hAnsi="GHEA Grapalat"/>
        </w:rPr>
        <w:t>,</w:t>
      </w:r>
      <w:r w:rsidR="00A45D78">
        <w:rPr>
          <w:rFonts w:ascii="GHEA Grapalat" w:hAnsi="GHEA Grapalat"/>
        </w:rPr>
        <w:t xml:space="preserve"> </w:t>
      </w:r>
      <w:r w:rsidR="005A3009" w:rsidRPr="00AE541B">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541B">
        <w:rPr>
          <w:rFonts w:ascii="GHEA Grapalat" w:hAnsi="GHEA Grapalat"/>
          <w:lang w:val="hy-AM"/>
        </w:rPr>
        <w:t xml:space="preserve">. </w:t>
      </w:r>
      <w:r w:rsidRPr="00AE541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E541B">
        <w:rPr>
          <w:rFonts w:ascii="GHEA Grapalat" w:hAnsi="GHEA Grapalat"/>
        </w:rPr>
        <w:t>—</w:t>
      </w:r>
      <w:r w:rsidRPr="00AE541B">
        <w:rPr>
          <w:rFonts w:ascii="GHEA Grapalat" w:hAnsi="GHEA Grapalat"/>
        </w:rPr>
        <w:t xml:space="preserve"> это выгода или убытки, понесенные данной стороной.</w:t>
      </w:r>
      <w:r w:rsidR="003A39AC" w:rsidRPr="00AE541B" w:rsidDel="003A39AC">
        <w:rPr>
          <w:rFonts w:ascii="GHEA Grapalat" w:hAnsi="GHEA Grapalat"/>
        </w:rPr>
        <w:t xml:space="preserve"> </w:t>
      </w:r>
      <w:r w:rsidRPr="00AE541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E3606B" w:rsidRPr="00AE541B">
        <w:rPr>
          <w:rFonts w:ascii="GHEA Grapalat" w:hAnsi="GHEA Grapalat"/>
        </w:rPr>
        <w:t>0.</w:t>
      </w:r>
      <w:r w:rsidR="00E3606B" w:rsidRPr="00AE541B">
        <w:rPr>
          <w:rFonts w:ascii="GHEA Grapalat" w:hAnsi="GHEA Grapalat"/>
        </w:rPr>
        <w:tab/>
      </w:r>
      <w:r w:rsidRPr="00AE541B">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541B">
        <w:rPr>
          <w:rFonts w:ascii="Sylfaen" w:hAnsi="Sylfaen" w:cs="Courier New"/>
          <w:lang w:val="en-US"/>
        </w:rPr>
        <w:t> </w:t>
      </w:r>
      <w:r w:rsidRPr="00AE541B">
        <w:rPr>
          <w:rFonts w:ascii="GHEA Grapalat" w:hAnsi="GHEA Grapalat"/>
        </w:rPr>
        <w:t xml:space="preserve">Армения. </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E541B">
        <w:rPr>
          <w:rFonts w:ascii="Sylfaen" w:hAnsi="Sylfaen" w:cs="Courier New"/>
          <w:spacing w:val="-6"/>
          <w:lang w:val="en-US"/>
        </w:rPr>
        <w:t> </w:t>
      </w:r>
      <w:r w:rsidRPr="00AE541B">
        <w:rPr>
          <w:rFonts w:ascii="GHEA Grapalat" w:hAnsi="GHEA Grapalat"/>
          <w:spacing w:val="-6"/>
        </w:rPr>
        <w:t>указанием даты опубликования. Прода</w:t>
      </w:r>
      <w:r w:rsidR="00E221F1">
        <w:rPr>
          <w:rFonts w:ascii="GHEA Grapalat" w:hAnsi="GHEA Grapalat"/>
          <w:spacing w:val="-6"/>
        </w:rPr>
        <w:t xml:space="preserve">вец считается </w:t>
      </w:r>
      <w:proofErr w:type="gramStart"/>
      <w:r w:rsidR="00E221F1">
        <w:rPr>
          <w:rFonts w:ascii="GHEA Grapalat" w:hAnsi="GHEA Grapalat"/>
          <w:spacing w:val="-6"/>
        </w:rPr>
        <w:t xml:space="preserve">надлежащим </w:t>
      </w:r>
      <w:r w:rsidRPr="00AE541B">
        <w:rPr>
          <w:rFonts w:ascii="GHEA Grapalat" w:hAnsi="GHEA Grapalat"/>
          <w:spacing w:val="-6"/>
        </w:rPr>
        <w:t>образом</w:t>
      </w:r>
      <w:proofErr w:type="gramEnd"/>
      <w:r w:rsidRPr="00AE541B">
        <w:rPr>
          <w:rFonts w:ascii="GHEA Grapalat" w:hAnsi="GHEA Grapalat"/>
          <w:spacing w:val="-6"/>
        </w:rPr>
        <w:t xml:space="preserve"> уведомленным относительно одностороннего расторжения договора со</w:t>
      </w:r>
      <w:r w:rsidR="00E95CE6" w:rsidRPr="00AE541B">
        <w:rPr>
          <w:rFonts w:ascii="Sylfaen" w:hAnsi="Sylfaen" w:cs="Courier New"/>
          <w:spacing w:val="-6"/>
          <w:lang w:val="en-US"/>
        </w:rPr>
        <w:t> </w:t>
      </w:r>
      <w:r w:rsidRPr="00AE541B">
        <w:rPr>
          <w:rFonts w:ascii="GHEA Grapalat" w:hAnsi="GHEA Grapalat"/>
          <w:spacing w:val="-6"/>
        </w:rPr>
        <w:t>следующего за опубликованием уведомления дня, установленного настоящим пунктом.</w:t>
      </w:r>
      <w:r w:rsidR="00DD41E4" w:rsidRPr="00AE541B">
        <w:rPr>
          <w:rFonts w:ascii="GHEA Grapalat" w:hAnsi="GHEA Grapalat"/>
        </w:rPr>
        <w:t xml:space="preserve"> </w:t>
      </w:r>
      <w:r w:rsidR="00DD41E4" w:rsidRPr="00AE541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E541B">
        <w:rPr>
          <w:rFonts w:ascii="GHEA Grapalat" w:hAnsi="GHEA Grapalat"/>
          <w:spacing w:val="-6"/>
        </w:rPr>
        <w:t xml:space="preserve">высылает </w:t>
      </w:r>
      <w:r w:rsidR="00DD41E4" w:rsidRPr="00AE541B">
        <w:rPr>
          <w:rFonts w:ascii="GHEA Grapalat" w:hAnsi="GHEA Grapalat"/>
          <w:spacing w:val="-6"/>
        </w:rPr>
        <w:t>его также на электронную почту Продавца.</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spacing w:val="-6"/>
        </w:rPr>
        <w:t xml:space="preserve">Споры, возникшие в связи с договором, разрешаются путем переговоров. В случае </w:t>
      </w:r>
      <w:proofErr w:type="spellStart"/>
      <w:r w:rsidRPr="00AE541B">
        <w:rPr>
          <w:rFonts w:ascii="GHEA Grapalat" w:hAnsi="GHEA Grapalat"/>
          <w:spacing w:val="-6"/>
        </w:rPr>
        <w:t>недостижения</w:t>
      </w:r>
      <w:proofErr w:type="spellEnd"/>
      <w:r w:rsidRPr="00AE541B">
        <w:rPr>
          <w:rFonts w:ascii="GHEA Grapalat" w:hAnsi="GHEA Grapalat"/>
          <w:spacing w:val="-6"/>
        </w:rPr>
        <w:t xml:space="preserve"> согласия споры разрешаются в судебном порядке.</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Договор составлен на ____</w:t>
      </w:r>
      <w:r w:rsidR="00E95CE6" w:rsidRPr="00AE541B">
        <w:rPr>
          <w:rFonts w:ascii="GHEA Grapalat" w:hAnsi="GHEA Grapalat"/>
        </w:rPr>
        <w:t>_______</w:t>
      </w:r>
      <w:r w:rsidRPr="00AE541B">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AE541B">
        <w:rPr>
          <w:rFonts w:ascii="GHEA Grapalat" w:hAnsi="GHEA Grapalat"/>
        </w:rPr>
        <w:lastRenderedPageBreak/>
        <w:t>Приложения № 1,</w:t>
      </w:r>
      <w:r w:rsidR="000B1AA0" w:rsidRPr="00AE541B">
        <w:rPr>
          <w:rFonts w:ascii="GHEA Grapalat" w:hAnsi="GHEA Grapalat"/>
        </w:rPr>
        <w:t xml:space="preserve"> </w:t>
      </w:r>
      <w:r w:rsidR="0049609A" w:rsidRPr="00AE541B">
        <w:rPr>
          <w:rFonts w:ascii="GHEA Grapalat" w:hAnsi="GHEA Grapalat"/>
        </w:rPr>
        <w:t xml:space="preserve">№ </w:t>
      </w:r>
      <w:r w:rsidRPr="00AE541B">
        <w:rPr>
          <w:rFonts w:ascii="GHEA Grapalat" w:hAnsi="GHEA Grapalat"/>
        </w:rPr>
        <w:t>3 и № 3.</w:t>
      </w:r>
      <w:r w:rsidR="009D71F8" w:rsidRPr="00AE541B">
        <w:rPr>
          <w:rFonts w:ascii="GHEA Grapalat" w:hAnsi="GHEA Grapalat"/>
        </w:rPr>
        <w:t>1.</w:t>
      </w:r>
      <w:r w:rsidR="00E95CE6" w:rsidRPr="00AE541B">
        <w:rPr>
          <w:rFonts w:ascii="GHEA Grapalat" w:hAnsi="GHEA Grapalat"/>
        </w:rPr>
        <w:t xml:space="preserve"> </w:t>
      </w:r>
      <w:r w:rsidRPr="00AE541B">
        <w:rPr>
          <w:rFonts w:ascii="GHEA Grapalat" w:hAnsi="GHEA Grapalat"/>
        </w:rPr>
        <w:t>к</w:t>
      </w:r>
      <w:r w:rsidR="00E95CE6" w:rsidRPr="00AE541B">
        <w:rPr>
          <w:rFonts w:ascii="Sylfaen" w:hAnsi="Sylfaen" w:cs="Courier New"/>
          <w:lang w:val="en-US"/>
        </w:rPr>
        <w:t> </w:t>
      </w:r>
      <w:r w:rsidRPr="00AE541B">
        <w:rPr>
          <w:rFonts w:ascii="GHEA Grapalat" w:hAnsi="GHEA Grapalat"/>
        </w:rPr>
        <w:t>договору считаются неотъемлемой частью договора.</w:t>
      </w:r>
    </w:p>
    <w:p w:rsidR="001D2E81"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К отношениям, связанным с договором, применяется право Республики Армения.</w:t>
      </w:r>
    </w:p>
    <w:p w:rsidR="00D6010D" w:rsidRPr="00AE541B" w:rsidRDefault="00D6010D" w:rsidP="00D6010D">
      <w:pPr>
        <w:widowControl w:val="0"/>
        <w:tabs>
          <w:tab w:val="left" w:pos="1276"/>
        </w:tabs>
        <w:spacing w:after="160"/>
        <w:ind w:firstLine="567"/>
        <w:jc w:val="both"/>
        <w:rPr>
          <w:rFonts w:ascii="GHEA Grapalat" w:hAnsi="GHEA Grapalat"/>
        </w:rPr>
      </w:pPr>
      <w:r w:rsidRPr="00AE541B">
        <w:rPr>
          <w:rFonts w:ascii="GHEA Grapalat" w:hAnsi="GHEA Grapalat"/>
        </w:rPr>
        <w:t>8.15.</w:t>
      </w:r>
      <w:r w:rsidRPr="00AE541B">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AE541B">
        <w:rPr>
          <w:rFonts w:ascii="GHEA Grapalat" w:hAnsi="GHEA Grapalat"/>
        </w:rPr>
        <w:t>предусмотрения</w:t>
      </w:r>
      <w:proofErr w:type="spellEnd"/>
      <w:r w:rsidRPr="00AE541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AE541B">
        <w:rPr>
          <w:rFonts w:ascii="GHEA Grapalat" w:hAnsi="GHEA Grapalat"/>
        </w:rPr>
        <w:t>двадцатипятикратный</w:t>
      </w:r>
      <w:proofErr w:type="spellEnd"/>
      <w:r w:rsidRPr="00AE541B">
        <w:rPr>
          <w:rFonts w:ascii="GHEA Grapalat" w:hAnsi="GHEA Grapalat"/>
        </w:rPr>
        <w:t xml:space="preserve"> размер базовой единицы закупок, то Покупателем будет </w:t>
      </w:r>
      <w:proofErr w:type="spellStart"/>
      <w:r w:rsidRPr="00AE541B">
        <w:rPr>
          <w:rFonts w:ascii="GHEA Grapalat" w:hAnsi="GHEA Grapalat"/>
        </w:rPr>
        <w:t>заключенo</w:t>
      </w:r>
      <w:proofErr w:type="spellEnd"/>
      <w:r w:rsidRPr="00AE541B">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AE541B">
        <w:rPr>
          <w:rFonts w:ascii="GHEA Grapalat" w:hAnsi="GHEA Grapalat"/>
          <w:lang w:val="hy-AM"/>
        </w:rPr>
        <w:t xml:space="preserve"> </w:t>
      </w:r>
      <w:r w:rsidRPr="00AE541B">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AE541B">
        <w:rPr>
          <w:rFonts w:ascii="GHEA Grapalat" w:hAnsi="GHEA Grapalat"/>
        </w:rPr>
        <w:t>обеспечений квалификации и договора</w:t>
      </w:r>
      <w:proofErr w:type="gramEnd"/>
      <w:r w:rsidRPr="00AE541B">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E541B">
        <w:rPr>
          <w:rStyle w:val="FootnoteReference"/>
          <w:rFonts w:ascii="GHEA Grapalat" w:hAnsi="GHEA Grapalat"/>
        </w:rPr>
        <w:footnoteReference w:customMarkFollows="1" w:id="9"/>
        <w:t>24</w:t>
      </w:r>
    </w:p>
    <w:p w:rsidR="00016C04" w:rsidRPr="00AE541B" w:rsidRDefault="00016C04" w:rsidP="00962010">
      <w:pPr>
        <w:widowControl w:val="0"/>
        <w:spacing w:after="160"/>
        <w:jc w:val="center"/>
        <w:rPr>
          <w:rFonts w:ascii="GHEA Grapalat" w:hAnsi="GHEA Grapalat"/>
          <w:b/>
        </w:rPr>
      </w:pPr>
    </w:p>
    <w:p w:rsidR="00071D1C" w:rsidRPr="00AE541B" w:rsidRDefault="000B1AA0" w:rsidP="00962010">
      <w:pPr>
        <w:widowControl w:val="0"/>
        <w:spacing w:after="160"/>
        <w:jc w:val="center"/>
        <w:rPr>
          <w:rFonts w:ascii="GHEA Grapalat" w:hAnsi="GHEA Grapalat"/>
          <w:b/>
        </w:rPr>
      </w:pPr>
      <w:r w:rsidRPr="00AE541B">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E541B" w:rsidTr="0016519F">
        <w:tc>
          <w:tcPr>
            <w:tcW w:w="4536"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ПОКУПАТЕЛЬ</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spacing w:after="160"/>
              <w:jc w:val="center"/>
              <w:rPr>
                <w:rFonts w:ascii="GHEA Grapalat" w:hAnsi="GHEA Grapalat"/>
              </w:rPr>
            </w:pPr>
          </w:p>
        </w:tc>
        <w:tc>
          <w:tcPr>
            <w:tcW w:w="4343"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ПРОДАВЕЦ</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r>
    </w:tbl>
    <w:p w:rsidR="00382B60" w:rsidRPr="00AE541B" w:rsidRDefault="00382B60" w:rsidP="00962010">
      <w:pPr>
        <w:widowControl w:val="0"/>
        <w:spacing w:after="160"/>
        <w:ind w:firstLine="567"/>
        <w:jc w:val="both"/>
        <w:rPr>
          <w:rFonts w:ascii="GHEA Grapalat" w:hAnsi="GHEA Grapalat"/>
          <w:i/>
          <w:lang w:val="hy-AM"/>
        </w:rPr>
      </w:pPr>
    </w:p>
    <w:p w:rsidR="00071D1C" w:rsidRPr="00AE541B" w:rsidRDefault="00071D1C" w:rsidP="00962010">
      <w:pPr>
        <w:widowControl w:val="0"/>
        <w:spacing w:after="160"/>
        <w:ind w:firstLine="567"/>
        <w:jc w:val="both"/>
        <w:rPr>
          <w:rFonts w:ascii="GHEA Grapalat" w:hAnsi="GHEA Grapalat"/>
        </w:rPr>
      </w:pPr>
      <w:r w:rsidRPr="00AE541B">
        <w:rPr>
          <w:rFonts w:ascii="GHEA Grapalat" w:hAnsi="GHEA Grapalat"/>
          <w:i/>
        </w:rPr>
        <w:t>В случае необходимости в договор могут быть включены не</w:t>
      </w:r>
      <w:r w:rsidR="001D0249" w:rsidRPr="00AE541B">
        <w:rPr>
          <w:rFonts w:ascii="Sylfaen" w:hAnsi="Sylfaen" w:cs="Courier New"/>
          <w:i/>
          <w:lang w:val="en-US"/>
        </w:rPr>
        <w:t> </w:t>
      </w:r>
      <w:r w:rsidRPr="00AE541B">
        <w:rPr>
          <w:rFonts w:ascii="GHEA Grapalat" w:hAnsi="GHEA Grapalat"/>
          <w:i/>
        </w:rPr>
        <w:t>противоречащие законодательству Республики Армения положения.</w:t>
      </w:r>
    </w:p>
    <w:p w:rsidR="00071D1C" w:rsidRPr="00AE541B" w:rsidRDefault="00071D1C" w:rsidP="00962010">
      <w:pPr>
        <w:widowControl w:val="0"/>
        <w:spacing w:after="160"/>
        <w:rPr>
          <w:rFonts w:ascii="GHEA Grapalat" w:hAnsi="GHEA Grapalat"/>
        </w:rPr>
      </w:pPr>
    </w:p>
    <w:p w:rsidR="00071D1C" w:rsidRPr="00AE541B" w:rsidRDefault="00071D1C" w:rsidP="00962010">
      <w:pPr>
        <w:widowControl w:val="0"/>
        <w:spacing w:after="160"/>
        <w:jc w:val="right"/>
        <w:rPr>
          <w:rFonts w:ascii="GHEA Grapalat" w:hAnsi="GHEA Grapalat"/>
        </w:rPr>
        <w:sectPr w:rsidR="00071D1C" w:rsidRPr="00AE541B" w:rsidSect="00B60F63">
          <w:footnotePr>
            <w:pos w:val="beneathText"/>
            <w:numStart w:val="8"/>
          </w:footnotePr>
          <w:pgSz w:w="11906" w:h="16838" w:code="9"/>
          <w:pgMar w:top="709" w:right="707" w:bottom="851" w:left="709" w:header="561" w:footer="561" w:gutter="0"/>
          <w:cols w:space="720"/>
          <w:docGrid w:linePitch="326"/>
        </w:sectPr>
      </w:pP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lastRenderedPageBreak/>
        <w:t>Приложение № 1</w:t>
      </w: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t xml:space="preserve">к Договору под кодом </w:t>
      </w:r>
      <w:r w:rsidR="001D0249"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071D1C" w:rsidRPr="00AE541B" w:rsidRDefault="00071D1C" w:rsidP="00962010">
      <w:pPr>
        <w:widowControl w:val="0"/>
        <w:spacing w:after="160"/>
        <w:jc w:val="center"/>
        <w:rPr>
          <w:rFonts w:ascii="GHEA Grapalat" w:hAnsi="GHEA Grapalat"/>
        </w:rPr>
      </w:pPr>
      <w:r w:rsidRPr="00AE541B">
        <w:rPr>
          <w:rFonts w:ascii="GHEA Grapalat" w:hAnsi="GHEA Grapalat"/>
        </w:rPr>
        <w:t>ТЕХНИЧЕСКА</w:t>
      </w:r>
      <w:r w:rsidR="001D0249" w:rsidRPr="00AE541B">
        <w:rPr>
          <w:rFonts w:ascii="GHEA Grapalat" w:hAnsi="GHEA Grapalat"/>
        </w:rPr>
        <w:t>Я ХАРАКТЕРИСТИКА-ГРАФИК ЗАКУПКИ</w:t>
      </w:r>
      <w:r w:rsidR="001D0249" w:rsidRPr="00AE541B">
        <w:rPr>
          <w:rStyle w:val="FootnoteReference"/>
          <w:rFonts w:ascii="GHEA Grapalat" w:hAnsi="GHEA Grapalat"/>
        </w:rPr>
        <w:footnoteReference w:customMarkFollows="1" w:id="10"/>
        <w:t>*</w:t>
      </w:r>
    </w:p>
    <w:p w:rsidR="00DC51C8" w:rsidRPr="00AE541B" w:rsidRDefault="00DC51C8" w:rsidP="00962010">
      <w:pPr>
        <w:widowControl w:val="0"/>
        <w:spacing w:after="160"/>
        <w:jc w:val="center"/>
        <w:rPr>
          <w:rFonts w:ascii="GHEA Grapalat" w:hAnsi="GHEA Grapalat"/>
          <w:b/>
        </w:rPr>
      </w:pPr>
    </w:p>
    <w:p w:rsidR="00DC51C8" w:rsidRPr="00AE541B" w:rsidRDefault="00DC51C8" w:rsidP="00962010">
      <w:pPr>
        <w:widowControl w:val="0"/>
        <w:spacing w:after="160"/>
        <w:jc w:val="center"/>
        <w:rPr>
          <w:rFonts w:ascii="GHEA Grapalat" w:hAnsi="GHEA Grapalat"/>
          <w:b/>
          <w:color w:val="FF0000"/>
        </w:rPr>
      </w:pPr>
      <w:r w:rsidRPr="00AE541B">
        <w:rPr>
          <w:rFonts w:ascii="GHEA Grapalat" w:hAnsi="GHEA Grapalat"/>
          <w:b/>
          <w:color w:val="FF0000"/>
        </w:rPr>
        <w:t>ПРИКРЕПЛЕНО ОТДЕЛЬНЫМ ФАЙЛОМ</w:t>
      </w:r>
    </w:p>
    <w:p w:rsidR="00DC51C8" w:rsidRPr="00AE541B" w:rsidRDefault="00DC51C8" w:rsidP="00962010">
      <w:pPr>
        <w:widowControl w:val="0"/>
        <w:spacing w:after="160"/>
        <w:jc w:val="center"/>
        <w:rPr>
          <w:rFonts w:ascii="GHEA Grapalat" w:hAnsi="GHEA Grapalat"/>
          <w:b/>
        </w:rPr>
      </w:pPr>
    </w:p>
    <w:p w:rsidR="00F954E8" w:rsidRPr="00AE541B"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AE541B" w:rsidTr="00E22E51">
        <w:trPr>
          <w:jc w:val="center"/>
        </w:trPr>
        <w:tc>
          <w:tcPr>
            <w:tcW w:w="4536"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ПОКУПАТЕЛЬ</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jc w:val="center"/>
              <w:rPr>
                <w:rFonts w:ascii="GHEA Grapalat" w:hAnsi="GHEA Grapalat"/>
              </w:rPr>
            </w:pPr>
          </w:p>
        </w:tc>
        <w:tc>
          <w:tcPr>
            <w:tcW w:w="4343"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ПРОДАВЕЦ</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r>
    </w:tbl>
    <w:p w:rsidR="000B1AA0" w:rsidRPr="00AE541B" w:rsidRDefault="00071D1C" w:rsidP="00D25F7D">
      <w:pPr>
        <w:widowControl w:val="0"/>
        <w:spacing w:after="160"/>
        <w:jc w:val="right"/>
        <w:rPr>
          <w:rFonts w:ascii="GHEA Grapalat" w:hAnsi="GHEA Grapalat"/>
        </w:rPr>
        <w:sectPr w:rsidR="000B1AA0" w:rsidRPr="00AE541B" w:rsidSect="000B1AA0">
          <w:footnotePr>
            <w:pos w:val="beneathText"/>
          </w:footnotePr>
          <w:pgSz w:w="11906" w:h="16838" w:code="9"/>
          <w:pgMar w:top="1418" w:right="1418" w:bottom="1418" w:left="1418" w:header="561" w:footer="561" w:gutter="0"/>
          <w:cols w:space="720"/>
          <w:docGrid w:linePitch="326"/>
        </w:sectPr>
      </w:pPr>
      <w:r w:rsidRPr="00AE541B">
        <w:rPr>
          <w:rFonts w:ascii="GHEA Grapalat" w:hAnsi="GHEA Grapalat"/>
        </w:rPr>
        <w:br w:type="page"/>
      </w:r>
    </w:p>
    <w:p w:rsidR="00071D1C" w:rsidRPr="00AE541B" w:rsidRDefault="00DC51C8" w:rsidP="0096596B">
      <w:pPr>
        <w:widowControl w:val="0"/>
        <w:jc w:val="right"/>
        <w:rPr>
          <w:rFonts w:ascii="GHEA Grapalat" w:hAnsi="GHEA Grapalat"/>
          <w:i/>
        </w:rPr>
      </w:pPr>
      <w:r w:rsidRPr="00AE541B">
        <w:rPr>
          <w:rFonts w:ascii="GHEA Grapalat" w:hAnsi="GHEA Grapalat"/>
        </w:rPr>
        <w:lastRenderedPageBreak/>
        <w:t xml:space="preserve"> </w:t>
      </w:r>
      <w:r w:rsidR="00071D1C" w:rsidRPr="00AE541B">
        <w:rPr>
          <w:rFonts w:ascii="GHEA Grapalat" w:hAnsi="GHEA Grapalat"/>
          <w:i/>
        </w:rPr>
        <w:t>Приложение № 3</w:t>
      </w:r>
    </w:p>
    <w:p w:rsidR="00071D1C" w:rsidRPr="00AE541B" w:rsidRDefault="00071D1C" w:rsidP="0096596B">
      <w:pPr>
        <w:widowControl w:val="0"/>
        <w:jc w:val="right"/>
        <w:rPr>
          <w:rFonts w:ascii="GHEA Grapalat" w:hAnsi="GHEA Grapalat"/>
          <w:i/>
        </w:rPr>
      </w:pPr>
      <w:r w:rsidRPr="00AE541B">
        <w:rPr>
          <w:rFonts w:ascii="GHEA Grapalat" w:hAnsi="GHEA Grapalat"/>
          <w:i/>
        </w:rPr>
        <w:t xml:space="preserve">к Договору под кодом </w:t>
      </w:r>
      <w:r w:rsidR="00E67FD5"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071D1C" w:rsidRPr="00AE541B"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E541B" w:rsidTr="007A2020">
        <w:trPr>
          <w:tblCellSpacing w:w="7" w:type="dxa"/>
          <w:jc w:val="center"/>
        </w:trPr>
        <w:tc>
          <w:tcPr>
            <w:tcW w:w="0" w:type="auto"/>
            <w:vAlign w:val="center"/>
          </w:tcPr>
          <w:p w:rsidR="0038400D" w:rsidRPr="00AE541B" w:rsidRDefault="00EB713D" w:rsidP="0096596B">
            <w:pPr>
              <w:widowControl w:val="0"/>
              <w:jc w:val="center"/>
              <w:rPr>
                <w:rFonts w:ascii="GHEA Grapalat" w:hAnsi="GHEA Grapalat"/>
                <w:iCs/>
              </w:rPr>
            </w:pPr>
            <w:r w:rsidRPr="00AE541B">
              <w:rPr>
                <w:rFonts w:ascii="GHEA Grapalat" w:hAnsi="GHEA Grapalat"/>
              </w:rPr>
              <w:t xml:space="preserve">Сторона договора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______________________</w:t>
            </w:r>
            <w:r w:rsidR="00E67FD5" w:rsidRPr="00AE541B">
              <w:rPr>
                <w:rFonts w:ascii="GHEA Grapalat" w:hAnsi="GHEA Grapalat"/>
              </w:rPr>
              <w:t>___</w:t>
            </w:r>
            <w:r w:rsidRPr="00AE541B">
              <w:rPr>
                <w:rFonts w:ascii="GHEA Grapalat" w:hAnsi="GHEA Grapalat"/>
              </w:rPr>
              <w:t>_</w:t>
            </w:r>
            <w:r w:rsidR="00E67FD5" w:rsidRPr="00AE541B">
              <w:rPr>
                <w:rFonts w:ascii="GHEA Grapalat" w:hAnsi="GHEA Grapalat"/>
              </w:rPr>
              <w:t>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w:t>
            </w:r>
            <w:r w:rsidR="00E67FD5" w:rsidRPr="00AE541B">
              <w:rPr>
                <w:rFonts w:ascii="GHEA Grapalat" w:hAnsi="GHEA Grapalat"/>
              </w:rPr>
              <w:t>__</w:t>
            </w:r>
            <w:r w:rsidRPr="00AE541B">
              <w:rPr>
                <w:rFonts w:ascii="GHEA Grapalat" w:hAnsi="GHEA Grapalat"/>
              </w:rPr>
              <w:t>_______</w:t>
            </w:r>
            <w:r w:rsidR="00E67FD5" w:rsidRPr="00AE541B">
              <w:rPr>
                <w:rFonts w:ascii="GHEA Grapalat" w:hAnsi="GHEA Grapalat"/>
              </w:rPr>
              <w:t>_</w:t>
            </w:r>
            <w:r w:rsidRPr="00AE541B">
              <w:rPr>
                <w:rFonts w:ascii="GHEA Grapalat" w:hAnsi="GHEA Grapalat"/>
              </w:rPr>
              <w:t>___</w:t>
            </w:r>
            <w:r w:rsidR="00E67FD5" w:rsidRPr="00AE541B">
              <w:rPr>
                <w:rFonts w:ascii="GHEA Grapalat" w:hAnsi="GHEA Grapalat"/>
              </w:rPr>
              <w:t>_</w:t>
            </w:r>
            <w:r w:rsidRPr="00AE541B">
              <w:rPr>
                <w:rFonts w:ascii="GHEA Grapalat" w:hAnsi="GHEA Grapalat"/>
              </w:rPr>
              <w:t>__</w:t>
            </w:r>
          </w:p>
          <w:p w:rsidR="0038400D" w:rsidRPr="00AE541B" w:rsidRDefault="0038400D" w:rsidP="0096596B">
            <w:pPr>
              <w:widowControl w:val="0"/>
              <w:jc w:val="center"/>
              <w:rPr>
                <w:rFonts w:ascii="GHEA Grapalat" w:hAnsi="GHEA Grapalat"/>
                <w:iCs/>
              </w:rPr>
            </w:pPr>
            <w:r w:rsidRPr="00AE541B">
              <w:rPr>
                <w:rFonts w:ascii="GHEA Grapalat" w:hAnsi="GHEA Grapalat"/>
              </w:rPr>
              <w:t>место нахождения ____________</w:t>
            </w:r>
            <w:r w:rsidR="00E67FD5" w:rsidRPr="00AE541B">
              <w:rPr>
                <w:rFonts w:ascii="GHEA Grapalat" w:hAnsi="GHEA Grapalat"/>
              </w:rPr>
              <w:t>_</w:t>
            </w:r>
            <w:r w:rsidRPr="00AE541B">
              <w:rPr>
                <w:rFonts w:ascii="GHEA Grapalat" w:hAnsi="GHEA Grapalat"/>
              </w:rPr>
              <w:t>__</w:t>
            </w:r>
          </w:p>
          <w:p w:rsidR="0038400D" w:rsidRPr="00AE541B" w:rsidRDefault="00E67FD5" w:rsidP="0096596B">
            <w:pPr>
              <w:widowControl w:val="0"/>
              <w:jc w:val="center"/>
              <w:rPr>
                <w:rFonts w:ascii="GHEA Grapalat" w:hAnsi="GHEA Grapalat"/>
                <w:iCs/>
              </w:rPr>
            </w:pPr>
            <w:r w:rsidRPr="00AE541B">
              <w:rPr>
                <w:rFonts w:ascii="GHEA Grapalat" w:hAnsi="GHEA Grapalat"/>
              </w:rPr>
              <w:t>Р/С____________________________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____</w:t>
            </w:r>
            <w:r w:rsidRPr="00AE541B">
              <w:rPr>
                <w:rFonts w:ascii="GHEA Grapalat" w:hAnsi="GHEA Grapalat"/>
              </w:rPr>
              <w:t>_</w:t>
            </w:r>
          </w:p>
        </w:tc>
        <w:tc>
          <w:tcPr>
            <w:tcW w:w="0" w:type="auto"/>
            <w:vAlign w:val="center"/>
          </w:tcPr>
          <w:p w:rsidR="0038400D" w:rsidRPr="00AE541B" w:rsidRDefault="00E67FD5" w:rsidP="0096596B">
            <w:pPr>
              <w:widowControl w:val="0"/>
              <w:jc w:val="center"/>
              <w:rPr>
                <w:rFonts w:ascii="GHEA Grapalat" w:hAnsi="GHEA Grapalat"/>
                <w:iCs/>
              </w:rPr>
            </w:pPr>
            <w:r w:rsidRPr="00AE541B">
              <w:rPr>
                <w:rFonts w:ascii="GHEA Grapalat" w:hAnsi="GHEA Grapalat"/>
              </w:rPr>
              <w:t xml:space="preserve">Заказчик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E67FD5" w:rsidP="0096596B">
            <w:pPr>
              <w:widowControl w:val="0"/>
              <w:jc w:val="center"/>
              <w:rPr>
                <w:rFonts w:ascii="GHEA Grapalat" w:hAnsi="GHEA Grapalat"/>
                <w:iCs/>
              </w:rPr>
            </w:pPr>
            <w:r w:rsidRPr="00AE541B">
              <w:rPr>
                <w:rFonts w:ascii="GHEA Grapalat" w:hAnsi="GHEA Grapalat"/>
              </w:rPr>
              <w:t xml:space="preserve">место нахождения </w:t>
            </w:r>
            <w:r w:rsidR="0038400D" w:rsidRPr="00AE541B">
              <w:rPr>
                <w:rFonts w:ascii="GHEA Grapalat" w:hAnsi="GHEA Grapalat"/>
              </w:rPr>
              <w:t>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Р/С________________________</w:t>
            </w:r>
            <w:r w:rsidR="00E67FD5" w:rsidRPr="00AE541B">
              <w:rPr>
                <w:rFonts w:ascii="GHEA Grapalat" w:hAnsi="GHEA Grapalat"/>
              </w:rPr>
              <w:t>___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w:t>
            </w:r>
            <w:r w:rsidRPr="00AE541B">
              <w:rPr>
                <w:rFonts w:ascii="GHEA Grapalat" w:hAnsi="GHEA Grapalat"/>
              </w:rPr>
              <w:t>_____</w:t>
            </w:r>
          </w:p>
        </w:tc>
      </w:tr>
    </w:tbl>
    <w:p w:rsidR="0038400D" w:rsidRPr="00AE541B" w:rsidRDefault="0038400D" w:rsidP="0096596B">
      <w:pPr>
        <w:widowControl w:val="0"/>
        <w:ind w:firstLine="375"/>
        <w:rPr>
          <w:rFonts w:ascii="GHEA Grapalat" w:hAnsi="GHEA Grapalat"/>
          <w:iCs/>
        </w:rPr>
      </w:pPr>
    </w:p>
    <w:p w:rsidR="0038400D" w:rsidRPr="00AE541B" w:rsidRDefault="0038400D" w:rsidP="0096596B">
      <w:pPr>
        <w:widowControl w:val="0"/>
        <w:ind w:left="567" w:right="467"/>
        <w:jc w:val="center"/>
        <w:rPr>
          <w:rFonts w:ascii="GHEA Grapalat" w:hAnsi="GHEA Grapalat"/>
          <w:iCs/>
        </w:rPr>
      </w:pPr>
      <w:r w:rsidRPr="00AE541B">
        <w:rPr>
          <w:rFonts w:ascii="GHEA Grapalat" w:hAnsi="GHEA Grapalat"/>
          <w:b/>
        </w:rPr>
        <w:t>АКТ №</w:t>
      </w:r>
    </w:p>
    <w:p w:rsidR="0038400D" w:rsidRPr="00AE541B" w:rsidRDefault="0038400D" w:rsidP="0096596B">
      <w:pPr>
        <w:widowControl w:val="0"/>
        <w:ind w:left="567" w:right="467"/>
        <w:jc w:val="center"/>
        <w:rPr>
          <w:rFonts w:ascii="GHEA Grapalat" w:hAnsi="GHEA Grapalat"/>
          <w:b/>
          <w:bCs/>
          <w:iCs/>
        </w:rPr>
      </w:pPr>
      <w:r w:rsidRPr="00AE541B">
        <w:rPr>
          <w:rFonts w:ascii="GHEA Grapalat" w:hAnsi="GHEA Grapalat"/>
          <w:b/>
        </w:rPr>
        <w:t xml:space="preserve">ПРИЕМА-ПЕРЕДАЧИ РЕЗУЛЬТАТОВ </w:t>
      </w:r>
      <w:r w:rsidR="00AB4EAB" w:rsidRPr="00AE541B">
        <w:rPr>
          <w:rFonts w:ascii="GHEA Grapalat" w:hAnsi="GHEA Grapalat"/>
          <w:b/>
        </w:rPr>
        <w:br/>
      </w:r>
      <w:r w:rsidRPr="00AE541B">
        <w:rPr>
          <w:rFonts w:ascii="GHEA Grapalat" w:hAnsi="GHEA Grapalat"/>
          <w:b/>
        </w:rPr>
        <w:t>ИСПОЛНЕНИЯ ДОГОВОРАИЛИ ЕГО ЧАСТИ</w:t>
      </w:r>
    </w:p>
    <w:p w:rsidR="0038400D" w:rsidRPr="00AE541B"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AE541B"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AE541B">
        <w:rPr>
          <w:rFonts w:ascii="GHEA Grapalat" w:hAnsi="GHEA Grapalat"/>
          <w:sz w:val="24"/>
          <w:szCs w:val="24"/>
        </w:rPr>
        <w:t>"</w:t>
      </w:r>
      <w:r w:rsidR="00D52566" w:rsidRPr="00AE541B">
        <w:rPr>
          <w:rFonts w:ascii="GHEA Grapalat" w:hAnsi="GHEA Grapalat"/>
          <w:sz w:val="24"/>
          <w:szCs w:val="24"/>
        </w:rPr>
        <w:tab/>
      </w:r>
      <w:r w:rsidRPr="00AE541B">
        <w:rPr>
          <w:rFonts w:ascii="GHEA Grapalat" w:hAnsi="GHEA Grapalat"/>
          <w:sz w:val="24"/>
          <w:szCs w:val="24"/>
        </w:rPr>
        <w:t>" "</w:t>
      </w:r>
      <w:r w:rsidR="00D52566" w:rsidRPr="00AE541B">
        <w:rPr>
          <w:rFonts w:ascii="GHEA Grapalat" w:hAnsi="GHEA Grapalat"/>
          <w:sz w:val="24"/>
          <w:szCs w:val="24"/>
        </w:rPr>
        <w:tab/>
      </w:r>
      <w:r w:rsidRPr="00AE541B">
        <w:rPr>
          <w:rFonts w:ascii="GHEA Grapalat" w:hAnsi="GHEA Grapalat"/>
          <w:sz w:val="24"/>
          <w:szCs w:val="24"/>
        </w:rPr>
        <w:t>"</w:t>
      </w:r>
      <w:r w:rsidR="00AA7117" w:rsidRPr="00AE541B">
        <w:rPr>
          <w:rFonts w:ascii="GHEA Grapalat" w:hAnsi="GHEA Grapalat"/>
          <w:sz w:val="24"/>
          <w:szCs w:val="24"/>
        </w:rPr>
        <w:t xml:space="preserve"> </w:t>
      </w:r>
      <w:r w:rsidRPr="00AE541B">
        <w:rPr>
          <w:rFonts w:ascii="GHEA Grapalat" w:hAnsi="GHEA Grapalat"/>
          <w:sz w:val="24"/>
          <w:szCs w:val="24"/>
        </w:rPr>
        <w:t>20</w:t>
      </w:r>
      <w:r w:rsidR="00D52566" w:rsidRPr="00AE541B">
        <w:rPr>
          <w:rFonts w:ascii="GHEA Grapalat" w:hAnsi="GHEA Grapalat"/>
          <w:sz w:val="24"/>
          <w:szCs w:val="24"/>
        </w:rPr>
        <w:tab/>
      </w:r>
      <w:r w:rsidRPr="00AE541B">
        <w:rPr>
          <w:rFonts w:ascii="GHEA Grapalat" w:hAnsi="GHEA Grapalat"/>
          <w:sz w:val="24"/>
          <w:szCs w:val="24"/>
        </w:rPr>
        <w:t>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Наименование договора (далее — Договор)</w:t>
      </w:r>
      <w:r w:rsidR="00F71F29" w:rsidRPr="00AE541B">
        <w:rPr>
          <w:rFonts w:ascii="GHEA Grapalat" w:hAnsi="GHEA Grapalat"/>
        </w:rPr>
        <w:t xml:space="preserve"> </w:t>
      </w:r>
      <w:r w:rsidR="00196F14" w:rsidRPr="00AE541B">
        <w:rPr>
          <w:rFonts w:ascii="GHEA Grapalat" w:hAnsi="GHEA Grapalat"/>
        </w:rPr>
        <w:t>_</w:t>
      </w:r>
      <w:r w:rsidR="00F71F29" w:rsidRPr="00AE541B">
        <w:rPr>
          <w:rFonts w:ascii="GHEA Grapalat" w:hAnsi="GHEA Grapalat"/>
        </w:rPr>
        <w:t>_______</w:t>
      </w:r>
      <w:r w:rsidR="00196F14" w:rsidRPr="00AE541B">
        <w:rPr>
          <w:rFonts w:ascii="GHEA Grapalat" w:hAnsi="GHEA Grapalat"/>
        </w:rPr>
        <w:t>_</w:t>
      </w:r>
      <w:r w:rsidR="00F71F29" w:rsidRPr="00AE541B">
        <w:rPr>
          <w:rFonts w:ascii="GHEA Grapalat" w:hAnsi="GHEA Grapalat"/>
        </w:rPr>
        <w:t>__</w:t>
      </w:r>
      <w:r w:rsidR="00196F14" w:rsidRPr="00AE541B">
        <w:rPr>
          <w:rFonts w:ascii="GHEA Grapalat" w:hAnsi="GHEA Grapalat"/>
        </w:rPr>
        <w:t>_____</w:t>
      </w:r>
      <w:r w:rsidRPr="00AE541B">
        <w:rPr>
          <w:rFonts w:ascii="GHEA Grapalat" w:hAnsi="GHEA Grapalat"/>
        </w:rPr>
        <w:t>__________________</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Дата заключения Договора "___</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_" "______</w:t>
      </w:r>
      <w:r w:rsidR="00196F14" w:rsidRPr="00AE541B">
        <w:rPr>
          <w:rFonts w:ascii="GHEA Grapalat" w:hAnsi="GHEA Grapalat"/>
        </w:rPr>
        <w:t>_______</w:t>
      </w:r>
      <w:r w:rsidRPr="00AE541B">
        <w:rPr>
          <w:rFonts w:ascii="GHEA Grapalat" w:hAnsi="GHEA Grapalat"/>
        </w:rPr>
        <w:t xml:space="preserve">__________" 20 </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 xml:space="preserve"> 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Номер Договора ____</w:t>
      </w:r>
      <w:r w:rsidR="00196F14" w:rsidRPr="00AE541B">
        <w:rPr>
          <w:rFonts w:ascii="GHEA Grapalat" w:hAnsi="GHEA Grapalat"/>
        </w:rPr>
        <w:t>_____________</w:t>
      </w:r>
      <w:r w:rsidR="00F71F29" w:rsidRPr="00AE541B">
        <w:rPr>
          <w:rFonts w:ascii="GHEA Grapalat" w:hAnsi="GHEA Grapalat"/>
        </w:rPr>
        <w:t>___________________________________</w:t>
      </w:r>
      <w:r w:rsidRPr="00AE541B">
        <w:rPr>
          <w:rFonts w:ascii="GHEA Grapalat" w:hAnsi="GHEA Grapalat"/>
        </w:rPr>
        <w:t>______</w:t>
      </w:r>
    </w:p>
    <w:p w:rsidR="00AB4EAB" w:rsidRPr="00AE541B" w:rsidRDefault="0038400D" w:rsidP="0096596B">
      <w:pPr>
        <w:widowControl w:val="0"/>
        <w:tabs>
          <w:tab w:val="left" w:pos="5954"/>
          <w:tab w:val="left" w:pos="6663"/>
          <w:tab w:val="left" w:pos="7513"/>
        </w:tabs>
        <w:jc w:val="both"/>
        <w:rPr>
          <w:rFonts w:ascii="GHEA Grapalat" w:hAnsi="GHEA Grapalat"/>
        </w:rPr>
      </w:pPr>
      <w:r w:rsidRPr="00AE541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E541B">
        <w:rPr>
          <w:rFonts w:ascii="GHEA Grapalat" w:hAnsi="GHEA Grapalat"/>
        </w:rPr>
        <w:t>_____</w:t>
      </w:r>
      <w:proofErr w:type="gramStart"/>
      <w:r w:rsidRPr="00AE541B">
        <w:rPr>
          <w:rFonts w:ascii="GHEA Grapalat" w:hAnsi="GHEA Grapalat"/>
        </w:rPr>
        <w:t>_ ,</w:t>
      </w:r>
      <w:proofErr w:type="gramEnd"/>
      <w:r w:rsidRPr="00AE541B">
        <w:rPr>
          <w:rFonts w:ascii="GHEA Grapalat" w:hAnsi="GHEA Grapalat"/>
        </w:rPr>
        <w:t xml:space="preserve"> выписанный "</w:t>
      </w:r>
      <w:r w:rsidR="00D52566" w:rsidRPr="00AE541B">
        <w:rPr>
          <w:rFonts w:ascii="GHEA Grapalat" w:hAnsi="GHEA Grapalat"/>
        </w:rPr>
        <w:tab/>
      </w:r>
      <w:r w:rsidRPr="00AE541B">
        <w:rPr>
          <w:rFonts w:ascii="GHEA Grapalat" w:hAnsi="GHEA Grapalat"/>
        </w:rPr>
        <w:t>"</w:t>
      </w:r>
      <w:r w:rsidR="00AA7117" w:rsidRPr="00AE541B">
        <w:rPr>
          <w:rFonts w:ascii="GHEA Grapalat" w:hAnsi="GHEA Grapalat"/>
        </w:rPr>
        <w:t xml:space="preserve"> </w:t>
      </w:r>
      <w:r w:rsidRPr="00AE541B">
        <w:rPr>
          <w:rFonts w:ascii="GHEA Grapalat" w:hAnsi="GHEA Grapalat"/>
        </w:rPr>
        <w:t>"</w:t>
      </w:r>
      <w:r w:rsidR="00D52566" w:rsidRPr="00AE541B">
        <w:rPr>
          <w:rFonts w:ascii="GHEA Grapalat" w:hAnsi="GHEA Grapalat"/>
        </w:rPr>
        <w:tab/>
      </w:r>
      <w:r w:rsidR="00AB4EAB" w:rsidRPr="00AE541B">
        <w:rPr>
          <w:rFonts w:ascii="GHEA Grapalat" w:hAnsi="GHEA Grapalat"/>
        </w:rPr>
        <w:t>"</w:t>
      </w:r>
      <w:r w:rsidRPr="00AE541B">
        <w:rPr>
          <w:rFonts w:ascii="GHEA Grapalat" w:hAnsi="GHEA Grapalat"/>
        </w:rPr>
        <w:t xml:space="preserve"> 20</w:t>
      </w:r>
      <w:r w:rsidR="00D52566" w:rsidRPr="00AE541B">
        <w:rPr>
          <w:rFonts w:ascii="GHEA Grapalat" w:hAnsi="GHEA Grapalat"/>
        </w:rPr>
        <w:tab/>
      </w:r>
      <w:r w:rsidRPr="00AE541B">
        <w:rPr>
          <w:rFonts w:ascii="GHEA Grapalat" w:hAnsi="GHEA Grapalat"/>
        </w:rPr>
        <w:t>г., составили настоящий акт о следующем:</w:t>
      </w:r>
    </w:p>
    <w:p w:rsidR="0038400D" w:rsidRPr="00AE541B" w:rsidRDefault="0038400D" w:rsidP="0096596B">
      <w:pPr>
        <w:widowControl w:val="0"/>
        <w:ind w:firstLine="567"/>
        <w:jc w:val="both"/>
        <w:rPr>
          <w:rFonts w:ascii="GHEA Grapalat" w:hAnsi="GHEA Grapalat"/>
          <w:iCs/>
        </w:rPr>
      </w:pPr>
      <w:r w:rsidRPr="00AE541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E541B" w:rsidTr="00AB4EAB">
        <w:trPr>
          <w:jc w:val="center"/>
        </w:trPr>
        <w:tc>
          <w:tcPr>
            <w:tcW w:w="442"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w:t>
            </w:r>
          </w:p>
        </w:tc>
        <w:tc>
          <w:tcPr>
            <w:tcW w:w="10263" w:type="dxa"/>
            <w:gridSpan w:val="8"/>
            <w:shd w:val="clear" w:color="auto" w:fill="auto"/>
            <w:vAlign w:val="center"/>
          </w:tcPr>
          <w:p w:rsidR="0038400D" w:rsidRPr="00AE541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AE541B">
              <w:rPr>
                <w:rFonts w:ascii="GHEA Grapalat" w:hAnsi="GHEA Grapalat"/>
              </w:rPr>
              <w:t>Поставленные товары</w:t>
            </w:r>
          </w:p>
        </w:tc>
      </w:tr>
      <w:tr w:rsidR="00B138F3" w:rsidRPr="00AE541B" w:rsidTr="00AB4EAB">
        <w:trPr>
          <w:jc w:val="center"/>
        </w:trPr>
        <w:tc>
          <w:tcPr>
            <w:tcW w:w="442" w:type="dxa"/>
            <w:vMerge/>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наименование</w:t>
            </w:r>
          </w:p>
        </w:tc>
        <w:tc>
          <w:tcPr>
            <w:tcW w:w="1440"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количественный показатель</w:t>
            </w:r>
          </w:p>
        </w:tc>
        <w:tc>
          <w:tcPr>
            <w:tcW w:w="2693"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срок исполнения</w:t>
            </w:r>
          </w:p>
        </w:tc>
        <w:tc>
          <w:tcPr>
            <w:tcW w:w="1134"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 xml:space="preserve">умма, подлежащая уплате (тыс. </w:t>
            </w:r>
            <w:proofErr w:type="spellStart"/>
            <w:r w:rsidR="0038400D" w:rsidRPr="00AE541B">
              <w:rPr>
                <w:rFonts w:ascii="GHEA Grapalat" w:hAnsi="GHEA Grapalat"/>
              </w:rPr>
              <w:t>драмов</w:t>
            </w:r>
            <w:proofErr w:type="spellEnd"/>
            <w:r w:rsidR="0038400D" w:rsidRPr="00AE541B">
              <w:rPr>
                <w:rFonts w:ascii="GHEA Grapalat" w:hAnsi="GHEA Grapalat"/>
              </w:rPr>
              <w:t>)</w:t>
            </w:r>
          </w:p>
        </w:tc>
        <w:tc>
          <w:tcPr>
            <w:tcW w:w="1333"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рок оплаты (по графику оплаты)</w:t>
            </w:r>
          </w:p>
        </w:tc>
      </w:tr>
      <w:tr w:rsidR="00B138F3" w:rsidRPr="00AE541B" w:rsidTr="00AB4EAB">
        <w:trPr>
          <w:trHeight w:val="1105"/>
          <w:jc w:val="center"/>
        </w:trPr>
        <w:tc>
          <w:tcPr>
            <w:tcW w:w="442" w:type="dxa"/>
            <w:vMerge/>
            <w:tcBorders>
              <w:bottom w:val="single" w:sz="4" w:space="0" w:color="auto"/>
            </w:tcBorders>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B138F3" w:rsidRPr="00AE541B" w:rsidTr="00AB4EAB">
        <w:trPr>
          <w:jc w:val="center"/>
        </w:trPr>
        <w:tc>
          <w:tcPr>
            <w:tcW w:w="442"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38400D" w:rsidRPr="00AE541B" w:rsidTr="00AB4EAB">
        <w:trPr>
          <w:jc w:val="center"/>
        </w:trPr>
        <w:tc>
          <w:tcPr>
            <w:tcW w:w="442"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bl>
    <w:p w:rsidR="0038400D" w:rsidRPr="00AE541B" w:rsidRDefault="0038400D" w:rsidP="0096596B">
      <w:pPr>
        <w:widowControl w:val="0"/>
        <w:ind w:firstLine="375"/>
        <w:jc w:val="both"/>
        <w:rPr>
          <w:rFonts w:ascii="GHEA Grapalat" w:hAnsi="GHEA Grapalat" w:cs="Arial"/>
          <w:iCs/>
          <w:lang w:val="en-US"/>
        </w:rPr>
      </w:pPr>
    </w:p>
    <w:p w:rsidR="0038400D" w:rsidRPr="00AE541B" w:rsidRDefault="0038400D" w:rsidP="0096596B">
      <w:pPr>
        <w:widowControl w:val="0"/>
        <w:ind w:firstLine="567"/>
        <w:jc w:val="both"/>
        <w:rPr>
          <w:rFonts w:ascii="GHEA Grapalat" w:hAnsi="GHEA Grapalat"/>
          <w:iCs/>
          <w:snapToGrid w:val="0"/>
        </w:rPr>
      </w:pPr>
      <w:r w:rsidRPr="00AE541B">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E541B">
        <w:rPr>
          <w:rFonts w:ascii="GHEA Grapalat" w:hAnsi="GHEA Grapalat"/>
          <w:snapToGrid w:val="0"/>
        </w:rPr>
        <w:t>Акта,</w:t>
      </w:r>
      <w:r w:rsidRPr="00AE541B">
        <w:rPr>
          <w:rFonts w:ascii="GHEA Grapalat" w:hAnsi="GHEA Grapalat"/>
        </w:rPr>
        <w:t>являются</w:t>
      </w:r>
      <w:proofErr w:type="spellEnd"/>
      <w:proofErr w:type="gramEnd"/>
      <w:r w:rsidRPr="00AE541B">
        <w:rPr>
          <w:rFonts w:ascii="GHEA Grapalat" w:hAnsi="GHEA Grapalat"/>
        </w:rPr>
        <w:t xml:space="preserve"> составляющей частью настоящего Акта и прилагаются.</w:t>
      </w:r>
    </w:p>
    <w:p w:rsidR="0038400D" w:rsidRPr="00AE541B"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E541B" w:rsidTr="007A2020">
        <w:trPr>
          <w:trHeight w:val="266"/>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 xml:space="preserve">Товар передал </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Товар принят</w:t>
            </w:r>
          </w:p>
        </w:tc>
      </w:tr>
      <w:tr w:rsidR="00B138F3" w:rsidRPr="00AE541B" w:rsidTr="007A2020">
        <w:trPr>
          <w:trHeight w:val="473"/>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____________</w:t>
            </w:r>
            <w:r w:rsidR="00196F14" w:rsidRPr="00AE541B">
              <w:rPr>
                <w:rFonts w:ascii="GHEA Grapalat" w:hAnsi="GHEA Grapalat"/>
              </w:rPr>
              <w:t>________</w:t>
            </w:r>
            <w:r w:rsidRPr="00AE541B">
              <w:rPr>
                <w:rFonts w:ascii="GHEA Grapalat" w:hAnsi="GHEA Grapalat"/>
              </w:rPr>
              <w:t xml:space="preserve">___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 xml:space="preserve">подпись </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w:t>
            </w:r>
            <w:r w:rsidR="0038400D" w:rsidRPr="00AE541B">
              <w:rPr>
                <w:rFonts w:ascii="GHEA Grapalat" w:hAnsi="GHEA Grapalat"/>
              </w:rPr>
              <w:t>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 xml:space="preserve">подпись </w:t>
            </w:r>
          </w:p>
        </w:tc>
      </w:tr>
      <w:tr w:rsidR="00B138F3" w:rsidRPr="00AE541B" w:rsidTr="007A2020">
        <w:trPr>
          <w:trHeight w:val="503"/>
          <w:tblCellSpacing w:w="7" w:type="dxa"/>
          <w:jc w:val="center"/>
        </w:trPr>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_____________________</w:t>
            </w:r>
            <w:r w:rsidR="0038400D" w:rsidRPr="00AE541B">
              <w:rPr>
                <w:rFonts w:ascii="GHEA Grapalat" w:hAnsi="GHEA Grapalat"/>
              </w:rPr>
              <w:t xml:space="preserve">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фамилия, имя</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w:t>
            </w:r>
            <w:r w:rsidR="0038400D" w:rsidRPr="00AE541B">
              <w:rPr>
                <w:rFonts w:ascii="GHEA Grapalat" w:hAnsi="GHEA Grapalat"/>
              </w:rPr>
              <w:t>___________________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фамилия, имя</w:t>
            </w:r>
          </w:p>
        </w:tc>
      </w:tr>
      <w:tr w:rsidR="00B138F3" w:rsidRPr="00AE541B" w:rsidTr="007A2020">
        <w:trPr>
          <w:trHeight w:val="281"/>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r>
    </w:tbl>
    <w:p w:rsidR="00071D1C" w:rsidRPr="00AE541B" w:rsidRDefault="00196F14" w:rsidP="0096596B">
      <w:pPr>
        <w:jc w:val="right"/>
        <w:rPr>
          <w:rFonts w:ascii="GHEA Grapalat" w:hAnsi="GHEA Grapalat" w:cs="Sylfaen"/>
          <w:i/>
        </w:rPr>
      </w:pPr>
      <w:r w:rsidRPr="00AE541B">
        <w:rPr>
          <w:rFonts w:ascii="GHEA Grapalat" w:hAnsi="GHEA Grapalat" w:cs="Sylfaen"/>
          <w:b/>
        </w:rPr>
        <w:br w:type="page"/>
      </w:r>
      <w:r w:rsidR="00071D1C" w:rsidRPr="00AE541B">
        <w:rPr>
          <w:rFonts w:ascii="GHEA Grapalat" w:hAnsi="GHEA Grapalat"/>
          <w:i/>
        </w:rPr>
        <w:lastRenderedPageBreak/>
        <w:t>Приложение № 3.1</w:t>
      </w:r>
    </w:p>
    <w:p w:rsidR="00341A74" w:rsidRPr="00AE541B" w:rsidRDefault="00341A74" w:rsidP="00962010">
      <w:pPr>
        <w:widowControl w:val="0"/>
        <w:spacing w:after="160"/>
        <w:jc w:val="right"/>
        <w:rPr>
          <w:rFonts w:ascii="GHEA Grapalat" w:hAnsi="GHEA Grapalat" w:cs="Sylfaen"/>
          <w:i/>
        </w:rPr>
      </w:pPr>
      <w:r w:rsidRPr="00AE541B">
        <w:rPr>
          <w:rFonts w:ascii="GHEA Grapalat" w:hAnsi="GHEA Grapalat"/>
          <w:i/>
        </w:rPr>
        <w:t xml:space="preserve">к Договору под кодом </w:t>
      </w:r>
      <w:r w:rsidR="00196F14" w:rsidRPr="00AE541B">
        <w:rPr>
          <w:rFonts w:ascii="GHEA Grapalat" w:hAnsi="GHEA Grapalat" w:cs="Sylfaen"/>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20</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г.</w:t>
      </w:r>
    </w:p>
    <w:p w:rsidR="00071D1C" w:rsidRPr="00AE541B" w:rsidRDefault="00071D1C" w:rsidP="00962010">
      <w:pPr>
        <w:widowControl w:val="0"/>
        <w:tabs>
          <w:tab w:val="left" w:pos="360"/>
          <w:tab w:val="left" w:pos="540"/>
        </w:tabs>
        <w:spacing w:after="160"/>
        <w:jc w:val="center"/>
        <w:rPr>
          <w:rFonts w:ascii="GHEA Grapalat" w:hAnsi="GHEA Grapalat" w:cs="Sylfaen"/>
          <w:b/>
          <w:bCs/>
        </w:rPr>
      </w:pPr>
    </w:p>
    <w:p w:rsidR="00071D1C" w:rsidRPr="00AE541B" w:rsidRDefault="00196F14" w:rsidP="00962010">
      <w:pPr>
        <w:widowControl w:val="0"/>
        <w:spacing w:after="160"/>
        <w:jc w:val="center"/>
        <w:rPr>
          <w:rFonts w:ascii="GHEA Grapalat" w:hAnsi="GHEA Grapalat" w:cs="Sylfaen"/>
          <w:bCs/>
        </w:rPr>
      </w:pPr>
      <w:r w:rsidRPr="00AE541B">
        <w:rPr>
          <w:rFonts w:ascii="GHEA Grapalat" w:hAnsi="GHEA Grapalat"/>
        </w:rPr>
        <w:t>АКТ №———</w:t>
      </w:r>
    </w:p>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rPr>
        <w:t xml:space="preserve">относительно фиксирования факта передачи Покупателю результата договора </w:t>
      </w:r>
    </w:p>
    <w:p w:rsidR="00071D1C" w:rsidRPr="00AE541B" w:rsidRDefault="00071D1C" w:rsidP="00962010">
      <w:pPr>
        <w:widowControl w:val="0"/>
        <w:tabs>
          <w:tab w:val="left" w:pos="360"/>
          <w:tab w:val="left" w:pos="540"/>
        </w:tabs>
        <w:spacing w:after="160"/>
        <w:jc w:val="center"/>
        <w:rPr>
          <w:rFonts w:ascii="GHEA Grapalat" w:hAnsi="GHEA Grapalat" w:cs="Sylfaen"/>
        </w:rPr>
      </w:pPr>
    </w:p>
    <w:p w:rsidR="006B3AE3" w:rsidRPr="00AE541B" w:rsidRDefault="006B3AE3" w:rsidP="00962010">
      <w:pPr>
        <w:widowControl w:val="0"/>
        <w:ind w:firstLine="567"/>
        <w:jc w:val="both"/>
        <w:rPr>
          <w:rFonts w:ascii="GHEA Grapalat" w:hAnsi="GHEA Grapalat"/>
        </w:rPr>
      </w:pPr>
      <w:r w:rsidRPr="00AE541B">
        <w:rPr>
          <w:rFonts w:ascii="GHEA Grapalat" w:hAnsi="GHEA Grapalat"/>
        </w:rPr>
        <w:t>Настоящим фиксируется, что в рамках договора закупки № ______________,</w:t>
      </w:r>
    </w:p>
    <w:p w:rsidR="006B3AE3" w:rsidRPr="00AE541B" w:rsidRDefault="006B3AE3" w:rsidP="00962010">
      <w:pPr>
        <w:widowControl w:val="0"/>
        <w:spacing w:after="120"/>
        <w:ind w:left="7371" w:hanging="141"/>
        <w:jc w:val="both"/>
        <w:rPr>
          <w:rFonts w:ascii="GHEA Grapalat" w:hAnsi="GHEA Grapalat"/>
        </w:rPr>
      </w:pPr>
      <w:r w:rsidRPr="00AE541B">
        <w:rPr>
          <w:rFonts w:ascii="GHEA Grapalat" w:hAnsi="GHEA Grapalat"/>
        </w:rPr>
        <w:t>номер договора</w:t>
      </w:r>
    </w:p>
    <w:p w:rsidR="006B3AE3" w:rsidRPr="00AE541B" w:rsidRDefault="006B3AE3" w:rsidP="00962010">
      <w:pPr>
        <w:widowControl w:val="0"/>
        <w:tabs>
          <w:tab w:val="left" w:pos="4480"/>
        </w:tabs>
        <w:jc w:val="both"/>
        <w:rPr>
          <w:rFonts w:ascii="GHEA Grapalat" w:hAnsi="GHEA Grapalat" w:cs="Sylfaen"/>
        </w:rPr>
      </w:pPr>
      <w:r w:rsidRPr="00AE541B">
        <w:rPr>
          <w:rFonts w:ascii="GHEA Grapalat" w:hAnsi="GHEA Grapalat"/>
        </w:rPr>
        <w:t>заключенного __________________ 20</w:t>
      </w:r>
      <w:r w:rsidRPr="00AE541B">
        <w:rPr>
          <w:rFonts w:ascii="GHEA Grapalat" w:hAnsi="GHEA Grapalat"/>
        </w:rPr>
        <w:tab/>
        <w:t>г. между _____________________________</w:t>
      </w:r>
    </w:p>
    <w:p w:rsidR="006B3AE3" w:rsidRPr="00AE541B" w:rsidRDefault="006B3AE3" w:rsidP="00962010">
      <w:pPr>
        <w:widowControl w:val="0"/>
        <w:tabs>
          <w:tab w:val="left" w:pos="6379"/>
        </w:tabs>
        <w:spacing w:after="120"/>
        <w:ind w:left="1701" w:right="-360"/>
        <w:jc w:val="both"/>
        <w:rPr>
          <w:rFonts w:ascii="GHEA Grapalat" w:hAnsi="GHEA Grapalat" w:cs="Sylfaen"/>
        </w:rPr>
      </w:pPr>
      <w:r w:rsidRPr="00AE541B">
        <w:rPr>
          <w:rFonts w:ascii="GHEA Grapalat" w:hAnsi="GHEA Grapalat"/>
        </w:rPr>
        <w:t xml:space="preserve">дата заключения договора </w:t>
      </w:r>
      <w:r w:rsidRPr="00AE541B">
        <w:rPr>
          <w:rFonts w:ascii="GHEA Grapalat" w:hAnsi="GHEA Grapalat"/>
        </w:rPr>
        <w:tab/>
        <w:t>наименование Покупателя</w:t>
      </w:r>
    </w:p>
    <w:p w:rsidR="006B3AE3" w:rsidRPr="00AE541B" w:rsidRDefault="006B3AE3" w:rsidP="00962010">
      <w:pPr>
        <w:widowControl w:val="0"/>
        <w:tabs>
          <w:tab w:val="left" w:pos="360"/>
          <w:tab w:val="left" w:pos="540"/>
        </w:tabs>
        <w:ind w:right="-2"/>
        <w:jc w:val="both"/>
        <w:rPr>
          <w:rFonts w:ascii="GHEA Grapalat" w:hAnsi="GHEA Grapalat"/>
        </w:rPr>
      </w:pPr>
      <w:r w:rsidRPr="00AE541B">
        <w:rPr>
          <w:rFonts w:ascii="GHEA Grapalat" w:hAnsi="GHEA Grapalat"/>
        </w:rPr>
        <w:t xml:space="preserve">(далее — Покупатель) и ________________________________ (далее — Продавец), </w:t>
      </w:r>
    </w:p>
    <w:p w:rsidR="006B3AE3" w:rsidRPr="00AE541B" w:rsidRDefault="006B3AE3" w:rsidP="00962010">
      <w:pPr>
        <w:widowControl w:val="0"/>
        <w:spacing w:after="120"/>
        <w:ind w:left="3544" w:right="-360"/>
        <w:jc w:val="both"/>
        <w:rPr>
          <w:rFonts w:ascii="GHEA Grapalat" w:hAnsi="GHEA Grapalat"/>
        </w:rPr>
      </w:pPr>
      <w:r w:rsidRPr="00AE541B">
        <w:rPr>
          <w:rFonts w:ascii="GHEA Grapalat" w:hAnsi="GHEA Grapalat"/>
        </w:rPr>
        <w:t>наименование Продавца</w:t>
      </w:r>
    </w:p>
    <w:p w:rsidR="00071D1C" w:rsidRPr="00AE541B" w:rsidRDefault="006B3AE3" w:rsidP="00962010">
      <w:pPr>
        <w:widowControl w:val="0"/>
        <w:tabs>
          <w:tab w:val="left" w:pos="360"/>
          <w:tab w:val="left" w:pos="540"/>
        </w:tabs>
        <w:spacing w:after="160"/>
        <w:jc w:val="both"/>
        <w:rPr>
          <w:rFonts w:ascii="GHEA Grapalat" w:hAnsi="GHEA Grapalat" w:cs="Sylfaen"/>
        </w:rPr>
      </w:pPr>
      <w:r w:rsidRPr="00AE541B">
        <w:rPr>
          <w:rFonts w:ascii="GHEA Grapalat" w:hAnsi="GHEA Grapalat"/>
        </w:rPr>
        <w:t>Продавец _______ 20</w:t>
      </w:r>
      <w:r w:rsidRPr="00AE541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E541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541B" w:rsidRDefault="00071D1C" w:rsidP="00962010">
            <w:pPr>
              <w:widowControl w:val="0"/>
              <w:spacing w:after="120"/>
              <w:jc w:val="center"/>
              <w:rPr>
                <w:rFonts w:ascii="GHEA Grapalat" w:hAnsi="GHEA Grapalat" w:cs="Sylfaen"/>
                <w:bCs/>
              </w:rPr>
            </w:pPr>
            <w:r w:rsidRPr="00AE541B">
              <w:rPr>
                <w:rFonts w:ascii="GHEA Grapalat" w:hAnsi="GHEA Grapalat"/>
              </w:rPr>
              <w:t>Товар</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16519F" w:rsidP="00962010">
            <w:pPr>
              <w:widowControl w:val="0"/>
              <w:spacing w:after="120"/>
              <w:jc w:val="center"/>
              <w:rPr>
                <w:rFonts w:ascii="GHEA Grapalat" w:hAnsi="GHEA Grapalat"/>
              </w:rPr>
            </w:pPr>
            <w:r w:rsidRPr="00AE541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объем (фактический)</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r w:rsidR="00071D1C"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bl>
    <w:p w:rsidR="00071D1C" w:rsidRPr="00AE541B" w:rsidRDefault="00071D1C" w:rsidP="00962010">
      <w:pPr>
        <w:widowControl w:val="0"/>
        <w:tabs>
          <w:tab w:val="left" w:pos="360"/>
          <w:tab w:val="left" w:pos="540"/>
        </w:tabs>
        <w:spacing w:after="160"/>
        <w:jc w:val="both"/>
        <w:rPr>
          <w:rFonts w:ascii="GHEA Grapalat" w:hAnsi="GHEA Grapalat" w:cs="Sylfaen"/>
        </w:rPr>
      </w:pPr>
    </w:p>
    <w:p w:rsidR="00071D1C" w:rsidRPr="00AE541B" w:rsidRDefault="00071D1C" w:rsidP="00962010">
      <w:pPr>
        <w:widowControl w:val="0"/>
        <w:spacing w:after="160"/>
        <w:ind w:firstLine="567"/>
        <w:jc w:val="both"/>
        <w:rPr>
          <w:rFonts w:ascii="GHEA Grapalat" w:hAnsi="GHEA Grapalat" w:cs="Sylfaen"/>
        </w:rPr>
      </w:pPr>
      <w:r w:rsidRPr="00AE541B">
        <w:rPr>
          <w:rFonts w:ascii="GHEA Grapalat" w:hAnsi="GHEA Grapalat"/>
        </w:rPr>
        <w:t>Настоящий акт составлен в 2 экземплярах, каждой из сторон предоставляется по одному экземпляру.</w:t>
      </w:r>
    </w:p>
    <w:p w:rsidR="00B138F3" w:rsidRPr="00AE541B" w:rsidRDefault="00B138F3" w:rsidP="00962010">
      <w:pPr>
        <w:rPr>
          <w:rFonts w:ascii="GHEA Grapalat" w:hAnsi="GHEA Grapalat"/>
        </w:rPr>
      </w:pPr>
      <w:r w:rsidRPr="00AE541B">
        <w:rPr>
          <w:rFonts w:ascii="GHEA Grapalat" w:hAnsi="GHEA Grapalat"/>
        </w:rPr>
        <w:t xml:space="preserve">                                                       </w:t>
      </w:r>
    </w:p>
    <w:p w:rsidR="00071D1C" w:rsidRPr="00AE541B" w:rsidRDefault="00B138F3" w:rsidP="00962010">
      <w:pPr>
        <w:rPr>
          <w:rFonts w:ascii="GHEA Grapalat" w:hAnsi="GHEA Grapalat"/>
          <w:lang w:val="en-US"/>
        </w:rPr>
      </w:pPr>
      <w:r w:rsidRPr="00AE541B">
        <w:rPr>
          <w:rFonts w:ascii="GHEA Grapalat" w:hAnsi="GHEA Grapalat"/>
        </w:rPr>
        <w:t xml:space="preserve">                                                          </w:t>
      </w:r>
      <w:r w:rsidR="00071D1C" w:rsidRPr="00AE541B">
        <w:rPr>
          <w:rFonts w:ascii="GHEA Grapalat" w:hAnsi="GHEA Grapalat"/>
        </w:rPr>
        <w:t>СТОРОНЫ</w:t>
      </w:r>
    </w:p>
    <w:p w:rsidR="007072C5" w:rsidRPr="00AE541B"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E541B" w:rsidTr="007072C5">
        <w:tc>
          <w:tcPr>
            <w:tcW w:w="4450"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Передал</w:t>
            </w:r>
          </w:p>
        </w:tc>
        <w:tc>
          <w:tcPr>
            <w:tcW w:w="4836"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Принял</w:t>
            </w:r>
          </w:p>
        </w:tc>
      </w:tr>
    </w:tbl>
    <w:p w:rsidR="00071D1C" w:rsidRPr="00AE541B" w:rsidRDefault="00071D1C" w:rsidP="00962010">
      <w:pPr>
        <w:widowControl w:val="0"/>
        <w:tabs>
          <w:tab w:val="left" w:pos="360"/>
          <w:tab w:val="left" w:pos="540"/>
        </w:tabs>
        <w:spacing w:after="160"/>
        <w:jc w:val="right"/>
        <w:rPr>
          <w:rFonts w:ascii="GHEA Grapalat" w:hAnsi="GHEA Grapalat" w:cs="Sylfaen"/>
        </w:rPr>
      </w:pPr>
      <w:r w:rsidRPr="00AE541B">
        <w:rPr>
          <w:rFonts w:ascii="GHEA Grapalat" w:hAnsi="GHEA Grapalat"/>
        </w:rPr>
        <w:t>представитель, спроектировавший заявку:</w:t>
      </w:r>
    </w:p>
    <w:p w:rsidR="00071D1C" w:rsidRPr="00AE541B"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E541B"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53D" w:rsidRDefault="00AF053D">
      <w:r>
        <w:separator/>
      </w:r>
    </w:p>
  </w:endnote>
  <w:endnote w:type="continuationSeparator" w:id="0">
    <w:p w:rsidR="00AF053D" w:rsidRDefault="00AF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AF053D" w:rsidRPr="00C861E9" w:rsidRDefault="00AF053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956D4">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53D" w:rsidRDefault="00AF053D">
      <w:r>
        <w:separator/>
      </w:r>
    </w:p>
  </w:footnote>
  <w:footnote w:type="continuationSeparator" w:id="0">
    <w:p w:rsidR="00AF053D" w:rsidRDefault="00AF053D">
      <w:r>
        <w:continuationSeparator/>
      </w:r>
    </w:p>
  </w:footnote>
  <w:footnote w:id="1">
    <w:p w:rsidR="00AF053D" w:rsidRPr="002D0715" w:rsidRDefault="00AF053D">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F053D" w:rsidRPr="00E72E35" w:rsidRDefault="00AF053D">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F053D" w:rsidRPr="00816F7D" w:rsidRDefault="00AF053D"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F053D" w:rsidRPr="00DA04BC" w:rsidRDefault="00AF053D"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F053D" w:rsidRPr="00DA04BC" w:rsidRDefault="00AF053D"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F053D" w:rsidRPr="00DA04BC" w:rsidRDefault="00AF053D"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AF053D" w:rsidRPr="00DA04BC" w:rsidRDefault="00AF053D" w:rsidP="00DA04BC">
      <w:pPr>
        <w:jc w:val="both"/>
        <w:rPr>
          <w:rFonts w:ascii="Sylfaen" w:hAnsi="Sylfaen"/>
          <w:i/>
          <w:sz w:val="16"/>
          <w:szCs w:val="16"/>
        </w:rPr>
      </w:pPr>
    </w:p>
  </w:footnote>
  <w:footnote w:id="4">
    <w:p w:rsidR="00AF053D" w:rsidRPr="00967242" w:rsidRDefault="00AF053D"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F053D" w:rsidRPr="00D3436F" w:rsidRDefault="00AF053D">
      <w:pPr>
        <w:pStyle w:val="FootnoteText"/>
        <w:rPr>
          <w:lang w:val="es-ES"/>
        </w:rPr>
      </w:pPr>
    </w:p>
  </w:footnote>
  <w:footnote w:id="5">
    <w:p w:rsidR="00AF053D" w:rsidRPr="008842CE" w:rsidRDefault="00AF053D" w:rsidP="003D2FE2">
      <w:pPr>
        <w:pStyle w:val="FootnoteText"/>
        <w:jc w:val="both"/>
      </w:pPr>
    </w:p>
  </w:footnote>
  <w:footnote w:id="6">
    <w:p w:rsidR="00AF053D" w:rsidRPr="002B6C9D" w:rsidRDefault="00AF053D"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F053D" w:rsidRPr="002B6C9D" w:rsidRDefault="00AF053D" w:rsidP="00D3436F">
      <w:pPr>
        <w:pStyle w:val="FootnoteText"/>
        <w:widowControl w:val="0"/>
        <w:jc w:val="both"/>
        <w:rPr>
          <w:rFonts w:ascii="Sylfaen" w:hAnsi="Sylfaen"/>
          <w:sz w:val="16"/>
          <w:szCs w:val="16"/>
          <w:lang w:val="hy-AM"/>
        </w:rPr>
      </w:pPr>
    </w:p>
  </w:footnote>
  <w:footnote w:id="7">
    <w:p w:rsidR="00AF053D" w:rsidRPr="0095788C" w:rsidRDefault="00AF053D"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AF053D" w:rsidRPr="0095788C" w:rsidRDefault="00AF053D"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053D" w:rsidRPr="0095788C" w:rsidRDefault="00AF053D">
      <w:pPr>
        <w:pStyle w:val="FootnoteText"/>
        <w:rPr>
          <w:rFonts w:ascii="Sylfaen" w:hAnsi="Sylfaen"/>
          <w:sz w:val="16"/>
          <w:szCs w:val="16"/>
          <w:lang w:val="hy-AM"/>
        </w:rPr>
      </w:pPr>
    </w:p>
  </w:footnote>
  <w:footnote w:id="9">
    <w:p w:rsidR="00AF053D" w:rsidRPr="008842CE" w:rsidRDefault="00AF053D" w:rsidP="00D6010D">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F053D" w:rsidRPr="008842CE" w:rsidRDefault="00AF053D"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F053D" w:rsidRPr="00D3436F" w:rsidRDefault="00AF053D" w:rsidP="00D6010D">
      <w:pPr>
        <w:pStyle w:val="FootnoteText"/>
        <w:rPr>
          <w:lang w:val="hy-AM"/>
        </w:rPr>
      </w:pPr>
    </w:p>
  </w:footnote>
  <w:footnote w:id="10">
    <w:p w:rsidR="00AF053D" w:rsidRPr="004F3AE2" w:rsidRDefault="00AF053D"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7345"/>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4250"/>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6BA7"/>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5CE7"/>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1B0"/>
    <w:rsid w:val="002236FE"/>
    <w:rsid w:val="002240AB"/>
    <w:rsid w:val="00224702"/>
    <w:rsid w:val="002250D8"/>
    <w:rsid w:val="0022515E"/>
    <w:rsid w:val="002252CD"/>
    <w:rsid w:val="00225C7A"/>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3A3"/>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083D"/>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0B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67B"/>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46CC"/>
    <w:rsid w:val="00325043"/>
    <w:rsid w:val="00325438"/>
    <w:rsid w:val="0032548E"/>
    <w:rsid w:val="00325546"/>
    <w:rsid w:val="003259C5"/>
    <w:rsid w:val="00325CC0"/>
    <w:rsid w:val="0032620B"/>
    <w:rsid w:val="00326507"/>
    <w:rsid w:val="003267C8"/>
    <w:rsid w:val="00326837"/>
    <w:rsid w:val="00327436"/>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DDE"/>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3CE"/>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46A8"/>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7E4"/>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4C1D"/>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0F"/>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652"/>
    <w:rsid w:val="00586BC9"/>
    <w:rsid w:val="00586EE5"/>
    <w:rsid w:val="00587072"/>
    <w:rsid w:val="005876A3"/>
    <w:rsid w:val="00587BE4"/>
    <w:rsid w:val="005900F2"/>
    <w:rsid w:val="0059159E"/>
    <w:rsid w:val="005918A4"/>
    <w:rsid w:val="00592A50"/>
    <w:rsid w:val="00592F35"/>
    <w:rsid w:val="005939DE"/>
    <w:rsid w:val="00593B80"/>
    <w:rsid w:val="00593E76"/>
    <w:rsid w:val="005945B5"/>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830"/>
    <w:rsid w:val="005D0BF1"/>
    <w:rsid w:val="005D0D93"/>
    <w:rsid w:val="005D10C6"/>
    <w:rsid w:val="005D191A"/>
    <w:rsid w:val="005D1A14"/>
    <w:rsid w:val="005D1ACD"/>
    <w:rsid w:val="005D1E7B"/>
    <w:rsid w:val="005D2339"/>
    <w:rsid w:val="005D26DF"/>
    <w:rsid w:val="005D2770"/>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144"/>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87F28"/>
    <w:rsid w:val="006906E8"/>
    <w:rsid w:val="00691009"/>
    <w:rsid w:val="006912BB"/>
    <w:rsid w:val="0069169F"/>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709"/>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5538"/>
    <w:rsid w:val="00736547"/>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243"/>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2DD"/>
    <w:rsid w:val="007A16FB"/>
    <w:rsid w:val="007A2020"/>
    <w:rsid w:val="007A2AFB"/>
    <w:rsid w:val="007A2CBF"/>
    <w:rsid w:val="007A2E03"/>
    <w:rsid w:val="007A2E25"/>
    <w:rsid w:val="007A2FC9"/>
    <w:rsid w:val="007A3487"/>
    <w:rsid w:val="007A34A6"/>
    <w:rsid w:val="007A3EE6"/>
    <w:rsid w:val="007A4BB9"/>
    <w:rsid w:val="007A597C"/>
    <w:rsid w:val="007A5F50"/>
    <w:rsid w:val="007A6841"/>
    <w:rsid w:val="007A76F3"/>
    <w:rsid w:val="007A7DEB"/>
    <w:rsid w:val="007A7E9A"/>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28"/>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21D"/>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0A7A"/>
    <w:rsid w:val="00880D8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CFD"/>
    <w:rsid w:val="00892E08"/>
    <w:rsid w:val="00893487"/>
    <w:rsid w:val="008937EA"/>
    <w:rsid w:val="00893F09"/>
    <w:rsid w:val="00895E05"/>
    <w:rsid w:val="00895E2E"/>
    <w:rsid w:val="00896212"/>
    <w:rsid w:val="0089622B"/>
    <w:rsid w:val="00896485"/>
    <w:rsid w:val="00896AAF"/>
    <w:rsid w:val="008977AD"/>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6DBC"/>
    <w:rsid w:val="009873F3"/>
    <w:rsid w:val="00987E76"/>
    <w:rsid w:val="00990375"/>
    <w:rsid w:val="00990561"/>
    <w:rsid w:val="00990C42"/>
    <w:rsid w:val="009911A0"/>
    <w:rsid w:val="009918C0"/>
    <w:rsid w:val="00991ABF"/>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4F19"/>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DE1"/>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274"/>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E5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D78"/>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DB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6D4B"/>
    <w:rsid w:val="00AD7B20"/>
    <w:rsid w:val="00AD7F01"/>
    <w:rsid w:val="00AD7FFC"/>
    <w:rsid w:val="00AE00B8"/>
    <w:rsid w:val="00AE0514"/>
    <w:rsid w:val="00AE108B"/>
    <w:rsid w:val="00AE1606"/>
    <w:rsid w:val="00AE1991"/>
    <w:rsid w:val="00AE1E38"/>
    <w:rsid w:val="00AE224E"/>
    <w:rsid w:val="00AE26C8"/>
    <w:rsid w:val="00AE2F73"/>
    <w:rsid w:val="00AE3822"/>
    <w:rsid w:val="00AE3B58"/>
    <w:rsid w:val="00AE4008"/>
    <w:rsid w:val="00AE4134"/>
    <w:rsid w:val="00AE43E4"/>
    <w:rsid w:val="00AE52DD"/>
    <w:rsid w:val="00AE541B"/>
    <w:rsid w:val="00AE56B3"/>
    <w:rsid w:val="00AE59A3"/>
    <w:rsid w:val="00AE5E57"/>
    <w:rsid w:val="00AE5E9F"/>
    <w:rsid w:val="00AE679C"/>
    <w:rsid w:val="00AE6AEA"/>
    <w:rsid w:val="00AE70BE"/>
    <w:rsid w:val="00AE73A7"/>
    <w:rsid w:val="00AF023B"/>
    <w:rsid w:val="00AF053D"/>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6D11"/>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3262"/>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0AB"/>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3DF5"/>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4A3E"/>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806"/>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336"/>
    <w:rsid w:val="00D219A5"/>
    <w:rsid w:val="00D21AD1"/>
    <w:rsid w:val="00D22464"/>
    <w:rsid w:val="00D22CBB"/>
    <w:rsid w:val="00D23C17"/>
    <w:rsid w:val="00D23E36"/>
    <w:rsid w:val="00D2450A"/>
    <w:rsid w:val="00D24C94"/>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EF"/>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84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0D3"/>
    <w:rsid w:val="00E15504"/>
    <w:rsid w:val="00E161F1"/>
    <w:rsid w:val="00E17450"/>
    <w:rsid w:val="00E17B7F"/>
    <w:rsid w:val="00E20011"/>
    <w:rsid w:val="00E207EB"/>
    <w:rsid w:val="00E20B3E"/>
    <w:rsid w:val="00E20E95"/>
    <w:rsid w:val="00E21547"/>
    <w:rsid w:val="00E2217F"/>
    <w:rsid w:val="00E221F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1F50"/>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C2"/>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6D4"/>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D886628C-3B4C-45B6-8F01-C6BEB11E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33D3-A637-493B-B431-F82A5E1B6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74</Pages>
  <Words>19701</Words>
  <Characters>112297</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131735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1510</cp:revision>
  <cp:lastPrinted>2018-02-16T07:12:00Z</cp:lastPrinted>
  <dcterms:created xsi:type="dcterms:W3CDTF">2019-10-28T07:04:00Z</dcterms:created>
  <dcterms:modified xsi:type="dcterms:W3CDTF">2023-11-14T07:58:00Z</dcterms:modified>
</cp:coreProperties>
</file>