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0950"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ՀԱՅՏԱՐԱՐՈՒԹՅՈՒՆ</w:t>
      </w:r>
    </w:p>
    <w:p w14:paraId="185F128A" w14:textId="77777777" w:rsidR="00642EFE" w:rsidRPr="00585700" w:rsidRDefault="00424D37"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ԳՆԱՆՇՄԱՆ ՀԱՐՑՄԱՆ</w:t>
      </w:r>
      <w:r w:rsidR="00642EFE" w:rsidRPr="00585700">
        <w:rPr>
          <w:rFonts w:ascii="GHEA Grapalat" w:hAnsi="GHEA Grapalat"/>
          <w:i w:val="0"/>
          <w:color w:val="000000" w:themeColor="text1"/>
          <w:lang w:val="af-ZA"/>
        </w:rPr>
        <w:t xml:space="preserve"> ՄԱՍԻՆ</w:t>
      </w:r>
    </w:p>
    <w:p w14:paraId="1256EEC2" w14:textId="77777777" w:rsidR="00642EFE" w:rsidRPr="00585700"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Հայտարարության սույն տեքստը հաստատված է </w:t>
      </w:r>
      <w:r w:rsidR="00C0193C" w:rsidRPr="00585700">
        <w:rPr>
          <w:rFonts w:ascii="GHEA Grapalat" w:hAnsi="GHEA Grapalat"/>
          <w:i w:val="0"/>
          <w:color w:val="000000" w:themeColor="text1"/>
          <w:lang w:val="af-ZA"/>
        </w:rPr>
        <w:t xml:space="preserve">գնահատող </w:t>
      </w:r>
      <w:r w:rsidRPr="00585700">
        <w:rPr>
          <w:rFonts w:ascii="GHEA Grapalat" w:hAnsi="GHEA Grapalat"/>
          <w:i w:val="0"/>
          <w:color w:val="000000" w:themeColor="text1"/>
          <w:lang w:val="af-ZA"/>
        </w:rPr>
        <w:t>հանձնաժողովի</w:t>
      </w:r>
    </w:p>
    <w:p w14:paraId="54F715C4" w14:textId="3778DC49" w:rsidR="0091042F" w:rsidRPr="00585700" w:rsidRDefault="006C2BC5" w:rsidP="00D21F8D">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2026</w:t>
      </w:r>
      <w:r w:rsidR="00F5653D"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թվականի </w:t>
      </w:r>
      <w:r w:rsidR="00B232EB">
        <w:rPr>
          <w:rFonts w:ascii="GHEA Grapalat" w:hAnsi="GHEA Grapalat"/>
          <w:i w:val="0"/>
          <w:color w:val="000000" w:themeColor="text1"/>
          <w:lang w:val="hy-AM"/>
        </w:rPr>
        <w:t xml:space="preserve">փետրվարի </w:t>
      </w:r>
      <w:r w:rsidR="00A753DF" w:rsidRPr="00585700">
        <w:rPr>
          <w:rFonts w:ascii="GHEA Grapalat" w:hAnsi="GHEA Grapalat"/>
          <w:i w:val="0"/>
          <w:color w:val="000000" w:themeColor="text1"/>
          <w:lang w:val="hy-AM"/>
        </w:rPr>
        <w:t>«</w:t>
      </w:r>
      <w:r w:rsidR="00B232EB">
        <w:rPr>
          <w:rFonts w:ascii="GHEA Grapalat" w:hAnsi="GHEA Grapalat"/>
          <w:i w:val="0"/>
          <w:color w:val="000000" w:themeColor="text1"/>
          <w:lang w:val="af-ZA"/>
        </w:rPr>
        <w:t>23</w:t>
      </w:r>
      <w:r w:rsidR="00A753DF" w:rsidRPr="00585700">
        <w:rPr>
          <w:rFonts w:ascii="GHEA Grapalat" w:hAnsi="GHEA Grapalat"/>
          <w:i w:val="0"/>
          <w:color w:val="000000" w:themeColor="text1"/>
          <w:lang w:val="hy-AM"/>
        </w:rPr>
        <w:t>»</w:t>
      </w:r>
      <w:r w:rsidR="00A15BA6">
        <w:rPr>
          <w:rFonts w:ascii="GHEA Grapalat" w:hAnsi="GHEA Grapalat"/>
          <w:i w:val="0"/>
          <w:color w:val="000000" w:themeColor="text1"/>
          <w:lang w:val="hy-AM"/>
        </w:rPr>
        <w:t xml:space="preserve"> </w:t>
      </w:r>
      <w:r w:rsidR="00A15BA6" w:rsidRPr="0066726B">
        <w:rPr>
          <w:rFonts w:ascii="GHEA Grapalat" w:hAnsi="GHEA Grapalat"/>
          <w:i w:val="0"/>
          <w:color w:val="000000" w:themeColor="text1"/>
          <w:lang w:val="af-ZA"/>
        </w:rPr>
        <w:t xml:space="preserve">N </w:t>
      </w:r>
      <w:r w:rsidR="00F13B13" w:rsidRPr="00585700">
        <w:rPr>
          <w:rFonts w:ascii="GHEA Grapalat" w:hAnsi="GHEA Grapalat"/>
          <w:i w:val="0"/>
          <w:color w:val="000000" w:themeColor="text1"/>
          <w:lang w:val="af-ZA"/>
        </w:rPr>
        <w:t>1</w:t>
      </w:r>
      <w:r w:rsidR="003C53D4"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որոշմամբ </w:t>
      </w:r>
    </w:p>
    <w:p w14:paraId="09F9C28F" w14:textId="4FB58841" w:rsidR="00802BEE" w:rsidRPr="00585700" w:rsidRDefault="00496E18"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lang w:val="af-ZA"/>
        </w:rPr>
        <w:t xml:space="preserve">Ընթացակարգի </w:t>
      </w:r>
      <w:r w:rsidR="00642EFE" w:rsidRPr="00585700">
        <w:rPr>
          <w:rFonts w:ascii="GHEA Grapalat" w:hAnsi="GHEA Grapalat"/>
          <w:i w:val="0"/>
          <w:color w:val="000000" w:themeColor="text1"/>
          <w:lang w:val="af-ZA"/>
        </w:rPr>
        <w:t>ծածկագիրը`</w:t>
      </w:r>
      <w:r w:rsidR="003D0F10" w:rsidRPr="00585700">
        <w:rPr>
          <w:rFonts w:ascii="GHEA Grapalat" w:hAnsi="GHEA Grapalat"/>
          <w:i w:val="0"/>
          <w:color w:val="000000" w:themeColor="text1"/>
          <w:lang w:val="af-ZA"/>
        </w:rPr>
        <w:t xml:space="preserve"> </w:t>
      </w:r>
      <w:r w:rsidR="0012173C" w:rsidRPr="00585700">
        <w:rPr>
          <w:rFonts w:ascii="GHEA Grapalat" w:hAnsi="GHEA Grapalat"/>
          <w:i w:val="0"/>
          <w:color w:val="000000" w:themeColor="text1"/>
          <w:lang w:val="hy-AM"/>
        </w:rPr>
        <w:t>«</w:t>
      </w:r>
      <w:r w:rsidR="00B232EB">
        <w:rPr>
          <w:rFonts w:ascii="GHEA Grapalat" w:hAnsi="GHEA Grapalat"/>
          <w:i w:val="0"/>
          <w:color w:val="000000" w:themeColor="text1"/>
          <w:lang w:val="hy-AM"/>
        </w:rPr>
        <w:t>ՄՀ–ԳՀԱՊՁԲ-26/06</w:t>
      </w:r>
      <w:r w:rsidR="0012173C" w:rsidRPr="00585700">
        <w:rPr>
          <w:rFonts w:ascii="GHEA Grapalat" w:hAnsi="GHEA Grapalat"/>
          <w:i w:val="0"/>
          <w:color w:val="000000" w:themeColor="text1"/>
          <w:lang w:val="hy-AM"/>
        </w:rPr>
        <w:t xml:space="preserve">» </w:t>
      </w:r>
      <w:r w:rsidR="00424D37" w:rsidRPr="00585700">
        <w:rPr>
          <w:rFonts w:ascii="GHEA Grapalat" w:hAnsi="GHEA Grapalat"/>
          <w:i w:val="0"/>
          <w:color w:val="000000" w:themeColor="text1"/>
          <w:lang w:val="af-ZA"/>
        </w:rPr>
        <w:t xml:space="preserve"> </w:t>
      </w:r>
      <w:r w:rsidR="009F18D0" w:rsidRPr="00585700">
        <w:rPr>
          <w:rFonts w:ascii="GHEA Grapalat" w:hAnsi="GHEA Grapalat"/>
          <w:i w:val="0"/>
          <w:color w:val="000000" w:themeColor="text1"/>
          <w:u w:val="single"/>
          <w:lang w:val="af-ZA"/>
        </w:rPr>
        <w:t xml:space="preserve">  </w:t>
      </w:r>
    </w:p>
    <w:p w14:paraId="4DA99E7F" w14:textId="767497BA" w:rsidR="0091042F" w:rsidRPr="00585700" w:rsidRDefault="009F18D0"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u w:val="single"/>
          <w:lang w:val="af-ZA"/>
        </w:rPr>
        <w:t xml:space="preserve">     </w:t>
      </w:r>
    </w:p>
    <w:p w14:paraId="7F3250F7" w14:textId="77777777" w:rsidR="0091042F" w:rsidRPr="00585700" w:rsidRDefault="0091042F" w:rsidP="00EF3662">
      <w:pPr>
        <w:pStyle w:val="a3"/>
        <w:spacing w:line="240" w:lineRule="auto"/>
        <w:rPr>
          <w:rFonts w:ascii="GHEA Grapalat" w:hAnsi="GHEA Grapalat"/>
          <w:i w:val="0"/>
          <w:color w:val="000000" w:themeColor="text1"/>
          <w:lang w:val="af-ZA"/>
        </w:rPr>
      </w:pPr>
    </w:p>
    <w:p w14:paraId="485903F9" w14:textId="4B18B9F3" w:rsidR="00642EFE" w:rsidRPr="00585700" w:rsidRDefault="00642EFE" w:rsidP="004B1556">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Պատվիրատուն`</w:t>
      </w:r>
      <w:r w:rsidR="00D4341C">
        <w:rPr>
          <w:rFonts w:ascii="GHEA Grapalat" w:hAnsi="GHEA Grapalat"/>
          <w:i w:val="0"/>
          <w:color w:val="000000" w:themeColor="text1"/>
          <w:lang w:val="af-ZA"/>
        </w:rPr>
        <w:t xml:space="preserve"> </w:t>
      </w:r>
      <w:r w:rsidR="00B232EB">
        <w:rPr>
          <w:rFonts w:ascii="GHEA Grapalat" w:hAnsi="GHEA Grapalat"/>
          <w:i w:val="0"/>
          <w:color w:val="000000" w:themeColor="text1"/>
          <w:lang w:val="hy-AM"/>
        </w:rPr>
        <w:t>«Մաքուր Հրազդան» ՀՈԱԿ</w:t>
      </w:r>
      <w:r w:rsidR="00EE1F1D" w:rsidRPr="00585700">
        <w:rPr>
          <w:rFonts w:ascii="GHEA Grapalat" w:hAnsi="GHEA Grapalat"/>
          <w:i w:val="0"/>
          <w:color w:val="000000" w:themeColor="text1"/>
          <w:lang w:val="af-ZA"/>
        </w:rPr>
        <w:t>-</w:t>
      </w:r>
      <w:r w:rsidR="0012173C" w:rsidRPr="00585700">
        <w:rPr>
          <w:rFonts w:ascii="GHEA Grapalat" w:hAnsi="GHEA Grapalat"/>
          <w:i w:val="0"/>
          <w:color w:val="000000" w:themeColor="text1"/>
          <w:lang w:val="hy-AM"/>
        </w:rPr>
        <w:t>ն</w:t>
      </w:r>
      <w:r w:rsidR="005A20B6" w:rsidRPr="00585700">
        <w:rPr>
          <w:rFonts w:ascii="GHEA Grapalat" w:hAnsi="GHEA Grapalat"/>
          <w:i w:val="0"/>
          <w:color w:val="000000" w:themeColor="text1"/>
          <w:lang w:val="hy-AM"/>
        </w:rPr>
        <w:t xml:space="preserve"> </w:t>
      </w:r>
      <w:r w:rsidRPr="00585700">
        <w:rPr>
          <w:rFonts w:ascii="GHEA Grapalat" w:hAnsi="GHEA Grapalat"/>
          <w:i w:val="0"/>
          <w:color w:val="000000" w:themeColor="text1"/>
          <w:lang w:val="af-ZA"/>
        </w:rPr>
        <w:t xml:space="preserve">որը </w:t>
      </w:r>
      <w:r w:rsidR="00F95723" w:rsidRPr="00585700">
        <w:rPr>
          <w:rFonts w:ascii="GHEA Grapalat" w:hAnsi="GHEA Grapalat"/>
          <w:i w:val="0"/>
          <w:color w:val="000000" w:themeColor="text1"/>
          <w:lang w:val="af-ZA"/>
        </w:rPr>
        <w:t xml:space="preserve"> </w:t>
      </w:r>
      <w:r w:rsidRPr="00585700">
        <w:rPr>
          <w:rFonts w:ascii="GHEA Grapalat" w:hAnsi="GHEA Grapalat"/>
          <w:i w:val="0"/>
          <w:color w:val="000000" w:themeColor="text1"/>
          <w:lang w:val="af-ZA"/>
        </w:rPr>
        <w:t>գտնվում է</w:t>
      </w:r>
      <w:r w:rsidR="00294E6C" w:rsidRPr="00585700">
        <w:rPr>
          <w:rFonts w:ascii="GHEA Grapalat" w:hAnsi="GHEA Grapalat"/>
          <w:i w:val="0"/>
          <w:color w:val="000000" w:themeColor="text1"/>
          <w:lang w:val="af-ZA"/>
        </w:rPr>
        <w:t xml:space="preserve"> </w:t>
      </w:r>
      <w:r w:rsidR="00B232EB">
        <w:rPr>
          <w:rFonts w:ascii="GHEA Grapalat" w:hAnsi="GHEA Grapalat"/>
          <w:i w:val="0"/>
          <w:lang w:val="af-ZA"/>
        </w:rPr>
        <w:t>ք.Հրազդան, Սահմանադրության հր. 1</w:t>
      </w:r>
      <w:r w:rsidR="00241698" w:rsidRPr="00585700">
        <w:rPr>
          <w:rFonts w:ascii="GHEA Grapalat" w:hAnsi="GHEA Grapalat"/>
          <w:i w:val="0"/>
          <w:lang w:val="af-ZA"/>
        </w:rPr>
        <w:t>հասցեում, հայտարարում է գնանշման հարցում, որն իրականացվում է մեկ փուլով:</w:t>
      </w:r>
    </w:p>
    <w:p w14:paraId="19FA4532" w14:textId="65B0B790" w:rsidR="00496E18" w:rsidRPr="00585700"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585700">
        <w:rPr>
          <w:rFonts w:ascii="GHEA Grapalat" w:hAnsi="GHEA Grapalat"/>
          <w:i w:val="0"/>
          <w:color w:val="000000" w:themeColor="text1"/>
          <w:lang w:val="af-ZA"/>
        </w:rPr>
        <w:t>Սույն ընթացակարգի</w:t>
      </w:r>
      <w:bookmarkEnd w:id="0"/>
      <w:r w:rsidRPr="00585700">
        <w:rPr>
          <w:rFonts w:ascii="GHEA Grapalat" w:hAnsi="GHEA Grapalat"/>
          <w:i w:val="0"/>
          <w:color w:val="000000" w:themeColor="text1"/>
          <w:lang w:val="af-ZA"/>
        </w:rPr>
        <w:t xml:space="preserve"> արդյունքում</w:t>
      </w:r>
      <w:r w:rsidR="00642EFE" w:rsidRPr="00585700">
        <w:rPr>
          <w:rFonts w:ascii="GHEA Grapalat" w:hAnsi="GHEA Grapalat"/>
          <w:i w:val="0"/>
          <w:color w:val="000000" w:themeColor="text1"/>
          <w:lang w:val="af-ZA"/>
        </w:rPr>
        <w:t xml:space="preserve"> </w:t>
      </w:r>
      <w:r w:rsidR="002E7EE1" w:rsidRPr="00585700">
        <w:rPr>
          <w:rFonts w:ascii="GHEA Grapalat" w:hAnsi="GHEA Grapalat"/>
          <w:i w:val="0"/>
          <w:color w:val="000000" w:themeColor="text1"/>
          <w:lang w:val="hy-AM"/>
        </w:rPr>
        <w:t>ընտրված</w:t>
      </w:r>
      <w:r w:rsidR="00642EFE" w:rsidRPr="00585700">
        <w:rPr>
          <w:rFonts w:ascii="GHEA Grapalat" w:hAnsi="GHEA Grapalat"/>
          <w:i w:val="0"/>
          <w:color w:val="000000" w:themeColor="text1"/>
          <w:lang w:val="af-ZA"/>
        </w:rPr>
        <w:t xml:space="preserve"> մասնակցին սահմանված կարգով կառաջարկվի կնքել</w:t>
      </w:r>
      <w:r w:rsidRPr="00585700">
        <w:rPr>
          <w:rFonts w:ascii="GHEA Grapalat" w:hAnsi="GHEA Grapalat"/>
          <w:i w:val="0"/>
          <w:color w:val="000000" w:themeColor="text1"/>
          <w:lang w:val="af-ZA"/>
        </w:rPr>
        <w:t xml:space="preserve"> </w:t>
      </w:r>
      <w:r w:rsidR="00B232EB">
        <w:rPr>
          <w:rFonts w:ascii="GHEA Grapalat" w:hAnsi="GHEA Grapalat"/>
          <w:i w:val="0"/>
          <w:color w:val="000000" w:themeColor="text1"/>
          <w:lang w:val="af-ZA"/>
        </w:rPr>
        <w:t>վառելիքի</w:t>
      </w:r>
      <w:r w:rsidR="004F68C1">
        <w:rPr>
          <w:rFonts w:ascii="GHEA Grapalat" w:hAnsi="GHEA Grapalat"/>
          <w:i w:val="0"/>
          <w:color w:val="000000" w:themeColor="text1"/>
          <w:lang w:val="af-ZA"/>
        </w:rPr>
        <w:t xml:space="preserve"> </w:t>
      </w:r>
      <w:r w:rsidR="00341A74" w:rsidRPr="00585700">
        <w:rPr>
          <w:rFonts w:ascii="GHEA Grapalat" w:hAnsi="GHEA Grapalat"/>
          <w:i w:val="0"/>
          <w:color w:val="000000" w:themeColor="text1"/>
          <w:lang w:val="af-ZA"/>
        </w:rPr>
        <w:t xml:space="preserve">մատակարարման պայմանագիր (այսուհետ` </w:t>
      </w:r>
      <w:r w:rsidR="006265F4" w:rsidRPr="00585700">
        <w:rPr>
          <w:rFonts w:ascii="GHEA Grapalat" w:hAnsi="GHEA Grapalat"/>
          <w:i w:val="0"/>
          <w:color w:val="000000" w:themeColor="text1"/>
          <w:lang w:val="af-ZA"/>
        </w:rPr>
        <w:t xml:space="preserve">պայմանագիր)։ </w:t>
      </w:r>
    </w:p>
    <w:p w14:paraId="313D4B8F" w14:textId="77777777" w:rsidR="00357D48" w:rsidRPr="00585700" w:rsidRDefault="00A20B69" w:rsidP="00EF3662">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00A76C15" w:rsidRPr="00585700">
        <w:rPr>
          <w:rFonts w:ascii="GHEA Grapalat" w:hAnsi="GHEA Grapalat"/>
          <w:i w:val="0"/>
          <w:color w:val="000000" w:themeColor="text1"/>
          <w:lang w:val="af-ZA"/>
        </w:rPr>
        <w:t>«</w:t>
      </w:r>
      <w:r w:rsidR="00357D48" w:rsidRPr="00585700">
        <w:rPr>
          <w:rFonts w:ascii="GHEA Grapalat" w:hAnsi="GHEA Grapalat"/>
          <w:i w:val="0"/>
          <w:color w:val="000000" w:themeColor="text1"/>
          <w:lang w:val="af-ZA"/>
        </w:rPr>
        <w:t>Գնումների մասին</w:t>
      </w:r>
      <w:r w:rsidR="00A76C15" w:rsidRPr="00585700">
        <w:rPr>
          <w:rFonts w:ascii="GHEA Grapalat" w:hAnsi="GHEA Grapalat"/>
          <w:i w:val="0"/>
          <w:color w:val="000000" w:themeColor="text1"/>
          <w:lang w:val="af-ZA"/>
        </w:rPr>
        <w:t>»</w:t>
      </w:r>
      <w:r w:rsidR="00A96293" w:rsidRPr="00585700">
        <w:rPr>
          <w:rFonts w:ascii="GHEA Grapalat" w:hAnsi="GHEA Grapalat"/>
          <w:i w:val="0"/>
          <w:color w:val="000000" w:themeColor="text1"/>
          <w:lang w:val="af-ZA"/>
        </w:rPr>
        <w:t xml:space="preserve"> </w:t>
      </w:r>
      <w:r w:rsidR="00357D48" w:rsidRPr="00585700">
        <w:rPr>
          <w:rFonts w:ascii="GHEA Grapalat" w:hAnsi="GHEA Grapalat"/>
          <w:i w:val="0"/>
          <w:color w:val="000000" w:themeColor="text1"/>
          <w:lang w:val="af-ZA"/>
        </w:rPr>
        <w:t xml:space="preserve">ՀՀ օրենքի </w:t>
      </w:r>
      <w:r w:rsidR="00955E87" w:rsidRPr="00585700">
        <w:rPr>
          <w:rFonts w:ascii="GHEA Grapalat" w:hAnsi="GHEA Grapalat"/>
          <w:i w:val="0"/>
          <w:color w:val="000000" w:themeColor="text1"/>
          <w:lang w:val="af-ZA"/>
        </w:rPr>
        <w:t>7</w:t>
      </w:r>
      <w:r w:rsidR="00357D48" w:rsidRPr="00585700">
        <w:rPr>
          <w:rFonts w:ascii="GHEA Grapalat" w:hAnsi="GHEA Grapalat"/>
          <w:i w:val="0"/>
          <w:color w:val="000000" w:themeColor="text1"/>
          <w:lang w:val="af-ZA"/>
        </w:rPr>
        <w:t xml:space="preserve">-րդ հոդվածի համաձայն` </w:t>
      </w:r>
      <w:r w:rsidR="00DB4CC7" w:rsidRPr="0058570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5700">
        <w:rPr>
          <w:rFonts w:ascii="GHEA Grapalat" w:hAnsi="GHEA Grapalat"/>
          <w:i w:val="0"/>
          <w:color w:val="000000" w:themeColor="text1"/>
          <w:lang w:val="af-ZA"/>
        </w:rPr>
        <w:t xml:space="preserve">սույն </w:t>
      </w:r>
      <w:r w:rsidR="00496E18" w:rsidRPr="00585700">
        <w:rPr>
          <w:rFonts w:ascii="GHEA Grapalat" w:hAnsi="GHEA Grapalat"/>
          <w:i w:val="0"/>
          <w:color w:val="000000" w:themeColor="text1"/>
          <w:lang w:val="af-ZA"/>
        </w:rPr>
        <w:t xml:space="preserve">ընթացակարգին </w:t>
      </w:r>
      <w:r w:rsidR="00DB4CC7" w:rsidRPr="00585700">
        <w:rPr>
          <w:rFonts w:ascii="GHEA Grapalat" w:hAnsi="GHEA Grapalat"/>
          <w:i w:val="0"/>
          <w:color w:val="000000" w:themeColor="text1"/>
          <w:lang w:val="af-ZA"/>
        </w:rPr>
        <w:t>մասնակցելու հավասար իրավունք:</w:t>
      </w:r>
    </w:p>
    <w:p w14:paraId="17886FDD" w14:textId="77777777" w:rsidR="00A20B69" w:rsidRPr="00585700" w:rsidRDefault="00496E18" w:rsidP="00EF3662">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Սույն ընթացակարգին </w:t>
      </w:r>
      <w:r w:rsidR="00357D48" w:rsidRPr="00585700">
        <w:rPr>
          <w:rFonts w:ascii="GHEA Grapalat" w:hAnsi="GHEA Grapalat"/>
          <w:color w:val="000000" w:themeColor="text1"/>
          <w:sz w:val="20"/>
          <w:szCs w:val="20"/>
          <w:lang w:val="af-ZA"/>
        </w:rPr>
        <w:t>մասնակցելու իրավունք</w:t>
      </w:r>
      <w:r w:rsidR="00124461" w:rsidRPr="00585700">
        <w:rPr>
          <w:rFonts w:ascii="GHEA Grapalat" w:hAnsi="GHEA Grapalat"/>
          <w:color w:val="000000" w:themeColor="text1"/>
          <w:sz w:val="20"/>
          <w:szCs w:val="20"/>
          <w:lang w:val="af-ZA"/>
        </w:rPr>
        <w:t xml:space="preserve"> </w:t>
      </w:r>
      <w:r w:rsidR="003C3660" w:rsidRPr="00585700">
        <w:rPr>
          <w:rFonts w:ascii="GHEA Grapalat" w:hAnsi="GHEA Grapalat"/>
          <w:color w:val="000000" w:themeColor="text1"/>
          <w:sz w:val="20"/>
          <w:szCs w:val="20"/>
          <w:lang w:val="af-ZA"/>
        </w:rPr>
        <w:t xml:space="preserve">չունեցող </w:t>
      </w:r>
      <w:r w:rsidR="006E7947" w:rsidRPr="00585700">
        <w:rPr>
          <w:rFonts w:ascii="GHEA Grapalat" w:hAnsi="GHEA Grapalat"/>
          <w:color w:val="000000" w:themeColor="text1"/>
          <w:sz w:val="20"/>
          <w:szCs w:val="20"/>
          <w:lang w:val="af-ZA"/>
        </w:rPr>
        <w:t xml:space="preserve">անձանց, ինչպես </w:t>
      </w:r>
      <w:r w:rsidR="00A20B69" w:rsidRPr="00585700">
        <w:rPr>
          <w:rFonts w:ascii="GHEA Grapalat" w:hAnsi="GHEA Grapalat"/>
          <w:color w:val="000000" w:themeColor="text1"/>
          <w:sz w:val="20"/>
          <w:szCs w:val="20"/>
          <w:lang w:val="af-ZA"/>
        </w:rPr>
        <w:t xml:space="preserve">նաև մասնակիցներին ներկայացվող </w:t>
      </w:r>
      <w:r w:rsidR="008A511D" w:rsidRPr="00585700">
        <w:rPr>
          <w:rFonts w:ascii="GHEA Grapalat" w:hAnsi="GHEA Grapalat"/>
          <w:color w:val="000000" w:themeColor="text1"/>
          <w:sz w:val="20"/>
          <w:szCs w:val="20"/>
          <w:lang w:val="af-ZA"/>
        </w:rPr>
        <w:t xml:space="preserve">պայմանները </w:t>
      </w:r>
      <w:r w:rsidR="00A20B69" w:rsidRPr="00585700">
        <w:rPr>
          <w:rFonts w:ascii="GHEA Grapalat" w:hAnsi="GHEA Grapalat"/>
          <w:color w:val="000000" w:themeColor="text1"/>
          <w:sz w:val="20"/>
          <w:szCs w:val="20"/>
          <w:lang w:val="af-ZA"/>
        </w:rPr>
        <w:t>սահմանված են սույն ընթացակարգի հրավերով:</w:t>
      </w:r>
    </w:p>
    <w:p w14:paraId="68382CA0" w14:textId="5711D2A2" w:rsidR="00357D48" w:rsidRPr="00585700" w:rsidRDefault="00EE73A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Ընտրված </w:t>
      </w:r>
      <w:r w:rsidR="00357D48" w:rsidRPr="00585700">
        <w:rPr>
          <w:rFonts w:ascii="GHEA Grapalat" w:hAnsi="GHEA Grapalat"/>
          <w:i w:val="0"/>
          <w:color w:val="000000" w:themeColor="text1"/>
          <w:lang w:val="af-ZA"/>
        </w:rPr>
        <w:t xml:space="preserve">մասնակիցը որոշվում է </w:t>
      </w:r>
      <w:bookmarkStart w:id="1" w:name="_Hlk23167512"/>
      <w:r w:rsidR="00496E18" w:rsidRPr="00585700">
        <w:rPr>
          <w:rFonts w:ascii="GHEA Grapalat" w:hAnsi="GHEA Grapalat"/>
          <w:i w:val="0"/>
          <w:color w:val="000000" w:themeColor="text1"/>
          <w:lang w:val="af-ZA"/>
        </w:rPr>
        <w:t xml:space="preserve">ոչ գնային պայմաններով բավարար գնահատված </w:t>
      </w:r>
      <w:bookmarkEnd w:id="1"/>
      <w:r w:rsidR="00357D48" w:rsidRPr="0058570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5700">
        <w:rPr>
          <w:rFonts w:ascii="GHEA Grapalat" w:hAnsi="GHEA Grapalat"/>
          <w:i w:val="0"/>
          <w:color w:val="000000" w:themeColor="text1"/>
          <w:lang w:val="af-ZA"/>
        </w:rPr>
        <w:t>։</w:t>
      </w:r>
    </w:p>
    <w:p w14:paraId="4E14F0EF" w14:textId="1C4F6A2F" w:rsidR="0067579A" w:rsidRPr="00585700" w:rsidRDefault="00357D4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85700">
        <w:rPr>
          <w:rFonts w:ascii="GHEA Grapalat" w:hAnsi="GHEA Grapalat"/>
          <w:i w:val="0"/>
          <w:color w:val="000000" w:themeColor="text1"/>
          <w:lang w:val="af-ZA"/>
        </w:rPr>
        <w:t xml:space="preserve">անվճար </w:t>
      </w:r>
      <w:r w:rsidRPr="00585700">
        <w:rPr>
          <w:rFonts w:ascii="GHEA Grapalat" w:hAnsi="GHEA Grapalat"/>
          <w:i w:val="0"/>
          <w:color w:val="000000" w:themeColor="text1"/>
          <w:lang w:val="af-ZA"/>
        </w:rPr>
        <w:t>ապահովում է հրավերի` էլեկտրոնային ձևով տրամադրումը դիմում</w:t>
      </w:r>
      <w:r w:rsidR="0006311D" w:rsidRPr="00585700">
        <w:rPr>
          <w:rFonts w:ascii="GHEA Grapalat" w:hAnsi="GHEA Grapalat"/>
          <w:i w:val="0"/>
          <w:color w:val="000000" w:themeColor="text1"/>
          <w:lang w:val="af-ZA"/>
        </w:rPr>
        <w:t>ը</w:t>
      </w:r>
      <w:r w:rsidRPr="00585700">
        <w:rPr>
          <w:rFonts w:ascii="GHEA Grapalat" w:hAnsi="GHEA Grapalat"/>
          <w:i w:val="0"/>
          <w:color w:val="000000" w:themeColor="text1"/>
          <w:lang w:val="af-ZA"/>
        </w:rPr>
        <w:t xml:space="preserve"> ստանալու օրվան հաջորդող աշխատանքային օրվա ընթացքում</w:t>
      </w:r>
      <w:r w:rsidR="004D5671" w:rsidRPr="00585700">
        <w:rPr>
          <w:rFonts w:ascii="GHEA Grapalat" w:hAnsi="GHEA Grapalat"/>
          <w:i w:val="0"/>
          <w:color w:val="000000" w:themeColor="text1"/>
          <w:lang w:val="af-ZA"/>
        </w:rPr>
        <w:t>։</w:t>
      </w:r>
    </w:p>
    <w:p w14:paraId="146BCF80" w14:textId="1882C3BD" w:rsidR="00332EE7" w:rsidRPr="00585700" w:rsidRDefault="00241698" w:rsidP="00241698">
      <w:pPr>
        <w:pStyle w:val="a3"/>
        <w:spacing w:line="240" w:lineRule="auto"/>
        <w:rPr>
          <w:rFonts w:ascii="GHEA Grapalat" w:hAnsi="GHEA Grapalat"/>
          <w:i w:val="0"/>
          <w:lang w:val="af-ZA"/>
        </w:rPr>
      </w:pPr>
      <w:r w:rsidRPr="00585700">
        <w:rPr>
          <w:rFonts w:ascii="GHEA Grapalat" w:hAnsi="GHEA Grapalat"/>
          <w:i w:val="0"/>
          <w:lang w:val="af-ZA"/>
        </w:rPr>
        <w:t>Սույն ընթացակարգին մասնակցության հայտերն անհրաժեշտ է ներկայացնել</w:t>
      </w:r>
      <w:r w:rsidRPr="00585700">
        <w:rPr>
          <w:rFonts w:ascii="GHEA Grapalat" w:hAnsi="GHEA Grapalat"/>
          <w:i w:val="0"/>
          <w:lang w:val="hy-AM" w:eastAsia="ru-RU"/>
        </w:rPr>
        <w:t xml:space="preserve"> </w:t>
      </w:r>
      <w:r w:rsidR="00B232EB">
        <w:rPr>
          <w:rFonts w:ascii="GHEA Grapalat" w:hAnsi="GHEA Grapalat"/>
          <w:i w:val="0"/>
          <w:lang w:val="af-ZA"/>
        </w:rPr>
        <w:t>ք.Հրազդան, Սահմանադրության հր. 1</w:t>
      </w:r>
      <w:r w:rsidR="00794882">
        <w:rPr>
          <w:rFonts w:ascii="GHEA Grapalat" w:hAnsi="GHEA Grapalat"/>
          <w:i w:val="0"/>
          <w:lang w:val="af-ZA"/>
        </w:rPr>
        <w:t xml:space="preserve"> </w:t>
      </w:r>
      <w:r w:rsidRPr="00585700">
        <w:rPr>
          <w:rFonts w:ascii="GHEA Grapalat" w:hAnsi="GHEA Grapalat"/>
          <w:i w:val="0"/>
          <w:lang w:val="af-ZA"/>
        </w:rPr>
        <w:t>հասցեով, փաստաթղթային ձևով</w:t>
      </w:r>
      <w:r w:rsidRPr="00585700">
        <w:rPr>
          <w:rFonts w:ascii="GHEA Grapalat" w:hAnsi="GHEA Grapalat"/>
          <w:i w:val="0"/>
          <w:lang w:val="af-ZA" w:eastAsia="ru-RU"/>
        </w:rPr>
        <w:t xml:space="preserve"> </w:t>
      </w:r>
      <w:r w:rsidRPr="00585700">
        <w:rPr>
          <w:rFonts w:ascii="GHEA Grapalat" w:hAnsi="GHEA Grapalat"/>
          <w:i w:val="0"/>
          <w:lang w:val="af-ZA"/>
        </w:rPr>
        <w:t xml:space="preserve">մինչև սույն հայտարարության հրապարակման օրվանից հաշված </w:t>
      </w:r>
      <w:r w:rsidRPr="00585700">
        <w:rPr>
          <w:rFonts w:ascii="GHEA Grapalat" w:hAnsi="GHEA Grapalat"/>
          <w:i w:val="0"/>
          <w:u w:val="single"/>
          <w:lang w:val="hy-AM"/>
        </w:rPr>
        <w:t>7</w:t>
      </w:r>
      <w:r w:rsidRPr="00585700">
        <w:rPr>
          <w:rFonts w:ascii="GHEA Grapalat" w:hAnsi="GHEA Grapalat"/>
          <w:i w:val="0"/>
          <w:lang w:val="af-ZA"/>
        </w:rPr>
        <w:t xml:space="preserve">-րդ օրվա ժամը </w:t>
      </w:r>
      <w:r w:rsidR="00B232EB">
        <w:rPr>
          <w:rFonts w:ascii="GHEA Grapalat" w:hAnsi="GHEA Grapalat"/>
          <w:i w:val="0"/>
          <w:lang w:val="hy-AM"/>
        </w:rPr>
        <w:t>12:00</w:t>
      </w:r>
      <w:r w:rsidRPr="00A44FDE">
        <w:rPr>
          <w:rFonts w:ascii="GHEA Grapalat" w:hAnsi="GHEA Grapalat"/>
          <w:i w:val="0"/>
          <w:lang w:val="af-ZA"/>
        </w:rPr>
        <w:t>-ը</w:t>
      </w:r>
      <w:r w:rsidRPr="00585700">
        <w:rPr>
          <w:rFonts w:ascii="GHEA Grapalat" w:hAnsi="GHEA Grapalat"/>
          <w:i w:val="0"/>
          <w:lang w:val="af-ZA"/>
        </w:rPr>
        <w:t>:</w:t>
      </w:r>
    </w:p>
    <w:p w14:paraId="070430B4" w14:textId="77777777" w:rsidR="00357D48" w:rsidRPr="00585700" w:rsidRDefault="000076A1" w:rsidP="006265F4">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85700">
        <w:rPr>
          <w:rFonts w:ascii="GHEA Grapalat" w:hAnsi="GHEA Grapalat"/>
          <w:i w:val="0"/>
          <w:color w:val="000000" w:themeColor="text1"/>
          <w:lang w:val="af-ZA"/>
        </w:rPr>
        <w:t xml:space="preserve"> </w:t>
      </w:r>
    </w:p>
    <w:p w14:paraId="46CD1CA4" w14:textId="4C6CF09A" w:rsidR="00332EE7" w:rsidRPr="00585700" w:rsidRDefault="00332EE7" w:rsidP="00332EE7">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Հայտերի բացումը տեղի կունենա</w:t>
      </w:r>
      <w:r w:rsidR="0012173C" w:rsidRPr="00585700">
        <w:rPr>
          <w:rFonts w:ascii="GHEA Grapalat" w:hAnsi="GHEA Grapalat"/>
          <w:i w:val="0"/>
          <w:color w:val="000000" w:themeColor="text1"/>
          <w:lang w:val="af-ZA"/>
        </w:rPr>
        <w:t xml:space="preserve"> </w:t>
      </w:r>
      <w:r w:rsidR="00B232EB">
        <w:rPr>
          <w:rFonts w:ascii="GHEA Grapalat" w:hAnsi="GHEA Grapalat"/>
          <w:i w:val="0"/>
          <w:lang w:val="af-ZA"/>
        </w:rPr>
        <w:t>ք.Հրազդան, Սահմանադրության հր. 1</w:t>
      </w:r>
      <w:r w:rsidR="00794882">
        <w:rPr>
          <w:rFonts w:ascii="GHEA Grapalat" w:hAnsi="GHEA Grapalat"/>
          <w:i w:val="0"/>
          <w:lang w:val="af-ZA"/>
        </w:rPr>
        <w:t xml:space="preserve"> </w:t>
      </w:r>
      <w:r w:rsidRPr="00585700">
        <w:rPr>
          <w:rFonts w:ascii="GHEA Grapalat" w:hAnsi="GHEA Grapalat"/>
          <w:i w:val="0"/>
          <w:color w:val="000000" w:themeColor="text1"/>
          <w:lang w:val="af-ZA"/>
        </w:rPr>
        <w:t xml:space="preserve">հասցեում, </w:t>
      </w:r>
      <w:r w:rsidR="003F7766" w:rsidRPr="00585700">
        <w:rPr>
          <w:rFonts w:ascii="GHEA Grapalat" w:hAnsi="GHEA Grapalat"/>
          <w:i w:val="0"/>
          <w:color w:val="000000" w:themeColor="text1"/>
          <w:lang w:val="af-ZA"/>
        </w:rPr>
        <w:t>«</w:t>
      </w:r>
      <w:r w:rsidR="006C2BC5">
        <w:rPr>
          <w:rFonts w:ascii="GHEA Grapalat" w:hAnsi="GHEA Grapalat"/>
          <w:i w:val="0"/>
          <w:color w:val="000000" w:themeColor="text1"/>
          <w:lang w:val="af-ZA"/>
        </w:rPr>
        <w:t>2026</w:t>
      </w:r>
      <w:r w:rsidRPr="00585700">
        <w:rPr>
          <w:rFonts w:ascii="GHEA Grapalat" w:hAnsi="GHEA Grapalat"/>
          <w:i w:val="0"/>
          <w:color w:val="000000" w:themeColor="text1"/>
          <w:lang w:val="af-ZA"/>
        </w:rPr>
        <w:t>» «</w:t>
      </w:r>
      <w:r w:rsidR="00B232EB">
        <w:rPr>
          <w:rFonts w:ascii="GHEA Grapalat" w:hAnsi="GHEA Grapalat"/>
          <w:i w:val="0"/>
          <w:color w:val="000000" w:themeColor="text1"/>
          <w:lang w:val="af-ZA"/>
        </w:rPr>
        <w:t>մարտի</w:t>
      </w:r>
      <w:r w:rsidRPr="00585700">
        <w:rPr>
          <w:rFonts w:ascii="GHEA Grapalat" w:hAnsi="GHEA Grapalat"/>
          <w:i w:val="0"/>
          <w:color w:val="000000" w:themeColor="text1"/>
          <w:lang w:val="af-ZA"/>
        </w:rPr>
        <w:t>» «</w:t>
      </w:r>
      <w:r w:rsidR="00B232EB">
        <w:rPr>
          <w:rFonts w:ascii="GHEA Grapalat" w:hAnsi="GHEA Grapalat"/>
          <w:i w:val="0"/>
          <w:color w:val="000000" w:themeColor="text1"/>
          <w:lang w:val="af-ZA"/>
        </w:rPr>
        <w:t>02</w:t>
      </w:r>
      <w:r w:rsidRPr="00585700">
        <w:rPr>
          <w:rFonts w:ascii="GHEA Grapalat" w:hAnsi="GHEA Grapalat"/>
          <w:i w:val="0"/>
          <w:color w:val="000000" w:themeColor="text1"/>
          <w:lang w:val="af-ZA"/>
        </w:rPr>
        <w:t xml:space="preserve">»-ին ժամը  </w:t>
      </w:r>
      <w:r w:rsidR="00B232EB">
        <w:rPr>
          <w:rFonts w:ascii="GHEA Grapalat" w:hAnsi="GHEA Grapalat"/>
          <w:i w:val="0"/>
          <w:color w:val="000000" w:themeColor="text1"/>
          <w:lang w:val="hy-AM"/>
        </w:rPr>
        <w:t>12:00</w:t>
      </w:r>
      <w:r w:rsidR="009C2EF4">
        <w:rPr>
          <w:rFonts w:ascii="GHEA Grapalat" w:hAnsi="GHEA Grapalat"/>
          <w:i w:val="0"/>
          <w:color w:val="000000" w:themeColor="text1"/>
          <w:lang w:val="af-ZA"/>
        </w:rPr>
        <w:t>-ին։</w:t>
      </w:r>
    </w:p>
    <w:p w14:paraId="45D0A2B5" w14:textId="77777777" w:rsidR="006675F2" w:rsidRPr="00585700" w:rsidRDefault="006675F2" w:rsidP="006675F2">
      <w:pPr>
        <w:ind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Սույն ընթացակարգի վերաբերյալ բողոք</w:t>
      </w:r>
      <w:r w:rsidRPr="00585700">
        <w:rPr>
          <w:rFonts w:ascii="GHEA Grapalat" w:hAnsi="GHEA Grapalat"/>
          <w:color w:val="000000" w:themeColor="text1"/>
          <w:sz w:val="20"/>
          <w:szCs w:val="20"/>
          <w:lang w:val="hy-AM"/>
        </w:rPr>
        <w:t xml:space="preserve">արկումն իրականացվում է </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Գնումների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մասին</w:t>
      </w:r>
      <w:r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hy-AM"/>
        </w:rPr>
        <w:t xml:space="preserve"> ՀՀ</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օրենքով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0B4825A0" w:rsidR="003E57ED" w:rsidRPr="00585700" w:rsidRDefault="003E57ED" w:rsidP="003E57ED">
      <w:pPr>
        <w:pStyle w:val="a3"/>
        <w:spacing w:line="240" w:lineRule="auto"/>
        <w:rPr>
          <w:rFonts w:ascii="GHEA Grapalat" w:hAnsi="GHEA Grapalat"/>
          <w:i w:val="0"/>
          <w:color w:val="000000" w:themeColor="text1"/>
          <w:lang w:val="hy-AM"/>
        </w:rPr>
      </w:pPr>
      <w:r w:rsidRPr="0058570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794882">
        <w:rPr>
          <w:rFonts w:ascii="GHEA Grapalat" w:hAnsi="GHEA Grapalat"/>
          <w:i w:val="0"/>
          <w:color w:val="000000" w:themeColor="text1"/>
          <w:lang w:val="hy-AM"/>
        </w:rPr>
        <w:t>Աստղիկ Գյուրջյանին</w:t>
      </w:r>
      <w:r w:rsidR="009C2EF4">
        <w:rPr>
          <w:rFonts w:ascii="GHEA Grapalat" w:hAnsi="GHEA Grapalat"/>
          <w:i w:val="0"/>
          <w:color w:val="000000" w:themeColor="text1"/>
          <w:lang w:val="hy-AM"/>
        </w:rPr>
        <w:t>:</w:t>
      </w:r>
    </w:p>
    <w:p w14:paraId="1FD14B54" w14:textId="77777777" w:rsidR="003E57ED" w:rsidRPr="00585700" w:rsidRDefault="003E57ED" w:rsidP="003E57ED">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p>
    <w:p w14:paraId="3B43ABE9" w14:textId="03DA1C5F" w:rsidR="003F7766" w:rsidRPr="00585700" w:rsidRDefault="003F7766" w:rsidP="002B475C">
      <w:pPr>
        <w:pStyle w:val="a3"/>
        <w:spacing w:line="240" w:lineRule="auto"/>
        <w:jc w:val="left"/>
        <w:rPr>
          <w:rFonts w:ascii="GHEA Grapalat" w:hAnsi="GHEA Grapalat"/>
          <w:i w:val="0"/>
          <w:color w:val="000000" w:themeColor="text1"/>
          <w:lang w:val="hy-AM"/>
        </w:rPr>
      </w:pPr>
      <w:r w:rsidRPr="00585700">
        <w:rPr>
          <w:rFonts w:ascii="GHEA Grapalat" w:hAnsi="GHEA Grapalat"/>
          <w:i w:val="0"/>
          <w:color w:val="000000" w:themeColor="text1"/>
          <w:lang w:val="af-ZA"/>
        </w:rPr>
        <w:t>Հեռախոս</w:t>
      </w:r>
      <w:r w:rsidR="00183D61" w:rsidRPr="00585700">
        <w:rPr>
          <w:rFonts w:ascii="GHEA Grapalat" w:hAnsi="GHEA Grapalat"/>
          <w:i w:val="0"/>
          <w:color w:val="000000" w:themeColor="text1"/>
          <w:lang w:val="hy-AM"/>
        </w:rPr>
        <w:t xml:space="preserve">` </w:t>
      </w:r>
      <w:r w:rsidR="00794882">
        <w:rPr>
          <w:rFonts w:ascii="GHEA Grapalat" w:hAnsi="GHEA Grapalat"/>
          <w:i w:val="0"/>
          <w:color w:val="000000" w:themeColor="text1"/>
          <w:lang w:val="hy-AM"/>
        </w:rPr>
        <w:t>093-455493</w:t>
      </w:r>
    </w:p>
    <w:p w14:paraId="06FE46B3" w14:textId="6A59E77A" w:rsidR="002B475C" w:rsidRPr="00585700" w:rsidRDefault="003F7766" w:rsidP="002B475C">
      <w:pPr>
        <w:pStyle w:val="3"/>
        <w:shd w:val="clear" w:color="auto" w:fill="FFFFFF"/>
        <w:spacing w:line="300" w:lineRule="atLeast"/>
        <w:ind w:firstLine="720"/>
        <w:jc w:val="left"/>
        <w:rPr>
          <w:rFonts w:ascii="GHEA Grapalat" w:hAnsi="GHEA Grapalat"/>
          <w:color w:val="5F6368"/>
          <w:sz w:val="27"/>
          <w:szCs w:val="27"/>
          <w:lang w:val="af-ZA"/>
        </w:rPr>
      </w:pPr>
      <w:r w:rsidRPr="00585700">
        <w:rPr>
          <w:rFonts w:ascii="GHEA Grapalat" w:hAnsi="GHEA Grapalat"/>
          <w:i w:val="0"/>
          <w:color w:val="000000" w:themeColor="text1"/>
          <w:lang w:val="af-ZA"/>
        </w:rPr>
        <w:t xml:space="preserve">Էլ. փոստ </w:t>
      </w:r>
      <w:r w:rsidR="00794882">
        <w:rPr>
          <w:rFonts w:ascii="GHEA Grapalat" w:hAnsi="GHEA Grapalat"/>
          <w:i w:val="0"/>
          <w:color w:val="000000" w:themeColor="text1"/>
          <w:lang w:val="af-ZA"/>
        </w:rPr>
        <w:t>a.gyurjyan@keystone.am</w:t>
      </w:r>
    </w:p>
    <w:p w14:paraId="2E1D6205" w14:textId="2066F037" w:rsidR="00754697" w:rsidRPr="00585700" w:rsidRDefault="00183D61" w:rsidP="002B475C">
      <w:pPr>
        <w:pStyle w:val="a3"/>
        <w:spacing w:line="240" w:lineRule="auto"/>
        <w:jc w:val="left"/>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w:t>
      </w:r>
      <w:r w:rsidR="0012173C" w:rsidRPr="00585700">
        <w:rPr>
          <w:rFonts w:ascii="GHEA Grapalat" w:hAnsi="GHEA Grapalat"/>
          <w:color w:val="000000" w:themeColor="text1"/>
          <w:lang w:val="af-ZA"/>
        </w:rPr>
        <w:t xml:space="preserve"> </w:t>
      </w:r>
      <w:r w:rsidR="00B232EB">
        <w:rPr>
          <w:rFonts w:ascii="GHEA Grapalat" w:hAnsi="GHEA Grapalat"/>
          <w:i w:val="0"/>
          <w:color w:val="000000" w:themeColor="text1"/>
          <w:lang w:val="hy-AM"/>
        </w:rPr>
        <w:t>«Մաքուր Հրազդան» ՀՈԱԿ</w:t>
      </w:r>
    </w:p>
    <w:p w14:paraId="38461A8E" w14:textId="77777777" w:rsidR="00A12C95" w:rsidRPr="00585700" w:rsidRDefault="00A12C95" w:rsidP="00EF3662">
      <w:pPr>
        <w:pStyle w:val="a3"/>
        <w:spacing w:line="240" w:lineRule="auto"/>
        <w:ind w:left="1404"/>
        <w:rPr>
          <w:rFonts w:ascii="GHEA Grapalat" w:hAnsi="GHEA Grapalat"/>
          <w:i w:val="0"/>
          <w:color w:val="000000" w:themeColor="text1"/>
          <w:lang w:val="af-ZA"/>
        </w:rPr>
      </w:pPr>
    </w:p>
    <w:p w14:paraId="273803B9" w14:textId="77777777" w:rsidR="002B475C" w:rsidRPr="00585700" w:rsidRDefault="002B475C" w:rsidP="002B475C">
      <w:pPr>
        <w:rPr>
          <w:rFonts w:ascii="GHEA Grapalat" w:hAnsi="GHEA Grapalat" w:cs="Sylfaen"/>
          <w:i/>
          <w:color w:val="000000" w:themeColor="text1"/>
          <w:sz w:val="20"/>
          <w:szCs w:val="20"/>
          <w:lang w:val="hy-AM"/>
        </w:rPr>
      </w:pPr>
      <w:r w:rsidRPr="00585700">
        <w:rPr>
          <w:rFonts w:ascii="GHEA Grapalat" w:hAnsi="GHEA Grapalat" w:cs="Sylfaen"/>
          <w:i/>
          <w:color w:val="000000" w:themeColor="text1"/>
          <w:sz w:val="20"/>
          <w:szCs w:val="20"/>
          <w:lang w:val="hy-AM"/>
        </w:rPr>
        <w:t xml:space="preserve">      </w:t>
      </w:r>
    </w:p>
    <w:p w14:paraId="5D3D4928" w14:textId="77777777" w:rsidR="002B475C" w:rsidRPr="00585700" w:rsidRDefault="002B475C" w:rsidP="002B475C">
      <w:pPr>
        <w:rPr>
          <w:rFonts w:ascii="GHEA Grapalat" w:hAnsi="GHEA Grapalat" w:cs="Sylfaen"/>
          <w:i/>
          <w:color w:val="000000" w:themeColor="text1"/>
          <w:sz w:val="20"/>
          <w:szCs w:val="20"/>
          <w:lang w:val="hy-AM"/>
        </w:rPr>
      </w:pPr>
    </w:p>
    <w:p w14:paraId="53EC8D04" w14:textId="77777777" w:rsidR="002B475C" w:rsidRPr="00585700" w:rsidRDefault="002B475C" w:rsidP="002B475C">
      <w:pPr>
        <w:pStyle w:val="a3"/>
        <w:spacing w:line="240" w:lineRule="auto"/>
        <w:jc w:val="center"/>
        <w:rPr>
          <w:rFonts w:ascii="GHEA Grapalat" w:hAnsi="GHEA Grapalat"/>
          <w:b/>
          <w:i w:val="0"/>
          <w:color w:val="000000" w:themeColor="text1"/>
          <w:lang w:val="af-ZA"/>
        </w:rPr>
      </w:pPr>
    </w:p>
    <w:p w14:paraId="74759106" w14:textId="77777777" w:rsidR="004B1556" w:rsidRPr="00585700" w:rsidRDefault="004B1556">
      <w:pPr>
        <w:rPr>
          <w:rFonts w:ascii="GHEA Grapalat" w:hAnsi="GHEA Grapalat" w:cs="Sylfaen"/>
          <w:i/>
          <w:color w:val="000000" w:themeColor="text1"/>
          <w:sz w:val="20"/>
          <w:szCs w:val="20"/>
          <w:lang w:val="af-ZA"/>
        </w:rPr>
      </w:pPr>
    </w:p>
    <w:p w14:paraId="4165361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7EAC2D6"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192B361A"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A7BCE71"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041B2C9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455063D"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2ABD1B62"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745E21B"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015FCEC"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633A2648"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98A6F88" w14:textId="77777777" w:rsidR="00585700" w:rsidRPr="00585700" w:rsidRDefault="00585700">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5D499268" w14:textId="36EA6751" w:rsidR="00096865" w:rsidRPr="00585700" w:rsidRDefault="00096865"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Հաստատված է</w:t>
      </w:r>
    </w:p>
    <w:p w14:paraId="6A828A1A" w14:textId="623399B6" w:rsidR="00096865" w:rsidRPr="00585700" w:rsidRDefault="003A1B99"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w:t>
      </w:r>
      <w:r w:rsidR="00B232EB">
        <w:rPr>
          <w:rFonts w:ascii="GHEA Grapalat" w:hAnsi="GHEA Grapalat"/>
          <w:color w:val="000000" w:themeColor="text1"/>
          <w:sz w:val="20"/>
          <w:szCs w:val="20"/>
          <w:lang w:val="hy-AM"/>
        </w:rPr>
        <w:t>ՄՀ–ԳՀԱՊՁԲ-26/06</w:t>
      </w:r>
      <w:r w:rsidR="0012173C" w:rsidRPr="00585700">
        <w:rPr>
          <w:rFonts w:ascii="GHEA Grapalat" w:hAnsi="GHEA Grapalat"/>
          <w:color w:val="000000" w:themeColor="text1"/>
          <w:sz w:val="20"/>
          <w:szCs w:val="20"/>
          <w:lang w:val="hy-AM"/>
        </w:rPr>
        <w:t xml:space="preserve">» </w:t>
      </w:r>
      <w:r w:rsidR="00096865" w:rsidRPr="00585700">
        <w:rPr>
          <w:rFonts w:ascii="GHEA Grapalat" w:hAnsi="GHEA Grapalat"/>
          <w:color w:val="000000" w:themeColor="text1"/>
          <w:sz w:val="20"/>
          <w:szCs w:val="20"/>
          <w:lang w:val="af-ZA"/>
        </w:rPr>
        <w:t xml:space="preserve">ծածկագրով </w:t>
      </w:r>
    </w:p>
    <w:p w14:paraId="2CF8FDFC" w14:textId="77777777" w:rsidR="00096865" w:rsidRPr="00585700" w:rsidRDefault="003E57ED" w:rsidP="00EF3662">
      <w:pPr>
        <w:pStyle w:val="aa"/>
        <w:spacing w:after="0"/>
        <w:ind w:firstLine="567"/>
        <w:jc w:val="right"/>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գնանշման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w:t>
      </w:r>
      <w:r w:rsidR="00EE5855" w:rsidRPr="00585700">
        <w:rPr>
          <w:rFonts w:ascii="GHEA Grapalat" w:hAnsi="GHEA Grapalat" w:cs="Sylfaen"/>
          <w:color w:val="000000" w:themeColor="text1"/>
          <w:sz w:val="20"/>
          <w:szCs w:val="20"/>
        </w:rPr>
        <w:t>նահատող</w:t>
      </w:r>
      <w:proofErr w:type="spellEnd"/>
      <w:r w:rsidR="00EE585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հանձնաժողովի</w:t>
      </w:r>
      <w:proofErr w:type="spellEnd"/>
    </w:p>
    <w:p w14:paraId="67346DA8" w14:textId="609DA968" w:rsidR="00096865" w:rsidRPr="00585700"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ab/>
      </w:r>
      <w:r w:rsidRPr="00585700">
        <w:rPr>
          <w:rFonts w:ascii="GHEA Grapalat" w:hAnsi="GHEA Grapalat" w:cs="Sylfaen"/>
          <w:color w:val="000000" w:themeColor="text1"/>
          <w:sz w:val="20"/>
          <w:szCs w:val="20"/>
          <w:lang w:val="af-ZA"/>
        </w:rPr>
        <w:tab/>
      </w:r>
      <w:r w:rsidR="00096865" w:rsidRPr="00585700">
        <w:rPr>
          <w:rFonts w:ascii="GHEA Grapalat" w:hAnsi="GHEA Grapalat" w:cs="Sylfaen"/>
          <w:color w:val="000000" w:themeColor="text1"/>
          <w:sz w:val="20"/>
          <w:szCs w:val="20"/>
          <w:lang w:val="af-ZA"/>
        </w:rPr>
        <w:t xml:space="preserve"> </w:t>
      </w:r>
      <w:r w:rsidR="006C2BC5">
        <w:rPr>
          <w:rFonts w:ascii="GHEA Grapalat" w:hAnsi="GHEA Grapalat" w:cs="Sylfaen"/>
          <w:color w:val="000000" w:themeColor="text1"/>
          <w:sz w:val="20"/>
          <w:szCs w:val="20"/>
          <w:lang w:val="af-ZA"/>
        </w:rPr>
        <w:t>2026</w:t>
      </w:r>
      <w:r w:rsidR="00096865" w:rsidRPr="00585700">
        <w:rPr>
          <w:rFonts w:ascii="GHEA Grapalat" w:hAnsi="GHEA Grapalat" w:cs="Sylfaen"/>
          <w:color w:val="000000" w:themeColor="text1"/>
          <w:sz w:val="20"/>
          <w:szCs w:val="20"/>
        </w:rPr>
        <w:t>թ</w:t>
      </w:r>
      <w:r w:rsidR="00F13B13" w:rsidRPr="00585700">
        <w:rPr>
          <w:rFonts w:ascii="GHEA Grapalat" w:hAnsi="GHEA Grapalat" w:cs="Sylfaen"/>
          <w:color w:val="000000" w:themeColor="text1"/>
          <w:sz w:val="20"/>
          <w:szCs w:val="20"/>
          <w:lang w:val="af-ZA"/>
        </w:rPr>
        <w:t xml:space="preserve">. </w:t>
      </w:r>
      <w:r w:rsidR="00B232EB">
        <w:rPr>
          <w:rFonts w:ascii="GHEA Grapalat" w:hAnsi="GHEA Grapalat" w:cs="Sylfaen"/>
          <w:color w:val="000000" w:themeColor="text1"/>
          <w:sz w:val="20"/>
          <w:szCs w:val="20"/>
          <w:lang w:val="hy-AM"/>
        </w:rPr>
        <w:t>փետրվարի</w:t>
      </w:r>
      <w:r w:rsidR="00FD2EF5">
        <w:rPr>
          <w:rFonts w:ascii="GHEA Grapalat" w:hAnsi="GHEA Grapalat" w:cs="Sylfaen"/>
          <w:color w:val="000000" w:themeColor="text1"/>
          <w:sz w:val="20"/>
          <w:szCs w:val="20"/>
          <w:lang w:val="hy-AM"/>
        </w:rPr>
        <w:t xml:space="preserve"> </w:t>
      </w:r>
      <w:r w:rsidR="00B232EB">
        <w:rPr>
          <w:rFonts w:ascii="GHEA Grapalat" w:hAnsi="GHEA Grapalat" w:cs="Sylfaen"/>
          <w:color w:val="000000" w:themeColor="text1"/>
          <w:sz w:val="20"/>
          <w:szCs w:val="20"/>
          <w:lang w:val="hy-AM"/>
        </w:rPr>
        <w:t>2</w:t>
      </w:r>
      <w:r w:rsidR="006C2BC5">
        <w:rPr>
          <w:rFonts w:ascii="GHEA Grapalat" w:hAnsi="GHEA Grapalat" w:cs="Sylfaen"/>
          <w:color w:val="000000" w:themeColor="text1"/>
          <w:sz w:val="20"/>
          <w:szCs w:val="20"/>
          <w:lang w:val="hy-AM"/>
        </w:rPr>
        <w:t>3</w:t>
      </w:r>
      <w:r w:rsidR="005C6159" w:rsidRPr="00585700">
        <w:rPr>
          <w:rFonts w:ascii="GHEA Grapalat" w:hAnsi="GHEA Grapalat" w:cs="Sylfaen"/>
          <w:color w:val="000000" w:themeColor="text1"/>
          <w:sz w:val="20"/>
          <w:szCs w:val="20"/>
          <w:lang w:val="af-ZA"/>
        </w:rPr>
        <w:t>-</w:t>
      </w:r>
      <w:r w:rsidR="005C6159" w:rsidRPr="00585700">
        <w:rPr>
          <w:rFonts w:ascii="GHEA Grapalat" w:hAnsi="GHEA Grapalat" w:cs="Sylfaen"/>
          <w:color w:val="000000" w:themeColor="text1"/>
          <w:sz w:val="20"/>
          <w:szCs w:val="20"/>
        </w:rPr>
        <w:t>ի</w:t>
      </w:r>
      <w:r w:rsidR="005C6159"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af-ZA"/>
        </w:rPr>
        <w:t xml:space="preserve"> </w:t>
      </w:r>
      <w:r w:rsidR="005C6159" w:rsidRPr="00585700">
        <w:rPr>
          <w:rFonts w:ascii="GHEA Grapalat" w:hAnsi="GHEA Grapalat" w:cs="Sylfaen"/>
          <w:color w:val="000000" w:themeColor="text1"/>
          <w:sz w:val="20"/>
          <w:szCs w:val="20"/>
          <w:lang w:val="af-ZA"/>
        </w:rPr>
        <w:t xml:space="preserve">N </w:t>
      </w:r>
      <w:r w:rsidR="00F13B13" w:rsidRPr="00585700">
        <w:rPr>
          <w:rFonts w:ascii="GHEA Grapalat" w:hAnsi="GHEA Grapalat" w:cs="Sylfaen"/>
          <w:color w:val="000000" w:themeColor="text1"/>
          <w:sz w:val="20"/>
          <w:szCs w:val="20"/>
          <w:lang w:val="af-ZA"/>
        </w:rPr>
        <w:t>1</w:t>
      </w:r>
      <w:r w:rsidR="003A2C87"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որոշմամբ</w:t>
      </w:r>
      <w:proofErr w:type="spellEnd"/>
    </w:p>
    <w:p w14:paraId="615FC05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5102D7E7" w14:textId="012BE2D7" w:rsidR="00096865" w:rsidRPr="00585700" w:rsidRDefault="00B232EB" w:rsidP="00EF3662">
      <w:pPr>
        <w:pStyle w:val="aa"/>
        <w:ind w:right="-7"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r>
        <w:rPr>
          <w:rFonts w:ascii="GHEA Grapalat" w:hAnsi="GHEA Grapalat"/>
          <w:color w:val="000000" w:themeColor="text1"/>
          <w:sz w:val="20"/>
          <w:szCs w:val="20"/>
          <w:lang w:val="af-ZA"/>
        </w:rPr>
        <w:t>«ՄԱՔՈՒՐ ՀՐԱԶԴԱՆ» ՀՈԱԿ</w:t>
      </w:r>
    </w:p>
    <w:p w14:paraId="7521978D"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585700" w:rsidRDefault="00096865" w:rsidP="00EF3662">
      <w:pPr>
        <w:pStyle w:val="aa"/>
        <w:ind w:right="-7" w:firstLine="567"/>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rPr>
        <w:t>Հ</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Վ</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Ե</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p>
    <w:p w14:paraId="3B7C761C" w14:textId="77777777" w:rsidR="003E57ED" w:rsidRPr="00585700"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10F94D73" w:rsidR="00096865" w:rsidRPr="00585700" w:rsidRDefault="00B232EB" w:rsidP="0021360A">
      <w:pPr>
        <w:pStyle w:val="aa"/>
        <w:spacing w:after="0"/>
        <w:ind w:right="-7"/>
        <w:jc w:val="center"/>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 </w:t>
      </w:r>
      <w:r>
        <w:rPr>
          <w:rFonts w:ascii="GHEA Grapalat" w:hAnsi="GHEA Grapalat"/>
          <w:color w:val="000000" w:themeColor="text1"/>
          <w:sz w:val="20"/>
          <w:szCs w:val="20"/>
          <w:lang w:val="hy-AM"/>
        </w:rPr>
        <w:t>«ՄԱՔՈՒՐ ՀՐԱԶԴԱՆ» ՀՈԱԿ</w:t>
      </w:r>
      <w:r w:rsidR="002B475C" w:rsidRPr="00585700">
        <w:rPr>
          <w:rFonts w:ascii="GHEA Grapalat" w:hAnsi="GHEA Grapalat" w:cs="Sylfaen"/>
          <w:color w:val="000000" w:themeColor="text1"/>
          <w:sz w:val="20"/>
          <w:szCs w:val="20"/>
          <w:lang w:val="af-ZA"/>
        </w:rPr>
        <w:t xml:space="preserve">-Ի </w:t>
      </w:r>
      <w:r w:rsidR="00FD2EF5">
        <w:rPr>
          <w:rFonts w:ascii="GHEA Grapalat" w:hAnsi="GHEA Grapalat" w:cs="Sylfaen"/>
          <w:color w:val="000000" w:themeColor="text1"/>
          <w:sz w:val="20"/>
          <w:szCs w:val="20"/>
          <w:lang w:val="af-ZA"/>
        </w:rPr>
        <w:t xml:space="preserve">2026 ԹՎԱԿԱՆԻ </w:t>
      </w:r>
      <w:r w:rsidR="003E57ED" w:rsidRPr="00585700">
        <w:rPr>
          <w:rFonts w:ascii="GHEA Grapalat" w:hAnsi="GHEA Grapalat" w:cs="Sylfaen"/>
          <w:color w:val="000000" w:themeColor="text1"/>
          <w:sz w:val="20"/>
          <w:szCs w:val="20"/>
          <w:lang w:val="af-ZA"/>
        </w:rPr>
        <w:t xml:space="preserve">ԿԱՐԻՔՆԵՐԻ ՀԱՄԱՐ` </w:t>
      </w:r>
      <w:r w:rsidR="002B475C" w:rsidRPr="00585700">
        <w:rPr>
          <w:rFonts w:ascii="GHEA Grapalat" w:hAnsi="GHEA Grapalat" w:cs="Sylfaen"/>
          <w:color w:val="000000" w:themeColor="text1"/>
          <w:sz w:val="20"/>
          <w:szCs w:val="20"/>
          <w:lang w:val="hy-AM"/>
        </w:rPr>
        <w:t>«</w:t>
      </w:r>
      <w:r>
        <w:rPr>
          <w:rFonts w:ascii="GHEA Grapalat" w:hAnsi="GHEA Grapalat" w:cs="Sylfaen"/>
          <w:color w:val="000000" w:themeColor="text1"/>
          <w:sz w:val="20"/>
          <w:szCs w:val="20"/>
          <w:lang w:val="af-ZA"/>
        </w:rPr>
        <w:t>ՎԱՌԵԼԻՔԻ</w:t>
      </w:r>
      <w:r w:rsidR="00043960" w:rsidRPr="00585700">
        <w:rPr>
          <w:rFonts w:ascii="GHEA Grapalat" w:hAnsi="GHEA Grapalat" w:cs="Sylfaen"/>
          <w:color w:val="000000" w:themeColor="text1"/>
          <w:sz w:val="20"/>
          <w:szCs w:val="20"/>
          <w:lang w:val="af-ZA"/>
        </w:rPr>
        <w:t xml:space="preserve">» </w:t>
      </w:r>
      <w:r w:rsidR="003E57ED" w:rsidRPr="00585700">
        <w:rPr>
          <w:rFonts w:ascii="GHEA Grapalat" w:hAnsi="GHEA Grapalat" w:cs="Sylfaen"/>
          <w:color w:val="000000" w:themeColor="text1"/>
          <w:sz w:val="20"/>
          <w:szCs w:val="20"/>
          <w:lang w:val="af-ZA"/>
        </w:rPr>
        <w:t xml:space="preserve">ՁԵՌՔԲԵՐՄԱՆ ՆՊԱՏԱԿՈՎ  ՀԱՅՏԱՐԱՐՎԱԾ </w:t>
      </w:r>
      <w:r w:rsidR="00424D37" w:rsidRPr="00585700">
        <w:rPr>
          <w:rFonts w:ascii="GHEA Grapalat" w:hAnsi="GHEA Grapalat" w:cs="Sylfaen"/>
          <w:color w:val="000000" w:themeColor="text1"/>
          <w:sz w:val="20"/>
          <w:szCs w:val="20"/>
          <w:lang w:val="af-ZA"/>
        </w:rPr>
        <w:t>ԳՆԱՆՇՄԱՆ ՀԱՐՑՄԱՆ</w:t>
      </w:r>
    </w:p>
    <w:p w14:paraId="204B769F" w14:textId="77777777" w:rsidR="00096865" w:rsidRPr="00585700"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585700"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585700" w:rsidRDefault="00096865" w:rsidP="00EF3662">
      <w:pPr>
        <w:ind w:firstLine="567"/>
        <w:jc w:val="both"/>
        <w:rPr>
          <w:rFonts w:ascii="GHEA Grapalat" w:hAnsi="GHEA Grapalat" w:cs="Sylfaen"/>
          <w:i/>
          <w:color w:val="000000" w:themeColor="text1"/>
          <w:sz w:val="20"/>
          <w:szCs w:val="20"/>
          <w:lang w:val="af-ZA"/>
        </w:rPr>
      </w:pPr>
      <w:proofErr w:type="spellStart"/>
      <w:r w:rsidRPr="00585700">
        <w:rPr>
          <w:rFonts w:ascii="GHEA Grapalat" w:hAnsi="GHEA Grapalat" w:cs="Sylfaen"/>
          <w:i/>
          <w:color w:val="000000" w:themeColor="text1"/>
          <w:sz w:val="20"/>
          <w:szCs w:val="20"/>
        </w:rPr>
        <w:t>Հարգելի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մասնակից</w:t>
      </w:r>
      <w:proofErr w:type="spellEnd"/>
      <w:r w:rsidR="00677658" w:rsidRPr="00585700">
        <w:rPr>
          <w:rFonts w:ascii="GHEA Grapalat" w:hAnsi="GHEA Grapalat" w:cs="Sylfaen"/>
          <w:i/>
          <w:color w:val="000000" w:themeColor="text1"/>
          <w:sz w:val="20"/>
          <w:szCs w:val="20"/>
          <w:lang w:val="af-ZA"/>
        </w:rPr>
        <w:t xml:space="preserve"> </w:t>
      </w:r>
      <w:proofErr w:type="spellStart"/>
      <w:r w:rsidR="00884204" w:rsidRPr="00585700">
        <w:rPr>
          <w:rFonts w:ascii="GHEA Grapalat" w:hAnsi="GHEA Grapalat" w:cs="Sylfaen"/>
          <w:i/>
          <w:color w:val="000000" w:themeColor="text1"/>
          <w:sz w:val="20"/>
          <w:szCs w:val="20"/>
        </w:rPr>
        <w:t>ն</w:t>
      </w:r>
      <w:r w:rsidRPr="00585700">
        <w:rPr>
          <w:rFonts w:ascii="GHEA Grapalat" w:hAnsi="GHEA Grapalat" w:cs="Sylfaen"/>
          <w:i/>
          <w:color w:val="000000" w:themeColor="text1"/>
          <w:sz w:val="20"/>
          <w:szCs w:val="20"/>
        </w:rPr>
        <w:t>ախքան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կազմելը</w:t>
      </w:r>
      <w:proofErr w:type="spellEnd"/>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և</w:t>
      </w:r>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ներկայացնելը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խնդրում</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ենք</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մանրամասնորեն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ուսումնասիրել</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սույն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քանի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որ</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հրավերին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չհամապատասխանող</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ենթակա</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մերժման</w:t>
      </w:r>
      <w:proofErr w:type="spellEnd"/>
      <w:r w:rsidR="0046586E" w:rsidRPr="00585700">
        <w:rPr>
          <w:rFonts w:ascii="GHEA Grapalat" w:hAnsi="GHEA Grapalat" w:cs="Sylfaen"/>
          <w:i/>
          <w:color w:val="000000" w:themeColor="text1"/>
          <w:sz w:val="20"/>
          <w:szCs w:val="20"/>
          <w:lang w:val="af-ZA"/>
        </w:rPr>
        <w:t xml:space="preserve">: </w:t>
      </w:r>
    </w:p>
    <w:p w14:paraId="7FC8BE68" w14:textId="77777777" w:rsidR="00096865" w:rsidRPr="00585700"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585700"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585700"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585700" w:rsidRDefault="00183D61">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33B3FDFC" w14:textId="77777777" w:rsidR="00160AE4" w:rsidRPr="00585700" w:rsidRDefault="00160AE4" w:rsidP="00154876">
      <w:pPr>
        <w:pStyle w:val="aa"/>
        <w:spacing w:after="0"/>
        <w:ind w:right="-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ԲՈՎԱՆԴԱԿՈւԹՅՈւՆ</w:t>
      </w:r>
    </w:p>
    <w:p w14:paraId="4CECD056" w14:textId="3CE121F2" w:rsidR="0021360A" w:rsidRPr="00585700" w:rsidRDefault="00B232EB" w:rsidP="00D871BB">
      <w:pPr>
        <w:pStyle w:val="aa"/>
        <w:spacing w:after="0"/>
        <w:ind w:right="-7"/>
        <w:jc w:val="center"/>
        <w:rPr>
          <w:rFonts w:ascii="GHEA Grapalat" w:hAnsi="GHEA Grapalat" w:cs="Sylfaen"/>
          <w:color w:val="000000" w:themeColor="text1"/>
          <w:sz w:val="20"/>
          <w:szCs w:val="20"/>
          <w:lang w:val="af-ZA"/>
        </w:rPr>
      </w:pPr>
      <w:r>
        <w:rPr>
          <w:rFonts w:ascii="GHEA Grapalat" w:hAnsi="GHEA Grapalat"/>
          <w:color w:val="000000" w:themeColor="text1"/>
          <w:sz w:val="20"/>
          <w:szCs w:val="20"/>
          <w:lang w:val="hy-AM"/>
        </w:rPr>
        <w:t>«ՄԱՔՈՒՐ ՀՐԱԶԴԱՆ» ՀՈԱԿ</w:t>
      </w:r>
      <w:r w:rsidR="00273D3A" w:rsidRPr="00585700">
        <w:rPr>
          <w:rFonts w:ascii="GHEA Grapalat" w:hAnsi="GHEA Grapalat"/>
          <w:color w:val="000000" w:themeColor="text1"/>
          <w:sz w:val="20"/>
          <w:szCs w:val="20"/>
          <w:lang w:val="af-ZA"/>
        </w:rPr>
        <w:t>-</w:t>
      </w:r>
      <w:r w:rsidR="00F95723" w:rsidRPr="00585700">
        <w:rPr>
          <w:rFonts w:ascii="GHEA Grapalat" w:hAnsi="GHEA Grapalat" w:cs="Sylfaen"/>
          <w:color w:val="000000" w:themeColor="text1"/>
          <w:sz w:val="20"/>
          <w:szCs w:val="20"/>
          <w:lang w:val="af-ZA"/>
        </w:rPr>
        <w:t>Ի</w:t>
      </w:r>
      <w:r w:rsidR="008A15E4" w:rsidRPr="00585700">
        <w:rPr>
          <w:rFonts w:ascii="GHEA Grapalat" w:hAnsi="GHEA Grapalat" w:cs="Sylfaen"/>
          <w:color w:val="000000" w:themeColor="text1"/>
          <w:sz w:val="20"/>
          <w:szCs w:val="20"/>
          <w:lang w:val="af-ZA"/>
        </w:rPr>
        <w:t xml:space="preserve"> </w:t>
      </w:r>
      <w:r w:rsidR="00FD2EF5">
        <w:rPr>
          <w:rFonts w:ascii="GHEA Grapalat" w:hAnsi="GHEA Grapalat" w:cs="Sylfaen"/>
          <w:color w:val="000000" w:themeColor="text1"/>
          <w:sz w:val="20"/>
          <w:szCs w:val="20"/>
          <w:lang w:val="af-ZA"/>
        </w:rPr>
        <w:t xml:space="preserve">2026 ԹՎԱԿԱՆԻ </w:t>
      </w:r>
      <w:r w:rsidR="008A15E4" w:rsidRPr="00585700">
        <w:rPr>
          <w:rFonts w:ascii="GHEA Grapalat" w:hAnsi="GHEA Grapalat" w:cs="Sylfaen"/>
          <w:color w:val="000000" w:themeColor="text1"/>
          <w:sz w:val="20"/>
          <w:szCs w:val="20"/>
          <w:lang w:val="af-ZA"/>
        </w:rPr>
        <w:t xml:space="preserve">ԿԱՐԻՔՆԵՐԻ ՀԱՄԱՐ` </w:t>
      </w:r>
      <w:r w:rsidR="00FA0C4D" w:rsidRPr="00FA0C4D">
        <w:rPr>
          <w:rFonts w:ascii="GHEA Grapalat" w:hAnsi="GHEA Grapalat" w:cs="Sylfaen"/>
          <w:color w:val="000000" w:themeColor="text1"/>
          <w:sz w:val="20"/>
          <w:szCs w:val="20"/>
          <w:lang w:val="hy-AM"/>
        </w:rPr>
        <w:t>«</w:t>
      </w:r>
      <w:r>
        <w:rPr>
          <w:rFonts w:ascii="GHEA Grapalat" w:hAnsi="GHEA Grapalat" w:cs="Sylfaen"/>
          <w:color w:val="000000" w:themeColor="text1"/>
          <w:sz w:val="20"/>
          <w:szCs w:val="20"/>
          <w:lang w:val="af-ZA"/>
        </w:rPr>
        <w:t>ՎԱՌԵԼԻՔԻ</w:t>
      </w:r>
      <w:r w:rsidR="00FA0C4D" w:rsidRPr="00FA0C4D">
        <w:rPr>
          <w:rFonts w:ascii="GHEA Grapalat" w:hAnsi="GHEA Grapalat" w:cs="Sylfaen"/>
          <w:color w:val="000000" w:themeColor="text1"/>
          <w:sz w:val="20"/>
          <w:szCs w:val="20"/>
          <w:lang w:val="af-ZA"/>
        </w:rPr>
        <w:t xml:space="preserve">» </w:t>
      </w:r>
      <w:r w:rsidR="00273D3A" w:rsidRPr="00585700">
        <w:rPr>
          <w:rFonts w:ascii="GHEA Grapalat" w:hAnsi="GHEA Grapalat" w:cs="Sylfaen"/>
          <w:color w:val="000000" w:themeColor="text1"/>
          <w:sz w:val="20"/>
          <w:szCs w:val="20"/>
          <w:lang w:val="af-ZA"/>
        </w:rPr>
        <w:t xml:space="preserve">ՁԵՌՔԲԵՐՄԱՆ ՆՊԱՏԱԿՈՎ </w:t>
      </w:r>
      <w:r w:rsidR="008A15E4" w:rsidRPr="00585700">
        <w:rPr>
          <w:rFonts w:ascii="GHEA Grapalat" w:hAnsi="GHEA Grapalat" w:cs="Sylfaen"/>
          <w:color w:val="000000" w:themeColor="text1"/>
          <w:sz w:val="20"/>
          <w:szCs w:val="20"/>
          <w:lang w:val="af-ZA"/>
        </w:rPr>
        <w:t>ՀԱՅՏԱՐԱՐՎԱԾ ԳՆԱՆՇՄԱՆ ՀԱՐՑՄԱՆ</w:t>
      </w:r>
      <w:r w:rsidR="00D871BB" w:rsidRPr="00585700">
        <w:rPr>
          <w:rFonts w:ascii="GHEA Grapalat" w:hAnsi="GHEA Grapalat" w:cs="Sylfaen"/>
          <w:color w:val="000000" w:themeColor="text1"/>
          <w:sz w:val="20"/>
          <w:szCs w:val="20"/>
          <w:lang w:val="hy-AM"/>
        </w:rPr>
        <w:t xml:space="preserve"> </w:t>
      </w:r>
      <w:r w:rsidR="0021360A" w:rsidRPr="00585700">
        <w:rPr>
          <w:rFonts w:ascii="GHEA Grapalat" w:hAnsi="GHEA Grapalat"/>
          <w:color w:val="000000" w:themeColor="text1"/>
          <w:sz w:val="20"/>
          <w:szCs w:val="20"/>
          <w:lang w:val="af-ZA"/>
        </w:rPr>
        <w:t>ՀՐԱՎԵՐԻ</w:t>
      </w:r>
    </w:p>
    <w:p w14:paraId="34015E77" w14:textId="77777777" w:rsidR="00C67E80" w:rsidRPr="00585700"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585700" w:rsidRDefault="009F5D9B" w:rsidP="00EF3662">
      <w:pPr>
        <w:ind w:firstLine="567"/>
        <w:jc w:val="center"/>
        <w:rPr>
          <w:rFonts w:ascii="GHEA Grapalat" w:hAnsi="GHEA Grapalat" w:cs="Sylfaen"/>
          <w:color w:val="000000" w:themeColor="text1"/>
          <w:sz w:val="20"/>
          <w:szCs w:val="20"/>
          <w:lang w:val="af-ZA"/>
        </w:rPr>
      </w:pPr>
    </w:p>
    <w:p w14:paraId="7C3D89FE" w14:textId="77777777" w:rsidR="00096865" w:rsidRPr="00585700" w:rsidRDefault="00096865" w:rsidP="00EF3662">
      <w:pPr>
        <w:ind w:firstLine="567"/>
        <w:jc w:val="center"/>
        <w:rPr>
          <w:rFonts w:ascii="GHEA Grapalat" w:hAnsi="GHEA Grapalat"/>
          <w:color w:val="000000" w:themeColor="text1"/>
          <w:sz w:val="20"/>
          <w:szCs w:val="20"/>
          <w:lang w:val="af-ZA"/>
        </w:rPr>
      </w:pPr>
      <w:proofErr w:type="gramStart"/>
      <w:r w:rsidRPr="00585700">
        <w:rPr>
          <w:rFonts w:ascii="GHEA Grapalat" w:hAnsi="GHEA Grapalat" w:cs="Sylfaen"/>
          <w:color w:val="000000" w:themeColor="text1"/>
          <w:sz w:val="20"/>
          <w:szCs w:val="20"/>
        </w:rPr>
        <w:t>ՄԱՍ</w:t>
      </w:r>
      <w:r w:rsidRPr="00585700">
        <w:rPr>
          <w:rFonts w:ascii="GHEA Grapalat" w:hAnsi="GHEA Grapalat" w:cs="Times Armenian"/>
          <w:color w:val="000000" w:themeColor="text1"/>
          <w:sz w:val="20"/>
          <w:szCs w:val="20"/>
          <w:lang w:val="af-ZA"/>
        </w:rPr>
        <w:t xml:space="preserve">  I.</w:t>
      </w:r>
      <w:proofErr w:type="gramEnd"/>
    </w:p>
    <w:p w14:paraId="5FE3D40D" w14:textId="77777777" w:rsidR="00096865" w:rsidRPr="00585700" w:rsidRDefault="00096865" w:rsidP="00EF3662">
      <w:pPr>
        <w:ind w:firstLine="567"/>
        <w:jc w:val="both"/>
        <w:rPr>
          <w:rFonts w:ascii="GHEA Grapalat" w:hAnsi="GHEA Grapalat"/>
          <w:color w:val="000000" w:themeColor="text1"/>
          <w:sz w:val="20"/>
          <w:szCs w:val="20"/>
          <w:lang w:val="af-ZA"/>
        </w:rPr>
      </w:pPr>
    </w:p>
    <w:p w14:paraId="424ADD73"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բնութա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իրը</w:t>
      </w:r>
      <w:proofErr w:type="spellEnd"/>
      <w:r w:rsidRPr="00585700">
        <w:rPr>
          <w:rFonts w:ascii="GHEA Grapalat" w:hAnsi="GHEA Grapalat" w:cs="Times Armenian"/>
          <w:color w:val="000000" w:themeColor="text1"/>
          <w:sz w:val="20"/>
          <w:szCs w:val="20"/>
          <w:lang w:val="af-ZA"/>
        </w:rPr>
        <w:tab/>
        <w:t xml:space="preserve"> </w:t>
      </w:r>
    </w:p>
    <w:p w14:paraId="4D1E5FBD"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պահանջները</w:t>
      </w:r>
      <w:proofErr w:type="spellEnd"/>
      <w:r w:rsidR="000206DA" w:rsidRPr="00585700">
        <w:rPr>
          <w:rFonts w:ascii="GHEA Grapalat" w:hAnsi="GHEA Grapalat" w:cs="Sylfaen"/>
          <w:color w:val="000000" w:themeColor="text1"/>
          <w:sz w:val="20"/>
          <w:szCs w:val="20"/>
          <w:lang w:val="af-ZA"/>
        </w:rPr>
        <w:t xml:space="preserve"> </w:t>
      </w:r>
      <w:r w:rsidR="000206DA" w:rsidRPr="00585700">
        <w:rPr>
          <w:rFonts w:ascii="GHEA Grapalat" w:hAnsi="GHEA Grapalat" w:cs="Sylfaen"/>
          <w:color w:val="000000" w:themeColor="text1"/>
          <w:sz w:val="20"/>
          <w:szCs w:val="20"/>
        </w:rPr>
        <w:t>և</w:t>
      </w:r>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դրանց</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գնահատման</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կարգը</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 xml:space="preserve">ընտրված մասնակից ճանաչվելու դեպքում </w:t>
      </w:r>
      <w:proofErr w:type="spellStart"/>
      <w:r w:rsidRPr="00585700">
        <w:rPr>
          <w:rFonts w:ascii="GHEA Grapalat" w:hAnsi="GHEA Grapalat" w:cs="Sylfaen"/>
          <w:color w:val="000000" w:themeColor="text1"/>
          <w:sz w:val="20"/>
          <w:szCs w:val="20"/>
        </w:rPr>
        <w:t>որակավորման</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ապահովում ներկայացնելու պայմանները</w:t>
      </w:r>
      <w:r w:rsidRPr="00585700">
        <w:rPr>
          <w:rFonts w:ascii="GHEA Grapalat" w:hAnsi="GHEA Grapalat" w:cs="Times Armenian"/>
          <w:color w:val="000000" w:themeColor="text1"/>
          <w:sz w:val="20"/>
          <w:szCs w:val="20"/>
          <w:lang w:val="af-ZA"/>
        </w:rPr>
        <w:t xml:space="preserve"> </w:t>
      </w:r>
    </w:p>
    <w:p w14:paraId="214BC3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հրավերում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փոփոխություն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7289B149" w14:textId="77777777" w:rsidR="00087A30" w:rsidRPr="00585700" w:rsidRDefault="00096865"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p>
    <w:p w14:paraId="276337B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5.</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նային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առաջարկը</w:t>
      </w:r>
      <w:proofErr w:type="spellEnd"/>
      <w:r w:rsidR="00096865" w:rsidRPr="00585700">
        <w:rPr>
          <w:rFonts w:ascii="GHEA Grapalat" w:hAnsi="GHEA Grapalat" w:cs="Times Armenian"/>
          <w:color w:val="000000" w:themeColor="text1"/>
          <w:sz w:val="20"/>
          <w:szCs w:val="20"/>
          <w:lang w:val="af-ZA"/>
        </w:rPr>
        <w:tab/>
        <w:t xml:space="preserve"> </w:t>
      </w:r>
    </w:p>
    <w:p w14:paraId="245DBE4D"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6</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ործողության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ժամկետը</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հայտերում</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փոփոխություն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կատարելու</w:t>
      </w:r>
      <w:proofErr w:type="spellEnd"/>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և</w:t>
      </w:r>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դրանք</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հետ</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վերցնելու</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կար</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3B5A60BF" w14:textId="77777777" w:rsidR="00096865" w:rsidRPr="00585700" w:rsidRDefault="00087A30"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8</w:t>
      </w:r>
      <w:r w:rsidR="00096865" w:rsidRPr="00585700">
        <w:rPr>
          <w:rFonts w:ascii="GHEA Grapalat" w:hAnsi="GHEA Grapalat"/>
          <w:color w:val="000000" w:themeColor="text1"/>
          <w:sz w:val="20"/>
          <w:szCs w:val="20"/>
          <w:lang w:val="af-ZA"/>
        </w:rPr>
        <w:t xml:space="preserve">. </w:t>
      </w:r>
      <w:r w:rsidR="00AF7BE8" w:rsidRPr="00585700">
        <w:rPr>
          <w:rFonts w:ascii="GHEA Grapalat" w:hAnsi="GHEA Grapalat"/>
          <w:color w:val="000000" w:themeColor="text1"/>
          <w:sz w:val="20"/>
          <w:szCs w:val="20"/>
          <w:lang w:val="af-ZA"/>
        </w:rPr>
        <w:t>Հ</w:t>
      </w:r>
      <w:proofErr w:type="spellStart"/>
      <w:r w:rsidR="00AF7BE8" w:rsidRPr="00585700">
        <w:rPr>
          <w:rFonts w:ascii="GHEA Grapalat" w:hAnsi="GHEA Grapalat" w:cs="Sylfaen"/>
          <w:color w:val="000000" w:themeColor="text1"/>
          <w:sz w:val="20"/>
          <w:szCs w:val="20"/>
        </w:rPr>
        <w:t>այտերի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բացումը</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գնահատումը</w:t>
      </w:r>
      <w:proofErr w:type="spellEnd"/>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և</w:t>
      </w:r>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արդյունքների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ամփոփումը</w:t>
      </w:r>
      <w:proofErr w:type="spellEnd"/>
      <w:r w:rsidR="00096865" w:rsidRPr="00585700">
        <w:rPr>
          <w:rFonts w:ascii="GHEA Grapalat" w:hAnsi="GHEA Grapalat" w:cs="Sylfaen"/>
          <w:color w:val="000000" w:themeColor="text1"/>
          <w:sz w:val="20"/>
          <w:szCs w:val="20"/>
          <w:lang w:val="af-ZA"/>
        </w:rPr>
        <w:tab/>
      </w:r>
    </w:p>
    <w:p w14:paraId="153E51E3"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9</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Պայմանա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կնքումը</w:t>
      </w:r>
      <w:proofErr w:type="spellEnd"/>
      <w:r w:rsidR="00096865" w:rsidRPr="00585700">
        <w:rPr>
          <w:rFonts w:ascii="GHEA Grapalat" w:hAnsi="GHEA Grapalat" w:cs="Times Armenian"/>
          <w:color w:val="000000" w:themeColor="text1"/>
          <w:sz w:val="20"/>
          <w:szCs w:val="20"/>
          <w:lang w:val="af-ZA"/>
        </w:rPr>
        <w:tab/>
      </w:r>
    </w:p>
    <w:p w14:paraId="12D8246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10</w:t>
      </w:r>
      <w:r w:rsidR="00096865" w:rsidRPr="00585700">
        <w:rPr>
          <w:rFonts w:ascii="GHEA Grapalat" w:hAnsi="GHEA Grapalat"/>
          <w:color w:val="000000" w:themeColor="text1"/>
          <w:sz w:val="20"/>
          <w:szCs w:val="20"/>
          <w:lang w:val="af-ZA"/>
        </w:rPr>
        <w:t xml:space="preserve">. </w:t>
      </w:r>
      <w:r w:rsidR="000206DA" w:rsidRPr="00585700">
        <w:rPr>
          <w:rFonts w:ascii="GHEA Grapalat" w:hAnsi="GHEA Grapalat"/>
          <w:color w:val="000000" w:themeColor="text1"/>
          <w:sz w:val="20"/>
          <w:szCs w:val="20"/>
          <w:lang w:val="af-ZA"/>
        </w:rPr>
        <w:t xml:space="preserve">Որակավորման և </w:t>
      </w:r>
      <w:proofErr w:type="spellStart"/>
      <w:r w:rsidR="000206DA" w:rsidRPr="00585700">
        <w:rPr>
          <w:rFonts w:ascii="GHEA Grapalat" w:hAnsi="GHEA Grapalat" w:cs="Sylfaen"/>
          <w:color w:val="000000" w:themeColor="text1"/>
          <w:sz w:val="20"/>
          <w:szCs w:val="20"/>
        </w:rPr>
        <w:t>պ</w:t>
      </w:r>
      <w:r w:rsidR="00096865" w:rsidRPr="00585700">
        <w:rPr>
          <w:rFonts w:ascii="GHEA Grapalat" w:hAnsi="GHEA Grapalat" w:cs="Sylfaen"/>
          <w:color w:val="000000" w:themeColor="text1"/>
          <w:sz w:val="20"/>
          <w:szCs w:val="20"/>
        </w:rPr>
        <w:t>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ապահովում</w:t>
      </w:r>
      <w:r w:rsidR="000206DA" w:rsidRPr="00585700">
        <w:rPr>
          <w:rFonts w:ascii="GHEA Grapalat" w:hAnsi="GHEA Grapalat" w:cs="Sylfaen"/>
          <w:color w:val="000000" w:themeColor="text1"/>
          <w:sz w:val="20"/>
          <w:szCs w:val="20"/>
        </w:rPr>
        <w:t>ներ</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08F9E4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չկայացած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հայտարարելը</w:t>
      </w:r>
      <w:proofErr w:type="spellEnd"/>
      <w:r w:rsidRPr="00585700">
        <w:rPr>
          <w:rFonts w:ascii="GHEA Grapalat" w:hAnsi="GHEA Grapalat" w:cs="Times Armenian"/>
          <w:color w:val="000000" w:themeColor="text1"/>
          <w:sz w:val="20"/>
          <w:szCs w:val="20"/>
          <w:lang w:val="af-ZA"/>
        </w:rPr>
        <w:tab/>
        <w:t xml:space="preserve"> </w:t>
      </w:r>
    </w:p>
    <w:p w14:paraId="75B195DC"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ործողությունները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ընդունված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որոշումները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բողոքարկելու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38CF0AE3" w14:textId="77777777" w:rsidR="00096865" w:rsidRPr="00585700" w:rsidRDefault="00096865" w:rsidP="00EF3662">
      <w:pPr>
        <w:ind w:firstLine="567"/>
        <w:jc w:val="both"/>
        <w:rPr>
          <w:rFonts w:ascii="GHEA Grapalat" w:hAnsi="GHEA Grapalat"/>
          <w:color w:val="000000" w:themeColor="text1"/>
          <w:sz w:val="20"/>
          <w:szCs w:val="20"/>
          <w:lang w:val="af-ZA"/>
        </w:rPr>
      </w:pPr>
    </w:p>
    <w:p w14:paraId="79E18AF1" w14:textId="77777777" w:rsidR="00096865" w:rsidRPr="00585700" w:rsidRDefault="00096865" w:rsidP="00EF3662">
      <w:pPr>
        <w:ind w:firstLine="567"/>
        <w:jc w:val="both"/>
        <w:rPr>
          <w:rFonts w:ascii="GHEA Grapalat" w:hAnsi="GHEA Grapalat"/>
          <w:color w:val="000000" w:themeColor="text1"/>
          <w:sz w:val="20"/>
          <w:szCs w:val="20"/>
          <w:lang w:val="af-ZA"/>
        </w:rPr>
      </w:pPr>
    </w:p>
    <w:p w14:paraId="5C9C2FA4" w14:textId="11111063"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002B475C" w:rsidRPr="00585700">
        <w:rPr>
          <w:rFonts w:ascii="GHEA Grapalat" w:hAnsi="GHEA Grapalat" w:cs="Times Armenian"/>
          <w:color w:val="000000" w:themeColor="text1"/>
          <w:sz w:val="20"/>
          <w:szCs w:val="20"/>
          <w:lang w:val="af-ZA"/>
        </w:rPr>
        <w:t xml:space="preserve"> II. </w:t>
      </w:r>
      <w:r w:rsidR="00424D37" w:rsidRPr="00585700">
        <w:rPr>
          <w:rFonts w:ascii="GHEA Grapalat" w:hAnsi="GHEA Grapalat" w:cs="Sylfaen"/>
          <w:color w:val="000000" w:themeColor="text1"/>
          <w:sz w:val="20"/>
          <w:szCs w:val="20"/>
        </w:rPr>
        <w:t>ԳՆԱՆՇՄԱՆ</w:t>
      </w:r>
      <w:r w:rsidR="00424D37" w:rsidRPr="00585700">
        <w:rPr>
          <w:rFonts w:ascii="GHEA Grapalat" w:hAnsi="GHEA Grapalat" w:cs="Sylfaen"/>
          <w:color w:val="000000" w:themeColor="text1"/>
          <w:sz w:val="20"/>
          <w:szCs w:val="20"/>
          <w:lang w:val="af-ZA"/>
        </w:rPr>
        <w:t xml:space="preserve"> </w:t>
      </w:r>
      <w:r w:rsidR="00424D37" w:rsidRPr="00585700">
        <w:rPr>
          <w:rFonts w:ascii="GHEA Grapalat" w:hAnsi="GHEA Grapalat" w:cs="Sylfaen"/>
          <w:color w:val="000000" w:themeColor="text1"/>
          <w:sz w:val="20"/>
          <w:szCs w:val="20"/>
        </w:rPr>
        <w:t>ՀԱՐՑՄԱՆ</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ՊԱՏՐԱՍՏԵԼՈՒ</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ՀՐԱՀԱՆԳ</w:t>
      </w:r>
    </w:p>
    <w:p w14:paraId="6EDC9C96" w14:textId="77777777" w:rsidR="00096865" w:rsidRPr="00585700" w:rsidRDefault="00096865" w:rsidP="00EF3662">
      <w:pPr>
        <w:ind w:firstLine="567"/>
        <w:jc w:val="both"/>
        <w:rPr>
          <w:rFonts w:ascii="GHEA Grapalat" w:hAnsi="GHEA Grapalat"/>
          <w:color w:val="000000" w:themeColor="text1"/>
          <w:sz w:val="20"/>
          <w:szCs w:val="20"/>
          <w:lang w:val="af-ZA"/>
        </w:rPr>
      </w:pPr>
    </w:p>
    <w:p w14:paraId="207029EB" w14:textId="3BCEB5B5"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Ընդհանուր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դրույթներ</w:t>
      </w:r>
      <w:proofErr w:type="spellEnd"/>
      <w:r w:rsidRPr="00585700">
        <w:rPr>
          <w:rFonts w:ascii="GHEA Grapalat" w:hAnsi="GHEA Grapalat" w:cs="Times Armenian"/>
          <w:color w:val="000000" w:themeColor="text1"/>
          <w:sz w:val="20"/>
          <w:szCs w:val="20"/>
          <w:lang w:val="af-ZA"/>
        </w:rPr>
        <w:tab/>
      </w:r>
    </w:p>
    <w:p w14:paraId="0A04E6EE"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ab/>
      </w:r>
    </w:p>
    <w:p w14:paraId="791BE1AB" w14:textId="77777777" w:rsidR="00037DDE" w:rsidRPr="00585700" w:rsidRDefault="006F0D3F"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olor w:val="000000" w:themeColor="text1"/>
          <w:sz w:val="20"/>
          <w:szCs w:val="20"/>
          <w:lang w:val="af-ZA"/>
        </w:rPr>
        <w:t>3</w:t>
      </w:r>
      <w:r w:rsidR="00096865" w:rsidRPr="00585700">
        <w:rPr>
          <w:rFonts w:ascii="GHEA Grapalat" w:hAnsi="GHEA Grapalat"/>
          <w:color w:val="000000" w:themeColor="text1"/>
          <w:sz w:val="20"/>
          <w:szCs w:val="20"/>
          <w:lang w:val="af-ZA"/>
        </w:rPr>
        <w:t>.</w:t>
      </w:r>
      <w:r w:rsidR="00096865" w:rsidRPr="00585700">
        <w:rPr>
          <w:rFonts w:ascii="GHEA Grapalat" w:hAnsi="GHEA Grapalat"/>
          <w:color w:val="000000" w:themeColor="text1"/>
          <w:sz w:val="20"/>
          <w:szCs w:val="20"/>
          <w:lang w:val="af-ZA"/>
        </w:rPr>
        <w:tab/>
      </w:r>
      <w:proofErr w:type="spellStart"/>
      <w:r w:rsidR="00096865" w:rsidRPr="00585700">
        <w:rPr>
          <w:rFonts w:ascii="GHEA Grapalat" w:hAnsi="GHEA Grapalat" w:cs="Sylfaen"/>
          <w:color w:val="000000" w:themeColor="text1"/>
          <w:sz w:val="20"/>
          <w:szCs w:val="20"/>
        </w:rPr>
        <w:t>Հավելվածներ</w:t>
      </w:r>
      <w:proofErr w:type="spellEnd"/>
      <w:r w:rsidR="00BE01AE" w:rsidRPr="00585700">
        <w:rPr>
          <w:rFonts w:ascii="GHEA Grapalat" w:hAnsi="GHEA Grapalat" w:cs="Times Armenian"/>
          <w:color w:val="000000" w:themeColor="text1"/>
          <w:sz w:val="20"/>
          <w:szCs w:val="20"/>
          <w:lang w:val="af-ZA"/>
        </w:rPr>
        <w:t xml:space="preserve"> 1-</w:t>
      </w:r>
      <w:r w:rsidR="00334B2F" w:rsidRPr="00585700">
        <w:rPr>
          <w:rFonts w:ascii="GHEA Grapalat" w:hAnsi="GHEA Grapalat" w:cs="Times Armenian"/>
          <w:color w:val="000000" w:themeColor="text1"/>
          <w:sz w:val="20"/>
          <w:szCs w:val="20"/>
          <w:lang w:val="af-ZA"/>
        </w:rPr>
        <w:t>6</w:t>
      </w:r>
      <w:r w:rsidR="00096865" w:rsidRPr="00585700">
        <w:rPr>
          <w:rFonts w:ascii="GHEA Grapalat" w:hAnsi="GHEA Grapalat" w:cs="Times Armenian"/>
          <w:color w:val="000000" w:themeColor="text1"/>
          <w:sz w:val="20"/>
          <w:szCs w:val="20"/>
          <w:lang w:val="af-ZA"/>
        </w:rPr>
        <w:tab/>
      </w:r>
    </w:p>
    <w:p w14:paraId="3DAD5994"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585700"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585700"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585700" w:rsidRDefault="007F3495"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s="Times Armenian"/>
          <w:color w:val="000000" w:themeColor="text1"/>
          <w:sz w:val="20"/>
          <w:szCs w:val="20"/>
          <w:lang w:val="af-ZA"/>
        </w:rPr>
        <w:t xml:space="preserve"> </w:t>
      </w:r>
      <w:r w:rsidR="00994A77" w:rsidRPr="00585700">
        <w:rPr>
          <w:rFonts w:ascii="GHEA Grapalat" w:hAnsi="GHEA Grapalat" w:cs="Times Armenian"/>
          <w:color w:val="000000" w:themeColor="text1"/>
          <w:sz w:val="20"/>
          <w:szCs w:val="20"/>
          <w:lang w:val="af-ZA"/>
        </w:rPr>
        <w:br w:type="page"/>
      </w:r>
      <w:r w:rsidR="00096865" w:rsidRPr="00585700">
        <w:rPr>
          <w:rFonts w:ascii="GHEA Grapalat" w:hAnsi="GHEA Grapalat" w:cs="Times Armenian"/>
          <w:color w:val="000000" w:themeColor="text1"/>
          <w:sz w:val="20"/>
          <w:szCs w:val="20"/>
          <w:lang w:val="af-ZA"/>
        </w:rPr>
        <w:lastRenderedPageBreak/>
        <w:tab/>
      </w:r>
    </w:p>
    <w:p w14:paraId="32C6BC6B" w14:textId="4B8B6D7E" w:rsidR="00096865" w:rsidRPr="00585700" w:rsidRDefault="00096865" w:rsidP="00EF3662">
      <w:pPr>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լրումն</w:t>
      </w:r>
      <w:proofErr w:type="spellEnd"/>
      <w:r w:rsidRPr="00585700">
        <w:rPr>
          <w:rFonts w:ascii="GHEA Grapalat" w:hAnsi="GHEA Grapalat"/>
          <w:color w:val="000000" w:themeColor="text1"/>
          <w:sz w:val="20"/>
          <w:szCs w:val="20"/>
          <w:lang w:val="af-ZA"/>
        </w:rPr>
        <w:t xml:space="preserve"> </w:t>
      </w:r>
      <w:r w:rsidR="003A1B99" w:rsidRPr="00585700">
        <w:rPr>
          <w:rFonts w:ascii="GHEA Grapalat" w:hAnsi="GHEA Grapalat"/>
          <w:color w:val="000000" w:themeColor="text1"/>
          <w:sz w:val="20"/>
          <w:szCs w:val="20"/>
          <w:lang w:val="hy-AM"/>
        </w:rPr>
        <w:t>«</w:t>
      </w:r>
      <w:r w:rsidR="00B232EB">
        <w:rPr>
          <w:rFonts w:ascii="GHEA Grapalat" w:hAnsi="GHEA Grapalat"/>
          <w:color w:val="000000" w:themeColor="text1"/>
          <w:sz w:val="20"/>
          <w:szCs w:val="20"/>
          <w:lang w:val="hy-AM"/>
        </w:rPr>
        <w:t>ՄՀ–ԳՀԱՊՁԲ-26/06</w:t>
      </w:r>
      <w:r w:rsidR="003A1B99" w:rsidRPr="00585700">
        <w:rPr>
          <w:rFonts w:ascii="GHEA Grapalat" w:hAnsi="GHEA Grapalat"/>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ծածկագրով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անցկացվող</w:t>
      </w:r>
      <w:proofErr w:type="spellEnd"/>
      <w:r w:rsidRPr="00585700">
        <w:rPr>
          <w:rFonts w:ascii="GHEA Grapalat" w:hAnsi="GHEA Grapalat" w:cs="Times Armenia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գնանշման</w:t>
      </w:r>
      <w:proofErr w:type="spellEnd"/>
      <w:r w:rsidR="0021360A" w:rsidRPr="00585700">
        <w:rPr>
          <w:rFonts w:ascii="GHEA Grapalat" w:hAnsi="GHEA Grapalat" w:cs="Sylfae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հարցման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հայտարարության</w:t>
      </w:r>
      <w:proofErr w:type="spellEnd"/>
      <w:r w:rsidR="004D5671" w:rsidRPr="00585700">
        <w:rPr>
          <w:rFonts w:ascii="GHEA Grapalat" w:hAnsi="GHEA Grapalat" w:cs="Times Armenian"/>
          <w:color w:val="000000" w:themeColor="text1"/>
          <w:sz w:val="20"/>
          <w:szCs w:val="20"/>
          <w:lang w:val="af-ZA"/>
        </w:rPr>
        <w:t>։</w:t>
      </w:r>
    </w:p>
    <w:p w14:paraId="0D372007" w14:textId="73022F9E"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կազմվել</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օրենսդրության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թվում</w:t>
      </w:r>
      <w:proofErr w:type="spellEnd"/>
      <w:r w:rsidRPr="00585700">
        <w:rPr>
          <w:rFonts w:ascii="GHEA Grapalat" w:hAnsi="GHEA Grapalat" w:cs="Times Armenian"/>
          <w:color w:val="000000" w:themeColor="text1"/>
          <w:sz w:val="20"/>
          <w:szCs w:val="20"/>
          <w:lang w:val="af-ZA"/>
        </w:rPr>
        <w:t>`</w:t>
      </w:r>
      <w:r w:rsidRPr="00585700">
        <w:rPr>
          <w:rFonts w:ascii="GHEA Grapalat" w:hAnsi="GHEA Grapalat"/>
          <w:color w:val="000000" w:themeColor="text1"/>
          <w:sz w:val="20"/>
          <w:szCs w:val="20"/>
          <w:lang w:val="af-ZA"/>
        </w:rPr>
        <w:t xml:space="preserve"> </w:t>
      </w:r>
      <w:r w:rsidR="00A76C15" w:rsidRPr="00585700">
        <w:rPr>
          <w:rFonts w:ascii="GHEA Grapalat" w:hAnsi="GHEA Grapalat"/>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00A76C15"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w:t>
      </w:r>
      <w:proofErr w:type="spellEnd"/>
      <w:r w:rsidRPr="00585700">
        <w:rPr>
          <w:rFonts w:ascii="GHEA Grapalat" w:hAnsi="GHEA Grapalat" w:cs="Times Armenian"/>
          <w:color w:val="000000" w:themeColor="text1"/>
          <w:sz w:val="20"/>
          <w:szCs w:val="20"/>
          <w:lang w:val="af-ZA"/>
        </w:rPr>
        <w:t>)</w:t>
      </w:r>
      <w:r w:rsidR="00C4352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կառավարության</w:t>
      </w:r>
      <w:proofErr w:type="spellEnd"/>
      <w:r w:rsidRPr="00585700">
        <w:rPr>
          <w:rFonts w:ascii="GHEA Grapalat" w:hAnsi="GHEA Grapalat" w:cs="Times Armenian"/>
          <w:color w:val="000000" w:themeColor="text1"/>
          <w:sz w:val="20"/>
          <w:szCs w:val="20"/>
          <w:lang w:val="af-ZA"/>
        </w:rPr>
        <w:t xml:space="preserve"> 201</w:t>
      </w:r>
      <w:r w:rsidR="00955E87" w:rsidRPr="00585700">
        <w:rPr>
          <w:rFonts w:ascii="GHEA Grapalat" w:hAnsi="GHEA Grapalat" w:cs="Times Armenian"/>
          <w:color w:val="000000" w:themeColor="text1"/>
          <w:sz w:val="20"/>
          <w:szCs w:val="20"/>
          <w:lang w:val="af-ZA"/>
        </w:rPr>
        <w:t>7</w:t>
      </w:r>
      <w:r w:rsidRPr="00585700">
        <w:rPr>
          <w:rFonts w:ascii="GHEA Grapalat" w:hAnsi="GHEA Grapalat" w:cs="Sylfaen"/>
          <w:color w:val="000000" w:themeColor="text1"/>
          <w:sz w:val="20"/>
          <w:szCs w:val="20"/>
        </w:rPr>
        <w:t>թ</w:t>
      </w:r>
      <w:r w:rsidRPr="00585700">
        <w:rPr>
          <w:rFonts w:ascii="GHEA Grapalat" w:hAnsi="GHEA Grapalat" w:cs="Times Armenian"/>
          <w:color w:val="000000" w:themeColor="text1"/>
          <w:sz w:val="20"/>
          <w:szCs w:val="20"/>
          <w:lang w:val="af-ZA"/>
        </w:rPr>
        <w:t>.</w:t>
      </w:r>
      <w:r w:rsidR="009F18D0" w:rsidRPr="00585700">
        <w:rPr>
          <w:rFonts w:ascii="GHEA Grapalat" w:hAnsi="GHEA Grapalat" w:cs="Times Armenian"/>
          <w:color w:val="000000" w:themeColor="text1"/>
          <w:sz w:val="20"/>
          <w:szCs w:val="20"/>
          <w:lang w:val="af-ZA"/>
        </w:rPr>
        <w:t xml:space="preserve"> մայիսի 4-ի </w:t>
      </w:r>
      <w:r w:rsidRPr="00585700">
        <w:rPr>
          <w:rFonts w:ascii="GHEA Grapalat" w:hAnsi="GHEA Grapalat" w:cs="Times Armenian"/>
          <w:color w:val="000000" w:themeColor="text1"/>
          <w:sz w:val="20"/>
          <w:szCs w:val="20"/>
          <w:lang w:val="af-ZA"/>
        </w:rPr>
        <w:t xml:space="preserve">N </w:t>
      </w:r>
      <w:r w:rsidR="009F18D0" w:rsidRPr="00585700">
        <w:rPr>
          <w:rFonts w:ascii="GHEA Grapalat" w:hAnsi="GHEA Grapalat" w:cs="Times Armenian"/>
          <w:color w:val="000000" w:themeColor="text1"/>
          <w:sz w:val="20"/>
          <w:szCs w:val="20"/>
          <w:lang w:val="af-ZA"/>
        </w:rPr>
        <w:t>526-</w:t>
      </w:r>
      <w:r w:rsidRPr="00585700">
        <w:rPr>
          <w:rFonts w:ascii="GHEA Grapalat" w:hAnsi="GHEA Grapalat" w:cs="Sylfaen"/>
          <w:color w:val="000000" w:themeColor="text1"/>
          <w:sz w:val="20"/>
          <w:szCs w:val="20"/>
        </w:rPr>
        <w:t>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585700">
        <w:rPr>
          <w:rFonts w:ascii="GHEA Grapalat" w:hAnsi="GHEA Grapalat" w:cs="Times Armenian"/>
          <w:color w:val="000000" w:themeColor="text1"/>
          <w:sz w:val="20"/>
          <w:szCs w:val="20"/>
          <w:lang w:val="af-ZA"/>
        </w:rPr>
        <w:t xml:space="preserve"> </w:t>
      </w:r>
      <w:r w:rsidR="00A76C15"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կազմակերպման</w:t>
      </w:r>
      <w:proofErr w:type="spellEnd"/>
      <w:r w:rsidR="003C53D4"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w:t>
      </w:r>
      <w:r w:rsidR="00F40D4D"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ակտերի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նպատակ</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Times Armenian"/>
          <w:color w:val="000000" w:themeColor="text1"/>
          <w:sz w:val="20"/>
          <w:szCs w:val="20"/>
          <w:lang w:val="af-ZA"/>
        </w:rPr>
        <w:t xml:space="preserve"> </w:t>
      </w:r>
      <w:r w:rsidR="00B232EB">
        <w:rPr>
          <w:rFonts w:ascii="GHEA Grapalat" w:hAnsi="GHEA Grapalat" w:cs="Sylfaen"/>
          <w:color w:val="000000" w:themeColor="text1"/>
          <w:sz w:val="20"/>
          <w:szCs w:val="20"/>
          <w:lang w:val="hy-AM"/>
        </w:rPr>
        <w:t>«Մաքուր Հրազդան» ՀՈԱԿ</w:t>
      </w:r>
      <w:r w:rsidR="00A00E74" w:rsidRPr="00585700">
        <w:rPr>
          <w:rFonts w:ascii="GHEA Grapalat" w:hAnsi="GHEA Grapalat" w:cs="Sylfaen"/>
          <w:color w:val="000000" w:themeColor="text1"/>
          <w:sz w:val="20"/>
          <w:szCs w:val="20"/>
          <w:lang w:val="af-ZA"/>
        </w:rPr>
        <w:t>-</w:t>
      </w:r>
      <w:r w:rsidR="00A00E74" w:rsidRPr="00585700">
        <w:rPr>
          <w:rFonts w:ascii="GHEA Grapalat" w:hAnsi="GHEA Grapalat"/>
          <w:color w:val="000000" w:themeColor="text1"/>
          <w:sz w:val="20"/>
          <w:szCs w:val="20"/>
        </w:rPr>
        <w:t>ի</w:t>
      </w:r>
      <w:r w:rsidR="00A00E74" w:rsidRPr="00585700">
        <w:rPr>
          <w:rFonts w:ascii="GHEA Grapalat" w:hAnsi="GHEA Grapalat"/>
          <w:color w:val="000000" w:themeColor="text1"/>
          <w:sz w:val="20"/>
          <w:szCs w:val="20"/>
          <w:lang w:val="af-ZA"/>
        </w:rPr>
        <w:t xml:space="preserve"> </w:t>
      </w:r>
      <w:r w:rsidR="00A00E74" w:rsidRPr="00585700">
        <w:rPr>
          <w:rFonts w:ascii="GHEA Grapalat" w:hAnsi="GHEA Grapalat" w:cs="Times Armenian"/>
          <w:color w:val="000000" w:themeColor="text1"/>
          <w:sz w:val="20"/>
          <w:szCs w:val="20"/>
          <w:lang w:val="af-ZA"/>
        </w:rPr>
        <w:t>(</w:t>
      </w:r>
      <w:proofErr w:type="spellStart"/>
      <w:r w:rsidR="00A00E74" w:rsidRPr="00585700">
        <w:rPr>
          <w:rFonts w:ascii="GHEA Grapalat" w:hAnsi="GHEA Grapalat" w:cs="Sylfaen"/>
          <w:color w:val="000000" w:themeColor="text1"/>
          <w:sz w:val="20"/>
          <w:szCs w:val="20"/>
        </w:rPr>
        <w:t>այսուհետ</w:t>
      </w:r>
      <w:proofErr w:type="spellEnd"/>
      <w:r w:rsidR="00A00E74" w:rsidRPr="00585700">
        <w:rPr>
          <w:rFonts w:ascii="GHEA Grapalat" w:hAnsi="GHEA Grapalat" w:cs="Times Armenian"/>
          <w:color w:val="000000" w:themeColor="text1"/>
          <w:sz w:val="20"/>
          <w:szCs w:val="20"/>
          <w:lang w:val="af-ZA"/>
        </w:rPr>
        <w:t xml:space="preserve">` </w:t>
      </w:r>
      <w:proofErr w:type="spellStart"/>
      <w:r w:rsidR="00A00E74" w:rsidRPr="00585700">
        <w:rPr>
          <w:rFonts w:ascii="GHEA Grapalat" w:hAnsi="GHEA Grapalat" w:cs="Sylfaen"/>
          <w:color w:val="000000" w:themeColor="text1"/>
          <w:sz w:val="20"/>
          <w:szCs w:val="20"/>
        </w:rPr>
        <w:t>պատվիրատու</w:t>
      </w:r>
      <w:proofErr w:type="spellEnd"/>
      <w:r w:rsidR="00A00E7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ին</w:t>
      </w:r>
      <w:proofErr w:type="spellEnd"/>
      <w:r w:rsidR="000604CF"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մտադրություն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003D0075" w:rsidRPr="00585700">
        <w:rPr>
          <w:rFonts w:ascii="GHEA Grapalat" w:hAnsi="GHEA Grapalat" w:cs="Sylfaen"/>
          <w:color w:val="000000" w:themeColor="text1"/>
          <w:sz w:val="20"/>
          <w:szCs w:val="20"/>
        </w:rPr>
        <w:t>մ</w:t>
      </w:r>
      <w:r w:rsidRPr="00585700">
        <w:rPr>
          <w:rFonts w:ascii="GHEA Grapalat" w:hAnsi="GHEA Grapalat" w:cs="Sylfaen"/>
          <w:color w:val="000000" w:themeColor="text1"/>
          <w:sz w:val="20"/>
          <w:szCs w:val="20"/>
        </w:rPr>
        <w:t>ասնակից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անցկացման</w:t>
      </w:r>
      <w:proofErr w:type="spellEnd"/>
      <w:r w:rsidRPr="00585700">
        <w:rPr>
          <w:rFonts w:ascii="GHEA Grapalat" w:hAnsi="GHEA Grapalat" w:cs="Times Armenian"/>
          <w:color w:val="000000" w:themeColor="text1"/>
          <w:sz w:val="20"/>
          <w:szCs w:val="20"/>
          <w:lang w:val="af-ZA"/>
        </w:rPr>
        <w:t xml:space="preserve">, </w:t>
      </w:r>
      <w:r w:rsidR="002E7EE1" w:rsidRPr="00585700">
        <w:rPr>
          <w:rFonts w:ascii="GHEA Grapalat" w:hAnsi="GHEA Grapalat" w:cs="Sylfaen"/>
          <w:color w:val="000000" w:themeColor="text1"/>
          <w:sz w:val="20"/>
          <w:szCs w:val="20"/>
          <w:lang w:val="hy-AM"/>
        </w:rPr>
        <w:t>ընտրված մասնակցին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որոշելու</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օժանդակելու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պատրաստելիս</w:t>
      </w:r>
      <w:proofErr w:type="spellEnd"/>
      <w:r w:rsidR="004D5671" w:rsidRPr="00585700">
        <w:rPr>
          <w:rFonts w:ascii="GHEA Grapalat" w:hAnsi="GHEA Grapalat" w:cs="Times Armenian"/>
          <w:color w:val="000000" w:themeColor="text1"/>
          <w:sz w:val="20"/>
          <w:szCs w:val="20"/>
          <w:lang w:val="af-ZA"/>
        </w:rPr>
        <w:t>։</w:t>
      </w:r>
    </w:p>
    <w:p w14:paraId="16D46724" w14:textId="77777777"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Հայտեր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բոլոր</w:t>
      </w:r>
      <w:proofErr w:type="spellEnd"/>
      <w:r w:rsidR="00B2681D"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անձիք</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անկախ</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օտարերկրյա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ֆիզիկական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քաղաքացիություն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ամանքից</w:t>
      </w:r>
      <w:proofErr w:type="spellEnd"/>
      <w:r w:rsidR="004D5671" w:rsidRPr="00585700">
        <w:rPr>
          <w:rFonts w:ascii="GHEA Grapalat" w:hAnsi="GHEA Grapalat" w:cs="Times Armenian"/>
          <w:color w:val="000000" w:themeColor="text1"/>
          <w:sz w:val="20"/>
          <w:szCs w:val="20"/>
          <w:lang w:val="af-ZA"/>
        </w:rPr>
        <w:t>։</w:t>
      </w:r>
    </w:p>
    <w:p w14:paraId="6D858533" w14:textId="77777777" w:rsidR="00096865" w:rsidRPr="00585700" w:rsidRDefault="00096865" w:rsidP="00EF3662">
      <w:pPr>
        <w:ind w:firstLine="567"/>
        <w:jc w:val="both"/>
        <w:rPr>
          <w:rFonts w:ascii="GHEA Grapalat" w:hAnsi="GHEA Grapalat" w:cs="Times Armenian"/>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հարաբերությունների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նկատմամբ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կիրառվում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004D5671"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վեճերը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ենթակա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քննության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դատարաններում</w:t>
      </w:r>
      <w:proofErr w:type="spellEnd"/>
      <w:r w:rsidR="004D5671" w:rsidRPr="00585700">
        <w:rPr>
          <w:rFonts w:ascii="GHEA Grapalat" w:hAnsi="GHEA Grapalat" w:cs="Times Armenian"/>
          <w:color w:val="000000" w:themeColor="text1"/>
          <w:sz w:val="20"/>
          <w:szCs w:val="20"/>
          <w:lang w:val="af-ZA"/>
        </w:rPr>
        <w:t>։</w:t>
      </w:r>
      <w:r w:rsidR="00F5653D" w:rsidRPr="00585700">
        <w:rPr>
          <w:rFonts w:ascii="GHEA Grapalat" w:hAnsi="GHEA Grapalat" w:cs="Times Armenian"/>
          <w:color w:val="000000" w:themeColor="text1"/>
          <w:sz w:val="20"/>
          <w:szCs w:val="20"/>
          <w:lang w:val="af-ZA"/>
        </w:rPr>
        <w:t xml:space="preserve"> </w:t>
      </w:r>
    </w:p>
    <w:p w14:paraId="3653ED6A" w14:textId="535DCCB4" w:rsidR="0021360A" w:rsidRPr="00585700" w:rsidRDefault="002B475C" w:rsidP="002B475C">
      <w:pPr>
        <w:pStyle w:val="a3"/>
        <w:spacing w:line="240" w:lineRule="auto"/>
        <w:ind w:firstLine="0"/>
        <w:rPr>
          <w:rFonts w:ascii="GHEA Grapalat" w:hAnsi="GHEA Grapalat"/>
          <w:color w:val="000000" w:themeColor="text1"/>
          <w:lang w:val="af-ZA"/>
        </w:rPr>
      </w:pPr>
      <w:r w:rsidRPr="00585700">
        <w:rPr>
          <w:rFonts w:ascii="GHEA Grapalat" w:hAnsi="GHEA Grapalat" w:cs="Sylfaen"/>
          <w:i w:val="0"/>
          <w:color w:val="000000" w:themeColor="text1"/>
          <w:lang w:val="hy-AM"/>
        </w:rPr>
        <w:t xml:space="preserve">          </w:t>
      </w:r>
      <w:r w:rsidR="00A81DD5" w:rsidRPr="00585700">
        <w:rPr>
          <w:rFonts w:ascii="GHEA Grapalat" w:hAnsi="GHEA Grapalat" w:cs="Sylfaen"/>
          <w:i w:val="0"/>
          <w:color w:val="000000" w:themeColor="text1"/>
          <w:lang w:val="hy-AM"/>
        </w:rPr>
        <w:t>Գնահատող</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հանձնաժողովի</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քարտուղարի</w:t>
      </w:r>
      <w:r w:rsidR="00A81DD5"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էլեկտրոնային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փոստի</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հասցեն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w:t>
      </w:r>
      <w:r w:rsidR="003E1421" w:rsidRPr="00585700">
        <w:rPr>
          <w:rFonts w:ascii="GHEA Grapalat" w:hAnsi="GHEA Grapalat"/>
          <w:color w:val="000000" w:themeColor="text1"/>
          <w:lang w:val="af-ZA"/>
        </w:rPr>
        <w:t>`</w:t>
      </w:r>
      <w:r w:rsidRPr="00585700">
        <w:rPr>
          <w:rFonts w:ascii="GHEA Grapalat" w:hAnsi="GHEA Grapalat"/>
          <w:color w:val="000000" w:themeColor="text1"/>
          <w:lang w:val="af-ZA"/>
        </w:rPr>
        <w:t xml:space="preserve"> </w:t>
      </w:r>
      <w:r w:rsidR="00794882">
        <w:rPr>
          <w:rFonts w:ascii="GHEA Grapalat" w:hAnsi="GHEA Grapalat" w:cs="Sylfaen"/>
          <w:i w:val="0"/>
          <w:color w:val="000000" w:themeColor="text1"/>
          <w:lang w:val="af-ZA"/>
        </w:rPr>
        <w:t>a.gyurjyan@keystone.am</w:t>
      </w:r>
    </w:p>
    <w:p w14:paraId="4CC7C6F6" w14:textId="77777777" w:rsidR="003E1421" w:rsidRPr="00585700" w:rsidRDefault="003E1421" w:rsidP="00EF3662">
      <w:pPr>
        <w:pStyle w:val="23"/>
        <w:spacing w:line="240" w:lineRule="auto"/>
        <w:ind w:firstLine="567"/>
        <w:rPr>
          <w:rFonts w:ascii="GHEA Grapalat" w:hAnsi="GHEA Grapalat"/>
          <w:color w:val="000000" w:themeColor="text1"/>
        </w:rPr>
      </w:pPr>
    </w:p>
    <w:p w14:paraId="2728A1D6" w14:textId="77777777" w:rsidR="00096865" w:rsidRPr="00585700" w:rsidRDefault="00F5653D"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roofErr w:type="gramStart"/>
      <w:r w:rsidR="00096865" w:rsidRPr="00585700">
        <w:rPr>
          <w:rFonts w:ascii="GHEA Grapalat" w:hAnsi="GHEA Grapalat" w:cs="Sylfaen"/>
          <w:color w:val="000000" w:themeColor="text1"/>
          <w:sz w:val="20"/>
          <w:szCs w:val="20"/>
        </w:rPr>
        <w:lastRenderedPageBreak/>
        <w:t>ՄԱՍ</w:t>
      </w:r>
      <w:r w:rsidR="00096865" w:rsidRPr="00585700">
        <w:rPr>
          <w:rFonts w:ascii="GHEA Grapalat" w:hAnsi="GHEA Grapalat" w:cs="Times Armenian"/>
          <w:color w:val="000000" w:themeColor="text1"/>
          <w:sz w:val="20"/>
          <w:szCs w:val="20"/>
          <w:lang w:val="af-ZA"/>
        </w:rPr>
        <w:t xml:space="preserve">  I</w:t>
      </w:r>
      <w:proofErr w:type="gramEnd"/>
    </w:p>
    <w:p w14:paraId="5CD559BE" w14:textId="77777777" w:rsidR="00096865" w:rsidRPr="00585700"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585700" w:rsidRDefault="00964654" w:rsidP="00EF3662">
      <w:pPr>
        <w:numPr>
          <w:ilvl w:val="0"/>
          <w:numId w:val="3"/>
        </w:num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ԳՆՄԱ</w:t>
      </w:r>
      <w:r w:rsidRPr="00585700">
        <w:rPr>
          <w:rFonts w:ascii="GHEA Grapalat" w:hAnsi="GHEA Grapalat" w:cs="Sylfaen"/>
          <w:color w:val="000000" w:themeColor="text1"/>
          <w:sz w:val="20"/>
          <w:szCs w:val="20"/>
          <w:lang w:val="hy-AM"/>
        </w:rPr>
        <w:t xml:space="preserve">Ն </w:t>
      </w:r>
      <w:proofErr w:type="gramStart"/>
      <w:r w:rsidR="002B32D6" w:rsidRPr="00585700">
        <w:rPr>
          <w:rFonts w:ascii="GHEA Grapalat" w:hAnsi="GHEA Grapalat" w:cs="Sylfaen"/>
          <w:color w:val="000000" w:themeColor="text1"/>
          <w:sz w:val="20"/>
          <w:szCs w:val="20"/>
        </w:rPr>
        <w:t>ԱՌԱՐԿԱՅԻ  ԲՆՈՒԹԱԳԻՐԸ</w:t>
      </w:r>
      <w:proofErr w:type="gramEnd"/>
    </w:p>
    <w:p w14:paraId="6D4EC482" w14:textId="77777777" w:rsidR="002B32D6" w:rsidRPr="00585700" w:rsidRDefault="002B32D6" w:rsidP="00EF3662">
      <w:pPr>
        <w:ind w:left="360"/>
        <w:jc w:val="center"/>
        <w:rPr>
          <w:rFonts w:ascii="GHEA Grapalat" w:hAnsi="GHEA Grapalat" w:cs="Sylfaen"/>
          <w:color w:val="000000" w:themeColor="text1"/>
          <w:sz w:val="20"/>
          <w:szCs w:val="20"/>
        </w:rPr>
      </w:pPr>
    </w:p>
    <w:p w14:paraId="01D5A671" w14:textId="09AB8045" w:rsidR="00096865" w:rsidRPr="00585700" w:rsidRDefault="00845AA5" w:rsidP="00EF3662">
      <w:pPr>
        <w:pStyle w:val="3"/>
        <w:spacing w:line="240" w:lineRule="auto"/>
        <w:ind w:firstLine="567"/>
        <w:jc w:val="both"/>
        <w:rPr>
          <w:rFonts w:ascii="GHEA Grapalat" w:hAnsi="GHEA Grapalat"/>
          <w:i w:val="0"/>
          <w:color w:val="000000" w:themeColor="text1"/>
          <w:lang w:val="af-ZA"/>
        </w:rPr>
      </w:pPr>
      <w:r w:rsidRPr="00585700">
        <w:rPr>
          <w:rFonts w:ascii="GHEA Grapalat" w:hAnsi="GHEA Grapalat" w:cs="Sylfaen"/>
          <w:i w:val="0"/>
          <w:color w:val="000000" w:themeColor="text1"/>
        </w:rPr>
        <w:t xml:space="preserve">1.1 </w:t>
      </w:r>
      <w:proofErr w:type="spellStart"/>
      <w:r w:rsidR="00096865" w:rsidRPr="00585700">
        <w:rPr>
          <w:rFonts w:ascii="GHEA Grapalat" w:hAnsi="GHEA Grapalat" w:cs="Sylfaen"/>
          <w:i w:val="0"/>
          <w:color w:val="000000" w:themeColor="text1"/>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առարկա</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հանդիսանում</w:t>
      </w:r>
      <w:proofErr w:type="spellEnd"/>
      <w:r w:rsidR="00096865" w:rsidRPr="00585700">
        <w:rPr>
          <w:rFonts w:ascii="GHEA Grapalat" w:hAnsi="GHEA Grapalat" w:cs="Sylfaen"/>
          <w:i w:val="0"/>
          <w:color w:val="000000" w:themeColor="text1"/>
          <w:lang w:val="af-ZA"/>
        </w:rPr>
        <w:t xml:space="preserve"> </w:t>
      </w:r>
      <w:r w:rsidR="00B232EB">
        <w:rPr>
          <w:rFonts w:ascii="GHEA Grapalat" w:hAnsi="GHEA Grapalat"/>
          <w:i w:val="0"/>
          <w:color w:val="000000" w:themeColor="text1"/>
          <w:lang w:val="hy-AM"/>
        </w:rPr>
        <w:t>«Մաքուր Հրազդան» ՀՈԱԿ</w:t>
      </w:r>
      <w:r w:rsidR="00F1680C" w:rsidRPr="00585700">
        <w:rPr>
          <w:rFonts w:ascii="GHEA Grapalat" w:hAnsi="GHEA Grapalat"/>
          <w:i w:val="0"/>
          <w:color w:val="000000" w:themeColor="text1"/>
          <w:lang w:val="hy-AM"/>
        </w:rPr>
        <w:t>-ի</w:t>
      </w:r>
      <w:r w:rsidR="00F95723"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կարիքների</w:t>
      </w:r>
      <w:proofErr w:type="spellEnd"/>
      <w:r w:rsidR="00096865" w:rsidRPr="00585700">
        <w:rPr>
          <w:rFonts w:ascii="GHEA Grapalat" w:hAnsi="GHEA Grapalat" w:cs="Times Armenian"/>
          <w:i w:val="0"/>
          <w:color w:val="000000" w:themeColor="text1"/>
          <w:lang w:val="af-ZA"/>
        </w:rPr>
        <w:t xml:space="preserve"> </w:t>
      </w:r>
      <w:proofErr w:type="spellStart"/>
      <w:r w:rsidR="00096865" w:rsidRPr="00585700">
        <w:rPr>
          <w:rFonts w:ascii="GHEA Grapalat" w:hAnsi="GHEA Grapalat" w:cs="Sylfaen"/>
          <w:i w:val="0"/>
          <w:color w:val="000000" w:themeColor="text1"/>
        </w:rPr>
        <w:t>համար</w:t>
      </w:r>
      <w:proofErr w:type="spellEnd"/>
      <w:r w:rsidR="00096865" w:rsidRPr="00585700">
        <w:rPr>
          <w:rFonts w:ascii="GHEA Grapalat" w:hAnsi="GHEA Grapalat" w:cs="Times Armenian"/>
          <w:i w:val="0"/>
          <w:color w:val="000000" w:themeColor="text1"/>
          <w:lang w:val="af-ZA"/>
        </w:rPr>
        <w:t>`</w:t>
      </w:r>
      <w:r w:rsidR="00096865" w:rsidRPr="00585700">
        <w:rPr>
          <w:rFonts w:ascii="GHEA Grapalat" w:hAnsi="GHEA Grapalat" w:cs="Sylfaen"/>
          <w:i w:val="0"/>
          <w:color w:val="000000" w:themeColor="text1"/>
        </w:rPr>
        <w:t xml:space="preserve"> </w:t>
      </w:r>
      <w:proofErr w:type="gramStart"/>
      <w:r w:rsidR="00B232EB">
        <w:rPr>
          <w:rFonts w:ascii="GHEA Grapalat" w:hAnsi="GHEA Grapalat" w:cs="Sylfaen"/>
          <w:i w:val="0"/>
          <w:iCs/>
          <w:color w:val="000000" w:themeColor="text1"/>
          <w:lang w:val="af-ZA"/>
        </w:rPr>
        <w:t>վառելիքի</w:t>
      </w:r>
      <w:r w:rsidR="00FA0C4D" w:rsidRPr="00FA0C4D">
        <w:rPr>
          <w:rFonts w:ascii="GHEA Grapalat" w:hAnsi="GHEA Grapalat" w:cs="Sylfaen"/>
          <w:i w:val="0"/>
          <w:iCs/>
          <w:color w:val="000000" w:themeColor="text1"/>
          <w:lang w:val="af-ZA"/>
        </w:rPr>
        <w:t xml:space="preserve"> </w:t>
      </w:r>
      <w:r w:rsidR="00FA0C4D" w:rsidRPr="00D443E8">
        <w:rPr>
          <w:rFonts w:ascii="GHEA Grapalat" w:hAnsi="GHEA Grapalat"/>
          <w:i w:val="0"/>
          <w:iCs/>
          <w:color w:val="000000"/>
          <w:lang w:val="hy-AM"/>
        </w:rPr>
        <w:t xml:space="preserve"> </w:t>
      </w:r>
      <w:proofErr w:type="spellStart"/>
      <w:r w:rsidR="002C6658" w:rsidRPr="00585700">
        <w:rPr>
          <w:rFonts w:ascii="GHEA Grapalat" w:hAnsi="GHEA Grapalat"/>
          <w:i w:val="0"/>
          <w:color w:val="000000" w:themeColor="text1"/>
        </w:rPr>
        <w:t>ձեռքբերումը</w:t>
      </w:r>
      <w:proofErr w:type="spellEnd"/>
      <w:proofErr w:type="gramEnd"/>
      <w:r w:rsidR="002C6658" w:rsidRPr="00585700">
        <w:rPr>
          <w:rFonts w:ascii="GHEA Grapalat" w:hAnsi="GHEA Grapalat"/>
          <w:i w:val="0"/>
          <w:color w:val="000000" w:themeColor="text1"/>
        </w:rPr>
        <w:t xml:space="preserve"> </w:t>
      </w:r>
      <w:r w:rsidR="00816505" w:rsidRPr="00585700">
        <w:rPr>
          <w:rFonts w:ascii="GHEA Grapalat" w:hAnsi="GHEA Grapalat"/>
          <w:i w:val="0"/>
          <w:color w:val="000000" w:themeColor="text1"/>
        </w:rPr>
        <w:t>(</w:t>
      </w:r>
      <w:proofErr w:type="spellStart"/>
      <w:r w:rsidR="00816505" w:rsidRPr="00585700">
        <w:rPr>
          <w:rFonts w:ascii="GHEA Grapalat" w:hAnsi="GHEA Grapalat"/>
          <w:i w:val="0"/>
          <w:color w:val="000000" w:themeColor="text1"/>
        </w:rPr>
        <w:t>այսուհետ</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նաև</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ապրանք</w:t>
      </w:r>
      <w:proofErr w:type="spellEnd"/>
      <w:r w:rsidR="00816505" w:rsidRPr="00585700">
        <w:rPr>
          <w:rFonts w:ascii="GHEA Grapalat" w:hAnsi="GHEA Grapalat"/>
          <w:i w:val="0"/>
          <w:color w:val="000000" w:themeColor="text1"/>
        </w:rPr>
        <w:t>)</w:t>
      </w:r>
      <w:r w:rsidR="00C43524" w:rsidRPr="00585700">
        <w:rPr>
          <w:rFonts w:ascii="GHEA Grapalat" w:hAnsi="GHEA Grapalat"/>
          <w:i w:val="0"/>
          <w:color w:val="000000" w:themeColor="text1"/>
          <w:lang w:val="af-ZA"/>
        </w:rPr>
        <w:t>,</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որ</w:t>
      </w:r>
      <w:proofErr w:type="spellEnd"/>
      <w:r w:rsidR="00CF6ED7" w:rsidRPr="00585700">
        <w:rPr>
          <w:rFonts w:ascii="GHEA Grapalat" w:hAnsi="GHEA Grapalat"/>
          <w:i w:val="0"/>
          <w:color w:val="000000" w:themeColor="text1"/>
          <w:lang w:val="hy-AM"/>
        </w:rPr>
        <w:t>ը</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խմբավորված</w:t>
      </w:r>
      <w:proofErr w:type="spellEnd"/>
      <w:r w:rsidR="00096865" w:rsidRPr="00585700">
        <w:rPr>
          <w:rFonts w:ascii="GHEA Grapalat" w:hAnsi="GHEA Grapalat"/>
          <w:i w:val="0"/>
          <w:color w:val="000000" w:themeColor="text1"/>
          <w:lang w:val="af-ZA"/>
        </w:rPr>
        <w:t xml:space="preserve"> </w:t>
      </w:r>
      <w:r w:rsidR="00CF6ED7" w:rsidRPr="00585700">
        <w:rPr>
          <w:rFonts w:ascii="GHEA Grapalat" w:hAnsi="GHEA Grapalat"/>
          <w:i w:val="0"/>
          <w:color w:val="000000" w:themeColor="text1"/>
          <w:lang w:val="hy-AM"/>
        </w:rPr>
        <w:t>է</w:t>
      </w:r>
      <w:r w:rsidR="00096865" w:rsidRPr="00585700">
        <w:rPr>
          <w:rFonts w:ascii="GHEA Grapalat" w:hAnsi="GHEA Grapalat"/>
          <w:i w:val="0"/>
          <w:color w:val="000000" w:themeColor="text1"/>
          <w:lang w:val="af-ZA"/>
        </w:rPr>
        <w:t xml:space="preserve"> </w:t>
      </w:r>
      <w:r w:rsidR="00A76C15" w:rsidRPr="00585700">
        <w:rPr>
          <w:rFonts w:ascii="GHEA Grapalat" w:hAnsi="GHEA Grapalat" w:cs="Sylfaen"/>
          <w:i w:val="0"/>
          <w:color w:val="000000" w:themeColor="text1"/>
        </w:rPr>
        <w:t>«</w:t>
      </w:r>
      <w:r w:rsidR="006C2BC5">
        <w:rPr>
          <w:rFonts w:ascii="GHEA Grapalat" w:hAnsi="GHEA Grapalat" w:cs="Sylfaen"/>
          <w:i w:val="0"/>
          <w:color w:val="000000" w:themeColor="text1"/>
        </w:rPr>
        <w:t>1</w:t>
      </w:r>
      <w:r w:rsidR="00A76C15" w:rsidRPr="004C5C13">
        <w:rPr>
          <w:rFonts w:ascii="GHEA Grapalat" w:hAnsi="GHEA Grapalat" w:cs="Sylfaen"/>
          <w:i w:val="0"/>
          <w:color w:val="000000" w:themeColor="text1"/>
        </w:rPr>
        <w:t>»</w:t>
      </w:r>
      <w:r w:rsidR="00096865" w:rsidRPr="004C5C13">
        <w:rPr>
          <w:rFonts w:ascii="GHEA Grapalat" w:hAnsi="GHEA Grapalat"/>
          <w:i w:val="0"/>
          <w:color w:val="000000" w:themeColor="text1"/>
          <w:lang w:val="af-ZA"/>
        </w:rPr>
        <w:t xml:space="preserve"> </w:t>
      </w:r>
      <w:proofErr w:type="spellStart"/>
      <w:r w:rsidR="00096865" w:rsidRPr="004C5C13">
        <w:rPr>
          <w:rFonts w:ascii="GHEA Grapalat" w:hAnsi="GHEA Grapalat" w:cs="Sylfaen"/>
          <w:i w:val="0"/>
          <w:color w:val="000000" w:themeColor="text1"/>
        </w:rPr>
        <w:t>չափաբաժն</w:t>
      </w:r>
      <w:r w:rsidR="00753E6E" w:rsidRPr="004C5C13">
        <w:rPr>
          <w:rFonts w:ascii="GHEA Grapalat" w:hAnsi="GHEA Grapalat" w:cs="Sylfaen"/>
          <w:i w:val="0"/>
          <w:color w:val="000000" w:themeColor="text1"/>
        </w:rPr>
        <w:t>ում</w:t>
      </w:r>
      <w:proofErr w:type="spellEnd"/>
      <w:r w:rsidR="00096865" w:rsidRPr="00585700">
        <w:rPr>
          <w:rFonts w:ascii="GHEA Grapalat" w:hAnsi="GHEA Grapalat" w:cs="Times Armenian"/>
          <w:i w:val="0"/>
          <w:color w:val="000000" w:themeColor="text1"/>
          <w:lang w:val="af-ZA"/>
        </w:rPr>
        <w:t>`</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570"/>
      </w:tblGrid>
      <w:tr w:rsidR="00B74F13" w:rsidRPr="00096286" w14:paraId="72928162" w14:textId="77777777" w:rsidTr="006C2BC5">
        <w:trPr>
          <w:trHeight w:val="368"/>
        </w:trPr>
        <w:tc>
          <w:tcPr>
            <w:tcW w:w="3397" w:type="dxa"/>
            <w:gridSpan w:val="2"/>
            <w:vAlign w:val="center"/>
          </w:tcPr>
          <w:p w14:paraId="7C5EF039" w14:textId="77777777" w:rsidR="006675F2" w:rsidRPr="00096286" w:rsidRDefault="006675F2"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 xml:space="preserve">Չափաբաժինների </w:t>
            </w:r>
          </w:p>
        </w:tc>
        <w:tc>
          <w:tcPr>
            <w:tcW w:w="6570" w:type="dxa"/>
            <w:vMerge w:val="restart"/>
            <w:vAlign w:val="center"/>
          </w:tcPr>
          <w:p w14:paraId="6132BD3C"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Չափաբաժնի անվանումը</w:t>
            </w:r>
          </w:p>
        </w:tc>
      </w:tr>
      <w:tr w:rsidR="00B74F13" w:rsidRPr="00096286" w14:paraId="0BDC3269" w14:textId="77777777" w:rsidTr="00DF62AC">
        <w:trPr>
          <w:trHeight w:val="508"/>
        </w:trPr>
        <w:tc>
          <w:tcPr>
            <w:tcW w:w="1701" w:type="dxa"/>
            <w:tcBorders>
              <w:bottom w:val="single" w:sz="4" w:space="0" w:color="auto"/>
            </w:tcBorders>
            <w:vAlign w:val="center"/>
          </w:tcPr>
          <w:p w14:paraId="797A7D97"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համարները</w:t>
            </w:r>
          </w:p>
        </w:tc>
        <w:tc>
          <w:tcPr>
            <w:tcW w:w="1696" w:type="dxa"/>
            <w:tcBorders>
              <w:bottom w:val="single" w:sz="4" w:space="0" w:color="auto"/>
            </w:tcBorders>
            <w:vAlign w:val="center"/>
          </w:tcPr>
          <w:p w14:paraId="6B3106C2"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lang w:val="hy-AM"/>
              </w:rPr>
              <w:t>գնման</w:t>
            </w:r>
            <w:r w:rsidRPr="00096286">
              <w:rPr>
                <w:rFonts w:ascii="GHEA Grapalat" w:hAnsi="GHEA Grapalat"/>
                <w:bCs/>
                <w:i/>
                <w:iCs/>
                <w:color w:val="000000" w:themeColor="text1"/>
                <w:lang w:val="en-US"/>
              </w:rPr>
              <w:t xml:space="preserve"> </w:t>
            </w:r>
            <w:r w:rsidRPr="00096286">
              <w:rPr>
                <w:rFonts w:ascii="GHEA Grapalat" w:hAnsi="GHEA Grapalat"/>
                <w:bCs/>
                <w:i/>
                <w:iCs/>
                <w:color w:val="000000" w:themeColor="text1"/>
                <w:lang w:val="hy-AM"/>
              </w:rPr>
              <w:t xml:space="preserve"> գինը</w:t>
            </w:r>
          </w:p>
        </w:tc>
        <w:tc>
          <w:tcPr>
            <w:tcW w:w="6570" w:type="dxa"/>
            <w:vMerge/>
            <w:tcBorders>
              <w:bottom w:val="single" w:sz="4" w:space="0" w:color="auto"/>
            </w:tcBorders>
            <w:vAlign w:val="center"/>
          </w:tcPr>
          <w:p w14:paraId="52DD38E3"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p>
        </w:tc>
      </w:tr>
      <w:tr w:rsidR="006E7DDE" w:rsidRPr="006C2BC5" w14:paraId="510A4730"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986A6BC" w14:textId="2B2D79B9" w:rsidR="006E7DDE" w:rsidRPr="00867F43" w:rsidRDefault="006E7DDE" w:rsidP="006E7DDE">
            <w:pPr>
              <w:pStyle w:val="23"/>
              <w:spacing w:line="240" w:lineRule="auto"/>
              <w:ind w:firstLine="0"/>
              <w:jc w:val="center"/>
              <w:rPr>
                <w:rFonts w:ascii="GHEA Grapalat" w:hAnsi="GHEA Grapalat" w:cs="Sylfaen"/>
              </w:rPr>
            </w:pPr>
            <w:r w:rsidRPr="00867F43">
              <w:rPr>
                <w:rFonts w:ascii="GHEA Grapalat" w:hAnsi="GHEA Grapalat" w:cs="Sylfaen"/>
              </w:rPr>
              <w:t>1</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5DB743CD" w14:textId="0471623D" w:rsidR="006E7DDE" w:rsidRPr="00867F43" w:rsidRDefault="00B232EB" w:rsidP="006E7DDE">
            <w:pPr>
              <w:pStyle w:val="23"/>
              <w:spacing w:line="240" w:lineRule="auto"/>
              <w:ind w:firstLine="0"/>
              <w:jc w:val="center"/>
              <w:rPr>
                <w:rFonts w:ascii="GHEA Grapalat" w:hAnsi="GHEA Grapalat" w:cs="Sylfaen"/>
              </w:rPr>
            </w:pPr>
            <w:r>
              <w:rPr>
                <w:rFonts w:ascii="GHEA Grapalat" w:hAnsi="GHEA Grapalat" w:cs="Sylfaen"/>
                <w:lang w:val="hy-AM"/>
              </w:rPr>
              <w:t>990</w:t>
            </w:r>
            <w:r w:rsidR="00560251">
              <w:rPr>
                <w:rFonts w:ascii="GHEA Grapalat" w:hAnsi="GHEA Grapalat" w:cs="Sylfaen"/>
                <w:lang w:val="ru-RU"/>
              </w:rPr>
              <w:t xml:space="preserve"> 000</w:t>
            </w:r>
            <w:r w:rsidR="006E7DDE" w:rsidRPr="006E7DDE">
              <w:rPr>
                <w:rFonts w:ascii="GHEA Grapalat" w:hAnsi="GHEA Grapalat" w:cs="Sylfaen"/>
              </w:rPr>
              <w:t xml:space="preserve"> </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5AB0F094" w14:textId="415D659B" w:rsidR="006E7DDE" w:rsidRPr="00FD2EF5" w:rsidRDefault="006C2BC5" w:rsidP="006E7DDE">
            <w:pPr>
              <w:pStyle w:val="3"/>
              <w:spacing w:line="240" w:lineRule="auto"/>
              <w:jc w:val="left"/>
              <w:rPr>
                <w:rFonts w:ascii="GHEA Grapalat" w:hAnsi="GHEA Grapalat" w:cs="Sylfaen"/>
                <w:i w:val="0"/>
                <w:iCs/>
                <w:color w:val="000000" w:themeColor="text1"/>
                <w:lang w:val="af-ZA"/>
              </w:rPr>
            </w:pPr>
            <w:proofErr w:type="spellStart"/>
            <w:r>
              <w:rPr>
                <w:rFonts w:ascii="GHEA Grapalat" w:hAnsi="GHEA Grapalat" w:cs="Sylfaen"/>
                <w:i w:val="0"/>
                <w:iCs/>
              </w:rPr>
              <w:t>Բենզին</w:t>
            </w:r>
            <w:proofErr w:type="spellEnd"/>
          </w:p>
        </w:tc>
      </w:tr>
    </w:tbl>
    <w:p w14:paraId="5FE1EEED" w14:textId="77777777" w:rsidR="003A1B99" w:rsidRPr="00585700" w:rsidRDefault="003A1B99" w:rsidP="00EF3662">
      <w:pPr>
        <w:pStyle w:val="23"/>
        <w:spacing w:line="240" w:lineRule="auto"/>
        <w:ind w:firstLine="567"/>
        <w:rPr>
          <w:rFonts w:ascii="GHEA Grapalat" w:hAnsi="GHEA Grapalat"/>
          <w:color w:val="000000" w:themeColor="text1"/>
        </w:rPr>
      </w:pPr>
    </w:p>
    <w:p w14:paraId="0C07ED55" w14:textId="1C1B56E9" w:rsidR="00096865" w:rsidRPr="00585700" w:rsidRDefault="00816505" w:rsidP="00EF3662">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Ապրանքի </w:t>
      </w:r>
      <w:r w:rsidR="00096865" w:rsidRPr="0058570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5700">
        <w:rPr>
          <w:rFonts w:ascii="GHEA Grapalat" w:hAnsi="GHEA Grapalat"/>
          <w:color w:val="000000" w:themeColor="text1"/>
        </w:rPr>
        <w:t xml:space="preserve">կնքվելիք </w:t>
      </w:r>
      <w:r w:rsidR="00096865" w:rsidRPr="00585700">
        <w:rPr>
          <w:rFonts w:ascii="GHEA Grapalat" w:hAnsi="GHEA Grapalat"/>
          <w:color w:val="000000" w:themeColor="text1"/>
        </w:rPr>
        <w:t xml:space="preserve">պայմանագրի անբաժանելի մասը, որի նախագիծը ներկայացված է սույն հրավերի N </w:t>
      </w:r>
      <w:r w:rsidR="00177245" w:rsidRPr="00585700">
        <w:rPr>
          <w:rFonts w:ascii="GHEA Grapalat" w:hAnsi="GHEA Grapalat"/>
          <w:color w:val="000000" w:themeColor="text1"/>
        </w:rPr>
        <w:t>6</w:t>
      </w:r>
      <w:r w:rsidR="00096865" w:rsidRPr="00585700">
        <w:rPr>
          <w:rFonts w:ascii="GHEA Grapalat" w:hAnsi="GHEA Grapalat"/>
          <w:color w:val="000000" w:themeColor="text1"/>
        </w:rPr>
        <w:t xml:space="preserve"> հավելվածում</w:t>
      </w:r>
      <w:r w:rsidR="004D5671" w:rsidRPr="00585700">
        <w:rPr>
          <w:rFonts w:ascii="GHEA Grapalat" w:hAnsi="GHEA Grapalat"/>
          <w:color w:val="000000" w:themeColor="text1"/>
        </w:rPr>
        <w:t>։</w:t>
      </w:r>
    </w:p>
    <w:p w14:paraId="272880AA" w14:textId="470067B9" w:rsidR="00CC049D" w:rsidRPr="00585700" w:rsidRDefault="00CC049D" w:rsidP="00CC049D">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Տեխնիկական բնութագրերում հղումներ օգտագործելիս սույն հրավերի N </w:t>
      </w:r>
      <w:r w:rsidR="00F9301A">
        <w:rPr>
          <w:rFonts w:ascii="GHEA Grapalat" w:hAnsi="GHEA Grapalat"/>
          <w:color w:val="000000" w:themeColor="text1"/>
        </w:rPr>
        <w:t>1,1</w:t>
      </w:r>
      <w:r w:rsidRPr="00585700">
        <w:rPr>
          <w:rFonts w:ascii="GHEA Grapalat" w:hAnsi="GHEA Grapalat"/>
          <w:color w:val="000000" w:themeColor="text1"/>
        </w:rPr>
        <w:t xml:space="preserve">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585700" w:rsidRDefault="00CC049D" w:rsidP="00EF3662">
      <w:pPr>
        <w:pStyle w:val="23"/>
        <w:spacing w:line="240" w:lineRule="auto"/>
        <w:ind w:firstLine="567"/>
        <w:rPr>
          <w:rFonts w:ascii="GHEA Grapalat" w:hAnsi="GHEA Grapalat"/>
          <w:color w:val="000000" w:themeColor="text1"/>
        </w:rPr>
      </w:pPr>
    </w:p>
    <w:p w14:paraId="4C0D9901" w14:textId="77777777" w:rsidR="00096865" w:rsidRPr="00D4341C" w:rsidRDefault="002B32D6" w:rsidP="00EF3662">
      <w:pPr>
        <w:jc w:val="center"/>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rPr>
        <w:t>ՄԱՍՆԱԿՑԻ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ՄԱՍՆԱԿՑՈՒԹՅԱՆ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ԻՐԱՎՈՒՆՔԻ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ՊԱՀԱՆՋՆԵՐԸ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ՈՐԱԿԱՎՈՐՄԱՆ</w:t>
      </w:r>
      <w:r w:rsidR="00183D61"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ՉԱՓԱՆԻՇՆԵՐԸ</w:t>
      </w:r>
      <w:r w:rsidR="00183D61"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es-ES"/>
        </w:rPr>
        <w:t>ԵՎ</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ԴՐԱՆՑ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ՆԱՀԱՏՄԱՆ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Ը</w:t>
      </w:r>
      <w:r w:rsidRPr="00D4341C">
        <w:rPr>
          <w:rFonts w:ascii="GHEA Grapalat" w:hAnsi="GHEA Grapalat"/>
          <w:color w:val="000000" w:themeColor="text1"/>
          <w:sz w:val="20"/>
          <w:szCs w:val="20"/>
          <w:lang w:val="af-ZA"/>
        </w:rPr>
        <w:t xml:space="preserve"> </w:t>
      </w:r>
    </w:p>
    <w:p w14:paraId="40B3AADB" w14:textId="77777777" w:rsidR="00096865" w:rsidRPr="00D4341C" w:rsidRDefault="00096865" w:rsidP="00EF3662">
      <w:pPr>
        <w:ind w:firstLine="567"/>
        <w:jc w:val="both"/>
        <w:rPr>
          <w:rFonts w:ascii="GHEA Grapalat" w:hAnsi="GHEA Grapalat"/>
          <w:color w:val="000000" w:themeColor="text1"/>
          <w:sz w:val="20"/>
          <w:szCs w:val="20"/>
          <w:lang w:val="af-ZA"/>
        </w:rPr>
      </w:pPr>
    </w:p>
    <w:p w14:paraId="47AE7830" w14:textId="77777777" w:rsidR="00753E6E" w:rsidRPr="00D4341C" w:rsidRDefault="00096865" w:rsidP="00EF3662">
      <w:pPr>
        <w:ind w:firstLine="567"/>
        <w:jc w:val="both"/>
        <w:rPr>
          <w:rFonts w:ascii="GHEA Grapalat" w:hAnsi="GHEA Grapalat" w:cs="Arial Armenian"/>
          <w:color w:val="000000" w:themeColor="text1"/>
          <w:sz w:val="20"/>
          <w:szCs w:val="20"/>
          <w:lang w:val="af-ZA"/>
        </w:rPr>
      </w:pPr>
      <w:r w:rsidRPr="00D4341C">
        <w:rPr>
          <w:rFonts w:ascii="GHEA Grapalat" w:hAnsi="GHEA Grapalat" w:cs="Arial Armenian"/>
          <w:color w:val="000000" w:themeColor="text1"/>
          <w:sz w:val="20"/>
          <w:szCs w:val="20"/>
          <w:lang w:val="af-ZA"/>
        </w:rPr>
        <w:t xml:space="preserve">2.1 </w:t>
      </w:r>
      <w:proofErr w:type="spellStart"/>
      <w:r w:rsidR="00753E6E" w:rsidRPr="00585700">
        <w:rPr>
          <w:rFonts w:ascii="GHEA Grapalat" w:hAnsi="GHEA Grapalat" w:cs="Sylfaen"/>
          <w:color w:val="000000" w:themeColor="text1"/>
          <w:sz w:val="20"/>
          <w:szCs w:val="20"/>
          <w:lang w:val="ru-RU"/>
        </w:rPr>
        <w:t>Սույն</w:t>
      </w:r>
      <w:proofErr w:type="spellEnd"/>
      <w:r w:rsidR="00753E6E" w:rsidRPr="00D4341C">
        <w:rPr>
          <w:rFonts w:ascii="GHEA Grapalat" w:hAnsi="GHEA Grapalat" w:cs="Arial Armenian"/>
          <w:color w:val="000000" w:themeColor="text1"/>
          <w:sz w:val="20"/>
          <w:szCs w:val="20"/>
          <w:lang w:val="af-ZA"/>
        </w:rPr>
        <w:t xml:space="preserve"> </w:t>
      </w:r>
      <w:r w:rsidR="006F49AA" w:rsidRPr="00585700">
        <w:rPr>
          <w:rFonts w:ascii="GHEA Grapalat" w:hAnsi="GHEA Grapalat" w:cs="Arial Armenian"/>
          <w:color w:val="000000" w:themeColor="text1"/>
          <w:sz w:val="20"/>
          <w:szCs w:val="20"/>
          <w:lang w:val="es-ES"/>
        </w:rPr>
        <w:t>ընթացակարգին</w:t>
      </w:r>
      <w:r w:rsidR="006F49AA"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մասնակցելու</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իրավունք</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չունեն</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անձինք</w:t>
      </w:r>
      <w:proofErr w:type="spellEnd"/>
      <w:r w:rsidR="00753E6E" w:rsidRPr="00D4341C">
        <w:rPr>
          <w:rFonts w:ascii="GHEA Grapalat" w:hAnsi="GHEA Grapalat" w:cs="Sylfaen"/>
          <w:color w:val="000000" w:themeColor="text1"/>
          <w:sz w:val="20"/>
          <w:szCs w:val="20"/>
          <w:lang w:val="af-ZA"/>
        </w:rPr>
        <w:t>.</w:t>
      </w:r>
    </w:p>
    <w:p w14:paraId="0B45A11B"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որոնք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ճանաչվել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սնանկ</w:t>
      </w:r>
      <w:proofErr w:type="spellEnd"/>
      <w:r w:rsidRPr="00D4341C">
        <w:rPr>
          <w:rFonts w:ascii="GHEA Grapalat" w:hAnsi="GHEA Grapalat"/>
          <w:color w:val="000000" w:themeColor="text1"/>
          <w:sz w:val="20"/>
          <w:szCs w:val="20"/>
          <w:lang w:val="af-ZA"/>
        </w:rPr>
        <w:t xml:space="preserve">. </w:t>
      </w:r>
    </w:p>
    <w:p w14:paraId="09425038"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ներկայացուցիչը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նախորդող</w:t>
      </w:r>
      <w:proofErr w:type="spellEnd"/>
      <w:r w:rsidRPr="00D4341C">
        <w:rPr>
          <w:rFonts w:ascii="GHEA Grapalat" w:hAnsi="GHEA Grapalat"/>
          <w:color w:val="000000" w:themeColor="text1"/>
          <w:sz w:val="20"/>
          <w:szCs w:val="20"/>
          <w:lang w:val="af-ZA"/>
        </w:rPr>
        <w:t xml:space="preserve"> </w:t>
      </w:r>
      <w:r w:rsidR="00D30C7A" w:rsidRPr="00585700">
        <w:rPr>
          <w:rFonts w:ascii="GHEA Grapalat" w:hAnsi="GHEA Grapalat" w:cs="Sylfaen"/>
          <w:color w:val="000000" w:themeColor="text1"/>
          <w:sz w:val="20"/>
          <w:szCs w:val="20"/>
          <w:lang w:val="hy-AM"/>
        </w:rPr>
        <w:t>հինգ</w:t>
      </w:r>
      <w:r w:rsidR="00D30C7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տարիների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դատապարտված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եղել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ահաբեկչության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ֆինանսավորման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երեխայի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շահագործման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մարդկային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թրաֆիքինգ</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ներառող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հանցավոր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համագործակցություն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ստեղծելու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կաշառք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տնտեսական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գործունեության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ուղղված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դատվածությունը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00E56508" w:rsidRPr="00585700">
        <w:rPr>
          <w:rFonts w:ascii="GHEA Grapalat" w:hAnsi="GHEA Grapalat" w:cs="Sylfaen"/>
          <w:color w:val="000000" w:themeColor="text1"/>
          <w:sz w:val="20"/>
          <w:szCs w:val="20"/>
          <w:lang w:val="hy-AM"/>
        </w:rPr>
        <w:t xml:space="preserve"> կամ վերացված է</w:t>
      </w:r>
      <w:r w:rsidRPr="00D4341C">
        <w:rPr>
          <w:rFonts w:ascii="GHEA Grapalat" w:hAnsi="GHEA Grapalat"/>
          <w:color w:val="000000" w:themeColor="text1"/>
          <w:sz w:val="20"/>
          <w:szCs w:val="20"/>
          <w:lang w:val="af-ZA"/>
        </w:rPr>
        <w:t xml:space="preserve">.  </w:t>
      </w:r>
    </w:p>
    <w:p w14:paraId="500C2BCA" w14:textId="77777777" w:rsidR="006105D0" w:rsidRPr="00D4341C" w:rsidRDefault="00753E6E" w:rsidP="00EF3662">
      <w:pPr>
        <w:ind w:firstLine="720"/>
        <w:jc w:val="both"/>
        <w:rPr>
          <w:rFonts w:ascii="GHEA Grapalat" w:hAnsi="GHEA Grapalat" w:cs="Cambria Math"/>
          <w:color w:val="000000" w:themeColor="text1"/>
          <w:sz w:val="20"/>
          <w:szCs w:val="20"/>
          <w:lang w:val="af-ZA"/>
        </w:rPr>
      </w:pPr>
      <w:r w:rsidRPr="00D4341C">
        <w:rPr>
          <w:rFonts w:ascii="GHEA Grapalat" w:hAnsi="GHEA Grapalat" w:cs="Sylfaen"/>
          <w:color w:val="000000" w:themeColor="text1"/>
          <w:sz w:val="20"/>
          <w:szCs w:val="20"/>
          <w:lang w:val="af-ZA"/>
        </w:rPr>
        <w:t>4)</w:t>
      </w:r>
      <w:r w:rsidRPr="00D4341C">
        <w:rPr>
          <w:rFonts w:ascii="GHEA Grapalat" w:hAnsi="GHEA Grapalat"/>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որոնց</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վերաբերյալ</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գնումների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ոլորտում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հակամրցակցային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համաձայնության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գերիշխող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դիրքի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չարաշահման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կամ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անբարեխիղճ</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մրցակցության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համար</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պատասխանատվություն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սահմանող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վարչական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ակտը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հայտը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ներկայացվելու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օրվան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նախորդող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երեք</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տարվա</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ընթացքում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դարձել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անբողոքարկելի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իսկ</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բողոքարկված</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լինելու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դեպքում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թողնվել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անփոփոխ</w:t>
      </w:r>
      <w:proofErr w:type="spellEnd"/>
      <w:r w:rsidR="00D30C7A" w:rsidRPr="00D4341C">
        <w:rPr>
          <w:rFonts w:ascii="Cambria Math" w:hAnsi="Cambria Math" w:cs="Cambria Math"/>
          <w:color w:val="000000" w:themeColor="text1"/>
          <w:sz w:val="20"/>
          <w:szCs w:val="20"/>
          <w:lang w:val="af-ZA"/>
        </w:rPr>
        <w:t>․</w:t>
      </w:r>
    </w:p>
    <w:p w14:paraId="7DF8CE1A" w14:textId="77777777" w:rsidR="00753E6E" w:rsidRPr="00D4341C" w:rsidRDefault="00D30C7A"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w:t>
      </w:r>
      <w:r w:rsidR="00753E6E" w:rsidRPr="00D4341C">
        <w:rPr>
          <w:rFonts w:ascii="GHEA Grapalat" w:hAnsi="GHEA Grapalat" w:cs="Sylfaen"/>
          <w:color w:val="000000" w:themeColor="text1"/>
          <w:sz w:val="20"/>
          <w:szCs w:val="20"/>
          <w:lang w:val="af-ZA"/>
        </w:rPr>
        <w:t xml:space="preserve">5) </w:t>
      </w:r>
      <w:proofErr w:type="spellStart"/>
      <w:r w:rsidR="00753E6E" w:rsidRPr="00585700">
        <w:rPr>
          <w:rFonts w:ascii="GHEA Grapalat" w:hAnsi="GHEA Grapalat" w:cs="Sylfaen"/>
          <w:color w:val="000000" w:themeColor="text1"/>
          <w:sz w:val="20"/>
          <w:szCs w:val="20"/>
        </w:rPr>
        <w:t>որոնք</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հայտը</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ներկայացնելու</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օրվա</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դրությամբ</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ներառված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Եվրասիական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տնտեսական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միությանն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անդամակցող</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երկրների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մասին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օրենսդրության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համաձայն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հրապարակված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գործընթացին</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մասնակցելու</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իրավունք</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չունեցող</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մասնակիցների</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ցուցակում</w:t>
      </w:r>
      <w:proofErr w:type="spellEnd"/>
      <w:r w:rsidR="00753E6E" w:rsidRPr="00D4341C">
        <w:rPr>
          <w:rFonts w:ascii="GHEA Grapalat" w:hAnsi="GHEA Grapalat" w:cs="Sylfaen"/>
          <w:color w:val="000000" w:themeColor="text1"/>
          <w:sz w:val="20"/>
          <w:szCs w:val="20"/>
          <w:lang w:val="af-ZA"/>
        </w:rPr>
        <w:t xml:space="preserve">. </w:t>
      </w:r>
    </w:p>
    <w:p w14:paraId="4D07C6F6" w14:textId="77777777" w:rsidR="00753E6E" w:rsidRPr="00D4341C" w:rsidRDefault="00753E6E" w:rsidP="00EF3662">
      <w:pPr>
        <w:ind w:firstLine="567"/>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6)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գնումների</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D4341C">
        <w:rPr>
          <w:rFonts w:ascii="GHEA Grapalat" w:hAnsi="GHEA Grapalat"/>
          <w:color w:val="000000" w:themeColor="text1"/>
          <w:sz w:val="20"/>
          <w:szCs w:val="20"/>
          <w:lang w:val="af-ZA"/>
        </w:rPr>
        <w:t>:</w:t>
      </w:r>
    </w:p>
    <w:p w14:paraId="3E68AD99" w14:textId="77777777" w:rsidR="00990561" w:rsidRPr="00D4341C" w:rsidRDefault="00990561"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es-ES"/>
        </w:rPr>
        <w:t>Ընդ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եթե</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կետի</w:t>
      </w:r>
      <w:r w:rsidRPr="00D4341C">
        <w:rPr>
          <w:rFonts w:ascii="GHEA Grapalat" w:hAnsi="GHEA Grapalat" w:cs="Sylfaen"/>
          <w:color w:val="000000" w:themeColor="text1"/>
          <w:sz w:val="20"/>
          <w:szCs w:val="20"/>
          <w:lang w:val="af-ZA"/>
        </w:rPr>
        <w:t xml:space="preserve"> 5-</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Sylfaen"/>
          <w:color w:val="000000" w:themeColor="text1"/>
          <w:sz w:val="20"/>
          <w:szCs w:val="20"/>
          <w:lang w:val="af-ZA"/>
        </w:rPr>
        <w:t xml:space="preserve"> 6-</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ենթակետերով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ցուցակներում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ներառվել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ներկայացնելու</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օրվանից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հետո</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ապա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նրա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տվյալ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չէ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մերժման</w:t>
      </w:r>
      <w:r w:rsidRPr="00D4341C">
        <w:rPr>
          <w:rFonts w:ascii="GHEA Grapalat" w:hAnsi="GHEA Grapalat" w:cs="Sylfaen"/>
          <w:color w:val="000000" w:themeColor="text1"/>
          <w:sz w:val="20"/>
          <w:szCs w:val="20"/>
          <w:lang w:val="af-ZA"/>
        </w:rPr>
        <w:t>:</w:t>
      </w:r>
    </w:p>
    <w:p w14:paraId="50D8A571" w14:textId="77777777" w:rsidR="00DB4EFF" w:rsidRPr="00D4341C" w:rsidRDefault="00DB4EFF" w:rsidP="00DB4EFF">
      <w:pPr>
        <w:shd w:val="clear" w:color="auto" w:fill="FFFFFF"/>
        <w:ind w:firstLine="375"/>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rPr>
        <w:t>Մասնակիցն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ընդգրկվում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գնումների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գործընթացին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մասնակցելու</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իրավունք</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չունեցող</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մասնակիցների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այսուհետ</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նաև</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եթե</w:t>
      </w:r>
      <w:r w:rsidRPr="00D4341C">
        <w:rPr>
          <w:rFonts w:ascii="GHEA Grapalat" w:hAnsi="GHEA Grapalat" w:cs="Arial"/>
          <w:color w:val="000000" w:themeColor="text1"/>
          <w:sz w:val="20"/>
          <w:szCs w:val="20"/>
          <w:lang w:val="af-ZA"/>
        </w:rPr>
        <w:t>`</w:t>
      </w:r>
    </w:p>
    <w:p w14:paraId="224FB83E" w14:textId="77777777" w:rsidR="00DB4EFF" w:rsidRPr="00D4341C"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585700">
        <w:rPr>
          <w:rFonts w:ascii="GHEA Grapalat" w:hAnsi="GHEA Grapalat" w:cs="Arial"/>
          <w:color w:val="000000" w:themeColor="text1"/>
          <w:sz w:val="20"/>
          <w:szCs w:val="20"/>
          <w:lang w:val="es-ES" w:eastAsia="en-US"/>
        </w:rPr>
        <w:t>խախտել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նախատեսված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շրջանակում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ստանձնած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պարտավորությունը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հանգեցրել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պատվիրատուի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կողմից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միակողմանի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լուծմանը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տվյալ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հետագա</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մասնակցության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դադարեցմանը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հրավերով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սահմանված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ժամկետում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չի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վճարել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հայտի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որակավորան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ապահովման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գումարը</w:t>
      </w:r>
      <w:r w:rsidRPr="00D4341C">
        <w:rPr>
          <w:rFonts w:ascii="GHEA Grapalat" w:hAnsi="GHEA Grapalat" w:cs="Arial"/>
          <w:color w:val="000000" w:themeColor="text1"/>
          <w:sz w:val="20"/>
          <w:szCs w:val="20"/>
          <w:lang w:val="af-ZA" w:eastAsia="en-US"/>
        </w:rPr>
        <w:t>.</w:t>
      </w:r>
    </w:p>
    <w:p w14:paraId="675BF458" w14:textId="77777777" w:rsidR="00DB4EFF" w:rsidRPr="00D4341C"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eastAsia="en-US"/>
        </w:rPr>
        <w:t>որպես</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ընտրված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հրաժարվել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զրկվել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պայմանագիր</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կնքելու</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իրավունքից</w:t>
      </w:r>
      <w:r w:rsidRPr="00D4341C">
        <w:rPr>
          <w:rFonts w:ascii="GHEA Grapalat" w:hAnsi="GHEA Grapalat" w:cs="Arial"/>
          <w:color w:val="000000" w:themeColor="text1"/>
          <w:sz w:val="20"/>
          <w:szCs w:val="20"/>
          <w:lang w:val="af-ZA" w:eastAsia="en-US"/>
        </w:rPr>
        <w:t>:</w:t>
      </w:r>
    </w:p>
    <w:p w14:paraId="4DB9BB4B" w14:textId="77777777" w:rsidR="00753E6E" w:rsidRPr="00D4341C" w:rsidRDefault="00753E6E" w:rsidP="00EB7008">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2.2 </w:t>
      </w:r>
      <w:r w:rsidRPr="00585700">
        <w:rPr>
          <w:rFonts w:ascii="GHEA Grapalat" w:hAnsi="GHEA Grapalat" w:cs="Sylfaen"/>
          <w:color w:val="000000" w:themeColor="text1"/>
          <w:sz w:val="20"/>
          <w:szCs w:val="20"/>
          <w:lang w:val="es-ES"/>
        </w:rPr>
        <w:t>Մասնակցության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իրավունքի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գնահատման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համար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պետք</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հրավերի</w:t>
      </w:r>
      <w:r w:rsidRPr="00D4341C">
        <w:rPr>
          <w:rFonts w:ascii="GHEA Grapalat" w:hAnsi="GHEA Grapalat" w:cs="Arial"/>
          <w:color w:val="000000" w:themeColor="text1"/>
          <w:sz w:val="20"/>
          <w:szCs w:val="20"/>
          <w:lang w:val="af-ZA"/>
        </w:rPr>
        <w:t xml:space="preserve"> 2-</w:t>
      </w:r>
      <w:r w:rsidRPr="00585700">
        <w:rPr>
          <w:rFonts w:ascii="GHEA Grapalat" w:hAnsi="GHEA Grapalat" w:cs="Arial"/>
          <w:color w:val="000000" w:themeColor="text1"/>
          <w:sz w:val="20"/>
          <w:szCs w:val="20"/>
          <w:lang w:val="es-ES"/>
        </w:rPr>
        <w:t>րդ</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մասի</w:t>
      </w:r>
      <w:r w:rsidRPr="00D4341C">
        <w:rPr>
          <w:rFonts w:ascii="GHEA Grapalat" w:hAnsi="GHEA Grapalat" w:cs="Arial"/>
          <w:color w:val="000000" w:themeColor="text1"/>
          <w:sz w:val="20"/>
          <w:szCs w:val="20"/>
          <w:lang w:val="af-ZA"/>
        </w:rPr>
        <w:t xml:space="preserve"> 2.</w:t>
      </w:r>
      <w:r w:rsidR="00EA4B24" w:rsidRPr="00585700">
        <w:rPr>
          <w:rFonts w:ascii="GHEA Grapalat" w:hAnsi="GHEA Grapalat" w:cs="Arial"/>
          <w:color w:val="000000" w:themeColor="text1"/>
          <w:sz w:val="20"/>
          <w:szCs w:val="20"/>
          <w:lang w:val="hy-AM"/>
        </w:rPr>
        <w:t>1</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կետով</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գրավոր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հայտարարություն</w:t>
      </w:r>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Բացի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սույն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կետով</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նախատեսված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հայտարարությունից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մասնակցության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իրավունքի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գնահատման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համար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այդ</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թվում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ընտրված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այլ</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փաստաթղթեր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հիմնավորումներ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չեն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կարող</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պահանջվել</w:t>
      </w:r>
      <w:proofErr w:type="spellEnd"/>
      <w:r w:rsidR="00EB487B" w:rsidRPr="00D4341C">
        <w:rPr>
          <w:rFonts w:ascii="GHEA Grapalat" w:hAnsi="GHEA Grapalat" w:cs="Sylfaen"/>
          <w:color w:val="000000" w:themeColor="text1"/>
          <w:sz w:val="20"/>
          <w:szCs w:val="20"/>
          <w:lang w:val="af-ZA"/>
        </w:rPr>
        <w:t>:</w:t>
      </w:r>
      <w:r w:rsidRPr="00585700">
        <w:rPr>
          <w:rFonts w:ascii="GHEA Grapalat" w:hAnsi="GHEA Grapalat" w:cs="Tahoma"/>
          <w:color w:val="000000" w:themeColor="text1"/>
          <w:sz w:val="20"/>
          <w:szCs w:val="20"/>
          <w:lang w:val="hy-AM"/>
        </w:rPr>
        <w:t xml:space="preserve"> </w:t>
      </w:r>
      <w:proofErr w:type="spellStart"/>
      <w:r w:rsidR="007A4BB9" w:rsidRPr="00585700">
        <w:rPr>
          <w:rFonts w:ascii="GHEA Grapalat" w:hAnsi="GHEA Grapalat" w:cs="Tahoma"/>
          <w:color w:val="000000" w:themeColor="text1"/>
          <w:sz w:val="20"/>
          <w:szCs w:val="20"/>
        </w:rPr>
        <w:t>Մասնակցի</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հայտարարության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իսկությունը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գնահատող</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այսուհետ</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գնահատում</w:t>
      </w:r>
      <w:proofErr w:type="spellEnd"/>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է</w:t>
      </w:r>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սույն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հրավերով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սահմանված</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պայմաններով</w:t>
      </w:r>
      <w:proofErr w:type="spellEnd"/>
      <w:r w:rsidR="007A4BB9" w:rsidRPr="00D4341C">
        <w:rPr>
          <w:rFonts w:ascii="GHEA Grapalat" w:hAnsi="GHEA Grapalat" w:cs="Tahoma"/>
          <w:color w:val="000000" w:themeColor="text1"/>
          <w:sz w:val="20"/>
          <w:szCs w:val="20"/>
          <w:lang w:val="af-ZA"/>
        </w:rPr>
        <w:t>:</w:t>
      </w:r>
    </w:p>
    <w:p w14:paraId="69531897" w14:textId="77777777" w:rsidR="00E56508" w:rsidRPr="00D4341C" w:rsidRDefault="00BA3554" w:rsidP="00EB7008">
      <w:pPr>
        <w:shd w:val="clear" w:color="auto" w:fill="FFFFFF"/>
        <w:ind w:firstLine="567"/>
        <w:jc w:val="both"/>
        <w:rPr>
          <w:rFonts w:ascii="GHEA Grapalat" w:hAnsi="GHEA Grapalat"/>
          <w:color w:val="000000" w:themeColor="text1"/>
          <w:sz w:val="20"/>
          <w:szCs w:val="20"/>
          <w:lang w:val="af-ZA"/>
        </w:rPr>
      </w:pPr>
      <w:r w:rsidRPr="00D4341C">
        <w:rPr>
          <w:rFonts w:ascii="GHEA Grapalat" w:hAnsi="GHEA Grapalat" w:cs="Tahoma"/>
          <w:color w:val="000000" w:themeColor="text1"/>
          <w:sz w:val="20"/>
          <w:szCs w:val="20"/>
          <w:lang w:val="af-ZA"/>
        </w:rPr>
        <w:lastRenderedPageBreak/>
        <w:t>2.</w:t>
      </w:r>
      <w:r w:rsidR="007968A3" w:rsidRPr="00D4341C">
        <w:rPr>
          <w:rFonts w:ascii="GHEA Grapalat" w:hAnsi="GHEA Grapalat" w:cs="Tahoma"/>
          <w:color w:val="000000" w:themeColor="text1"/>
          <w:sz w:val="20"/>
          <w:szCs w:val="20"/>
          <w:lang w:val="af-ZA"/>
        </w:rPr>
        <w:t>3</w:t>
      </w:r>
      <w:r w:rsidR="00EB487B" w:rsidRPr="00D4341C">
        <w:rPr>
          <w:rFonts w:ascii="GHEA Grapalat" w:hAnsi="GHEA Grapalat" w:cs="Tahoma"/>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Մասնակիցի</w:t>
      </w:r>
      <w:proofErr w:type="spellEnd"/>
      <w:r w:rsidR="00E56508" w:rsidRPr="00585700">
        <w:rPr>
          <w:rFonts w:ascii="GHEA Grapalat" w:hAnsi="GHEA Grapalat" w:cs="Sylfaen"/>
          <w:color w:val="000000" w:themeColor="text1"/>
          <w:sz w:val="20"/>
          <w:szCs w:val="20"/>
        </w:rPr>
        <w:t>՝</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lang w:val="hy-AM"/>
        </w:rPr>
        <w:t>Օ</w:t>
      </w:r>
      <w:proofErr w:type="spellStart"/>
      <w:r w:rsidR="00E56508" w:rsidRPr="00585700">
        <w:rPr>
          <w:rFonts w:ascii="GHEA Grapalat" w:hAnsi="GHEA Grapalat" w:cs="Sylfaen"/>
          <w:color w:val="000000" w:themeColor="text1"/>
          <w:sz w:val="20"/>
          <w:szCs w:val="20"/>
        </w:rPr>
        <w:t>րենքի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հոդվածի</w:t>
      </w:r>
      <w:proofErr w:type="spellEnd"/>
      <w:r w:rsidR="00E56508" w:rsidRPr="00D4341C">
        <w:rPr>
          <w:rFonts w:ascii="GHEA Grapalat" w:hAnsi="GHEA Grapalat" w:cs="Sylfaen"/>
          <w:color w:val="000000" w:themeColor="text1"/>
          <w:sz w:val="20"/>
          <w:szCs w:val="20"/>
          <w:lang w:val="af-ZA"/>
        </w:rPr>
        <w:t xml:space="preserve"> 1-</w:t>
      </w:r>
      <w:proofErr w:type="spellStart"/>
      <w:r w:rsidR="00E56508" w:rsidRPr="00585700">
        <w:rPr>
          <w:rFonts w:ascii="GHEA Grapalat" w:hAnsi="GHEA Grapalat" w:cs="Sylfaen"/>
          <w:color w:val="000000" w:themeColor="text1"/>
          <w:sz w:val="20"/>
          <w:szCs w:val="20"/>
        </w:rPr>
        <w:t>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կետով</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նախատեսված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ցուցակում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ներառվելը</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դրանում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գտնվելու</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ժամանակահատվածում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ինքնաբերաբար</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հանգեցնում</w:t>
      </w:r>
      <w:proofErr w:type="spellEnd"/>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է</w:t>
      </w:r>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վերջինիս</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հետ</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փոխկապակցված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անձանց</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գնումների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գործընթացին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մասնակցության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իրավունքի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սահմանափակման</w:t>
      </w:r>
      <w:proofErr w:type="spellEnd"/>
      <w:r w:rsidR="00E56508" w:rsidRPr="00D4341C">
        <w:rPr>
          <w:rFonts w:ascii="GHEA Grapalat" w:hAnsi="GHEA Grapalat" w:cs="Sylfaen"/>
          <w:color w:val="000000" w:themeColor="text1"/>
          <w:sz w:val="20"/>
          <w:szCs w:val="20"/>
          <w:lang w:val="af-ZA"/>
        </w:rPr>
        <w:t>:</w:t>
      </w:r>
      <w:r w:rsidR="00E56508" w:rsidRPr="00D4341C">
        <w:rPr>
          <w:rFonts w:ascii="GHEA Grapalat" w:hAnsi="GHEA Grapalat"/>
          <w:color w:val="000000" w:themeColor="text1"/>
          <w:sz w:val="20"/>
          <w:szCs w:val="20"/>
          <w:lang w:val="af-ZA"/>
        </w:rPr>
        <w:t xml:space="preserve"> </w:t>
      </w:r>
    </w:p>
    <w:p w14:paraId="33E34BB9" w14:textId="77777777" w:rsidR="00BA3554" w:rsidRPr="00D4341C" w:rsidRDefault="00BA3554" w:rsidP="00EB7008">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Արգելվում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փոխկապակցված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ավելի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տոկոս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պատկանող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բաժնեմաս</w:t>
      </w:r>
      <w:proofErr w:type="spellEnd"/>
      <w:r w:rsidRPr="00D4341C">
        <w:rPr>
          <w:rFonts w:ascii="GHEA Grapalat" w:hAnsi="GHEA Grapalat"/>
          <w:color w:val="000000" w:themeColor="text1"/>
          <w:sz w:val="20"/>
          <w:szCs w:val="20"/>
          <w:lang w:val="af-ZA"/>
        </w:rPr>
        <w:t xml:space="preserve"> </w:t>
      </w:r>
      <w:r w:rsidR="001B0D9A" w:rsidRPr="00D4341C">
        <w:rPr>
          <w:rFonts w:ascii="GHEA Grapalat" w:hAnsi="GHEA Grapalat"/>
          <w:color w:val="000000" w:themeColor="text1"/>
          <w:sz w:val="20"/>
          <w:szCs w:val="20"/>
          <w:lang w:val="af-ZA"/>
        </w:rPr>
        <w:t>(</w:t>
      </w:r>
      <w:proofErr w:type="spellStart"/>
      <w:r w:rsidR="001B0D9A" w:rsidRPr="00585700">
        <w:rPr>
          <w:rFonts w:ascii="GHEA Grapalat" w:hAnsi="GHEA Grapalat"/>
          <w:color w:val="000000" w:themeColor="text1"/>
          <w:sz w:val="20"/>
          <w:szCs w:val="20"/>
        </w:rPr>
        <w:t>փայաբաժին</w:t>
      </w:r>
      <w:proofErr w:type="spellEnd"/>
      <w:r w:rsidR="001B0D9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միաժամանակյա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մասնակցությունը</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սույն</w:t>
      </w:r>
      <w:proofErr w:type="spellEnd"/>
      <w:r w:rsidR="00EB487B" w:rsidRPr="00D4341C">
        <w:rPr>
          <w:rFonts w:ascii="GHEA Grapalat" w:hAnsi="GHEA Grapalat"/>
          <w:color w:val="000000" w:themeColor="text1"/>
          <w:sz w:val="20"/>
          <w:szCs w:val="20"/>
          <w:lang w:val="af-ZA"/>
        </w:rPr>
        <w:t xml:space="preserve"> </w:t>
      </w:r>
      <w:proofErr w:type="spellStart"/>
      <w:r w:rsidR="0028726A" w:rsidRPr="00585700">
        <w:rPr>
          <w:rFonts w:ascii="GHEA Grapalat" w:hAnsi="GHEA Grapalat"/>
          <w:color w:val="000000" w:themeColor="text1"/>
          <w:sz w:val="20"/>
          <w:szCs w:val="20"/>
        </w:rPr>
        <w:t>ընթացակարգին</w:t>
      </w:r>
      <w:proofErr w:type="spellEnd"/>
      <w:r w:rsidR="008628EC" w:rsidRPr="00585700">
        <w:rPr>
          <w:rFonts w:ascii="GHEA Grapalat" w:hAnsi="GHEA Grapalat"/>
          <w:color w:val="000000" w:themeColor="text1"/>
          <w:sz w:val="20"/>
          <w:szCs w:val="20"/>
          <w:lang w:val="hy-AM"/>
        </w:rPr>
        <w:t xml:space="preserve"> </w:t>
      </w:r>
      <w:r w:rsidR="008628EC" w:rsidRPr="00D4341C">
        <w:rPr>
          <w:rFonts w:ascii="GHEA Grapalat" w:hAnsi="GHEA Grapalat" w:cs="Sylfaen"/>
          <w:color w:val="000000" w:themeColor="text1"/>
          <w:sz w:val="20"/>
          <w:szCs w:val="20"/>
          <w:lang w:val="af-ZA"/>
        </w:rPr>
        <w:t>(</w:t>
      </w:r>
      <w:proofErr w:type="spellStart"/>
      <w:r w:rsidR="008628EC" w:rsidRPr="00585700">
        <w:rPr>
          <w:rFonts w:ascii="GHEA Grapalat" w:hAnsi="GHEA Grapalat" w:cs="Sylfaen"/>
          <w:color w:val="000000" w:themeColor="text1"/>
          <w:sz w:val="20"/>
          <w:szCs w:val="20"/>
        </w:rPr>
        <w:t>միևնույն</w:t>
      </w:r>
      <w:proofErr w:type="spellEnd"/>
      <w:r w:rsidR="008628EC" w:rsidRPr="00D4341C">
        <w:rPr>
          <w:rFonts w:ascii="GHEA Grapalat" w:hAnsi="GHEA Grapalat" w:cs="Sylfaen"/>
          <w:color w:val="000000" w:themeColor="text1"/>
          <w:sz w:val="20"/>
          <w:szCs w:val="20"/>
          <w:lang w:val="af-ZA"/>
        </w:rPr>
        <w:t xml:space="preserve"> </w:t>
      </w:r>
      <w:proofErr w:type="spellStart"/>
      <w:r w:rsidR="008628EC" w:rsidRPr="00585700">
        <w:rPr>
          <w:rFonts w:ascii="GHEA Grapalat" w:hAnsi="GHEA Grapalat" w:cs="Sylfaen"/>
          <w:color w:val="000000" w:themeColor="text1"/>
          <w:sz w:val="20"/>
          <w:szCs w:val="20"/>
        </w:rPr>
        <w:t>չափաբաժնին</w:t>
      </w:r>
      <w:proofErr w:type="spellEnd"/>
      <w:r w:rsidR="008628EC" w:rsidRPr="00D4341C">
        <w:rPr>
          <w:rFonts w:ascii="GHEA Grapalat" w:hAnsi="GHEA Grapalat" w:cs="Sylfaen"/>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համայնքների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համատեղ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ործունեության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ով</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կոնսորցիումով</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s="Sylfaen"/>
          <w:color w:val="000000" w:themeColor="text1"/>
          <w:sz w:val="20"/>
          <w:szCs w:val="20"/>
          <w:lang w:val="af-ZA"/>
        </w:rPr>
        <w:t>:</w:t>
      </w:r>
    </w:p>
    <w:p w14:paraId="31DCBD24" w14:textId="77777777" w:rsidR="00D5674E" w:rsidRPr="00585700"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Կարգի</w:t>
      </w:r>
      <w:proofErr w:type="spellEnd"/>
      <w:r w:rsidRPr="00D4341C">
        <w:rPr>
          <w:rFonts w:ascii="GHEA Grapalat" w:hAnsi="GHEA Grapalat"/>
          <w:color w:val="000000" w:themeColor="text1"/>
          <w:sz w:val="20"/>
          <w:szCs w:val="20"/>
          <w:lang w:val="af-ZA"/>
        </w:rPr>
        <w:t xml:space="preserve"> 119-</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կետի</w:t>
      </w:r>
      <w:proofErr w:type="spellEnd"/>
      <w:r w:rsidR="00EB487B" w:rsidRPr="00D4341C">
        <w:rPr>
          <w:rFonts w:ascii="GHEA Grapalat" w:hAnsi="GHEA Grapalat"/>
          <w:color w:val="000000" w:themeColor="text1"/>
          <w:sz w:val="20"/>
          <w:szCs w:val="20"/>
          <w:lang w:val="af-ZA"/>
        </w:rPr>
        <w:t xml:space="preserve"> </w:t>
      </w:r>
      <w:r w:rsidR="00D5674E" w:rsidRPr="00585700">
        <w:rPr>
          <w:rFonts w:ascii="GHEA Grapalat" w:hAnsi="GHEA Grapalat"/>
          <w:color w:val="000000" w:themeColor="text1"/>
          <w:sz w:val="20"/>
          <w:szCs w:val="20"/>
          <w:lang w:val="hy-AM"/>
        </w:rPr>
        <w:t>իմաստով`</w:t>
      </w:r>
    </w:p>
    <w:p w14:paraId="7C50EC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1) ֆիզիկական </w:t>
      </w:r>
      <w:r w:rsidRPr="00585700">
        <w:rPr>
          <w:rFonts w:ascii="GHEA Grapalat" w:hAnsi="GHEA Grapalat" w:cs="GHEA Grapalat"/>
          <w:color w:val="000000" w:themeColor="text1"/>
          <w:sz w:val="20"/>
          <w:szCs w:val="20"/>
          <w:lang w:val="hy-AM"/>
        </w:rPr>
        <w:t xml:space="preserve">անձինք համարվում են փոխկապակցված, </w:t>
      </w:r>
      <w:r w:rsidRPr="0058570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585700" w:rsidRDefault="00D5674E" w:rsidP="00EF3662">
      <w:pPr>
        <w:ind w:firstLine="284"/>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85700">
        <w:rPr>
          <w:rFonts w:ascii="GHEA Grapalat" w:hAnsi="GHEA Grapalat"/>
          <w:color w:val="000000" w:themeColor="text1"/>
          <w:sz w:val="20"/>
          <w:szCs w:val="20"/>
          <w:lang w:val="hy-AM"/>
        </w:rPr>
        <w:t xml:space="preserve">թոռները, </w:t>
      </w:r>
      <w:r w:rsidRPr="00585700">
        <w:rPr>
          <w:rFonts w:ascii="GHEA Grapalat" w:hAnsi="GHEA Grapalat"/>
          <w:color w:val="000000" w:themeColor="text1"/>
          <w:sz w:val="20"/>
          <w:szCs w:val="20"/>
          <w:lang w:val="hy-AM"/>
        </w:rPr>
        <w:t>քրոջ կամ եղբոր ամուսինն ու երեխաները:</w:t>
      </w:r>
    </w:p>
    <w:p w14:paraId="277B797B" w14:textId="77777777" w:rsidR="00AE74A0" w:rsidRPr="00585700" w:rsidRDefault="00096865" w:rsidP="00DA7E33">
      <w:pPr>
        <w:ind w:firstLine="567"/>
        <w:jc w:val="both"/>
        <w:rPr>
          <w:rFonts w:ascii="GHEA Grapalat" w:hAnsi="GHEA Grapalat"/>
          <w:color w:val="000000" w:themeColor="text1"/>
          <w:sz w:val="20"/>
          <w:szCs w:val="20"/>
          <w:lang w:val="hy-AM"/>
        </w:rPr>
      </w:pPr>
      <w:r w:rsidRPr="00585700">
        <w:rPr>
          <w:rFonts w:ascii="GHEA Grapalat" w:hAnsi="GHEA Grapalat" w:cs="Arial Armenian"/>
          <w:color w:val="000000" w:themeColor="text1"/>
          <w:sz w:val="20"/>
          <w:szCs w:val="20"/>
          <w:lang w:val="hy-AM"/>
        </w:rPr>
        <w:t>2.</w:t>
      </w:r>
      <w:r w:rsidR="007968A3" w:rsidRPr="00585700">
        <w:rPr>
          <w:rFonts w:ascii="GHEA Grapalat" w:hAnsi="GHEA Grapalat" w:cs="Arial Armenian"/>
          <w:color w:val="000000" w:themeColor="text1"/>
          <w:sz w:val="20"/>
          <w:szCs w:val="20"/>
          <w:lang w:val="hy-AM"/>
        </w:rPr>
        <w:t>4</w:t>
      </w:r>
      <w:r w:rsidR="00773485" w:rsidRPr="00585700">
        <w:rPr>
          <w:rFonts w:ascii="GHEA Grapalat" w:hAnsi="GHEA Grapalat" w:cs="Arial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Մասնակիցը</w:t>
      </w:r>
      <w:r w:rsidRPr="00585700">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ընտրված մասնակից ճանաչվելու դեպքում</w:t>
      </w:r>
      <w:r w:rsidR="00266B8B" w:rsidRPr="00585700">
        <w:rPr>
          <w:rFonts w:ascii="GHEA Grapalat" w:hAnsi="GHEA Grapalat" w:cs="Arial"/>
          <w:color w:val="000000" w:themeColor="text1"/>
          <w:sz w:val="20"/>
          <w:szCs w:val="20"/>
          <w:lang w:val="hy-AM"/>
        </w:rPr>
        <w:t xml:space="preserve"> </w:t>
      </w:r>
      <w:r w:rsidR="00266B8B" w:rsidRPr="0058570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585700">
        <w:rPr>
          <w:rFonts w:ascii="GHEA Grapalat" w:hAnsi="GHEA Grapalat"/>
          <w:color w:val="000000" w:themeColor="text1"/>
          <w:sz w:val="20"/>
          <w:szCs w:val="20"/>
          <w:lang w:val="hy-AM"/>
        </w:rPr>
        <w:t xml:space="preserve">: </w:t>
      </w:r>
    </w:p>
    <w:p w14:paraId="46F037E7" w14:textId="77777777" w:rsidR="003E093F" w:rsidRPr="00585700" w:rsidRDefault="00EA4B24" w:rsidP="00DA7E33">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85700">
          <w:rPr>
            <w:rFonts w:ascii="GHEA Grapalat" w:hAnsi="GHEA Grapalat"/>
            <w:color w:val="000000" w:themeColor="text1"/>
            <w:sz w:val="20"/>
            <w:szCs w:val="20"/>
            <w:lang w:val="hy-AM"/>
          </w:rPr>
          <w:t>Standard &amp; Poor’s</w:t>
        </w:r>
      </w:hyperlink>
      <w:r w:rsidRPr="00585700">
        <w:rPr>
          <w:rFonts w:ascii="Calibri" w:hAnsi="Calibri" w:cs="Calibri"/>
          <w:color w:val="000000" w:themeColor="text1"/>
          <w:sz w:val="20"/>
          <w:szCs w:val="20"/>
          <w:lang w:val="hy-AM"/>
        </w:rPr>
        <w:t> </w:t>
      </w:r>
      <w:r w:rsidRPr="00585700">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585700" w:rsidDel="00EA4B24">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 xml:space="preserve">: </w:t>
      </w:r>
    </w:p>
    <w:p w14:paraId="089D790E" w14:textId="77777777" w:rsidR="000A6B75" w:rsidRPr="00585700" w:rsidRDefault="000A6B75" w:rsidP="00DA7E33">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hy-AM" w:eastAsia="en-US"/>
        </w:rPr>
        <w:t>2.</w:t>
      </w:r>
      <w:r w:rsidR="006265F4" w:rsidRPr="00585700">
        <w:rPr>
          <w:rFonts w:ascii="GHEA Grapalat" w:hAnsi="GHEA Grapalat" w:cs="Sylfaen"/>
          <w:color w:val="000000" w:themeColor="text1"/>
          <w:sz w:val="20"/>
          <w:lang w:val="hy-AM" w:eastAsia="en-US"/>
        </w:rPr>
        <w:t xml:space="preserve">5 </w:t>
      </w:r>
      <w:r w:rsidRPr="00585700">
        <w:rPr>
          <w:rFonts w:ascii="GHEA Grapalat" w:hAnsi="GHEA Grapalat" w:cs="Sylfaen"/>
          <w:color w:val="000000" w:themeColor="text1"/>
          <w:sz w:val="20"/>
          <w:lang w:val="hy-AM" w:eastAsia="en-US"/>
        </w:rPr>
        <w:t>Սույն ընթացակարգի շրջանակում կնքվելիք պայմանագիրը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կարող</w:t>
      </w:r>
      <w:r w:rsidRPr="00585700">
        <w:rPr>
          <w:rFonts w:ascii="GHEA Grapalat" w:hAnsi="GHEA Grapalat" w:cs="Sylfaen"/>
          <w:color w:val="000000" w:themeColor="text1"/>
          <w:sz w:val="20"/>
          <w:lang w:val="af-ZA" w:eastAsia="en-US"/>
        </w:rPr>
        <w:t xml:space="preserve"> է </w:t>
      </w:r>
      <w:r w:rsidRPr="00585700">
        <w:rPr>
          <w:rFonts w:ascii="GHEA Grapalat" w:hAnsi="GHEA Grapalat" w:cs="Sylfaen"/>
          <w:color w:val="000000" w:themeColor="text1"/>
          <w:sz w:val="20"/>
          <w:lang w:val="hy-AM" w:eastAsia="en-US"/>
        </w:rPr>
        <w:t>իրականացվել</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գործակալության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պայմանագիր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կնքելու</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Գործակալության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կողմ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չի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հանդիսանալ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սույն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r w:rsidR="003A7A32" w:rsidRPr="00585700">
        <w:rPr>
          <w:rFonts w:ascii="GHEA Grapalat" w:hAnsi="GHEA Grapalat" w:cs="Sylfaen"/>
          <w:color w:val="000000" w:themeColor="text1"/>
          <w:sz w:val="20"/>
          <w:lang w:val="af-ZA"/>
        </w:rPr>
        <w:t>(</w:t>
      </w:r>
      <w:proofErr w:type="spellStart"/>
      <w:r w:rsidR="003A7A32" w:rsidRPr="00585700">
        <w:rPr>
          <w:rFonts w:ascii="GHEA Grapalat" w:hAnsi="GHEA Grapalat" w:cs="Sylfaen"/>
          <w:color w:val="000000" w:themeColor="text1"/>
          <w:sz w:val="20"/>
        </w:rPr>
        <w:t>միևնույն</w:t>
      </w:r>
      <w:proofErr w:type="spellEnd"/>
      <w:r w:rsidR="003A7A32" w:rsidRPr="00585700">
        <w:rPr>
          <w:rFonts w:ascii="GHEA Grapalat" w:hAnsi="GHEA Grapalat" w:cs="Sylfaen"/>
          <w:color w:val="000000" w:themeColor="text1"/>
          <w:sz w:val="20"/>
          <w:lang w:val="af-ZA"/>
        </w:rPr>
        <w:t xml:space="preserve"> </w:t>
      </w:r>
      <w:proofErr w:type="spellStart"/>
      <w:r w:rsidR="003A7A32" w:rsidRPr="00585700">
        <w:rPr>
          <w:rFonts w:ascii="GHEA Grapalat" w:hAnsi="GHEA Grapalat" w:cs="Sylfaen"/>
          <w:color w:val="000000" w:themeColor="text1"/>
          <w:sz w:val="20"/>
        </w:rPr>
        <w:t>չափաբաժնին</w:t>
      </w:r>
      <w:proofErr w:type="spellEnd"/>
      <w:r w:rsidR="003A7A32" w:rsidRPr="00585700">
        <w:rPr>
          <w:rFonts w:ascii="GHEA Grapalat" w:hAnsi="GHEA Grapalat" w:cs="Sylfaen"/>
          <w:color w:val="000000" w:themeColor="text1"/>
          <w:sz w:val="20"/>
          <w:lang w:val="af-ZA"/>
        </w:rPr>
        <w:t xml:space="preserve">) </w:t>
      </w:r>
      <w:proofErr w:type="spellStart"/>
      <w:r w:rsidRPr="00585700">
        <w:rPr>
          <w:rFonts w:ascii="GHEA Grapalat" w:hAnsi="GHEA Grapalat" w:cs="Sylfaen"/>
          <w:color w:val="000000" w:themeColor="text1"/>
          <w:sz w:val="20"/>
          <w:lang w:eastAsia="en-US"/>
        </w:rPr>
        <w:t>մասնակցելու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հայտ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մասնակիցը</w:t>
      </w:r>
      <w:proofErr w:type="spellEnd"/>
      <w:r w:rsidRPr="00585700">
        <w:rPr>
          <w:rFonts w:ascii="GHEA Grapalat" w:hAnsi="GHEA Grapalat" w:cs="Sylfaen"/>
          <w:color w:val="000000" w:themeColor="text1"/>
          <w:sz w:val="20"/>
          <w:lang w:val="af-ZA" w:eastAsia="en-US"/>
        </w:rPr>
        <w:t xml:space="preserve">: </w:t>
      </w:r>
    </w:p>
    <w:p w14:paraId="1C39C34A" w14:textId="77777777" w:rsidR="000A6B75" w:rsidRPr="00585700" w:rsidRDefault="000A6B75" w:rsidP="00DA7E33">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 xml:space="preserve"> 2</w:t>
      </w:r>
      <w:r w:rsidRPr="00585700">
        <w:rPr>
          <w:rFonts w:ascii="GHEA Grapalat" w:hAnsi="GHEA Grapalat" w:cs="Sylfaen"/>
          <w:color w:val="000000" w:themeColor="text1"/>
          <w:lang w:val="hy-AM"/>
        </w:rPr>
        <w:t>.</w:t>
      </w:r>
      <w:r w:rsidR="006265F4" w:rsidRPr="00585700">
        <w:rPr>
          <w:rFonts w:ascii="GHEA Grapalat" w:hAnsi="GHEA Grapalat" w:cs="Sylfaen"/>
          <w:color w:val="000000" w:themeColor="text1"/>
        </w:rPr>
        <w:t xml:space="preserve">6 </w:t>
      </w:r>
      <w:proofErr w:type="spellStart"/>
      <w:r w:rsidRPr="00585700">
        <w:rPr>
          <w:rFonts w:ascii="GHEA Grapalat" w:hAnsi="GHEA Grapalat" w:cs="Sylfaen"/>
          <w:color w:val="000000" w:themeColor="text1"/>
          <w:lang w:val="ru-RU"/>
        </w:rPr>
        <w:t>Մասնակիցները</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կարող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են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սույն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ընթացակարգին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մասնակցել</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համատեղ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գործունեության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կարգով</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կոնսորցիումով</w:t>
      </w:r>
      <w:proofErr w:type="spellEnd"/>
      <w:r w:rsidRPr="00585700">
        <w:rPr>
          <w:rFonts w:ascii="GHEA Grapalat" w:hAnsi="GHEA Grapalat" w:cs="Sylfaen"/>
          <w:color w:val="000000" w:themeColor="text1"/>
        </w:rPr>
        <w:t>)</w:t>
      </w:r>
      <w:r w:rsidRPr="00585700">
        <w:rPr>
          <w:rFonts w:ascii="GHEA Grapalat" w:hAnsi="GHEA Grapalat" w:cs="Sylfaen"/>
          <w:color w:val="000000" w:themeColor="text1"/>
          <w:lang w:val="ru-RU"/>
        </w:rPr>
        <w:t>։</w:t>
      </w:r>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Նման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դեպքում</w:t>
      </w:r>
      <w:proofErr w:type="spellEnd"/>
      <w:r w:rsidRPr="00585700">
        <w:rPr>
          <w:rFonts w:ascii="GHEA Grapalat" w:hAnsi="GHEA Grapalat" w:cs="Sylfaen"/>
          <w:color w:val="000000" w:themeColor="text1"/>
        </w:rPr>
        <w:t>`</w:t>
      </w:r>
    </w:p>
    <w:p w14:paraId="6F05A002" w14:textId="77777777" w:rsidR="000A6B75" w:rsidRPr="00585700" w:rsidRDefault="006265F4" w:rsidP="00EF3662">
      <w:pPr>
        <w:pStyle w:val="23"/>
        <w:spacing w:line="240" w:lineRule="auto"/>
        <w:rPr>
          <w:rFonts w:ascii="GHEA Grapalat" w:hAnsi="GHEA Grapalat" w:cs="Sylfaen"/>
          <w:color w:val="000000" w:themeColor="text1"/>
        </w:rPr>
      </w:pPr>
      <w:r w:rsidRPr="00585700">
        <w:rPr>
          <w:rFonts w:ascii="GHEA Grapalat" w:hAnsi="GHEA Grapalat" w:cs="Sylfaen"/>
          <w:color w:val="000000" w:themeColor="text1"/>
        </w:rPr>
        <w:t>1</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կողմերից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որևէ</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մեկը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կարող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ընթացակարգին</w:t>
      </w:r>
      <w:proofErr w:type="spellEnd"/>
      <w:r w:rsidR="000A6B75" w:rsidRPr="00585700">
        <w:rPr>
          <w:rFonts w:ascii="GHEA Grapalat" w:hAnsi="GHEA Grapalat" w:cs="Sylfaen"/>
          <w:color w:val="000000" w:themeColor="text1"/>
        </w:rPr>
        <w:t xml:space="preserve"> </w:t>
      </w:r>
      <w:r w:rsidR="003A7A32" w:rsidRPr="00585700">
        <w:rPr>
          <w:rFonts w:ascii="GHEA Grapalat" w:hAnsi="GHEA Grapalat" w:cs="Sylfaen"/>
          <w:color w:val="000000" w:themeColor="text1"/>
        </w:rPr>
        <w:t>(</w:t>
      </w:r>
      <w:proofErr w:type="spellStart"/>
      <w:r w:rsidR="003A7A32" w:rsidRPr="00585700">
        <w:rPr>
          <w:rFonts w:ascii="GHEA Grapalat" w:hAnsi="GHEA Grapalat" w:cs="Sylfaen"/>
          <w:color w:val="000000" w:themeColor="text1"/>
          <w:lang w:val="en-US"/>
        </w:rPr>
        <w:t>միևնույն</w:t>
      </w:r>
      <w:proofErr w:type="spellEnd"/>
      <w:r w:rsidR="003A7A32" w:rsidRPr="00585700">
        <w:rPr>
          <w:rFonts w:ascii="GHEA Grapalat" w:hAnsi="GHEA Grapalat" w:cs="Sylfaen"/>
          <w:color w:val="000000" w:themeColor="text1"/>
        </w:rPr>
        <w:t xml:space="preserve"> </w:t>
      </w:r>
      <w:proofErr w:type="spellStart"/>
      <w:r w:rsidR="003A7A32" w:rsidRPr="00585700">
        <w:rPr>
          <w:rFonts w:ascii="GHEA Grapalat" w:hAnsi="GHEA Grapalat" w:cs="Sylfaen"/>
          <w:color w:val="000000" w:themeColor="text1"/>
          <w:lang w:val="en-US"/>
        </w:rPr>
        <w:t>չափաբաժնին</w:t>
      </w:r>
      <w:proofErr w:type="spellEnd"/>
      <w:r w:rsidR="003A7A32"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ներկայացնել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Սույն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պարբերության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պահանջի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չպահպանման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lastRenderedPageBreak/>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բացման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նիստում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մերժվում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ինչպես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կարգով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այնպես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էլ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հայտերը</w:t>
      </w:r>
      <w:proofErr w:type="spellEnd"/>
      <w:r w:rsidR="000A6B75" w:rsidRPr="00585700">
        <w:rPr>
          <w:rFonts w:ascii="GHEA Grapalat" w:hAnsi="GHEA Grapalat" w:cs="Sylfaen"/>
          <w:color w:val="000000" w:themeColor="text1"/>
        </w:rPr>
        <w:t>.</w:t>
      </w:r>
    </w:p>
    <w:p w14:paraId="45D85A6C" w14:textId="77777777" w:rsidR="000A6B75" w:rsidRPr="00585700" w:rsidRDefault="006265F4"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2</w:t>
      </w:r>
      <w:r w:rsidR="000A6B75" w:rsidRPr="00585700">
        <w:rPr>
          <w:rFonts w:ascii="GHEA Grapalat" w:hAnsi="GHEA Grapalat" w:cs="Sylfaen"/>
          <w:color w:val="000000" w:themeColor="text1"/>
        </w:rPr>
        <w:t>) Մ</w:t>
      </w:r>
      <w:proofErr w:type="spellStart"/>
      <w:r w:rsidR="000A6B75" w:rsidRPr="00585700">
        <w:rPr>
          <w:rFonts w:ascii="GHEA Grapalat" w:hAnsi="GHEA Grapalat" w:cs="Sylfaen"/>
          <w:color w:val="000000" w:themeColor="text1"/>
          <w:lang w:val="ru-RU"/>
        </w:rPr>
        <w:t>ասնակիցները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կրում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համապարտ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պատասխանատվություն</w:t>
      </w:r>
      <w:proofErr w:type="spellEnd"/>
      <w:r w:rsidR="000A6B75" w:rsidRPr="00585700">
        <w:rPr>
          <w:rFonts w:ascii="GHEA Grapalat" w:hAnsi="GHEA Grapalat" w:cs="Sylfaen"/>
          <w:color w:val="000000" w:themeColor="text1"/>
        </w:rPr>
        <w:t>:</w:t>
      </w:r>
      <w:r w:rsidR="000A6B75" w:rsidRPr="00585700">
        <w:rPr>
          <w:rFonts w:ascii="GHEA Grapalat" w:hAnsi="GHEA Grapalat" w:cs="Sylfaen"/>
          <w:color w:val="000000" w:themeColor="text1"/>
          <w:lang w:val="hy-AM"/>
        </w:rPr>
        <w:t xml:space="preserve"> </w:t>
      </w:r>
      <w:r w:rsidR="000A6B75" w:rsidRPr="00585700">
        <w:rPr>
          <w:rFonts w:ascii="GHEA Grapalat" w:hAnsi="GHEA Grapalat" w:cs="Sylfaen"/>
          <w:color w:val="000000" w:themeColor="text1"/>
        </w:rPr>
        <w:t>Ընդ որում,</w:t>
      </w:r>
      <w:r w:rsidR="000A6B75" w:rsidRPr="00585700">
        <w:rPr>
          <w:rFonts w:ascii="GHEA Grapalat" w:hAnsi="GHEA Grapalat" w:cs="Sylfaen"/>
          <w:color w:val="000000" w:themeColor="text1"/>
          <w:lang w:val="hy-AM"/>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դուրս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գալու</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հետ</w:t>
      </w:r>
      <w:proofErr w:type="spellEnd"/>
      <w:r w:rsidR="000A6B75"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lang w:val="en-US"/>
        </w:rPr>
        <w:t>պ</w:t>
      </w:r>
      <w:proofErr w:type="spellStart"/>
      <w:r w:rsidR="000A6B75" w:rsidRPr="00585700">
        <w:rPr>
          <w:rFonts w:ascii="GHEA Grapalat" w:hAnsi="GHEA Grapalat" w:cs="Sylfaen"/>
          <w:color w:val="000000" w:themeColor="text1"/>
          <w:lang w:val="ru-RU"/>
        </w:rPr>
        <w:t>ատվիրատուի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կնքած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պայմանագիրը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միակողմանիորեն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լուծվում</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է</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անդամների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նկատմամբ</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կիրառվում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նախատեսված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միջոցները</w:t>
      </w:r>
      <w:proofErr w:type="spellEnd"/>
      <w:r w:rsidR="000A6B75" w:rsidRPr="00585700">
        <w:rPr>
          <w:rFonts w:ascii="GHEA Grapalat" w:hAnsi="GHEA Grapalat" w:cs="Sylfaen"/>
          <w:color w:val="000000" w:themeColor="text1"/>
          <w:lang w:val="hy-AM"/>
        </w:rPr>
        <w:t>:</w:t>
      </w:r>
    </w:p>
    <w:p w14:paraId="1811B814" w14:textId="77777777" w:rsidR="00096865" w:rsidRPr="00585700" w:rsidRDefault="00096865" w:rsidP="00EF3662">
      <w:pPr>
        <w:ind w:firstLine="567"/>
        <w:jc w:val="both"/>
        <w:rPr>
          <w:rFonts w:ascii="GHEA Grapalat" w:hAnsi="GHEA Grapalat"/>
          <w:color w:val="000000" w:themeColor="text1"/>
          <w:sz w:val="20"/>
          <w:szCs w:val="20"/>
          <w:lang w:val="af-ZA"/>
        </w:rPr>
      </w:pPr>
    </w:p>
    <w:p w14:paraId="7ACF9EBE" w14:textId="77777777" w:rsidR="00096865" w:rsidRPr="00585700" w:rsidRDefault="002B32D6" w:rsidP="00EF3662">
      <w:pPr>
        <w:jc w:val="center"/>
        <w:rPr>
          <w:rFonts w:ascii="GHEA Grapalat" w:hAnsi="GHEA Grapalat" w:cs="Arial"/>
          <w:color w:val="000000" w:themeColor="text1"/>
          <w:sz w:val="20"/>
          <w:szCs w:val="20"/>
          <w:lang w:val="af-ZA"/>
        </w:rPr>
      </w:pPr>
      <w:r w:rsidRPr="00585700">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rPr>
        <w:t>ՀՐԱՎԵՐԻ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ՊԱՐԶԱԲԱՆՈՒՄԸ</w:t>
      </w:r>
      <w:r w:rsidR="00964654"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rPr>
        <w:t>ԵՎ</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ՀՐԱՎԵՐՈՒՄ</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ՓՈՓՈԽՈՒԹՅՈՒՆ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ԿԱՏԱՐԵԼՈՒ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ԿԱՐԳԸ</w:t>
      </w:r>
      <w:r w:rsidRPr="00585700">
        <w:rPr>
          <w:rFonts w:ascii="GHEA Grapalat" w:hAnsi="GHEA Grapalat" w:cs="Arial"/>
          <w:color w:val="000000" w:themeColor="text1"/>
          <w:sz w:val="20"/>
          <w:szCs w:val="20"/>
          <w:lang w:val="af-ZA"/>
        </w:rPr>
        <w:t xml:space="preserve"> </w:t>
      </w:r>
    </w:p>
    <w:p w14:paraId="0A09EA2B" w14:textId="77777777" w:rsidR="00096865" w:rsidRPr="00585700" w:rsidRDefault="00096865" w:rsidP="00EF3662">
      <w:pPr>
        <w:jc w:val="center"/>
        <w:rPr>
          <w:rFonts w:ascii="GHEA Grapalat" w:hAnsi="GHEA Grapalat"/>
          <w:color w:val="000000" w:themeColor="text1"/>
          <w:sz w:val="20"/>
          <w:szCs w:val="20"/>
          <w:lang w:val="af-ZA"/>
        </w:rPr>
      </w:pPr>
    </w:p>
    <w:p w14:paraId="396932F0"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Arial"/>
          <w:color w:val="000000" w:themeColor="text1"/>
          <w:sz w:val="20"/>
          <w:szCs w:val="20"/>
          <w:lang w:val="af-ZA"/>
        </w:rPr>
        <w:t xml:space="preserve"> 2</w:t>
      </w:r>
      <w:r w:rsidR="00525BD2" w:rsidRPr="00585700">
        <w:rPr>
          <w:rFonts w:ascii="GHEA Grapalat" w:hAnsi="GHEA Grapalat" w:cs="Arial"/>
          <w:color w:val="000000" w:themeColor="text1"/>
          <w:sz w:val="20"/>
          <w:szCs w:val="20"/>
          <w:lang w:val="af-ZA"/>
        </w:rPr>
        <w:t>9</w:t>
      </w:r>
      <w:r w:rsidRPr="00585700">
        <w:rPr>
          <w:rFonts w:ascii="GHEA Grapalat" w:hAnsi="GHEA Grapalat" w:cs="Arial"/>
          <w:color w:val="000000" w:themeColor="text1"/>
          <w:sz w:val="20"/>
          <w:szCs w:val="20"/>
          <w:lang w:val="af-ZA"/>
        </w:rPr>
        <w:t>-</w:t>
      </w:r>
      <w:proofErr w:type="spellStart"/>
      <w:r w:rsidRPr="00585700">
        <w:rPr>
          <w:rFonts w:ascii="GHEA Grapalat" w:hAnsi="GHEA Grapalat" w:cs="Sylfaen"/>
          <w:color w:val="000000" w:themeColor="text1"/>
          <w:sz w:val="20"/>
          <w:szCs w:val="20"/>
        </w:rPr>
        <w:t>րդ</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հոդվածի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համաձայն</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00AE4008" w:rsidRPr="00585700">
        <w:rPr>
          <w:rFonts w:ascii="GHEA Grapalat" w:hAnsi="GHEA Grapalat" w:cs="Sylfaen"/>
          <w:color w:val="000000" w:themeColor="text1"/>
          <w:sz w:val="20"/>
          <w:szCs w:val="20"/>
        </w:rPr>
        <w:t>պ</w:t>
      </w:r>
      <w:r w:rsidRPr="00585700">
        <w:rPr>
          <w:rFonts w:ascii="GHEA Grapalat" w:hAnsi="GHEA Grapalat" w:cs="Sylfaen"/>
          <w:color w:val="000000" w:themeColor="text1"/>
          <w:sz w:val="20"/>
          <w:szCs w:val="20"/>
        </w:rPr>
        <w:t>ատվիրատուից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p>
    <w:p w14:paraId="13D3E753" w14:textId="77777777" w:rsidR="00096865" w:rsidRPr="00585700" w:rsidRDefault="00096865" w:rsidP="00EF3662">
      <w:pPr>
        <w:autoSpaceDE w:val="0"/>
        <w:autoSpaceDN w:val="0"/>
        <w:adjustRightInd w:val="0"/>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Մասնակիցն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առնվազն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հինգ</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w:t>
      </w:r>
      <w:proofErr w:type="spellEnd"/>
      <w:r w:rsidR="002B5F87"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w:t>
      </w:r>
      <w:proofErr w:type="spellEnd"/>
      <w:r w:rsidRPr="00585700">
        <w:rPr>
          <w:rFonts w:ascii="GHEA Grapalat" w:hAnsi="GHEA Grapalat" w:cs="Arial"/>
          <w:color w:val="000000" w:themeColor="text1"/>
          <w:sz w:val="20"/>
          <w:szCs w:val="20"/>
          <w:lang w:val="af-ZA"/>
        </w:rPr>
        <w:t xml:space="preserve"> </w:t>
      </w:r>
      <w:r w:rsidR="00332EE7" w:rsidRPr="00585700">
        <w:rPr>
          <w:rFonts w:ascii="GHEA Grapalat" w:hAnsi="GHEA Grapalat" w:cs="Arial"/>
          <w:color w:val="000000" w:themeColor="text1"/>
          <w:sz w:val="20"/>
          <w:szCs w:val="20"/>
          <w:lang w:val="af-ZA"/>
        </w:rPr>
        <w:t xml:space="preserve">գրավոր </w:t>
      </w:r>
      <w:proofErr w:type="spellStart"/>
      <w:r w:rsidR="000946A3" w:rsidRPr="00585700">
        <w:rPr>
          <w:rFonts w:ascii="GHEA Grapalat" w:hAnsi="GHEA Grapalat" w:cs="Sylfaen"/>
          <w:color w:val="000000" w:themeColor="text1"/>
          <w:sz w:val="20"/>
          <w:szCs w:val="20"/>
        </w:rPr>
        <w:t>հանձնաժողովից</w:t>
      </w:r>
      <w:proofErr w:type="spellEnd"/>
      <w:r w:rsidR="000946A3"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olor w:val="000000" w:themeColor="text1"/>
          <w:sz w:val="20"/>
          <w:szCs w:val="20"/>
        </w:rPr>
        <w:t>Հանձնաժողովը</w:t>
      </w:r>
      <w:proofErr w:type="spellEnd"/>
      <w:r w:rsidR="000946A3"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s="Sylfaen"/>
          <w:color w:val="000000" w:themeColor="text1"/>
          <w:sz w:val="20"/>
          <w:szCs w:val="20"/>
        </w:rPr>
        <w:t>հարցումը</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946A3" w:rsidRPr="00585700">
        <w:rPr>
          <w:rFonts w:ascii="GHEA Grapalat" w:hAnsi="GHEA Grapalat" w:cs="Arial"/>
          <w:color w:val="000000" w:themeColor="text1"/>
          <w:sz w:val="20"/>
          <w:szCs w:val="20"/>
        </w:rPr>
        <w:t>մ</w:t>
      </w:r>
      <w:r w:rsidR="000946A3" w:rsidRPr="00585700">
        <w:rPr>
          <w:rFonts w:ascii="GHEA Grapalat" w:hAnsi="GHEA Grapalat" w:cs="Sylfaen"/>
          <w:color w:val="000000" w:themeColor="text1"/>
          <w:sz w:val="20"/>
          <w:szCs w:val="20"/>
        </w:rPr>
        <w:t>ասնակցին</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00A93710" w:rsidRPr="00585700">
        <w:rPr>
          <w:rFonts w:ascii="GHEA Grapalat" w:hAnsi="GHEA Grapalat" w:cs="Sylfaen"/>
          <w:color w:val="000000" w:themeColor="text1"/>
          <w:sz w:val="20"/>
          <w:szCs w:val="20"/>
          <w:lang w:val="af-ZA"/>
        </w:rPr>
        <w:t xml:space="preserve"> </w:t>
      </w:r>
      <w:r w:rsidR="00197D76" w:rsidRPr="00585700">
        <w:rPr>
          <w:rFonts w:ascii="GHEA Grapalat" w:hAnsi="GHEA Grapalat" w:cs="Sylfaen"/>
          <w:color w:val="000000" w:themeColor="text1"/>
          <w:sz w:val="20"/>
          <w:szCs w:val="20"/>
          <w:lang w:val="af-ZA"/>
        </w:rPr>
        <w:t>գրավոր</w:t>
      </w:r>
      <w:r w:rsidR="00197D76" w:rsidRPr="00585700" w:rsidDel="00197D76">
        <w:rPr>
          <w:rFonts w:ascii="GHEA Grapalat" w:hAnsi="GHEA Grapalat" w:cs="Sylfaen"/>
          <w:color w:val="000000" w:themeColor="text1"/>
          <w:sz w:val="20"/>
          <w:szCs w:val="20"/>
          <w:lang w:val="af-ZA"/>
        </w:rPr>
        <w:t xml:space="preserve"> </w:t>
      </w:r>
      <w:r w:rsidR="0092687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w:t>
      </w:r>
      <w:r w:rsidR="000946A3" w:rsidRPr="00585700">
        <w:rPr>
          <w:rFonts w:ascii="GHEA Grapalat" w:hAnsi="GHEA Grapalat" w:cs="Sylfaen"/>
          <w:color w:val="000000" w:themeColor="text1"/>
          <w:sz w:val="20"/>
          <w:szCs w:val="20"/>
        </w:rPr>
        <w:t>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հաջորդող</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w:t>
      </w:r>
      <w:r w:rsidR="00A93710" w:rsidRPr="00585700">
        <w:rPr>
          <w:rFonts w:ascii="GHEA Grapalat" w:hAnsi="GHEA Grapalat" w:cs="Sylfaen"/>
          <w:color w:val="000000" w:themeColor="text1"/>
          <w:sz w:val="20"/>
          <w:szCs w:val="20"/>
        </w:rPr>
        <w:t>կու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004D5671" w:rsidRPr="00585700">
        <w:rPr>
          <w:rFonts w:ascii="GHEA Grapalat" w:hAnsi="GHEA Grapalat" w:cs="Tahoma"/>
          <w:color w:val="000000" w:themeColor="text1"/>
          <w:sz w:val="20"/>
          <w:szCs w:val="20"/>
        </w:rPr>
        <w:t>։</w:t>
      </w:r>
      <w:r w:rsidR="00781688" w:rsidRPr="00585700">
        <w:rPr>
          <w:rFonts w:ascii="GHEA Grapalat" w:hAnsi="GHEA Grapalat" w:cs="Tahoma"/>
          <w:color w:val="000000" w:themeColor="text1"/>
          <w:sz w:val="20"/>
          <w:szCs w:val="20"/>
          <w:lang w:val="af-ZA"/>
        </w:rPr>
        <w:t xml:space="preserve"> </w:t>
      </w:r>
      <w:r w:rsidRPr="00585700">
        <w:rPr>
          <w:rFonts w:ascii="GHEA Grapalat" w:hAnsi="GHEA Grapalat"/>
          <w:color w:val="000000" w:themeColor="text1"/>
          <w:sz w:val="20"/>
          <w:szCs w:val="20"/>
          <w:lang w:val="af-ZA"/>
        </w:rPr>
        <w:t xml:space="preserve"> </w:t>
      </w:r>
    </w:p>
    <w:p w14:paraId="435E0F3A" w14:textId="77777777" w:rsidR="00096865" w:rsidRPr="00585700" w:rsidRDefault="00096865" w:rsidP="00E601A1">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պարզաբանումների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բովանդակության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հայտարարությունը</w:t>
      </w:r>
      <w:proofErr w:type="spellEnd"/>
      <w:r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պարզաբանումը</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տրամադրելու</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օրը</w:t>
      </w:r>
      <w:proofErr w:type="spellEnd"/>
      <w:r w:rsidR="00781688"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հրապարակվում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Arial"/>
          <w:color w:val="000000" w:themeColor="text1"/>
          <w:sz w:val="20"/>
          <w:szCs w:val="20"/>
          <w:lang w:val="af-ZA"/>
        </w:rPr>
        <w:t xml:space="preserve"> </w:t>
      </w:r>
      <w:r w:rsidR="00757A3F" w:rsidRPr="00585700">
        <w:rPr>
          <w:rFonts w:ascii="GHEA Grapalat" w:hAnsi="GHEA Grapalat" w:cs="Sylfaen"/>
          <w:color w:val="000000" w:themeColor="text1"/>
          <w:sz w:val="20"/>
          <w:szCs w:val="20"/>
          <w:lang w:val="af-ZA"/>
        </w:rPr>
        <w:t xml:space="preserve">www.procurement.am </w:t>
      </w:r>
      <w:proofErr w:type="spellStart"/>
      <w:r w:rsidR="00757A3F" w:rsidRPr="00585700">
        <w:rPr>
          <w:rFonts w:ascii="GHEA Grapalat" w:hAnsi="GHEA Grapalat" w:cs="Sylfaen"/>
          <w:color w:val="000000" w:themeColor="text1"/>
          <w:sz w:val="20"/>
          <w:szCs w:val="20"/>
          <w:lang w:val="ru-RU"/>
        </w:rPr>
        <w:t>հասցեով</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rPr>
        <w:t>գործող</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lang w:val="ru-RU"/>
        </w:rPr>
        <w:t>տեղեկագր</w:t>
      </w:r>
      <w:proofErr w:type="spellEnd"/>
      <w:r w:rsidR="009A73D5" w:rsidRPr="00585700">
        <w:rPr>
          <w:rFonts w:ascii="GHEA Grapalat" w:hAnsi="GHEA Grapalat" w:cs="Sylfaen"/>
          <w:color w:val="000000" w:themeColor="text1"/>
          <w:sz w:val="20"/>
          <w:szCs w:val="20"/>
        </w:rPr>
        <w:t>ի</w:t>
      </w:r>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այսուհետ</w:t>
      </w:r>
      <w:proofErr w:type="spellEnd"/>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տեղեկագիր</w:t>
      </w:r>
      <w:proofErr w:type="spellEnd"/>
      <w:r w:rsidR="009A73D5"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Գնումների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բաժնի</w:t>
      </w:r>
      <w:proofErr w:type="spellEnd"/>
      <w:r w:rsidR="00051B7F"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Հրավերների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պարզաբանումների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վերաբերյալ</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ենթաբա</w:t>
      </w:r>
      <w:r w:rsidR="009A73D5" w:rsidRPr="00585700">
        <w:rPr>
          <w:rFonts w:ascii="GHEA Grapalat" w:hAnsi="GHEA Grapalat" w:cs="Sylfaen"/>
          <w:color w:val="000000" w:themeColor="text1"/>
          <w:sz w:val="20"/>
          <w:szCs w:val="20"/>
        </w:rPr>
        <w:t>բաժնում</w:t>
      </w:r>
      <w:proofErr w:type="spellEnd"/>
      <w:r w:rsidR="00781688" w:rsidRPr="00585700">
        <w:rPr>
          <w:rFonts w:ascii="GHEA Grapalat" w:hAnsi="GHEA Grapalat" w:cs="Sylfaen"/>
          <w:color w:val="000000" w:themeColor="text1"/>
          <w:sz w:val="20"/>
          <w:szCs w:val="20"/>
          <w:lang w:val="af-ZA"/>
        </w:rPr>
        <w:t>`</w:t>
      </w:r>
      <w:r w:rsidR="009A73D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առանց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տվյալները</w:t>
      </w:r>
      <w:proofErr w:type="spellEnd"/>
      <w:r w:rsidR="004D5671" w:rsidRPr="00585700">
        <w:rPr>
          <w:rFonts w:ascii="GHEA Grapalat" w:hAnsi="GHEA Grapalat" w:cs="Tahoma"/>
          <w:color w:val="000000" w:themeColor="text1"/>
          <w:sz w:val="20"/>
          <w:szCs w:val="20"/>
        </w:rPr>
        <w:t>։</w:t>
      </w:r>
      <w:r w:rsidR="00A93710" w:rsidRPr="00585700">
        <w:rPr>
          <w:rFonts w:ascii="GHEA Grapalat" w:hAnsi="GHEA Grapalat" w:cs="Tahoma"/>
          <w:color w:val="000000" w:themeColor="text1"/>
          <w:sz w:val="20"/>
          <w:szCs w:val="20"/>
          <w:lang w:val="af-ZA"/>
        </w:rPr>
        <w:t xml:space="preserve"> </w:t>
      </w:r>
    </w:p>
    <w:p w14:paraId="0A7B0721"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585700">
        <w:rPr>
          <w:rFonts w:ascii="GHEA Grapalat" w:hAnsi="GHEA Grapalat" w:cs="Arial Unicode"/>
          <w:color w:val="000000" w:themeColor="text1"/>
          <w:sz w:val="20"/>
          <w:szCs w:val="20"/>
          <w:lang w:val="af-ZA"/>
        </w:rPr>
        <w:t xml:space="preserve">3.3 </w:t>
      </w:r>
      <w:proofErr w:type="spellStart"/>
      <w:r w:rsidRPr="00585700">
        <w:rPr>
          <w:rFonts w:ascii="GHEA Grapalat" w:hAnsi="GHEA Grapalat" w:cs="Sylfaen"/>
          <w:color w:val="000000" w:themeColor="text1"/>
          <w:sz w:val="20"/>
          <w:szCs w:val="20"/>
          <w:lang w:val="ru-RU"/>
        </w:rPr>
        <w:t>Պարզաբանում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w:t>
      </w:r>
      <w:r w:rsidRPr="00585700">
        <w:rPr>
          <w:rFonts w:ascii="GHEA Grapalat" w:hAnsi="GHEA Grapalat" w:cs="Sylfaen"/>
          <w:color w:val="000000" w:themeColor="text1"/>
          <w:sz w:val="20"/>
          <w:szCs w:val="20"/>
          <w:lang w:val="ru-RU"/>
        </w:rPr>
        <w:t>ով</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ժամկետի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խախտմամբ</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ինչպես</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նաև</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դուրս</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009A73D5" w:rsidRPr="00585700">
        <w:rPr>
          <w:rFonts w:ascii="GHEA Grapalat" w:hAnsi="GHEA Grapalat" w:cs="Arial Unicode"/>
          <w:color w:val="000000" w:themeColor="text1"/>
          <w:sz w:val="20"/>
          <w:szCs w:val="20"/>
        </w:rPr>
        <w:t>սույն</w:t>
      </w:r>
      <w:proofErr w:type="spellEnd"/>
      <w:r w:rsidR="009A73D5"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բովանդակության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շրջանակից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կամ</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եթե</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հարցումը</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վերաբերում</w:t>
      </w:r>
      <w:proofErr w:type="spellEnd"/>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է</w:t>
      </w:r>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վերջինիս</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կողմից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առաջարկվելիք</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ապրանքների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սույն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հրավերով</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նախատեսված</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համարժեքության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w:t>
      </w:r>
      <w:proofErr w:type="spellEnd"/>
      <w:r w:rsidR="005A16C6" w:rsidRPr="00585700">
        <w:rPr>
          <w:rFonts w:ascii="GHEA Grapalat" w:hAnsi="GHEA Grapalat" w:cs="Sylfaen"/>
          <w:color w:val="000000" w:themeColor="text1"/>
          <w:sz w:val="20"/>
          <w:szCs w:val="20"/>
          <w:lang w:val="af-ZA"/>
        </w:rPr>
        <w:softHyphen/>
      </w:r>
      <w:proofErr w:type="spellStart"/>
      <w:r w:rsidR="005A16C6" w:rsidRPr="00585700">
        <w:rPr>
          <w:rFonts w:ascii="GHEA Grapalat" w:hAnsi="GHEA Grapalat" w:cs="Sylfaen"/>
          <w:color w:val="000000" w:themeColor="text1"/>
          <w:sz w:val="20"/>
          <w:szCs w:val="20"/>
          <w:lang w:val="ru-RU"/>
        </w:rPr>
        <w:t>պատասխանությանը</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Ընդ</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որում</w:t>
      </w:r>
      <w:proofErr w:type="spellEnd"/>
      <w:r w:rsidR="00A4729F" w:rsidRPr="00585700">
        <w:rPr>
          <w:rFonts w:ascii="GHEA Grapalat" w:hAnsi="GHEA Grapalat"/>
          <w:color w:val="000000" w:themeColor="text1"/>
          <w:sz w:val="20"/>
          <w:szCs w:val="20"/>
          <w:lang w:val="af-ZA"/>
        </w:rPr>
        <w:t xml:space="preserve">, </w:t>
      </w:r>
      <w:proofErr w:type="spellStart"/>
      <w:r w:rsidR="00051B7F" w:rsidRPr="00585700">
        <w:rPr>
          <w:rFonts w:ascii="GHEA Grapalat" w:hAnsi="GHEA Grapalat"/>
          <w:color w:val="000000" w:themeColor="text1"/>
          <w:sz w:val="20"/>
          <w:szCs w:val="20"/>
        </w:rPr>
        <w:t>մ</w:t>
      </w:r>
      <w:r w:rsidR="00A4729F" w:rsidRPr="00585700">
        <w:rPr>
          <w:rFonts w:ascii="GHEA Grapalat" w:hAnsi="GHEA Grapalat"/>
          <w:color w:val="000000" w:themeColor="text1"/>
          <w:sz w:val="20"/>
          <w:szCs w:val="20"/>
        </w:rPr>
        <w:t>ասնակիցը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գրավոր</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ծանուցվում</w:t>
      </w:r>
      <w:proofErr w:type="spellEnd"/>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է</w:t>
      </w:r>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պարզաբանում</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չտրամադրելու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հիմքերի</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մասին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հարցումը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ստանալու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հաջորդող</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երկու</w:t>
      </w:r>
      <w:proofErr w:type="spellEnd"/>
      <w:r w:rsidR="00A4729F" w:rsidRPr="00585700">
        <w:rPr>
          <w:rFonts w:ascii="GHEA Grapalat" w:hAnsi="GHEA Grapalat" w:cs="Sylfaen"/>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օրացուցային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ընթացքում</w:t>
      </w:r>
      <w:proofErr w:type="spellEnd"/>
      <w:r w:rsidR="00A4729F" w:rsidRPr="00585700">
        <w:rPr>
          <w:rFonts w:ascii="GHEA Grapalat" w:hAnsi="GHEA Grapalat"/>
          <w:color w:val="000000" w:themeColor="text1"/>
          <w:sz w:val="20"/>
          <w:szCs w:val="20"/>
          <w:lang w:val="af-ZA"/>
        </w:rPr>
        <w:t>:</w:t>
      </w:r>
    </w:p>
    <w:p w14:paraId="2CCD3569"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af-ZA"/>
        </w:rPr>
        <w:t xml:space="preserve">3.4 </w:t>
      </w: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ներկայացման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վերջնաժամկետը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լրանալուց</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առնվազն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հինգ</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փոփոխություններ</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rPr>
        <w:t>Փ</w:t>
      </w:r>
      <w:proofErr w:type="spellStart"/>
      <w:r w:rsidRPr="00585700">
        <w:rPr>
          <w:rFonts w:ascii="GHEA Grapalat" w:hAnsi="GHEA Grapalat" w:cs="Sylfaen"/>
          <w:color w:val="000000" w:themeColor="text1"/>
          <w:sz w:val="20"/>
          <w:szCs w:val="20"/>
          <w:lang w:val="ru-RU"/>
        </w:rPr>
        <w:t>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հաջորդող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երեք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ընթացքում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և</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պայմանների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հայտարարություն</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հրապարակվում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տեղեկագրում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
    <w:p w14:paraId="5786CE5E" w14:textId="77777777" w:rsidR="00581DC3" w:rsidRPr="00585700"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5700">
        <w:rPr>
          <w:rFonts w:ascii="GHEA Grapalat" w:hAnsi="GHEA Grapalat" w:cs="Sylfaen"/>
          <w:color w:val="000000" w:themeColor="text1"/>
          <w:sz w:val="20"/>
          <w:szCs w:val="20"/>
          <w:lang w:val="hy-AM"/>
        </w:rPr>
        <w:t>ս</w:t>
      </w:r>
      <w:r w:rsidRPr="00585700">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5700">
        <w:rPr>
          <w:rFonts w:ascii="GHEA Grapalat" w:hAnsi="GHEA Grapalat" w:cs="Sylfaen"/>
          <w:color w:val="000000" w:themeColor="text1"/>
          <w:sz w:val="20"/>
          <w:szCs w:val="20"/>
          <w:lang w:val="hy-AM"/>
        </w:rPr>
        <w:t xml:space="preserve"> </w:t>
      </w:r>
    </w:p>
    <w:p w14:paraId="69A7C217"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hy-AM"/>
        </w:rPr>
        <w:t>3.</w:t>
      </w:r>
      <w:r w:rsidR="006265F4" w:rsidRPr="00585700">
        <w:rPr>
          <w:rFonts w:ascii="GHEA Grapalat" w:hAnsi="GHEA Grapalat" w:cs="Arial Unicode"/>
          <w:color w:val="000000" w:themeColor="text1"/>
          <w:sz w:val="20"/>
          <w:szCs w:val="20"/>
          <w:lang w:val="hy-AM"/>
        </w:rPr>
        <w:t xml:space="preserve">6 </w:t>
      </w:r>
      <w:r w:rsidRPr="00585700">
        <w:rPr>
          <w:rFonts w:ascii="GHEA Grapalat" w:hAnsi="GHEA Grapalat" w:cs="Sylfaen"/>
          <w:color w:val="000000" w:themeColor="text1"/>
          <w:sz w:val="20"/>
          <w:szCs w:val="20"/>
          <w:lang w:val="hy-AM"/>
        </w:rPr>
        <w:t>Հրավերում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կատարվելու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վերջնաժամկետը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հաշվվում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այդ</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փոփոխությունների</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տեղեկագրում</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հայտարարության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հրապարակման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օրվանից</w:t>
      </w:r>
      <w:r w:rsidR="004D5671" w:rsidRPr="00585700">
        <w:rPr>
          <w:rFonts w:ascii="GHEA Grapalat" w:hAnsi="GHEA Grapalat" w:cs="Tahoma"/>
          <w:color w:val="000000" w:themeColor="text1"/>
          <w:sz w:val="20"/>
          <w:szCs w:val="20"/>
          <w:lang w:val="hy-AM"/>
        </w:rPr>
        <w:t>։</w:t>
      </w:r>
      <w:r w:rsidRPr="00585700">
        <w:rPr>
          <w:rFonts w:ascii="GHEA Grapalat" w:hAnsi="GHEA Grapalat" w:cs="Arial Unicode"/>
          <w:color w:val="000000" w:themeColor="text1"/>
          <w:sz w:val="20"/>
          <w:szCs w:val="20"/>
          <w:lang w:val="hy-AM"/>
        </w:rPr>
        <w:t xml:space="preserve"> </w:t>
      </w:r>
    </w:p>
    <w:p w14:paraId="63CDD34E" w14:textId="77777777" w:rsidR="006C778B" w:rsidRPr="00585700" w:rsidRDefault="006C778B" w:rsidP="008E5C09">
      <w:pPr>
        <w:ind w:firstLine="567"/>
        <w:jc w:val="both"/>
        <w:rPr>
          <w:rFonts w:ascii="GHEA Grapalat" w:hAnsi="GHEA Grapalat" w:cs="Sylfaen"/>
          <w:color w:val="000000" w:themeColor="text1"/>
          <w:sz w:val="20"/>
          <w:szCs w:val="20"/>
          <w:lang w:val="af-ZA"/>
        </w:rPr>
      </w:pPr>
    </w:p>
    <w:p w14:paraId="6A304734" w14:textId="77777777" w:rsidR="00096865" w:rsidRPr="00585700" w:rsidRDefault="00955A1E" w:rsidP="00964654">
      <w:pPr>
        <w:jc w:val="center"/>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4.  </w:t>
      </w:r>
      <w:r w:rsidRPr="00585700">
        <w:rPr>
          <w:rFonts w:ascii="GHEA Grapalat" w:hAnsi="GHEA Grapalat" w:cs="Sylfaen"/>
          <w:color w:val="000000" w:themeColor="text1"/>
          <w:sz w:val="20"/>
          <w:szCs w:val="20"/>
          <w:lang w:val="hy-AM"/>
        </w:rPr>
        <w:t>ՀԱՅՏԸ</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ԿԱՐԳԸ</w:t>
      </w:r>
      <w:r w:rsidR="00096865" w:rsidRPr="00585700">
        <w:rPr>
          <w:rFonts w:ascii="GHEA Grapalat" w:hAnsi="GHEA Grapalat"/>
          <w:color w:val="000000" w:themeColor="text1"/>
          <w:sz w:val="20"/>
          <w:szCs w:val="20"/>
          <w:lang w:val="hy-AM"/>
        </w:rPr>
        <w:t xml:space="preserve"> </w:t>
      </w:r>
    </w:p>
    <w:p w14:paraId="592876FF" w14:textId="77777777" w:rsidR="00096865" w:rsidRPr="00585700" w:rsidRDefault="00096865" w:rsidP="00EF3662">
      <w:pPr>
        <w:ind w:firstLine="567"/>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GHEA Grapalat" w:hAnsi="GHEA Grapalat" w:cs="Sylfaen"/>
          <w:color w:val="000000" w:themeColor="text1"/>
          <w:sz w:val="20"/>
          <w:szCs w:val="20"/>
          <w:lang w:val="hy-AM"/>
        </w:rPr>
        <w:t xml:space="preserve">.1 Սույն ընթացակարգին մասնակցելու համար </w:t>
      </w:r>
      <w:r w:rsidR="000946A3" w:rsidRPr="00585700">
        <w:rPr>
          <w:rFonts w:ascii="GHEA Grapalat" w:hAnsi="GHEA Grapalat" w:cs="Sylfaen"/>
          <w:color w:val="000000" w:themeColor="text1"/>
          <w:sz w:val="20"/>
          <w:szCs w:val="20"/>
          <w:lang w:val="hy-AM"/>
        </w:rPr>
        <w:t xml:space="preserve">մասնակիցը </w:t>
      </w:r>
      <w:r w:rsidR="00926875" w:rsidRPr="00585700">
        <w:rPr>
          <w:rFonts w:ascii="GHEA Grapalat" w:hAnsi="GHEA Grapalat" w:cs="Sylfaen"/>
          <w:color w:val="000000" w:themeColor="text1"/>
          <w:sz w:val="20"/>
          <w:szCs w:val="20"/>
          <w:lang w:val="hy-AM"/>
        </w:rPr>
        <w:t xml:space="preserve">հանձնաժողովին ներկայացնում է </w:t>
      </w:r>
      <w:r w:rsidR="000946A3" w:rsidRPr="00585700">
        <w:rPr>
          <w:rFonts w:ascii="GHEA Grapalat" w:hAnsi="GHEA Grapalat" w:cs="Sylfaen"/>
          <w:color w:val="000000" w:themeColor="text1"/>
          <w:sz w:val="20"/>
          <w:szCs w:val="20"/>
          <w:lang w:val="hy-AM"/>
        </w:rPr>
        <w:t>հայտ</w:t>
      </w:r>
      <w:r w:rsidR="004D5671" w:rsidRPr="00585700">
        <w:rPr>
          <w:rFonts w:ascii="GHEA Grapalat" w:hAnsi="GHEA Grapalat" w:cs="Tahoma"/>
          <w:color w:val="000000" w:themeColor="text1"/>
          <w:sz w:val="20"/>
          <w:szCs w:val="20"/>
          <w:lang w:val="hy-AM"/>
        </w:rPr>
        <w:t>։</w:t>
      </w:r>
      <w:r w:rsidRPr="00585700">
        <w:rPr>
          <w:rFonts w:ascii="GHEA Grapalat" w:hAnsi="GHEA Grapalat"/>
          <w:color w:val="000000" w:themeColor="text1"/>
          <w:sz w:val="20"/>
          <w:szCs w:val="20"/>
          <w:lang w:val="hy-AM"/>
        </w:rPr>
        <w:t xml:space="preserve"> </w:t>
      </w:r>
      <w:r w:rsidR="00220ACB" w:rsidRPr="00585700">
        <w:rPr>
          <w:rFonts w:ascii="GHEA Grapalat" w:hAnsi="GHEA Grapalat" w:cs="Sylfaen"/>
          <w:color w:val="000000" w:themeColor="text1"/>
          <w:sz w:val="20"/>
          <w:szCs w:val="20"/>
          <w:lang w:val="hy-AM"/>
        </w:rPr>
        <w:t xml:space="preserve">Հայտը սույն հրավերի հիման վրա </w:t>
      </w:r>
      <w:r w:rsidR="00051B7F" w:rsidRPr="00585700">
        <w:rPr>
          <w:rFonts w:ascii="GHEA Grapalat" w:hAnsi="GHEA Grapalat" w:cs="Sylfaen"/>
          <w:color w:val="000000" w:themeColor="text1"/>
          <w:sz w:val="20"/>
          <w:szCs w:val="20"/>
          <w:lang w:val="hy-AM"/>
        </w:rPr>
        <w:t>մ</w:t>
      </w:r>
      <w:r w:rsidR="00220ACB" w:rsidRPr="00585700">
        <w:rPr>
          <w:rFonts w:ascii="GHEA Grapalat" w:hAnsi="GHEA Grapalat" w:cs="Sylfaen"/>
          <w:color w:val="000000" w:themeColor="text1"/>
          <w:sz w:val="20"/>
          <w:szCs w:val="20"/>
          <w:lang w:val="hy-AM"/>
        </w:rPr>
        <w:t>ասնակցի կողմից ներկայացվող առաջարկն</w:t>
      </w:r>
      <w:r w:rsidR="005F1F95" w:rsidRPr="00585700">
        <w:rPr>
          <w:rFonts w:ascii="GHEA Grapalat" w:hAnsi="GHEA Grapalat" w:cs="Sylfaen"/>
          <w:color w:val="000000" w:themeColor="text1"/>
          <w:sz w:val="20"/>
          <w:szCs w:val="20"/>
          <w:lang w:val="hy-AM"/>
        </w:rPr>
        <w:t xml:space="preserve"> է:</w:t>
      </w:r>
    </w:p>
    <w:p w14:paraId="0069FE11" w14:textId="77777777" w:rsidR="00486B55"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Մասնակիցը</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կարող</w:t>
      </w:r>
      <w:r w:rsidRPr="00585700">
        <w:rPr>
          <w:rFonts w:ascii="GHEA Grapalat" w:hAnsi="GHEA Grapalat"/>
          <w:color w:val="000000" w:themeColor="text1"/>
          <w:lang w:val="hy-AM"/>
        </w:rPr>
        <w:t xml:space="preserve"> </w:t>
      </w:r>
      <w:r w:rsidR="000946A3" w:rsidRPr="00585700">
        <w:rPr>
          <w:rFonts w:ascii="GHEA Grapalat" w:hAnsi="GHEA Grapalat" w:cs="Sylfaen"/>
          <w:color w:val="000000" w:themeColor="text1"/>
        </w:rPr>
        <w:t>է</w:t>
      </w:r>
      <w:r w:rsidR="000946A3"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հայտ</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ներկայացնել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ինչպես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յուրաքանչյուր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այնպես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էլ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մի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քանի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կամ</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բոլոր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չափաբաժինների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համար</w:t>
      </w:r>
      <w:r w:rsidR="004D5671"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D447517"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այտը ներկայացվում </w:t>
      </w:r>
      <w:r w:rsidRPr="00585700">
        <w:rPr>
          <w:rFonts w:ascii="GHEA Grapalat" w:hAnsi="GHEA Grapalat" w:cs="Sylfaen"/>
          <w:color w:val="000000" w:themeColor="text1"/>
          <w:lang w:val="hy-AM"/>
        </w:rPr>
        <w:t xml:space="preserve">է </w:t>
      </w:r>
      <w:r w:rsidR="00096865" w:rsidRPr="00585700">
        <w:rPr>
          <w:rFonts w:ascii="GHEA Grapalat" w:hAnsi="GHEA Grapalat" w:cs="Sylfaen"/>
          <w:color w:val="000000" w:themeColor="text1"/>
          <w:lang w:val="hy-AM"/>
        </w:rPr>
        <w:t>մինչև դրա համար սույն հրավերով սահմանված ժամկետի ավարտը</w:t>
      </w:r>
      <w:r w:rsidR="004D5671" w:rsidRPr="00585700">
        <w:rPr>
          <w:rFonts w:ascii="GHEA Grapalat" w:hAnsi="GHEA Grapalat" w:cs="Sylfaen"/>
          <w:color w:val="000000" w:themeColor="text1"/>
          <w:lang w:val="hy-AM"/>
        </w:rPr>
        <w:t>։</w:t>
      </w:r>
    </w:p>
    <w:p w14:paraId="464CE5EC"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այտի պատրաստման կարգը նկարագրված է սույն հրավերի </w:t>
      </w:r>
      <w:r w:rsidR="00DD4F48" w:rsidRPr="00585700">
        <w:rPr>
          <w:rFonts w:ascii="GHEA Grapalat" w:hAnsi="GHEA Grapalat" w:cs="Sylfaen"/>
          <w:color w:val="000000" w:themeColor="text1"/>
          <w:lang w:val="hy-AM"/>
        </w:rPr>
        <w:t>2-րդ</w:t>
      </w:r>
      <w:r w:rsidR="00096865" w:rsidRPr="00585700">
        <w:rPr>
          <w:rFonts w:ascii="GHEA Grapalat" w:hAnsi="GHEA Grapalat" w:cs="Sylfaen"/>
          <w:color w:val="000000" w:themeColor="text1"/>
          <w:lang w:val="hy-AM"/>
        </w:rPr>
        <w:t xml:space="preserve"> մասում` </w:t>
      </w:r>
      <w:r w:rsidR="005C1851" w:rsidRPr="00585700">
        <w:rPr>
          <w:rFonts w:ascii="GHEA Grapalat" w:hAnsi="GHEA Grapalat" w:cs="Sylfaen"/>
          <w:color w:val="000000" w:themeColor="text1"/>
          <w:lang w:val="hy-AM"/>
        </w:rPr>
        <w:t>գնանշման հարցման</w:t>
      </w:r>
      <w:r w:rsidR="00AE26C8" w:rsidRPr="00585700">
        <w:rPr>
          <w:rFonts w:ascii="GHEA Grapalat" w:hAnsi="GHEA Grapalat" w:cs="Sylfaen"/>
          <w:color w:val="000000" w:themeColor="text1"/>
          <w:lang w:val="hy-AM"/>
        </w:rPr>
        <w:t xml:space="preserve"> </w:t>
      </w:r>
      <w:r w:rsidR="00096865" w:rsidRPr="00585700">
        <w:rPr>
          <w:rFonts w:ascii="GHEA Grapalat" w:hAnsi="GHEA Grapalat" w:cs="Sylfaen"/>
          <w:color w:val="000000" w:themeColor="text1"/>
          <w:lang w:val="hy-AM"/>
        </w:rPr>
        <w:t>հայտերը պատրաստելու հրահանգում</w:t>
      </w:r>
      <w:r w:rsidR="004D5671" w:rsidRPr="00585700">
        <w:rPr>
          <w:rFonts w:ascii="GHEA Grapalat" w:hAnsi="GHEA Grapalat" w:cs="Sylfaen"/>
          <w:color w:val="000000" w:themeColor="text1"/>
          <w:lang w:val="hy-AM"/>
        </w:rPr>
        <w:t>։</w:t>
      </w:r>
    </w:p>
    <w:p w14:paraId="0F1D6C9F" w14:textId="3E70298D" w:rsidR="00A232D9"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4.2  Ընթացակարգի հայտերն անհրաժեշտ է ներկայացնել </w:t>
      </w:r>
      <w:r w:rsidR="00E601A1" w:rsidRPr="00585700">
        <w:rPr>
          <w:rFonts w:ascii="GHEA Grapalat" w:hAnsi="GHEA Grapalat" w:cs="Sylfaen"/>
          <w:color w:val="000000" w:themeColor="text1"/>
          <w:lang w:val="hy-AM"/>
        </w:rPr>
        <w:t xml:space="preserve">հանձնաժողովին </w:t>
      </w:r>
      <w:r w:rsidRPr="00585700">
        <w:rPr>
          <w:rFonts w:ascii="GHEA Grapalat" w:hAnsi="GHEA Grapalat" w:cs="Sylfaen"/>
          <w:color w:val="000000" w:themeColor="text1"/>
          <w:lang w:val="hy-AM"/>
        </w:rPr>
        <w:t xml:space="preserve">ոչ ուշ, քան սույն ընթացակարգի հայտարարությունը և հրավերը </w:t>
      </w:r>
      <w:r w:rsidR="00E601A1" w:rsidRPr="00585700">
        <w:rPr>
          <w:rFonts w:ascii="GHEA Grapalat" w:hAnsi="GHEA Grapalat" w:cs="Sylfaen"/>
          <w:color w:val="000000" w:themeColor="text1"/>
          <w:lang w:val="hy-AM"/>
        </w:rPr>
        <w:t xml:space="preserve">տեղեկագրում </w:t>
      </w:r>
      <w:r w:rsidR="00585E16" w:rsidRPr="00585700">
        <w:rPr>
          <w:rFonts w:ascii="GHEA Grapalat" w:hAnsi="GHEA Grapalat" w:cs="Sylfaen"/>
          <w:color w:val="000000" w:themeColor="text1"/>
          <w:lang w:val="hy-AM"/>
        </w:rPr>
        <w:t>հ</w:t>
      </w:r>
      <w:r w:rsidRPr="00585700">
        <w:rPr>
          <w:rFonts w:ascii="GHEA Grapalat" w:hAnsi="GHEA Grapalat" w:cs="Sylfaen"/>
          <w:color w:val="000000" w:themeColor="text1"/>
          <w:lang w:val="hy-AM"/>
        </w:rPr>
        <w:t xml:space="preserve">րապարակվելու </w:t>
      </w:r>
      <w:r w:rsidR="00E46DBA" w:rsidRPr="00585700">
        <w:rPr>
          <w:rFonts w:ascii="GHEA Grapalat" w:hAnsi="GHEA Grapalat" w:cs="Sylfaen"/>
          <w:color w:val="000000" w:themeColor="text1"/>
          <w:lang w:val="hy-AM"/>
        </w:rPr>
        <w:t xml:space="preserve">օրվանից </w:t>
      </w:r>
      <w:r w:rsidRPr="00585700">
        <w:rPr>
          <w:rFonts w:ascii="GHEA Grapalat" w:hAnsi="GHEA Grapalat" w:cs="Sylfaen"/>
          <w:color w:val="000000" w:themeColor="text1"/>
          <w:lang w:val="hy-AM"/>
        </w:rPr>
        <w:t xml:space="preserve">հաշված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r w:rsidR="00D37FBF" w:rsidRPr="00585700">
        <w:rPr>
          <w:rFonts w:ascii="GHEA Grapalat" w:hAnsi="GHEA Grapalat" w:cs="Sylfaen"/>
          <w:color w:val="000000" w:themeColor="text1"/>
          <w:lang w:val="hy-AM"/>
        </w:rPr>
        <w:t xml:space="preserve">րդ օրվա </w:t>
      </w:r>
      <w:r w:rsidR="00F1680C" w:rsidRPr="00585700">
        <w:rPr>
          <w:rFonts w:ascii="GHEA Grapalat" w:hAnsi="GHEA Grapalat" w:cs="Sylfaen"/>
          <w:color w:val="000000" w:themeColor="text1"/>
          <w:lang w:val="hy-AM"/>
        </w:rPr>
        <w:t xml:space="preserve">ժամը </w:t>
      </w:r>
      <w:r w:rsidR="00D30204">
        <w:rPr>
          <w:rFonts w:ascii="GHEA Grapalat" w:hAnsi="GHEA Grapalat" w:cs="Sylfaen"/>
          <w:color w:val="000000" w:themeColor="text1"/>
          <w:lang w:val="hy-AM"/>
        </w:rPr>
        <w:t>1</w:t>
      </w:r>
      <w:r w:rsidR="00B232EB">
        <w:rPr>
          <w:rFonts w:ascii="GHEA Grapalat" w:hAnsi="GHEA Grapalat" w:cs="Sylfaen"/>
          <w:color w:val="000000" w:themeColor="text1"/>
          <w:lang w:val="hy-AM"/>
        </w:rPr>
        <w:t>2</w:t>
      </w:r>
      <w:r w:rsidR="00D37FBF" w:rsidRPr="00585700">
        <w:rPr>
          <w:rFonts w:ascii="GHEA Grapalat" w:hAnsi="GHEA Grapalat" w:cs="Sylfaen"/>
          <w:color w:val="000000" w:themeColor="text1"/>
          <w:lang w:val="hy-AM"/>
        </w:rPr>
        <w:t>։</w:t>
      </w:r>
      <w:r w:rsidR="00B232EB">
        <w:rPr>
          <w:rFonts w:ascii="GHEA Grapalat" w:hAnsi="GHEA Grapalat" w:cs="Sylfaen"/>
          <w:color w:val="000000" w:themeColor="text1"/>
          <w:lang w:val="hy-AM"/>
        </w:rPr>
        <w:t>0</w:t>
      </w:r>
      <w:r w:rsidR="00CE49A2">
        <w:rPr>
          <w:rFonts w:ascii="GHEA Grapalat" w:hAnsi="GHEA Grapalat" w:cs="Sylfaen"/>
          <w:color w:val="000000" w:themeColor="text1"/>
          <w:lang w:val="hy-AM"/>
        </w:rPr>
        <w:t>0</w:t>
      </w:r>
      <w:r w:rsidR="00D37FBF" w:rsidRPr="00585700">
        <w:rPr>
          <w:rFonts w:ascii="GHEA Grapalat" w:hAnsi="GHEA Grapalat" w:cs="Sylfaen"/>
          <w:color w:val="000000" w:themeColor="text1"/>
          <w:lang w:val="hy-AM"/>
        </w:rPr>
        <w:t>-ն</w:t>
      </w:r>
      <w:r w:rsidR="00B232EB">
        <w:rPr>
          <w:rFonts w:ascii="GHEA Grapalat" w:hAnsi="GHEA Grapalat" w:cs="Sylfaen"/>
          <w:color w:val="000000" w:themeColor="text1"/>
          <w:lang w:val="hy-AM"/>
        </w:rPr>
        <w:t xml:space="preserve"> ք</w:t>
      </w:r>
      <w:r w:rsidR="00B232EB">
        <w:rPr>
          <w:rFonts w:ascii="GHEA Grapalat" w:hAnsi="GHEA Grapalat"/>
        </w:rPr>
        <w:t>.Հրազդան, Սահմանադրության հր. 1</w:t>
      </w:r>
      <w:r w:rsidR="00794882">
        <w:rPr>
          <w:rFonts w:ascii="GHEA Grapalat" w:hAnsi="GHEA Grapalat"/>
        </w:rPr>
        <w:t xml:space="preserve"> </w:t>
      </w:r>
      <w:r w:rsidR="00183D61" w:rsidRPr="00585700">
        <w:rPr>
          <w:rFonts w:ascii="GHEA Grapalat" w:hAnsi="GHEA Grapalat" w:cs="Sylfaen"/>
          <w:color w:val="000000" w:themeColor="text1"/>
          <w:lang w:val="hy-AM"/>
        </w:rPr>
        <w:t>հասցեում</w:t>
      </w:r>
      <w:r w:rsidR="00D37FBF"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6DCDA16" w14:textId="22331548" w:rsidR="00A232D9" w:rsidRPr="00585700" w:rsidRDefault="00A232D9" w:rsidP="00A232D9">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9303DE" w:rsidRPr="00585700">
        <w:rPr>
          <w:rFonts w:ascii="GHEA Grapalat" w:hAnsi="GHEA Grapalat" w:cs="Sylfaen"/>
          <w:color w:val="000000" w:themeColor="text1"/>
          <w:lang w:val="hy-AM"/>
        </w:rPr>
        <w:t>Ա</w:t>
      </w:r>
      <w:r w:rsidR="009303DE" w:rsidRPr="00585700">
        <w:rPr>
          <w:rFonts w:ascii="Cambria Math" w:hAnsi="Cambria Math" w:cs="Cambria Math"/>
          <w:color w:val="000000" w:themeColor="text1"/>
          <w:lang w:val="hy-AM"/>
        </w:rPr>
        <w:t>․</w:t>
      </w:r>
      <w:r w:rsidR="009303DE" w:rsidRPr="00585700">
        <w:rPr>
          <w:rFonts w:ascii="GHEA Grapalat" w:hAnsi="GHEA Grapalat" w:cs="Sylfaen"/>
          <w:color w:val="000000" w:themeColor="text1"/>
          <w:lang w:val="hy-AM"/>
        </w:rPr>
        <w:t xml:space="preserve"> </w:t>
      </w:r>
      <w:r w:rsidR="00D14DA5">
        <w:rPr>
          <w:rFonts w:ascii="GHEA Grapalat" w:hAnsi="GHEA Grapalat" w:cs="Sylfaen"/>
          <w:color w:val="000000" w:themeColor="text1"/>
          <w:lang w:val="hy-AM"/>
        </w:rPr>
        <w:t>Համբար</w:t>
      </w:r>
      <w:r w:rsidR="0049269C" w:rsidRPr="00585700">
        <w:rPr>
          <w:rFonts w:ascii="GHEA Grapalat" w:hAnsi="GHEA Grapalat" w:cs="Sylfaen"/>
          <w:color w:val="000000" w:themeColor="text1"/>
          <w:lang w:val="hy-AM"/>
        </w:rPr>
        <w:t>ձումյանին</w:t>
      </w:r>
      <w:r w:rsidRPr="00585700">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585700" w:rsidRDefault="00B67CCD"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4.</w:t>
      </w:r>
      <w:r w:rsidR="0028726A" w:rsidRPr="00585700">
        <w:rPr>
          <w:rFonts w:ascii="GHEA Grapalat" w:hAnsi="GHEA Grapalat" w:cs="Sylfaen"/>
          <w:color w:val="000000" w:themeColor="text1"/>
          <w:lang w:val="hy-AM"/>
        </w:rPr>
        <w:t xml:space="preserve">3 </w:t>
      </w:r>
      <w:r w:rsidRPr="00585700">
        <w:rPr>
          <w:rFonts w:ascii="GHEA Grapalat" w:hAnsi="GHEA Grapalat" w:cs="Sylfaen"/>
          <w:color w:val="000000" w:themeColor="text1"/>
          <w:lang w:val="hy-AM"/>
        </w:rPr>
        <w:t>Մասնակիցը հայտով ներկայացնում է`</w:t>
      </w:r>
    </w:p>
    <w:p w14:paraId="62B5097E"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bookmarkStart w:id="2" w:name="_Hlk9261647"/>
      <w:r w:rsidRPr="00585700">
        <w:rPr>
          <w:rFonts w:ascii="GHEA Grapalat" w:hAnsi="GHEA Grapalat" w:cs="Sylfaen"/>
          <w:color w:val="000000" w:themeColor="text1"/>
          <w:lang w:val="hy-AM"/>
        </w:rPr>
        <w:lastRenderedPageBreak/>
        <w:t>1) իր կողմից հաստատված՝ սույն հրավերի 2-րդ մասի 2.1 կետով նախատեսված դիմում-հայտարարություն</w:t>
      </w:r>
      <w:r w:rsidR="006818C6" w:rsidRPr="00585700">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585700">
        <w:rPr>
          <w:rFonts w:ascii="GHEA Grapalat" w:hAnsi="GHEA Grapalat" w:cs="Sylfaen"/>
          <w:color w:val="000000" w:themeColor="text1"/>
          <w:lang w:val="hy-AM"/>
        </w:rPr>
        <w:t>, որը ներառում է`</w:t>
      </w:r>
    </w:p>
    <w:p w14:paraId="563A2181"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ա) </w:t>
      </w:r>
      <w:r w:rsidR="000356CC" w:rsidRPr="00585700">
        <w:rPr>
          <w:rFonts w:ascii="GHEA Grapalat" w:hAnsi="GHEA Grapalat" w:cs="Sylfaen"/>
          <w:color w:val="000000" w:themeColor="text1"/>
          <w:lang w:val="hy-AM"/>
        </w:rPr>
        <w:t xml:space="preserve">հավաստում </w:t>
      </w:r>
      <w:r w:rsidRPr="00585700">
        <w:rPr>
          <w:rFonts w:ascii="GHEA Grapalat" w:hAnsi="GHEA Grapalat" w:cs="Sylfaen"/>
          <w:color w:val="000000" w:themeColor="text1"/>
          <w:lang w:val="hy-AM"/>
        </w:rPr>
        <w:t>սույն հրավերով սահմանված մասնակ</w:t>
      </w:r>
      <w:r w:rsidRPr="00585700">
        <w:rPr>
          <w:rFonts w:ascii="GHEA Grapalat" w:hAnsi="GHEA Grapalat" w:cs="Sylfaen"/>
          <w:color w:val="000000" w:themeColor="text1"/>
          <w:lang w:val="hy-AM"/>
        </w:rPr>
        <w:softHyphen/>
        <w:t xml:space="preserve">ցության իրավունքի պահանջներին իր </w:t>
      </w:r>
      <w:r w:rsidR="00E56508" w:rsidRPr="00585700">
        <w:rPr>
          <w:rFonts w:ascii="GHEA Grapalat" w:hAnsi="GHEA Grapalat" w:cs="Sylfaen"/>
          <w:color w:val="000000" w:themeColor="text1"/>
          <w:lang w:val="hy-AM"/>
        </w:rPr>
        <w:t xml:space="preserve"> և իրեն փոխկապակցված անձանց </w:t>
      </w:r>
      <w:r w:rsidRPr="00585700">
        <w:rPr>
          <w:rFonts w:ascii="GHEA Grapalat" w:hAnsi="GHEA Grapalat" w:cs="Sylfaen"/>
          <w:color w:val="000000" w:themeColor="text1"/>
          <w:lang w:val="hy-AM"/>
        </w:rPr>
        <w:t>տվյալների համապատասխանության մասին.</w:t>
      </w:r>
    </w:p>
    <w:p w14:paraId="0F243FF0" w14:textId="77777777" w:rsidR="00C63E1C" w:rsidRPr="00585700" w:rsidRDefault="003850A0" w:rsidP="00972668">
      <w:pPr>
        <w:shd w:val="clear" w:color="auto" w:fill="FFFFFF"/>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բ) </w:t>
      </w:r>
      <w:r w:rsidR="00C63E1C" w:rsidRPr="00585700">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585700">
        <w:rPr>
          <w:rFonts w:ascii="GHEA Grapalat" w:hAnsi="GHEA Grapalat" w:cs="Sylfaen"/>
          <w:color w:val="000000" w:themeColor="text1"/>
          <w:sz w:val="20"/>
          <w:szCs w:val="20"/>
          <w:lang w:val="hy-AM"/>
        </w:rPr>
        <w:t>հրավերով</w:t>
      </w:r>
      <w:r w:rsidR="00EA68B2" w:rsidRPr="00585700">
        <w:rPr>
          <w:rFonts w:ascii="GHEA Grapalat" w:hAnsi="GHEA Grapalat" w:cs="Sylfaen"/>
          <w:color w:val="000000" w:themeColor="text1"/>
          <w:sz w:val="20"/>
          <w:szCs w:val="20"/>
          <w:lang w:val="hy-AM"/>
        </w:rPr>
        <w:t xml:space="preserve"> </w:t>
      </w:r>
      <w:r w:rsidR="00C63E1C" w:rsidRPr="00585700">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585700">
        <w:rPr>
          <w:rFonts w:ascii="GHEA Grapalat" w:hAnsi="GHEA Grapalat" w:cs="Sylfaen"/>
          <w:color w:val="000000" w:themeColor="text1"/>
          <w:sz w:val="20"/>
          <w:szCs w:val="20"/>
          <w:lang w:val="hy-AM"/>
        </w:rPr>
        <w:t>.</w:t>
      </w:r>
      <w:r w:rsidR="00C63E1C" w:rsidRPr="00585700">
        <w:rPr>
          <w:rFonts w:ascii="GHEA Grapalat" w:hAnsi="GHEA Grapalat" w:cs="Sylfaen"/>
          <w:color w:val="000000" w:themeColor="text1"/>
          <w:sz w:val="20"/>
          <w:szCs w:val="20"/>
          <w:lang w:val="hy-AM"/>
        </w:rPr>
        <w:t xml:space="preserve"> </w:t>
      </w:r>
    </w:p>
    <w:p w14:paraId="7CB58724"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 հայտարարություն սույն ընթացակարգի շրջանակում </w:t>
      </w:r>
      <w:r w:rsidR="00D30C7A" w:rsidRPr="00585700">
        <w:rPr>
          <w:rFonts w:ascii="GHEA Grapalat" w:hAnsi="GHEA Grapalat" w:cs="Sylfaen"/>
          <w:color w:val="000000" w:themeColor="text1"/>
          <w:lang w:val="hy-AM"/>
        </w:rPr>
        <w:t xml:space="preserve">անբարեխիղճ մրցակցության, </w:t>
      </w:r>
      <w:r w:rsidRPr="00585700">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585700" w:rsidRDefault="003850A0" w:rsidP="003850A0">
      <w:pPr>
        <w:pStyle w:val="23"/>
        <w:spacing w:line="240" w:lineRule="auto"/>
        <w:ind w:firstLine="567"/>
        <w:rPr>
          <w:rFonts w:ascii="GHEA Grapalat" w:hAnsi="GHEA Grapalat" w:cs="Sylfaen"/>
          <w:color w:val="000000" w:themeColor="text1"/>
          <w:lang w:val="hy-AM"/>
        </w:rPr>
      </w:pPr>
      <w:bookmarkStart w:id="3" w:name="_Hlk9261892"/>
      <w:bookmarkEnd w:id="2"/>
      <w:r w:rsidRPr="00585700">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585700" w:rsidRDefault="0059404D" w:rsidP="005F1C06">
      <w:pPr>
        <w:pStyle w:val="norm"/>
        <w:spacing w:line="240" w:lineRule="auto"/>
        <w:ind w:firstLine="630"/>
        <w:rPr>
          <w:rFonts w:ascii="GHEA Grapalat" w:hAnsi="GHEA Grapalat" w:cs="Sylfaen"/>
          <w:color w:val="000000" w:themeColor="text1"/>
          <w:sz w:val="20"/>
          <w:lang w:val="hy-AM"/>
        </w:rPr>
      </w:pPr>
      <w:r w:rsidRPr="00585700">
        <w:rPr>
          <w:rFonts w:ascii="GHEA Grapalat" w:hAnsi="GHEA Grapalat"/>
          <w:color w:val="000000" w:themeColor="text1"/>
          <w:sz w:val="20"/>
          <w:lang w:val="hy-AM"/>
        </w:rPr>
        <w:t xml:space="preserve">ե) </w:t>
      </w:r>
      <w:r w:rsidR="005F1C06" w:rsidRPr="00585700">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85700">
        <w:rPr>
          <w:rFonts w:ascii="GHEA Grapalat" w:hAnsi="GHEA Grapalat"/>
          <w:color w:val="000000" w:themeColor="text1"/>
          <w:sz w:val="20"/>
          <w:lang w:val="hy-AM"/>
        </w:rPr>
        <w:t xml:space="preserve">Ընդ որում </w:t>
      </w:r>
      <w:r w:rsidR="005F1C06" w:rsidRPr="0058570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85700">
        <w:rPr>
          <w:rFonts w:ascii="Cambria Math" w:hAnsi="Cambria Math" w:cs="Cambria Math"/>
          <w:color w:val="000000" w:themeColor="text1"/>
          <w:sz w:val="20"/>
          <w:lang w:val="hy-AM"/>
        </w:rPr>
        <w:t>․</w:t>
      </w:r>
    </w:p>
    <w:p w14:paraId="38976E27" w14:textId="77777777" w:rsidR="003850A0" w:rsidRPr="00585700" w:rsidRDefault="005A51C8" w:rsidP="003850A0">
      <w:pPr>
        <w:pStyle w:val="norm"/>
        <w:spacing w:line="240" w:lineRule="auto"/>
        <w:ind w:firstLine="630"/>
        <w:rPr>
          <w:rFonts w:ascii="GHEA Grapalat" w:hAnsi="GHEA Grapalat" w:cs="Arial"/>
          <w:color w:val="000000" w:themeColor="text1"/>
          <w:sz w:val="20"/>
          <w:lang w:val="hy-AM"/>
        </w:rPr>
      </w:pPr>
      <w:r w:rsidRPr="00585700">
        <w:rPr>
          <w:rFonts w:ascii="GHEA Grapalat" w:hAnsi="GHEA Grapalat" w:cs="Sylfaen"/>
          <w:color w:val="000000" w:themeColor="text1"/>
          <w:sz w:val="20"/>
          <w:lang w:val="hy-AM" w:eastAsia="en-US"/>
        </w:rPr>
        <w:t xml:space="preserve">2) </w:t>
      </w:r>
      <w:r w:rsidR="00737D93" w:rsidRPr="00585700">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85700">
        <w:rPr>
          <w:rFonts w:ascii="GHEA Grapalat" w:hAnsi="GHEA Grapalat" w:cs="Sylfaen"/>
          <w:color w:val="000000" w:themeColor="text1"/>
          <w:sz w:val="20"/>
          <w:lang w:val="hy-AM" w:eastAsia="en-US"/>
        </w:rPr>
        <w:t xml:space="preserve">մոդելը </w:t>
      </w:r>
      <w:r w:rsidR="00737D93" w:rsidRPr="00585700">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585700">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85700">
        <w:rPr>
          <w:rFonts w:ascii="GHEA Grapalat" w:hAnsi="GHEA Grapalat" w:cs="Sylfaen"/>
          <w:color w:val="000000" w:themeColor="text1"/>
          <w:sz w:val="20"/>
          <w:lang w:val="hy-AM"/>
        </w:rPr>
        <w:t>մոդել</w:t>
      </w:r>
      <w:r w:rsidR="00E56508" w:rsidRPr="00585700">
        <w:rPr>
          <w:rFonts w:ascii="GHEA Grapalat" w:hAnsi="GHEA Grapalat" w:cs="Sylfaen"/>
          <w:color w:val="000000" w:themeColor="text1"/>
          <w:sz w:val="20"/>
          <w:lang w:val="hy-AM"/>
        </w:rPr>
        <w:t xml:space="preserve"> </w:t>
      </w:r>
      <w:r w:rsidR="00C01EE8" w:rsidRPr="00585700">
        <w:rPr>
          <w:rFonts w:ascii="GHEA Grapalat" w:hAnsi="GHEA Grapalat" w:cs="Sylfaen"/>
          <w:color w:val="000000" w:themeColor="text1"/>
          <w:sz w:val="20"/>
          <w:lang w:val="hy-AM"/>
        </w:rPr>
        <w:t>ունեցող ապրանքներ</w:t>
      </w:r>
      <w:r w:rsidR="00CC049D" w:rsidRPr="00585700">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585700">
        <w:rPr>
          <w:rFonts w:ascii="GHEA Grapalat" w:hAnsi="GHEA Grapalat" w:cs="Arial"/>
          <w:color w:val="000000" w:themeColor="text1"/>
          <w:sz w:val="20"/>
          <w:lang w:val="hy-AM"/>
        </w:rPr>
        <w:t>։</w:t>
      </w:r>
    </w:p>
    <w:bookmarkEnd w:id="3"/>
    <w:p w14:paraId="24699547" w14:textId="77777777" w:rsidR="00B67CCD"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3</w:t>
      </w:r>
      <w:r w:rsidR="003E3FD0" w:rsidRPr="00585700">
        <w:rPr>
          <w:rFonts w:ascii="GHEA Grapalat" w:hAnsi="GHEA Grapalat" w:cs="Sylfaen"/>
          <w:color w:val="000000" w:themeColor="text1"/>
          <w:sz w:val="20"/>
          <w:lang w:val="hy-AM" w:eastAsia="en-US"/>
        </w:rPr>
        <w:t>)</w:t>
      </w:r>
      <w:r w:rsidR="00B67CCD" w:rsidRPr="00585700">
        <w:rPr>
          <w:rFonts w:ascii="GHEA Grapalat" w:hAnsi="GHEA Grapalat" w:cs="Sylfaen"/>
          <w:color w:val="000000" w:themeColor="text1"/>
          <w:sz w:val="20"/>
          <w:lang w:val="hy-AM" w:eastAsia="en-US"/>
        </w:rPr>
        <w:t xml:space="preserve"> </w:t>
      </w:r>
      <w:r w:rsidR="0047117B" w:rsidRPr="00585700">
        <w:rPr>
          <w:rFonts w:ascii="GHEA Grapalat" w:hAnsi="GHEA Grapalat" w:cs="Sylfaen"/>
          <w:color w:val="000000" w:themeColor="text1"/>
          <w:sz w:val="20"/>
          <w:lang w:val="hy-AM" w:eastAsia="en-US"/>
        </w:rPr>
        <w:t xml:space="preserve">իր կողմից հաստատված </w:t>
      </w:r>
      <w:r w:rsidR="00B67CCD" w:rsidRPr="00585700">
        <w:rPr>
          <w:rFonts w:ascii="GHEA Grapalat" w:hAnsi="GHEA Grapalat" w:cs="Sylfaen"/>
          <w:color w:val="000000" w:themeColor="text1"/>
          <w:sz w:val="20"/>
          <w:lang w:val="hy-AM" w:eastAsia="en-US"/>
        </w:rPr>
        <w:t>գնային առաջարկ</w:t>
      </w:r>
      <w:r w:rsidR="006265F4" w:rsidRPr="00585700">
        <w:rPr>
          <w:rFonts w:ascii="GHEA Grapalat" w:hAnsi="GHEA Grapalat" w:cs="Sylfaen"/>
          <w:color w:val="000000" w:themeColor="text1"/>
          <w:sz w:val="20"/>
          <w:lang w:val="hy-AM" w:eastAsia="en-US"/>
        </w:rPr>
        <w:t>.</w:t>
      </w:r>
    </w:p>
    <w:p w14:paraId="019086BC"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5</w:t>
      </w:r>
      <w:r w:rsidR="003E3FD0" w:rsidRPr="00585700">
        <w:rPr>
          <w:rFonts w:ascii="GHEA Grapalat" w:hAnsi="GHEA Grapalat" w:cs="Sylfaen"/>
          <w:color w:val="000000" w:themeColor="text1"/>
          <w:sz w:val="20"/>
          <w:lang w:val="hy-AM" w:eastAsia="en-US"/>
        </w:rPr>
        <w:t>)</w:t>
      </w:r>
      <w:r w:rsidR="000845F6" w:rsidRPr="00585700">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585700">
        <w:rPr>
          <w:rFonts w:ascii="GHEA Grapalat" w:hAnsi="GHEA Grapalat" w:cs="Sylfaen"/>
          <w:color w:val="000000" w:themeColor="text1"/>
          <w:sz w:val="20"/>
          <w:lang w:val="hy-AM" w:eastAsia="en-US"/>
        </w:rPr>
        <w:t xml:space="preserve">կնքվելիք </w:t>
      </w:r>
      <w:r w:rsidR="000845F6" w:rsidRPr="00585700">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6</w:t>
      </w:r>
      <w:r w:rsidR="003E3FD0" w:rsidRPr="00585700">
        <w:rPr>
          <w:rFonts w:ascii="GHEA Grapalat" w:hAnsi="GHEA Grapalat" w:cs="Sylfaen"/>
          <w:color w:val="000000" w:themeColor="text1"/>
          <w:sz w:val="20"/>
          <w:lang w:val="hy-AM" w:eastAsia="en-US"/>
        </w:rPr>
        <w:t>)</w:t>
      </w:r>
      <w:r w:rsidR="002B0AEA" w:rsidRPr="00585700">
        <w:rPr>
          <w:rFonts w:ascii="GHEA Grapalat" w:hAnsi="GHEA Grapalat" w:cs="Sylfaen"/>
          <w:color w:val="000000" w:themeColor="text1"/>
          <w:sz w:val="20"/>
          <w:lang w:val="hy-AM" w:eastAsia="en-US"/>
        </w:rPr>
        <w:t xml:space="preserve"> համատեղ գործունեության պայմանագ</w:t>
      </w:r>
      <w:r w:rsidR="00B32124" w:rsidRPr="00585700">
        <w:rPr>
          <w:rFonts w:ascii="GHEA Grapalat" w:hAnsi="GHEA Grapalat" w:cs="Sylfaen"/>
          <w:color w:val="000000" w:themeColor="text1"/>
          <w:sz w:val="20"/>
          <w:lang w:val="hy-AM" w:eastAsia="en-US"/>
        </w:rPr>
        <w:t>րի պատճենը</w:t>
      </w:r>
      <w:r w:rsidR="002B0AEA" w:rsidRPr="00585700">
        <w:rPr>
          <w:rFonts w:ascii="GHEA Grapalat" w:hAnsi="GHEA Grapalat" w:cs="Sylfaen"/>
          <w:color w:val="000000" w:themeColor="text1"/>
          <w:sz w:val="20"/>
          <w:lang w:val="hy-AM" w:eastAsia="en-US"/>
        </w:rPr>
        <w:t xml:space="preserve">, եթե </w:t>
      </w:r>
      <w:r w:rsidR="00F97D3E" w:rsidRPr="00585700">
        <w:rPr>
          <w:rFonts w:ascii="GHEA Grapalat" w:hAnsi="GHEA Grapalat" w:cs="Sylfaen"/>
          <w:color w:val="000000" w:themeColor="text1"/>
          <w:sz w:val="20"/>
          <w:lang w:val="hy-AM" w:eastAsia="en-US"/>
        </w:rPr>
        <w:t xml:space="preserve">մասնակիցները սույն </w:t>
      </w:r>
      <w:r w:rsidR="002B0AEA" w:rsidRPr="00585700">
        <w:rPr>
          <w:rFonts w:ascii="GHEA Grapalat" w:hAnsi="GHEA Grapalat" w:cs="Sylfaen"/>
          <w:color w:val="000000" w:themeColor="text1"/>
          <w:sz w:val="20"/>
          <w:lang w:val="hy-AM" w:eastAsia="en-US"/>
        </w:rPr>
        <w:t xml:space="preserve">ընթացակարգին մասնակցում </w:t>
      </w:r>
      <w:r w:rsidR="00F97D3E" w:rsidRPr="00585700">
        <w:rPr>
          <w:rFonts w:ascii="GHEA Grapalat" w:hAnsi="GHEA Grapalat" w:cs="Sylfaen"/>
          <w:color w:val="000000" w:themeColor="text1"/>
          <w:sz w:val="20"/>
          <w:lang w:val="hy-AM" w:eastAsia="en-US"/>
        </w:rPr>
        <w:t xml:space="preserve">են </w:t>
      </w:r>
      <w:r w:rsidR="002B0AEA" w:rsidRPr="00585700">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585700" w:rsidRDefault="00E410D5" w:rsidP="00E410D5">
      <w:pPr>
        <w:pStyle w:val="norm"/>
        <w:spacing w:line="240" w:lineRule="auto"/>
        <w:rPr>
          <w:rFonts w:ascii="GHEA Grapalat" w:hAnsi="GHEA Grapalat" w:cs="Sylfaen"/>
          <w:color w:val="000000" w:themeColor="text1"/>
          <w:sz w:val="20"/>
          <w:lang w:val="hy-AM" w:eastAsia="en-US"/>
        </w:rPr>
      </w:pPr>
      <w:bookmarkStart w:id="4" w:name="_Hlk9262052"/>
      <w:r w:rsidRPr="00585700">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585700">
        <w:rPr>
          <w:rFonts w:ascii="GHEA Grapalat" w:hAnsi="GHEA Grapalat" w:cs="Sylfaen"/>
          <w:color w:val="000000" w:themeColor="text1"/>
          <w:sz w:val="20"/>
          <w:lang w:val="hy-AM" w:eastAsia="en-US"/>
        </w:rPr>
        <w:t xml:space="preserve">(միևնույն չափաբաժնին) </w:t>
      </w:r>
      <w:r w:rsidRPr="00585700">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0A937D9" w14:textId="77777777" w:rsidR="00037DDE" w:rsidRPr="00585700"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D4341C" w:rsidRDefault="00C8055A" w:rsidP="00EF3662">
      <w:pPr>
        <w:jc w:val="center"/>
        <w:rPr>
          <w:rFonts w:ascii="GHEA Grapalat" w:hAnsi="GHEA Grapalat" w:cs="Arial"/>
          <w:color w:val="000000" w:themeColor="text1"/>
          <w:sz w:val="20"/>
          <w:szCs w:val="20"/>
          <w:lang w:val="hy-AM"/>
        </w:rPr>
      </w:pPr>
      <w:r w:rsidRPr="00D4341C">
        <w:rPr>
          <w:rFonts w:ascii="GHEA Grapalat" w:hAnsi="GHEA Grapalat"/>
          <w:color w:val="000000" w:themeColor="text1"/>
          <w:sz w:val="20"/>
          <w:szCs w:val="20"/>
          <w:lang w:val="hy-AM"/>
        </w:rPr>
        <w:t>5</w:t>
      </w:r>
      <w:r w:rsidR="00A45946" w:rsidRPr="00D4341C">
        <w:rPr>
          <w:rFonts w:ascii="GHEA Grapalat" w:hAnsi="GHEA Grapalat"/>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ՀԱՅՏԻ</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ԳՆԱՅԻՆ</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ԱՌԱՋԱՐԿԸ</w:t>
      </w:r>
      <w:r w:rsidR="00A45946" w:rsidRPr="00D4341C">
        <w:rPr>
          <w:rFonts w:ascii="GHEA Grapalat" w:hAnsi="GHEA Grapalat" w:cs="Arial"/>
          <w:color w:val="000000" w:themeColor="text1"/>
          <w:sz w:val="20"/>
          <w:szCs w:val="20"/>
          <w:lang w:val="hy-AM"/>
        </w:rPr>
        <w:t xml:space="preserve"> </w:t>
      </w:r>
    </w:p>
    <w:p w14:paraId="149C4FAC" w14:textId="77777777" w:rsidR="00A45946" w:rsidRPr="00D4341C" w:rsidRDefault="00C8055A" w:rsidP="00EF3662">
      <w:pPr>
        <w:ind w:firstLine="567"/>
        <w:jc w:val="both"/>
        <w:rPr>
          <w:rFonts w:ascii="GHEA Grapalat" w:hAnsi="GHEA Grapalat"/>
          <w:color w:val="000000" w:themeColor="text1"/>
          <w:sz w:val="20"/>
          <w:szCs w:val="20"/>
          <w:lang w:val="hy-AM"/>
        </w:rPr>
      </w:pPr>
      <w:r w:rsidRPr="00D4341C">
        <w:rPr>
          <w:rFonts w:ascii="GHEA Grapalat" w:hAnsi="GHEA Grapalat" w:cs="Sylfaen"/>
          <w:color w:val="000000" w:themeColor="text1"/>
          <w:sz w:val="20"/>
          <w:szCs w:val="20"/>
          <w:lang w:val="hy-AM"/>
        </w:rPr>
        <w:t>5</w:t>
      </w:r>
      <w:r w:rsidR="00A45946" w:rsidRPr="00D4341C">
        <w:rPr>
          <w:rFonts w:ascii="GHEA Grapalat" w:hAnsi="GHEA Grapalat" w:cs="Sylfaen"/>
          <w:color w:val="000000" w:themeColor="text1"/>
          <w:sz w:val="20"/>
          <w:szCs w:val="20"/>
          <w:lang w:val="hy-AM"/>
        </w:rPr>
        <w:t xml:space="preserve">.1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գինը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ապրանքի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բացի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ներառում</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փոխադրման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ապահովագրման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տուրքերի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հարկերի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այլ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վճարումների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գծով</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ծախսերը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և</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չի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կարող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պակաս</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լինել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դրանց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ինքնարժեքից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գնի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հաշվարկը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պետք</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ներկայացվի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հայտով</w:t>
      </w:r>
      <w:r w:rsidR="00A45946" w:rsidRPr="00D4341C">
        <w:rPr>
          <w:rFonts w:ascii="GHEA Grapalat" w:hAnsi="GHEA Grapalat"/>
          <w:color w:val="000000" w:themeColor="text1"/>
          <w:sz w:val="20"/>
          <w:szCs w:val="20"/>
          <w:lang w:val="hy-AM"/>
        </w:rPr>
        <w:t>:</w:t>
      </w:r>
    </w:p>
    <w:p w14:paraId="4BA93FFE" w14:textId="77777777" w:rsidR="00B95FE0" w:rsidRPr="00D4341C" w:rsidRDefault="00C8055A" w:rsidP="00EF3662">
      <w:pPr>
        <w:pStyle w:val="norm"/>
        <w:spacing w:line="240" w:lineRule="auto"/>
        <w:ind w:firstLine="567"/>
        <w:rPr>
          <w:rFonts w:ascii="GHEA Grapalat" w:hAnsi="GHEA Grapalat" w:cs="Sylfaen"/>
          <w:color w:val="000000" w:themeColor="text1"/>
          <w:sz w:val="20"/>
          <w:lang w:val="hy-AM" w:eastAsia="en-US"/>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2</w:t>
      </w:r>
      <w:r w:rsidR="00A45946" w:rsidRPr="00D4341C">
        <w:rPr>
          <w:rFonts w:ascii="GHEA Grapalat" w:hAnsi="GHEA Grapalat" w:cs="Sylfaen"/>
          <w:color w:val="000000" w:themeColor="text1"/>
          <w:sz w:val="20"/>
          <w:lang w:val="hy-AM"/>
        </w:rPr>
        <w:t xml:space="preserve"> Մ</w:t>
      </w:r>
      <w:r w:rsidR="00A45946" w:rsidRPr="00585700">
        <w:rPr>
          <w:rFonts w:ascii="GHEA Grapalat" w:hAnsi="GHEA Grapalat" w:cs="Sylfaen"/>
          <w:color w:val="000000" w:themeColor="text1"/>
          <w:sz w:val="20"/>
          <w:lang w:val="hy-AM" w:eastAsia="en-US"/>
        </w:rPr>
        <w:t xml:space="preserve">ասնակիցը գնային առաջարկը ներկայացնում է </w:t>
      </w:r>
      <w:r w:rsidR="00B67736" w:rsidRPr="00585700">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585700">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585700">
        <w:rPr>
          <w:rFonts w:ascii="GHEA Grapalat" w:hAnsi="GHEA Grapalat" w:cs="Sylfaen"/>
          <w:color w:val="000000" w:themeColor="text1"/>
          <w:sz w:val="20"/>
          <w:lang w:val="hy-AM" w:eastAsia="en-US"/>
        </w:rPr>
        <w:t>Ա</w:t>
      </w:r>
      <w:r w:rsidR="00417553" w:rsidRPr="00585700">
        <w:rPr>
          <w:rFonts w:ascii="GHEA Grapalat" w:hAnsi="GHEA Grapalat" w:cs="Sylfaen"/>
          <w:color w:val="000000" w:themeColor="text1"/>
          <w:sz w:val="20"/>
          <w:lang w:val="hy-AM" w:eastAsia="en-US"/>
        </w:rPr>
        <w:t xml:space="preserve">րժեքի </w:t>
      </w:r>
      <w:r w:rsidR="00A45946" w:rsidRPr="00585700">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4341C">
        <w:rPr>
          <w:rFonts w:ascii="GHEA Grapalat" w:hAnsi="GHEA Grapalat" w:cs="Sylfaen"/>
          <w:color w:val="000000" w:themeColor="text1"/>
          <w:sz w:val="20"/>
          <w:lang w:val="hy-AM" w:eastAsia="en-US"/>
        </w:rPr>
        <w:t xml:space="preserve"> </w:t>
      </w:r>
      <w:r w:rsidR="00A45946" w:rsidRPr="00D4341C">
        <w:rPr>
          <w:rFonts w:ascii="GHEA Grapalat" w:hAnsi="GHEA Grapalat" w:cs="Sylfaen"/>
          <w:color w:val="000000" w:themeColor="text1"/>
          <w:sz w:val="20"/>
          <w:lang w:val="hy-AM"/>
        </w:rPr>
        <w:t>ներկայացվող գնային առաջարկում</w:t>
      </w:r>
      <w:r w:rsidR="00A45946" w:rsidRPr="00585700">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D4341C">
        <w:rPr>
          <w:rFonts w:ascii="GHEA Grapalat" w:hAnsi="GHEA Grapalat" w:cs="Sylfaen"/>
          <w:color w:val="000000" w:themeColor="text1"/>
          <w:sz w:val="20"/>
          <w:lang w:val="hy-AM" w:eastAsia="en-US"/>
        </w:rPr>
        <w:t xml:space="preserve"> </w:t>
      </w:r>
    </w:p>
    <w:p w14:paraId="3708CA31" w14:textId="77777777" w:rsidR="00B95FE0" w:rsidRPr="00585700" w:rsidRDefault="00B95FE0" w:rsidP="006C1D25">
      <w:pPr>
        <w:pStyle w:val="norm"/>
        <w:spacing w:line="240" w:lineRule="auto"/>
        <w:rPr>
          <w:rFonts w:ascii="GHEA Grapalat" w:hAnsi="GHEA Grapalat" w:cs="Sylfaen"/>
          <w:color w:val="000000" w:themeColor="text1"/>
          <w:sz w:val="20"/>
          <w:lang w:val="hy-AM" w:eastAsia="en-US"/>
        </w:rPr>
      </w:pPr>
      <w:r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 xml:space="preserve">ասնակիցների գնային առաջարկների </w:t>
      </w:r>
      <w:r w:rsidR="00934B33" w:rsidRPr="00585700">
        <w:rPr>
          <w:rFonts w:ascii="GHEA Grapalat" w:hAnsi="GHEA Grapalat" w:cs="Sylfaen"/>
          <w:color w:val="000000" w:themeColor="text1"/>
          <w:sz w:val="20"/>
          <w:lang w:val="hy-AM" w:eastAsia="en-US"/>
        </w:rPr>
        <w:t>գնահատում</w:t>
      </w:r>
      <w:r w:rsidR="00934B33" w:rsidRPr="00D4341C">
        <w:rPr>
          <w:rFonts w:ascii="GHEA Grapalat" w:hAnsi="GHEA Grapalat" w:cs="Sylfaen"/>
          <w:color w:val="000000" w:themeColor="text1"/>
          <w:sz w:val="20"/>
          <w:lang w:val="hy-AM" w:eastAsia="en-US"/>
        </w:rPr>
        <w:t>ն</w:t>
      </w:r>
      <w:r w:rsidR="00934B33" w:rsidRPr="00585700">
        <w:rPr>
          <w:rFonts w:ascii="GHEA Grapalat" w:hAnsi="GHEA Grapalat" w:cs="Sylfaen"/>
          <w:color w:val="000000" w:themeColor="text1"/>
          <w:sz w:val="20"/>
          <w:lang w:val="hy-AM" w:eastAsia="en-US"/>
        </w:rPr>
        <w:t xml:space="preserve"> </w:t>
      </w:r>
      <w:r w:rsidR="00934B33" w:rsidRPr="00D4341C">
        <w:rPr>
          <w:rFonts w:ascii="GHEA Grapalat" w:hAnsi="GHEA Grapalat" w:cs="Sylfaen"/>
          <w:color w:val="000000" w:themeColor="text1"/>
          <w:sz w:val="20"/>
          <w:lang w:val="hy-AM" w:eastAsia="en-US"/>
        </w:rPr>
        <w:t>ու</w:t>
      </w:r>
      <w:r w:rsidR="00A45946" w:rsidRPr="00585700">
        <w:rPr>
          <w:rFonts w:ascii="GHEA Grapalat" w:hAnsi="GHEA Grapalat" w:cs="Sylfaen"/>
          <w:color w:val="000000" w:themeColor="text1"/>
          <w:sz w:val="20"/>
          <w:lang w:val="hy-AM" w:eastAsia="en-US"/>
        </w:rPr>
        <w:t xml:space="preserve"> համեմատումն իրականացվում </w:t>
      </w:r>
      <w:r w:rsidR="00934B33" w:rsidRPr="00D4341C">
        <w:rPr>
          <w:rFonts w:ascii="GHEA Grapalat" w:hAnsi="GHEA Grapalat" w:cs="Sylfaen"/>
          <w:color w:val="000000" w:themeColor="text1"/>
          <w:sz w:val="20"/>
          <w:lang w:val="hy-AM" w:eastAsia="en-US"/>
        </w:rPr>
        <w:t>են</w:t>
      </w:r>
      <w:r w:rsidR="00A45946" w:rsidRPr="00585700">
        <w:rPr>
          <w:rFonts w:ascii="GHEA Grapalat" w:hAnsi="GHEA Grapalat" w:cs="Sylfaen"/>
          <w:color w:val="000000" w:themeColor="text1"/>
          <w:sz w:val="20"/>
          <w:lang w:val="hy-AM" w:eastAsia="en-US"/>
        </w:rPr>
        <w:t xml:space="preserve"> առանց սույն կետում նշված հարկի գումարի հաշվարկման:</w:t>
      </w:r>
      <w:r w:rsidRPr="00585700">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585700" w:rsidRDefault="00B95FE0" w:rsidP="00877F7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ա. գնային առաջարկի </w:t>
      </w:r>
      <w:r w:rsidR="00052F61"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585700" w:rsidRDefault="00B95FE0" w:rsidP="00C75A7D">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բ. գնային առաջարկի </w:t>
      </w:r>
      <w:r w:rsidR="0042084B"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585700" w:rsidRDefault="00B95FE0" w:rsidP="001E17BA">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lastRenderedPageBreak/>
        <w:t>գ. գնային առաջարկում չափաբաժնի համարը սխալ է նշված, սակայն գնման առարկայի անվանումը ճիշտ է լրացված</w:t>
      </w:r>
      <w:r w:rsidR="008128C9" w:rsidRPr="00585700">
        <w:rPr>
          <w:rFonts w:ascii="GHEA Grapalat" w:hAnsi="GHEA Grapalat" w:cs="Sylfaen"/>
          <w:color w:val="000000" w:themeColor="text1"/>
          <w:sz w:val="20"/>
          <w:lang w:val="hy-AM" w:eastAsia="en-US"/>
        </w:rPr>
        <w:t>.</w:t>
      </w:r>
    </w:p>
    <w:p w14:paraId="00A99EFD" w14:textId="77777777" w:rsidR="00A63118" w:rsidRPr="00585700" w:rsidRDefault="00A63118" w:rsidP="00972668">
      <w:pPr>
        <w:shd w:val="clear" w:color="auto" w:fill="FFFFFF"/>
        <w:ind w:firstLine="375"/>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585700" w:rsidRDefault="00A63118" w:rsidP="00972668">
      <w:pPr>
        <w:tabs>
          <w:tab w:val="left" w:pos="0"/>
        </w:tabs>
        <w:ind w:firstLine="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585700" w:rsidRDefault="00A63118" w:rsidP="00A6311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585700">
        <w:rPr>
          <w:rFonts w:ascii="GHEA Grapalat" w:hAnsi="GHEA Grapalat" w:cs="Sylfaen"/>
          <w:color w:val="000000" w:themeColor="text1"/>
          <w:sz w:val="20"/>
          <w:lang w:val="hy-AM" w:eastAsia="en-US"/>
        </w:rPr>
        <w:t>:</w:t>
      </w:r>
    </w:p>
    <w:p w14:paraId="5911A748" w14:textId="77777777" w:rsidR="00A45946" w:rsidRPr="00D4341C" w:rsidRDefault="00C8055A" w:rsidP="00EF3662">
      <w:pPr>
        <w:pStyle w:val="norm"/>
        <w:spacing w:line="240" w:lineRule="auto"/>
        <w:ind w:firstLine="567"/>
        <w:rPr>
          <w:rFonts w:ascii="GHEA Grapalat" w:hAnsi="GHEA Grapalat"/>
          <w:color w:val="000000" w:themeColor="text1"/>
          <w:sz w:val="20"/>
          <w:lang w:val="hy-AM"/>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3</w:t>
      </w:r>
      <w:r w:rsidR="00A45946" w:rsidRPr="00D4341C">
        <w:rPr>
          <w:rFonts w:ascii="GHEA Grapalat" w:hAnsi="GHEA Grapalat"/>
          <w:color w:val="000000" w:themeColor="text1"/>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4341C">
        <w:rPr>
          <w:rFonts w:ascii="GHEA Grapalat" w:hAnsi="GHEA Grapalat"/>
          <w:color w:val="000000" w:themeColor="text1"/>
          <w:sz w:val="20"/>
          <w:lang w:val="hy-AM"/>
        </w:rPr>
        <w:t xml:space="preserve">: </w:t>
      </w:r>
      <w:r w:rsidR="00A45946" w:rsidRPr="00D4341C">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4341C">
        <w:rPr>
          <w:rFonts w:ascii="GHEA Grapalat" w:hAnsi="GHEA Grapalat"/>
          <w:color w:val="000000" w:themeColor="text1"/>
          <w:sz w:val="20"/>
          <w:lang w:val="hy-AM"/>
        </w:rPr>
        <w:t>մ</w:t>
      </w:r>
      <w:r w:rsidR="00A45946" w:rsidRPr="00D4341C">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D4341C"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D4341C" w:rsidRDefault="00220C7C"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6</w:t>
      </w:r>
      <w:r w:rsidR="00955A1E" w:rsidRPr="00D4341C">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D4341C" w:rsidRDefault="00955A1E"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ԵՎ ԴՐԱՆՔ ՀԵՏ ՎԵՐՑՆԵԼՈՒ ԿԱՐԳԸ</w:t>
      </w:r>
    </w:p>
    <w:p w14:paraId="6DD63DDD" w14:textId="77777777" w:rsidR="00096865" w:rsidRPr="00585700" w:rsidRDefault="00096865" w:rsidP="00EF3662">
      <w:pPr>
        <w:pStyle w:val="a3"/>
        <w:spacing w:line="240" w:lineRule="auto"/>
        <w:ind w:firstLine="567"/>
        <w:rPr>
          <w:rFonts w:ascii="GHEA Grapalat" w:hAnsi="GHEA Grapalat"/>
          <w:color w:val="000000" w:themeColor="text1"/>
          <w:lang w:val="af-ZA"/>
        </w:rPr>
      </w:pPr>
    </w:p>
    <w:p w14:paraId="4F10374D"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i w:val="0"/>
          <w:color w:val="000000" w:themeColor="text1"/>
          <w:lang w:val="af-ZA"/>
        </w:rPr>
        <w:t>6</w:t>
      </w:r>
      <w:r w:rsidR="00096865" w:rsidRPr="00585700">
        <w:rPr>
          <w:rFonts w:ascii="GHEA Grapalat" w:hAnsi="GHEA Grapalat"/>
          <w:i w:val="0"/>
          <w:color w:val="000000" w:themeColor="text1"/>
          <w:lang w:val="af-ZA"/>
        </w:rPr>
        <w:t>.1</w:t>
      </w:r>
      <w:r w:rsidR="00096865" w:rsidRPr="00585700">
        <w:rPr>
          <w:rFonts w:ascii="GHEA Grapalat" w:hAnsi="GHEA Grapalat"/>
          <w:color w:val="000000" w:themeColor="text1"/>
          <w:lang w:val="af-ZA"/>
        </w:rPr>
        <w:t xml:space="preserve"> </w:t>
      </w:r>
      <w:r w:rsidR="00096865" w:rsidRPr="00D4341C">
        <w:rPr>
          <w:rFonts w:ascii="GHEA Grapalat" w:hAnsi="GHEA Grapalat" w:cs="Sylfaen"/>
          <w:i w:val="0"/>
          <w:color w:val="000000" w:themeColor="text1"/>
          <w:lang w:val="hy-AM"/>
        </w:rPr>
        <w:t>Օրենքի</w:t>
      </w:r>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r w:rsidR="00096865" w:rsidRPr="00D4341C">
        <w:rPr>
          <w:rFonts w:ascii="GHEA Grapalat" w:hAnsi="GHEA Grapalat" w:cs="Sylfaen"/>
          <w:i w:val="0"/>
          <w:color w:val="000000" w:themeColor="text1"/>
          <w:lang w:val="hy-AM"/>
        </w:rPr>
        <w:t>րդ</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հոդվածի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համաձայն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վավեր</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մինչև</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Օրենքին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համապատասխան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պայմանագրի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կնքումը</w:t>
      </w:r>
      <w:r w:rsidR="00096865" w:rsidRPr="00585700">
        <w:rPr>
          <w:rFonts w:ascii="GHEA Grapalat" w:hAnsi="GHEA Grapalat" w:cs="Sylfaen"/>
          <w:i w:val="0"/>
          <w:color w:val="000000" w:themeColor="text1"/>
          <w:lang w:val="af-ZA"/>
        </w:rPr>
        <w:t xml:space="preserve">, </w:t>
      </w:r>
      <w:r w:rsidR="00705706" w:rsidRPr="00D4341C">
        <w:rPr>
          <w:rFonts w:ascii="GHEA Grapalat" w:hAnsi="GHEA Grapalat" w:cs="Sylfaen"/>
          <w:i w:val="0"/>
          <w:color w:val="000000" w:themeColor="text1"/>
          <w:lang w:val="hy-AM"/>
        </w:rPr>
        <w:t>մ</w:t>
      </w:r>
      <w:r w:rsidR="00096865" w:rsidRPr="00D4341C">
        <w:rPr>
          <w:rFonts w:ascii="GHEA Grapalat" w:hAnsi="GHEA Grapalat" w:cs="Sylfaen"/>
          <w:i w:val="0"/>
          <w:color w:val="000000" w:themeColor="text1"/>
          <w:lang w:val="hy-AM"/>
        </w:rPr>
        <w:t>ասնակցի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կողմից</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հետ</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վերցնելը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մերժումը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կամ</w:t>
      </w:r>
      <w:r w:rsidR="00096865" w:rsidRPr="00585700">
        <w:rPr>
          <w:rFonts w:ascii="GHEA Grapalat" w:hAnsi="GHEA Grapalat" w:cs="Sylfaen"/>
          <w:i w:val="0"/>
          <w:color w:val="000000" w:themeColor="text1"/>
          <w:lang w:val="af-ZA"/>
        </w:rPr>
        <w:t xml:space="preserve"> </w:t>
      </w:r>
      <w:r w:rsidR="00402941" w:rsidRPr="00585700">
        <w:rPr>
          <w:rFonts w:ascii="GHEA Grapalat" w:hAnsi="GHEA Grapalat" w:cs="Sylfaen"/>
          <w:i w:val="0"/>
          <w:color w:val="000000" w:themeColor="text1"/>
          <w:lang w:val="af-ZA"/>
        </w:rPr>
        <w:t xml:space="preserve">սույն </w:t>
      </w:r>
      <w:r w:rsidR="00096865" w:rsidRPr="00D4341C">
        <w:rPr>
          <w:rFonts w:ascii="GHEA Grapalat" w:hAnsi="GHEA Grapalat" w:cs="Sylfaen"/>
          <w:i w:val="0"/>
          <w:color w:val="000000" w:themeColor="text1"/>
          <w:lang w:val="hy-AM"/>
        </w:rPr>
        <w:t>ընթացակարգը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չկայացած</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հայտարարվելը</w:t>
      </w:r>
      <w:r w:rsidR="004D5671" w:rsidRPr="00D4341C">
        <w:rPr>
          <w:rFonts w:ascii="GHEA Grapalat" w:hAnsi="GHEA Grapalat" w:cs="Sylfaen"/>
          <w:i w:val="0"/>
          <w:color w:val="000000" w:themeColor="text1"/>
          <w:lang w:val="hy-AM"/>
        </w:rPr>
        <w:t>։</w:t>
      </w:r>
    </w:p>
    <w:p w14:paraId="3C267418"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6</w:t>
      </w:r>
      <w:r w:rsidR="00096865" w:rsidRPr="00585700">
        <w:rPr>
          <w:rFonts w:ascii="GHEA Grapalat" w:hAnsi="GHEA Grapalat" w:cs="Sylfaen"/>
          <w:i w:val="0"/>
          <w:color w:val="000000" w:themeColor="text1"/>
          <w:lang w:val="af-ZA"/>
        </w:rPr>
        <w:t xml:space="preserve">.2 </w:t>
      </w:r>
      <w:r w:rsidR="00F20DA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Օրենքի</w:t>
      </w:r>
      <w:proofErr w:type="spellEnd"/>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proofErr w:type="spellStart"/>
      <w:r w:rsidR="00096865" w:rsidRPr="00585700">
        <w:rPr>
          <w:rFonts w:ascii="GHEA Grapalat" w:hAnsi="GHEA Grapalat" w:cs="Sylfaen"/>
          <w:i w:val="0"/>
          <w:color w:val="000000" w:themeColor="text1"/>
          <w:lang w:val="ru-RU"/>
        </w:rPr>
        <w:t>րդ</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հոդվածի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w:t>
      </w:r>
      <w:proofErr w:type="spellEnd"/>
      <w:r w:rsidR="00096865" w:rsidRPr="00585700">
        <w:rPr>
          <w:rFonts w:ascii="GHEA Grapalat" w:hAnsi="GHEA Grapalat" w:cs="Sylfaen"/>
          <w:i w:val="0"/>
          <w:color w:val="000000" w:themeColor="text1"/>
          <w:lang w:val="af-ZA"/>
        </w:rPr>
        <w:t xml:space="preserve">` </w:t>
      </w:r>
      <w:r w:rsidR="00F70E55" w:rsidRPr="00585700">
        <w:rPr>
          <w:rFonts w:ascii="GHEA Grapalat" w:hAnsi="GHEA Grapalat" w:cs="Sylfaen"/>
          <w:i w:val="0"/>
          <w:color w:val="000000" w:themeColor="text1"/>
          <w:lang w:val="en-US"/>
        </w:rPr>
        <w:t>մ</w:t>
      </w:r>
      <w:proofErr w:type="spellStart"/>
      <w:r w:rsidR="00096865" w:rsidRPr="00585700">
        <w:rPr>
          <w:rFonts w:ascii="GHEA Grapalat" w:hAnsi="GHEA Grapalat" w:cs="Sylfaen"/>
          <w:i w:val="0"/>
          <w:color w:val="000000" w:themeColor="text1"/>
          <w:lang w:val="ru-RU"/>
        </w:rPr>
        <w:t>ասնակիցը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Pr="00585700">
        <w:rPr>
          <w:rFonts w:ascii="GHEA Grapalat" w:hAnsi="GHEA Grapalat" w:cs="Sylfaen"/>
          <w:i w:val="0"/>
          <w:color w:val="000000" w:themeColor="text1"/>
          <w:lang w:val="af-ZA"/>
        </w:rPr>
        <w:t xml:space="preserve">1-ին մասի </w:t>
      </w:r>
      <w:r w:rsidR="00096865" w:rsidRPr="00585700">
        <w:rPr>
          <w:rFonts w:ascii="GHEA Grapalat" w:hAnsi="GHEA Grapalat" w:cs="Sylfaen"/>
          <w:i w:val="0"/>
          <w:color w:val="000000" w:themeColor="text1"/>
          <w:lang w:val="af-ZA"/>
        </w:rPr>
        <w:t xml:space="preserve">4.2 </w:t>
      </w:r>
      <w:proofErr w:type="spellStart"/>
      <w:r w:rsidR="00096865" w:rsidRPr="00585700">
        <w:rPr>
          <w:rFonts w:ascii="GHEA Grapalat" w:hAnsi="GHEA Grapalat" w:cs="Sylfaen"/>
          <w:i w:val="0"/>
          <w:color w:val="000000" w:themeColor="text1"/>
          <w:lang w:val="ru-RU"/>
        </w:rPr>
        <w:t>կետում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նշված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վերջնաժամկետը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հետ</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իր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հայտը</w:t>
      </w:r>
      <w:proofErr w:type="spellEnd"/>
      <w:r w:rsidR="004D5671" w:rsidRPr="00585700">
        <w:rPr>
          <w:rFonts w:ascii="GHEA Grapalat" w:hAnsi="GHEA Grapalat" w:cs="Sylfaen"/>
          <w:i w:val="0"/>
          <w:color w:val="000000" w:themeColor="text1"/>
          <w:lang w:val="ru-RU"/>
        </w:rPr>
        <w:t>։</w:t>
      </w:r>
    </w:p>
    <w:p w14:paraId="2A407E82" w14:textId="77777777" w:rsidR="00FA0E41" w:rsidRPr="00585700"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585700" w:rsidRDefault="00FD2748" w:rsidP="00EF3662">
      <w:pPr>
        <w:ind w:firstLine="567"/>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8</w:t>
      </w:r>
      <w:r w:rsidR="008D5016" w:rsidRPr="00585700">
        <w:rPr>
          <w:rFonts w:ascii="GHEA Grapalat" w:hAnsi="GHEA Grapalat"/>
          <w:color w:val="000000" w:themeColor="text1"/>
          <w:sz w:val="20"/>
          <w:szCs w:val="20"/>
          <w:lang w:val="af-ZA"/>
        </w:rPr>
        <w:t>.  ՀԱՅՏԵՐԻ ԲԱՑՈՒՄԸ</w:t>
      </w:r>
      <w:r w:rsidR="00807178" w:rsidRPr="00585700">
        <w:rPr>
          <w:rFonts w:ascii="GHEA Grapalat" w:hAnsi="GHEA Grapalat"/>
          <w:color w:val="000000" w:themeColor="text1"/>
          <w:sz w:val="20"/>
          <w:szCs w:val="20"/>
          <w:lang w:val="hy-AM"/>
        </w:rPr>
        <w:t xml:space="preserve">, </w:t>
      </w:r>
      <w:r w:rsidR="00807178" w:rsidRPr="00585700">
        <w:rPr>
          <w:rFonts w:ascii="GHEA Grapalat" w:hAnsi="GHEA Grapalat"/>
          <w:color w:val="000000" w:themeColor="text1"/>
          <w:sz w:val="20"/>
          <w:szCs w:val="20"/>
          <w:lang w:val="af-ZA"/>
        </w:rPr>
        <w:t xml:space="preserve">ԳՆԱՀԱՏՈՒՄԸ  ԵՎ  </w:t>
      </w:r>
    </w:p>
    <w:p w14:paraId="0B188F40" w14:textId="77777777" w:rsidR="00096865" w:rsidRPr="00585700" w:rsidRDefault="00807178" w:rsidP="00EF3662">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ԱՐԴՅՈՒՆՔՆԵՐԻ ԱՄՓՈՓՈՒՄԸ</w:t>
      </w:r>
      <w:r w:rsidR="008D5016" w:rsidRPr="00585700">
        <w:rPr>
          <w:rFonts w:ascii="GHEA Grapalat" w:hAnsi="GHEA Grapalat"/>
          <w:color w:val="000000" w:themeColor="text1"/>
          <w:sz w:val="20"/>
          <w:szCs w:val="20"/>
          <w:lang w:val="af-ZA"/>
        </w:rPr>
        <w:t xml:space="preserve"> </w:t>
      </w:r>
    </w:p>
    <w:p w14:paraId="483C534E" w14:textId="77777777" w:rsidR="00096865" w:rsidRPr="00585700" w:rsidRDefault="00096865" w:rsidP="00EF3662">
      <w:pPr>
        <w:ind w:firstLine="567"/>
        <w:jc w:val="both"/>
        <w:rPr>
          <w:rFonts w:ascii="GHEA Grapalat" w:hAnsi="GHEA Grapalat"/>
          <w:color w:val="000000" w:themeColor="text1"/>
          <w:sz w:val="20"/>
          <w:szCs w:val="20"/>
          <w:lang w:val="af-ZA"/>
        </w:rPr>
      </w:pPr>
    </w:p>
    <w:p w14:paraId="4D54B4FF" w14:textId="6D41B563" w:rsidR="004348F9" w:rsidRPr="00585700" w:rsidRDefault="00FD2748" w:rsidP="004348F9">
      <w:pPr>
        <w:pStyle w:val="23"/>
        <w:spacing w:line="240" w:lineRule="auto"/>
        <w:ind w:firstLine="567"/>
        <w:rPr>
          <w:rFonts w:ascii="GHEA Grapalat" w:hAnsi="GHEA Grapalat" w:cs="Tahoma"/>
          <w:color w:val="000000" w:themeColor="text1"/>
        </w:rPr>
      </w:pPr>
      <w:r w:rsidRPr="00585700">
        <w:rPr>
          <w:rFonts w:ascii="GHEA Grapalat" w:hAnsi="GHEA Grapalat"/>
          <w:color w:val="000000" w:themeColor="text1"/>
        </w:rPr>
        <w:t>8</w:t>
      </w:r>
      <w:r w:rsidR="00096865" w:rsidRPr="00585700">
        <w:rPr>
          <w:rFonts w:ascii="GHEA Grapalat" w:hAnsi="GHEA Grapalat"/>
          <w:color w:val="000000" w:themeColor="text1"/>
        </w:rPr>
        <w:t xml:space="preserve">.1 </w:t>
      </w:r>
      <w:proofErr w:type="spellStart"/>
      <w:r w:rsidR="002C3CAA" w:rsidRPr="00585700">
        <w:rPr>
          <w:rFonts w:ascii="GHEA Grapalat" w:hAnsi="GHEA Grapalat" w:cs="Sylfaen"/>
          <w:color w:val="000000" w:themeColor="text1"/>
          <w:lang w:val="ru-RU"/>
        </w:rPr>
        <w:t>Հայտերի</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բացումը</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կկատարվի</w:t>
      </w:r>
      <w:proofErr w:type="spellEnd"/>
      <w:r w:rsidR="002C3CAA"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rPr>
        <w:t xml:space="preserve">հանձնաժողովի՝ հայտերի բացման և գնահատման նիստում՝ </w:t>
      </w:r>
      <w:proofErr w:type="spellStart"/>
      <w:r w:rsidR="004348F9" w:rsidRPr="00585700">
        <w:rPr>
          <w:rFonts w:ascii="GHEA Grapalat" w:hAnsi="GHEA Grapalat" w:cs="Sylfaen"/>
          <w:color w:val="000000" w:themeColor="text1"/>
          <w:lang w:val="ru-RU"/>
        </w:rPr>
        <w:t>սույն</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ընթացակարգի</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հայտարարությունը</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և</w:t>
      </w:r>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հրավերը</w:t>
      </w:r>
      <w:proofErr w:type="spellEnd"/>
      <w:r w:rsidR="004348F9" w:rsidRPr="00585700">
        <w:rPr>
          <w:rFonts w:ascii="GHEA Grapalat" w:hAnsi="GHEA Grapalat" w:cs="Sylfaen"/>
          <w:color w:val="000000" w:themeColor="text1"/>
        </w:rPr>
        <w:t xml:space="preserve"> </w:t>
      </w:r>
      <w:proofErr w:type="spellStart"/>
      <w:r w:rsidR="00627351" w:rsidRPr="00585700">
        <w:rPr>
          <w:rFonts w:ascii="GHEA Grapalat" w:hAnsi="GHEA Grapalat" w:cs="Sylfaen"/>
          <w:color w:val="000000" w:themeColor="text1"/>
          <w:lang w:val="en-US"/>
        </w:rPr>
        <w:t>տեղեկագրում</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en-US"/>
        </w:rPr>
        <w:t>հ</w:t>
      </w:r>
      <w:proofErr w:type="spellStart"/>
      <w:r w:rsidR="004348F9" w:rsidRPr="00585700">
        <w:rPr>
          <w:rFonts w:ascii="GHEA Grapalat" w:hAnsi="GHEA Grapalat" w:cs="Sylfaen"/>
          <w:color w:val="000000" w:themeColor="text1"/>
          <w:lang w:val="ru-RU"/>
        </w:rPr>
        <w:t>րապարակվելու</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en-US"/>
        </w:rPr>
        <w:t>օրվանից</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հաշված</w:t>
      </w:r>
      <w:proofErr w:type="spellEnd"/>
      <w:r w:rsidR="004348F9" w:rsidRPr="00585700">
        <w:rPr>
          <w:rFonts w:ascii="GHEA Grapalat" w:hAnsi="GHEA Grapalat" w:cs="Sylfaen"/>
          <w:color w:val="000000" w:themeColor="text1"/>
        </w:rPr>
        <w:t xml:space="preserve">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proofErr w:type="spellStart"/>
      <w:r w:rsidR="004348F9" w:rsidRPr="00585700">
        <w:rPr>
          <w:rFonts w:ascii="GHEA Grapalat" w:hAnsi="GHEA Grapalat" w:cs="Sylfaen"/>
          <w:color w:val="000000" w:themeColor="text1"/>
          <w:lang w:val="ru-RU"/>
        </w:rPr>
        <w:t>րդ</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օրվա</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ժ</w:t>
      </w:r>
      <w:r w:rsidR="004348F9" w:rsidRPr="00585700">
        <w:rPr>
          <w:rFonts w:ascii="GHEA Grapalat" w:hAnsi="GHEA Grapalat" w:cs="Sylfaen"/>
          <w:color w:val="000000" w:themeColor="text1"/>
        </w:rPr>
        <w:t xml:space="preserve">ամը </w:t>
      </w:r>
      <w:r w:rsidR="00D42937" w:rsidRPr="00585700">
        <w:rPr>
          <w:rFonts w:ascii="GHEA Grapalat" w:hAnsi="GHEA Grapalat" w:cs="Sylfaen"/>
          <w:color w:val="000000" w:themeColor="text1"/>
          <w:lang w:val="hy-AM"/>
        </w:rPr>
        <w:t>1</w:t>
      </w:r>
      <w:r w:rsidR="00B232EB">
        <w:rPr>
          <w:rFonts w:ascii="GHEA Grapalat" w:hAnsi="GHEA Grapalat" w:cs="Sylfaen"/>
          <w:color w:val="000000" w:themeColor="text1"/>
          <w:lang w:val="hy-AM"/>
        </w:rPr>
        <w:t>2</w:t>
      </w:r>
      <w:r w:rsidR="00E64335" w:rsidRPr="00585700">
        <w:rPr>
          <w:rFonts w:ascii="GHEA Grapalat" w:hAnsi="GHEA Grapalat" w:cs="Sylfaen"/>
          <w:color w:val="000000" w:themeColor="text1"/>
        </w:rPr>
        <w:t>։</w:t>
      </w:r>
      <w:r w:rsidR="00B232EB">
        <w:rPr>
          <w:rFonts w:ascii="GHEA Grapalat" w:hAnsi="GHEA Grapalat" w:cs="Sylfaen"/>
          <w:color w:val="000000" w:themeColor="text1"/>
        </w:rPr>
        <w:t>0</w:t>
      </w:r>
      <w:r w:rsidR="006E5E52" w:rsidRPr="0066726B">
        <w:rPr>
          <w:rFonts w:ascii="GHEA Grapalat" w:hAnsi="GHEA Grapalat" w:cs="Sylfaen"/>
          <w:color w:val="000000" w:themeColor="text1"/>
        </w:rPr>
        <w:t>0</w:t>
      </w:r>
      <w:r w:rsidR="004348F9" w:rsidRPr="00585700">
        <w:rPr>
          <w:rFonts w:ascii="GHEA Grapalat" w:hAnsi="GHEA Grapalat" w:cs="Sylfaen"/>
          <w:color w:val="000000" w:themeColor="text1"/>
        </w:rPr>
        <w:t xml:space="preserve">-ին։ </w:t>
      </w:r>
    </w:p>
    <w:p w14:paraId="45B0766D" w14:textId="77777777" w:rsidR="004348F9" w:rsidRPr="00585700" w:rsidRDefault="004348F9"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բացման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նիստում</w:t>
      </w:r>
      <w:proofErr w:type="spellEnd"/>
      <w:r w:rsidRPr="00585700">
        <w:rPr>
          <w:rFonts w:ascii="GHEA Grapalat" w:hAnsi="GHEA Grapalat" w:cs="Sylfaen"/>
          <w:color w:val="000000" w:themeColor="text1"/>
          <w:sz w:val="20"/>
          <w:szCs w:val="20"/>
        </w:rPr>
        <w:t>՝</w:t>
      </w:r>
    </w:p>
    <w:p w14:paraId="1DBBFAA2" w14:textId="77777777" w:rsidR="004348F9" w:rsidRPr="00585700" w:rsidRDefault="004348F9"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հանձնաժողովի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նախագահը</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նախագահողը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հրապա</w:t>
      </w:r>
      <w:r w:rsidRPr="00585700">
        <w:rPr>
          <w:rFonts w:ascii="GHEA Grapalat" w:hAnsi="GHEA Grapalat" w:cs="Sylfaen"/>
          <w:color w:val="000000" w:themeColor="text1"/>
          <w:sz w:val="20"/>
          <w:szCs w:val="20"/>
          <w:lang w:val="hy-AM"/>
        </w:rPr>
        <w:softHyphen/>
        <w:t>րակում է գնման հայտով սահմանված</w:t>
      </w:r>
      <w:r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շրջանակում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գնվելիք</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ապրանքների</w:t>
      </w:r>
      <w:proofErr w:type="spellEnd"/>
      <w:r w:rsidR="00880C5E" w:rsidRPr="00585700">
        <w:rPr>
          <w:rFonts w:ascii="GHEA Grapalat" w:hAnsi="GHEA Grapalat" w:cs="Sylfaen"/>
          <w:color w:val="000000" w:themeColor="text1"/>
          <w:sz w:val="20"/>
          <w:szCs w:val="20"/>
          <w:lang w:val="hy-AM"/>
        </w:rPr>
        <w:t xml:space="preserve"> գնման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գինը՝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585700">
        <w:rPr>
          <w:rFonts w:ascii="GHEA Grapalat" w:hAnsi="GHEA Grapalat" w:cs="Sylfaen"/>
          <w:color w:val="000000" w:themeColor="text1"/>
          <w:sz w:val="20"/>
          <w:szCs w:val="20"/>
          <w:lang w:val="af-ZA"/>
        </w:rPr>
        <w:t>.</w:t>
      </w:r>
    </w:p>
    <w:p w14:paraId="4F8AD3D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 </w:t>
      </w:r>
      <w:r w:rsidRPr="00585700">
        <w:rPr>
          <w:rFonts w:ascii="GHEA Grapalat" w:hAnsi="GHEA Grapalat" w:cs="Sylfaen"/>
          <w:color w:val="000000" w:themeColor="text1"/>
          <w:sz w:val="20"/>
          <w:szCs w:val="20"/>
          <w:lang w:val="hy-AM"/>
        </w:rPr>
        <w:t>սույն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կետի</w:t>
      </w:r>
      <w:r w:rsidRPr="00585700">
        <w:rPr>
          <w:rFonts w:ascii="GHEA Grapalat" w:hAnsi="GHEA Grapalat"/>
          <w:color w:val="000000" w:themeColor="text1"/>
          <w:sz w:val="20"/>
          <w:szCs w:val="20"/>
          <w:lang w:val="hy-AM"/>
        </w:rPr>
        <w:t xml:space="preserve"> 1-</w:t>
      </w:r>
      <w:r w:rsidRPr="00585700">
        <w:rPr>
          <w:rFonts w:ascii="GHEA Grapalat" w:hAnsi="GHEA Grapalat" w:cs="Sylfaen"/>
          <w:color w:val="000000" w:themeColor="text1"/>
          <w:sz w:val="20"/>
          <w:szCs w:val="20"/>
          <w:lang w:val="hy-AM"/>
        </w:rPr>
        <w:t>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ենթակետում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նշված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նախագահին</w:t>
      </w:r>
      <w:r w:rsidRPr="00585700">
        <w:rPr>
          <w:rFonts w:ascii="GHEA Grapalat" w:hAnsi="GHEA Grapalat"/>
          <w:color w:val="000000" w:themeColor="text1"/>
          <w:sz w:val="20"/>
          <w:szCs w:val="20"/>
          <w:lang w:val="hy-AM"/>
        </w:rPr>
        <w:t xml:space="preserve"> (նիստը նախագահողին) </w:t>
      </w:r>
      <w:r w:rsidRPr="00585700">
        <w:rPr>
          <w:rFonts w:ascii="GHEA Grapalat" w:hAnsi="GHEA Grapalat" w:cs="Sylfaen"/>
          <w:color w:val="000000" w:themeColor="text1"/>
          <w:sz w:val="20"/>
          <w:szCs w:val="20"/>
          <w:lang w:val="hy-AM"/>
        </w:rPr>
        <w:t>փոխանցվելուց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հետո</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հանձնաժողովը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w:t>
      </w:r>
    </w:p>
    <w:p w14:paraId="1BECF74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պարունակող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olor w:val="000000" w:themeColor="text1"/>
          <w:sz w:val="20"/>
          <w:szCs w:val="20"/>
          <w:lang w:val="hy-AM"/>
        </w:rPr>
        <w:t>,</w:t>
      </w:r>
    </w:p>
    <w:p w14:paraId="6CD65BE4"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բ</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յուրաքանչյուր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պահանջվող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դրանց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կազմման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հրավերով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վավերապայմաններին</w:t>
      </w:r>
      <w:r w:rsidRPr="00585700">
        <w:rPr>
          <w:rFonts w:ascii="GHEA Grapalat" w:hAnsi="GHEA Grapalat"/>
          <w:color w:val="000000" w:themeColor="text1"/>
          <w:sz w:val="20"/>
          <w:szCs w:val="20"/>
          <w:lang w:val="hy-AM"/>
        </w:rPr>
        <w:t>.</w:t>
      </w:r>
    </w:p>
    <w:p w14:paraId="76902D84" w14:textId="77777777" w:rsidR="004348F9" w:rsidRPr="00585700" w:rsidRDefault="004348F9" w:rsidP="00DA7E33">
      <w:pPr>
        <w:ind w:firstLine="54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3) </w:t>
      </w:r>
      <w:r w:rsidRPr="00585700">
        <w:rPr>
          <w:rFonts w:ascii="GHEA Grapalat" w:hAnsi="GHEA Grapalat" w:cs="Sylfaen"/>
          <w:color w:val="000000" w:themeColor="text1"/>
          <w:sz w:val="20"/>
          <w:szCs w:val="20"/>
          <w:lang w:val="hy-AM"/>
        </w:rPr>
        <w:t>հանձնաժողովի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ներկայացրած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մասնակիցների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գնային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առաջարկները՝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հիմք</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տառերով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գրվածը:</w:t>
      </w:r>
    </w:p>
    <w:p w14:paraId="142F0C2E" w14:textId="77777777" w:rsidR="009A796C" w:rsidRPr="00585700" w:rsidRDefault="00FD2748"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152564" w:rsidRPr="00585700">
        <w:rPr>
          <w:rFonts w:ascii="GHEA Grapalat" w:hAnsi="GHEA Grapalat" w:cs="Sylfaen"/>
          <w:color w:val="000000" w:themeColor="text1"/>
          <w:sz w:val="20"/>
          <w:szCs w:val="20"/>
          <w:lang w:val="af-ZA"/>
        </w:rPr>
        <w:t>.</w:t>
      </w:r>
      <w:r w:rsidR="00C029B6" w:rsidRPr="00585700">
        <w:rPr>
          <w:rFonts w:ascii="GHEA Grapalat" w:hAnsi="GHEA Grapalat" w:cs="Sylfaen"/>
          <w:color w:val="000000" w:themeColor="text1"/>
          <w:sz w:val="20"/>
          <w:szCs w:val="20"/>
          <w:lang w:val="af-ZA"/>
        </w:rPr>
        <w:t>2</w:t>
      </w:r>
      <w:r w:rsidR="00152564"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Հայտերը</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գնահատվում</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են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սույն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հրավերով</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սահմանված</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կարգով</w:t>
      </w:r>
      <w:r w:rsidR="00152564" w:rsidRPr="00585700">
        <w:rPr>
          <w:rFonts w:ascii="GHEA Grapalat" w:hAnsi="GHEA Grapalat" w:cs="Sylfaen"/>
          <w:color w:val="000000" w:themeColor="text1"/>
          <w:sz w:val="20"/>
          <w:szCs w:val="20"/>
          <w:lang w:val="af-ZA"/>
        </w:rPr>
        <w:t>:</w:t>
      </w:r>
      <w:r w:rsidR="00B46279" w:rsidRPr="00585700">
        <w:rPr>
          <w:rFonts w:ascii="GHEA Grapalat" w:hAnsi="GHEA Grapalat" w:cs="Sylfaen"/>
          <w:color w:val="000000" w:themeColor="text1"/>
          <w:sz w:val="20"/>
          <w:szCs w:val="20"/>
          <w:lang w:val="af-ZA"/>
        </w:rPr>
        <w:t xml:space="preserve"> </w:t>
      </w:r>
    </w:p>
    <w:p w14:paraId="6BF2F17D" w14:textId="77777777" w:rsidR="009A796C" w:rsidRPr="00585700" w:rsidRDefault="00F7009A"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չափաբաժինների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յոթանասունհինգը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w:t>
      </w:r>
      <w:r w:rsidR="009A796C" w:rsidRPr="00585700">
        <w:rPr>
          <w:rFonts w:ascii="GHEA Grapalat" w:hAnsi="GHEA Grapalat" w:cs="Sylfaen"/>
          <w:color w:val="000000" w:themeColor="text1"/>
          <w:sz w:val="20"/>
          <w:szCs w:val="20"/>
        </w:rPr>
        <w:t>այտերի</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գնահատումն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իրականացվում</w:t>
      </w:r>
      <w:proofErr w:type="spellEnd"/>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է</w:t>
      </w:r>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դրանց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ներկայացման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վերջնաժամկետը</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լրանալու</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օրվանից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հաշված</w:t>
      </w:r>
      <w:proofErr w:type="spellEnd"/>
      <w:r w:rsidR="00DA10C9"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տաս</w:t>
      </w:r>
      <w:proofErr w:type="spellEnd"/>
      <w:r w:rsidR="00880C5E" w:rsidRPr="00585700">
        <w:rPr>
          <w:rFonts w:ascii="GHEA Grapalat" w:hAnsi="GHEA Grapalat" w:cs="Sylfaen"/>
          <w:color w:val="000000" w:themeColor="text1"/>
          <w:sz w:val="20"/>
          <w:szCs w:val="20"/>
          <w:lang w:val="hy-AM"/>
        </w:rPr>
        <w:t>նհինգ</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իսկ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rPr>
        <w:t>՝</w:t>
      </w:r>
      <w:r w:rsidR="009A796C"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քսան</w:t>
      </w:r>
      <w:r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աշխատանքային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ընթացքում</w:t>
      </w:r>
      <w:proofErr w:type="spellEnd"/>
      <w:r w:rsidR="009A796C" w:rsidRPr="00585700">
        <w:rPr>
          <w:rFonts w:ascii="GHEA Grapalat" w:hAnsi="GHEA Grapalat" w:cs="Sylfaen"/>
          <w:color w:val="000000" w:themeColor="text1"/>
          <w:sz w:val="20"/>
          <w:szCs w:val="20"/>
          <w:lang w:val="af-ZA"/>
        </w:rPr>
        <w:t>:</w:t>
      </w:r>
      <w:r w:rsidR="001E17BA" w:rsidRPr="00585700">
        <w:rPr>
          <w:rFonts w:ascii="GHEA Grapalat" w:hAnsi="GHEA Grapalat" w:cs="Sylfaen"/>
          <w:color w:val="000000" w:themeColor="text1"/>
          <w:sz w:val="20"/>
          <w:szCs w:val="20"/>
          <w:lang w:val="af-ZA"/>
        </w:rPr>
        <w:t xml:space="preserve"> </w:t>
      </w:r>
    </w:p>
    <w:p w14:paraId="62272BC3" w14:textId="77777777" w:rsidR="00ED6836" w:rsidRPr="00585700" w:rsidRDefault="00745561"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Բավարար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հակառակ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անբավարար</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00F20DA5"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B46279" w:rsidRPr="00585700">
        <w:rPr>
          <w:rFonts w:ascii="GHEA Grapalat" w:hAnsi="GHEA Grapalat" w:cs="Sylfaen"/>
          <w:color w:val="000000" w:themeColor="text1"/>
          <w:sz w:val="20"/>
          <w:szCs w:val="20"/>
        </w:rPr>
        <w:t>Ընդ</w:t>
      </w:r>
      <w:proofErr w:type="spellEnd"/>
      <w:r w:rsidR="00B46279" w:rsidRPr="00585700">
        <w:rPr>
          <w:rFonts w:ascii="GHEA Grapalat" w:hAnsi="GHEA Grapalat" w:cs="Sylfaen"/>
          <w:color w:val="000000" w:themeColor="text1"/>
          <w:sz w:val="20"/>
          <w:szCs w:val="20"/>
          <w:lang w:val="af-ZA"/>
        </w:rPr>
        <w:t xml:space="preserve"> որում հայտերի բացման </w:t>
      </w:r>
      <w:r w:rsidR="00F7009A" w:rsidRPr="00585700">
        <w:rPr>
          <w:rFonts w:ascii="GHEA Grapalat" w:hAnsi="GHEA Grapalat" w:cs="Sylfaen"/>
          <w:color w:val="000000" w:themeColor="text1"/>
          <w:sz w:val="20"/>
          <w:szCs w:val="20"/>
          <w:lang w:val="af-ZA"/>
        </w:rPr>
        <w:t xml:space="preserve">և գնահատման </w:t>
      </w:r>
      <w:r w:rsidR="00B46279" w:rsidRPr="00585700">
        <w:rPr>
          <w:rFonts w:ascii="GHEA Grapalat" w:hAnsi="GHEA Grapalat" w:cs="Sylfaen"/>
          <w:color w:val="000000" w:themeColor="text1"/>
          <w:sz w:val="20"/>
          <w:szCs w:val="20"/>
          <w:lang w:val="af-ZA"/>
        </w:rPr>
        <w:t xml:space="preserve">նիստում հանձնաժողովը մերժում է այն հայտերը, </w:t>
      </w:r>
      <w:proofErr w:type="spellStart"/>
      <w:r w:rsidR="00B46279" w:rsidRPr="00585700">
        <w:rPr>
          <w:rFonts w:ascii="GHEA Grapalat" w:hAnsi="GHEA Grapalat" w:cs="Sylfaen"/>
          <w:color w:val="000000" w:themeColor="text1"/>
          <w:sz w:val="20"/>
          <w:szCs w:val="20"/>
        </w:rPr>
        <w:t>որոնցում</w:t>
      </w:r>
      <w:proofErr w:type="spellEnd"/>
      <w:r w:rsidR="00B46279"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բացակայում</w:t>
      </w:r>
      <w:proofErr w:type="spellEnd"/>
      <w:r w:rsidR="00ED6836"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են</w:t>
      </w:r>
      <w:r w:rsidR="00763EF7"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գնային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առաջարկ</w:t>
      </w:r>
      <w:r w:rsidR="00771A92" w:rsidRPr="00585700">
        <w:rPr>
          <w:rFonts w:ascii="GHEA Grapalat" w:hAnsi="GHEA Grapalat" w:cs="Sylfaen"/>
          <w:color w:val="000000" w:themeColor="text1"/>
          <w:sz w:val="20"/>
          <w:szCs w:val="20"/>
        </w:rPr>
        <w:t>ներ</w:t>
      </w:r>
      <w:r w:rsidR="00ED6836" w:rsidRPr="00585700">
        <w:rPr>
          <w:rFonts w:ascii="GHEA Grapalat" w:hAnsi="GHEA Grapalat" w:cs="Sylfaen"/>
          <w:color w:val="000000" w:themeColor="text1"/>
          <w:sz w:val="20"/>
          <w:szCs w:val="20"/>
        </w:rPr>
        <w:t>ը</w:t>
      </w:r>
      <w:proofErr w:type="spellEnd"/>
      <w:r w:rsidR="00880C5E" w:rsidRPr="00585700">
        <w:rPr>
          <w:rFonts w:ascii="GHEA Grapalat" w:hAnsi="GHEA Grapalat" w:cs="Sylfaen"/>
          <w:color w:val="000000" w:themeColor="text1"/>
          <w:sz w:val="20"/>
          <w:szCs w:val="20"/>
          <w:lang w:val="hy-AM"/>
        </w:rPr>
        <w:t xml:space="preserve"> և/կամ հայտի ապահովումը</w:t>
      </w:r>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կամ</w:t>
      </w:r>
      <w:proofErr w:type="spellEnd"/>
      <w:r w:rsidR="00ED6836" w:rsidRPr="00585700">
        <w:rPr>
          <w:rFonts w:ascii="GHEA Grapalat" w:hAnsi="GHEA Grapalat" w:cs="Sylfaen"/>
          <w:color w:val="000000" w:themeColor="text1"/>
          <w:sz w:val="20"/>
          <w:szCs w:val="20"/>
          <w:lang w:val="af-ZA"/>
        </w:rPr>
        <w:t xml:space="preserve"> </w:t>
      </w:r>
      <w:r w:rsidR="00771A92" w:rsidRPr="00585700">
        <w:rPr>
          <w:rFonts w:ascii="GHEA Grapalat" w:hAnsi="GHEA Grapalat" w:cs="Sylfaen"/>
          <w:color w:val="000000" w:themeColor="text1"/>
          <w:sz w:val="20"/>
          <w:szCs w:val="20"/>
          <w:lang w:val="af-ZA"/>
        </w:rPr>
        <w:t xml:space="preserve">դրանք </w:t>
      </w:r>
      <w:proofErr w:type="spellStart"/>
      <w:r w:rsidR="00ED6836" w:rsidRPr="00585700">
        <w:rPr>
          <w:rFonts w:ascii="GHEA Grapalat" w:hAnsi="GHEA Grapalat" w:cs="Sylfaen"/>
          <w:color w:val="000000" w:themeColor="text1"/>
          <w:sz w:val="20"/>
          <w:szCs w:val="20"/>
        </w:rPr>
        <w:t>ներկայացված</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են</w:t>
      </w:r>
      <w:proofErr w:type="spellEnd"/>
      <w:r w:rsidR="00B1695D"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հրավերի</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պահանջներին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անհամապատասխան</w:t>
      </w:r>
      <w:proofErr w:type="spellEnd"/>
      <w:r w:rsidR="004348F9" w:rsidRPr="00585700">
        <w:rPr>
          <w:rFonts w:ascii="GHEA Grapalat" w:hAnsi="GHEA Grapalat" w:cs="Sylfaen"/>
          <w:color w:val="000000" w:themeColor="text1"/>
          <w:sz w:val="20"/>
          <w:szCs w:val="20"/>
          <w:lang w:val="af-ZA"/>
        </w:rPr>
        <w:t>:</w:t>
      </w:r>
    </w:p>
    <w:p w14:paraId="13C6D2A6" w14:textId="77777777" w:rsidR="00B514E8" w:rsidRPr="00585700" w:rsidRDefault="00FD2748" w:rsidP="00DA7E33">
      <w:pPr>
        <w:pStyle w:val="23"/>
        <w:spacing w:line="240" w:lineRule="auto"/>
        <w:rPr>
          <w:rFonts w:ascii="GHEA Grapalat" w:hAnsi="GHEA Grapalat" w:cs="Sylfaen"/>
          <w:color w:val="000000" w:themeColor="text1"/>
          <w:lang w:val="hy-AM"/>
        </w:rPr>
      </w:pPr>
      <w:r w:rsidRPr="00585700">
        <w:rPr>
          <w:rFonts w:ascii="GHEA Grapalat" w:hAnsi="GHEA Grapalat" w:cs="Sylfaen"/>
          <w:color w:val="000000" w:themeColor="text1"/>
        </w:rPr>
        <w:t>8</w:t>
      </w:r>
      <w:r w:rsidR="00096865" w:rsidRPr="00585700">
        <w:rPr>
          <w:rFonts w:ascii="GHEA Grapalat" w:hAnsi="GHEA Grapalat" w:cs="Sylfaen"/>
          <w:color w:val="000000" w:themeColor="text1"/>
        </w:rPr>
        <w:t>.</w:t>
      </w:r>
      <w:r w:rsidR="004348F9" w:rsidRPr="00585700">
        <w:rPr>
          <w:rFonts w:ascii="GHEA Grapalat" w:hAnsi="GHEA Grapalat" w:cs="Sylfaen"/>
          <w:color w:val="000000" w:themeColor="text1"/>
        </w:rPr>
        <w:t>3</w:t>
      </w:r>
      <w:r w:rsidR="00D7435F"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մասնակիցը</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բավարար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գնահատված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հայտեր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մասնակիցների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թվից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նվազագույն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r w:rsidR="00153C87" w:rsidRPr="00585700">
        <w:rPr>
          <w:rFonts w:ascii="GHEA Grapalat" w:hAnsi="GHEA Grapalat" w:cs="Sylfaen"/>
          <w:color w:val="000000" w:themeColor="text1"/>
          <w:lang w:val="en-US"/>
        </w:rPr>
        <w:t>մ</w:t>
      </w:r>
      <w:proofErr w:type="spellStart"/>
      <w:r w:rsidR="00153C87" w:rsidRPr="00585700">
        <w:rPr>
          <w:rFonts w:ascii="GHEA Grapalat" w:hAnsi="GHEA Grapalat" w:cs="Sylfaen"/>
          <w:color w:val="000000" w:themeColor="text1"/>
          <w:lang w:val="ru-RU"/>
        </w:rPr>
        <w:t>ասնակցին</w:t>
      </w:r>
      <w:proofErr w:type="spellEnd"/>
      <w:r w:rsidR="00153C87"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նախապատվություն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տալու</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սկզբունքով</w:t>
      </w:r>
      <w:proofErr w:type="spellEnd"/>
      <w:r w:rsidR="00B514E8" w:rsidRPr="00585700">
        <w:rPr>
          <w:rFonts w:ascii="GHEA Grapalat" w:hAnsi="GHEA Grapalat" w:cs="Sylfaen"/>
          <w:color w:val="000000" w:themeColor="text1"/>
          <w:lang w:val="ru-RU"/>
        </w:rPr>
        <w:t>։</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Ընդ</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հանձնաժողովի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կողմից</w:t>
      </w:r>
      <w:proofErr w:type="spellEnd"/>
      <w:r w:rsidR="00B514E8"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A85E5D"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en-US"/>
        </w:rPr>
        <w:t>և</w:t>
      </w:r>
      <w:r w:rsidR="00B514E8" w:rsidRPr="00585700">
        <w:rPr>
          <w:rFonts w:ascii="GHEA Grapalat" w:hAnsi="GHEA Grapalat" w:cs="Sylfaen"/>
          <w:color w:val="000000" w:themeColor="text1"/>
        </w:rPr>
        <w:t xml:space="preserve"> </w:t>
      </w:r>
      <w:r w:rsidR="00880C5E" w:rsidRPr="00585700">
        <w:rPr>
          <w:rFonts w:ascii="GHEA Grapalat" w:hAnsi="GHEA Grapalat" w:cs="Sylfaen"/>
          <w:color w:val="000000" w:themeColor="text1"/>
          <w:lang w:val="hy-AM"/>
        </w:rPr>
        <w:t>այդպիսին չճանաչված</w:t>
      </w:r>
      <w:proofErr w:type="spellStart"/>
      <w:r w:rsidR="00B514E8" w:rsidRPr="00585700">
        <w:rPr>
          <w:rFonts w:ascii="GHEA Grapalat" w:hAnsi="GHEA Grapalat" w:cs="Sylfaen"/>
          <w:color w:val="000000" w:themeColor="text1"/>
          <w:lang w:val="ru-RU"/>
        </w:rPr>
        <w:t>մասնակիցներին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որոշելիս</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lastRenderedPageBreak/>
        <w:t>առաջարկների</w:t>
      </w:r>
      <w:proofErr w:type="spellEnd"/>
      <w:r w:rsidR="00B514E8" w:rsidRPr="00585700">
        <w:rPr>
          <w:rFonts w:ascii="GHEA Grapalat" w:hAnsi="GHEA Grapalat" w:cs="Sylfaen"/>
          <w:color w:val="000000" w:themeColor="text1"/>
        </w:rPr>
        <w:t xml:space="preserve"> գնահատումը և </w:t>
      </w:r>
      <w:proofErr w:type="spellStart"/>
      <w:r w:rsidR="00B514E8" w:rsidRPr="00585700">
        <w:rPr>
          <w:rFonts w:ascii="GHEA Grapalat" w:hAnsi="GHEA Grapalat" w:cs="Sylfaen"/>
          <w:color w:val="000000" w:themeColor="text1"/>
          <w:lang w:val="ru-RU"/>
        </w:rPr>
        <w:t>համեմատումն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իրականացվում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առանց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հրավերի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1-ին</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5</w:t>
      </w:r>
      <w:r w:rsidR="00B514E8" w:rsidRPr="00585700">
        <w:rPr>
          <w:rFonts w:ascii="GHEA Grapalat" w:hAnsi="GHEA Grapalat" w:cs="Sylfaen"/>
          <w:color w:val="000000" w:themeColor="text1"/>
        </w:rPr>
        <w:t>.2</w:t>
      </w:r>
      <w:r w:rsidR="00F20DA5" w:rsidRPr="00585700">
        <w:rPr>
          <w:rFonts w:ascii="GHEA Grapalat" w:hAnsi="GHEA Grapalat" w:cs="Sylfaen"/>
          <w:color w:val="000000" w:themeColor="text1"/>
        </w:rPr>
        <w:t>-րդ</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կետում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նշված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հարկի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գումարի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հաշվարկման</w:t>
      </w:r>
      <w:proofErr w:type="spellEnd"/>
      <w:r w:rsidR="00F61898" w:rsidRPr="00585700">
        <w:rPr>
          <w:rFonts w:ascii="GHEA Grapalat" w:hAnsi="GHEA Grapalat" w:cs="Sylfaen"/>
          <w:color w:val="000000" w:themeColor="text1"/>
          <w:lang w:val="hy-AM"/>
        </w:rPr>
        <w:t>:</w:t>
      </w:r>
    </w:p>
    <w:p w14:paraId="4D8BF8FB" w14:textId="77777777" w:rsidR="003919C2"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096865" w:rsidRPr="00585700">
        <w:rPr>
          <w:rFonts w:ascii="GHEA Grapalat" w:hAnsi="GHEA Grapalat" w:cs="Sylfaen"/>
          <w:i w:val="0"/>
          <w:color w:val="000000" w:themeColor="text1"/>
          <w:lang w:val="af-ZA"/>
        </w:rPr>
        <w:t>.</w:t>
      </w:r>
      <w:r w:rsidR="004348F9" w:rsidRPr="00585700">
        <w:rPr>
          <w:rFonts w:ascii="GHEA Grapalat" w:hAnsi="GHEA Grapalat" w:cs="Sylfaen"/>
          <w:i w:val="0"/>
          <w:color w:val="000000" w:themeColor="text1"/>
          <w:lang w:val="af-ZA"/>
        </w:rPr>
        <w:t>4</w:t>
      </w:r>
      <w:r w:rsidR="00D7435F"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Եթե</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հայտում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անհամապատասխանություն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տեղ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գտել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թվերով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գումարների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միջև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ապա</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հիմք</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ընդունվում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գումարը</w:t>
      </w:r>
      <w:r w:rsidR="004D5671" w:rsidRPr="00585700">
        <w:rPr>
          <w:rFonts w:ascii="GHEA Grapalat" w:hAnsi="GHEA Grapalat" w:cs="Sylfaen"/>
          <w:i w:val="0"/>
          <w:color w:val="000000" w:themeColor="text1"/>
          <w:lang w:val="hy-AM"/>
        </w:rPr>
        <w:t>։</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Եթե</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առաջարկվող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գները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երկու</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արժույթներով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ապա</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համեմատվում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Հայաստանի</w:t>
      </w:r>
      <w:proofErr w:type="spellEnd"/>
      <w:r w:rsidR="003919C2"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Հանրապետության</w:t>
      </w:r>
      <w:proofErr w:type="spellEnd"/>
      <w:r w:rsidR="003919C2" w:rsidRPr="00585700">
        <w:rPr>
          <w:rFonts w:ascii="GHEA Grapalat" w:hAnsi="GHEA Grapalat" w:cs="Sylfaen"/>
          <w:i w:val="0"/>
          <w:color w:val="000000" w:themeColor="text1"/>
          <w:lang w:val="af-ZA"/>
        </w:rPr>
        <w:t xml:space="preserve"> </w:t>
      </w:r>
      <w:r w:rsidR="003919C2" w:rsidRPr="00585700">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585700">
        <w:rPr>
          <w:rFonts w:ascii="GHEA Grapalat" w:hAnsi="GHEA Grapalat" w:cs="Sylfaen"/>
          <w:i w:val="0"/>
          <w:color w:val="000000" w:themeColor="text1"/>
          <w:lang w:val="ru-RU"/>
        </w:rPr>
        <w:t>։</w:t>
      </w:r>
      <w:r w:rsidR="003919C2" w:rsidRPr="00585700">
        <w:rPr>
          <w:rFonts w:ascii="GHEA Grapalat" w:hAnsi="GHEA Grapalat" w:cs="Sylfaen"/>
          <w:i w:val="0"/>
          <w:color w:val="000000" w:themeColor="text1"/>
          <w:lang w:val="af-ZA"/>
        </w:rPr>
        <w:t xml:space="preserve"> </w:t>
      </w:r>
    </w:p>
    <w:p w14:paraId="0DDB8463" w14:textId="77777777" w:rsidR="009B6D58"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633389" w:rsidRPr="00585700">
        <w:rPr>
          <w:rFonts w:ascii="GHEA Grapalat" w:hAnsi="GHEA Grapalat" w:cs="Sylfaen"/>
          <w:i w:val="0"/>
          <w:color w:val="000000" w:themeColor="text1"/>
          <w:lang w:val="af-ZA"/>
        </w:rPr>
        <w:t>.</w:t>
      </w:r>
      <w:r w:rsidR="00E56508" w:rsidRPr="00585700">
        <w:rPr>
          <w:rFonts w:ascii="GHEA Grapalat" w:hAnsi="GHEA Grapalat" w:cs="Sylfaen"/>
          <w:i w:val="0"/>
          <w:color w:val="000000" w:themeColor="text1"/>
          <w:lang w:val="af-ZA"/>
        </w:rPr>
        <w:t xml:space="preserve">5 </w:t>
      </w:r>
      <w:proofErr w:type="spellStart"/>
      <w:r w:rsidR="00973FB1" w:rsidRPr="00585700">
        <w:rPr>
          <w:rFonts w:ascii="GHEA Grapalat" w:hAnsi="GHEA Grapalat" w:cs="Sylfaen"/>
          <w:i w:val="0"/>
          <w:color w:val="000000" w:themeColor="text1"/>
          <w:lang w:val="ru-RU"/>
        </w:rPr>
        <w:t>Հանձնաժողովը</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հրավերի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պահանջների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նկատմամբ</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բավարար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գնահատված</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հայտեր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ներկայացրած</w:t>
      </w:r>
      <w:proofErr w:type="spellEnd"/>
      <w:r w:rsidR="00973FB1" w:rsidRPr="00585700">
        <w:rPr>
          <w:rFonts w:ascii="GHEA Grapalat" w:hAnsi="GHEA Grapalat" w:cs="Sylfaen"/>
          <w:i w:val="0"/>
          <w:color w:val="000000" w:themeColor="text1"/>
          <w:lang w:val="af-ZA"/>
        </w:rPr>
        <w:t xml:space="preserve"> </w:t>
      </w:r>
      <w:proofErr w:type="spellStart"/>
      <w:r w:rsidRPr="00585700">
        <w:rPr>
          <w:rFonts w:ascii="GHEA Grapalat" w:hAnsi="GHEA Grapalat" w:cs="Sylfaen"/>
          <w:i w:val="0"/>
          <w:color w:val="000000" w:themeColor="text1"/>
          <w:lang w:val="ru-RU"/>
        </w:rPr>
        <w:t>մ</w:t>
      </w:r>
      <w:r w:rsidR="00973FB1" w:rsidRPr="00585700">
        <w:rPr>
          <w:rFonts w:ascii="GHEA Grapalat" w:hAnsi="GHEA Grapalat" w:cs="Sylfaen"/>
          <w:i w:val="0"/>
          <w:color w:val="000000" w:themeColor="text1"/>
          <w:lang w:val="ru-RU"/>
        </w:rPr>
        <w:t>ասնակիցներից</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որոշում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հայտարարում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է</w:t>
      </w:r>
      <w:r w:rsidR="00973FB1"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ընտրված</w:t>
      </w:r>
      <w:proofErr w:type="spellEnd"/>
      <w:r w:rsidR="00D32414"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այդպիսին</w:t>
      </w:r>
      <w:proofErr w:type="spellEnd"/>
      <w:r w:rsidR="00880C5E"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չճանաչված</w:t>
      </w:r>
      <w:r w:rsidR="00973FB1" w:rsidRPr="00585700">
        <w:rPr>
          <w:rFonts w:ascii="GHEA Grapalat" w:hAnsi="GHEA Grapalat" w:cs="Sylfaen"/>
          <w:i w:val="0"/>
          <w:color w:val="000000" w:themeColor="text1"/>
          <w:lang w:val="ru-RU"/>
        </w:rPr>
        <w:t>մասնակիցներին</w:t>
      </w:r>
      <w:proofErr w:type="spellEnd"/>
      <w:r w:rsidR="00973FB1" w:rsidRPr="00585700">
        <w:rPr>
          <w:rFonts w:ascii="GHEA Grapalat" w:hAnsi="GHEA Grapalat" w:cs="Sylfaen"/>
          <w:i w:val="0"/>
          <w:color w:val="000000" w:themeColor="text1"/>
          <w:lang w:val="af-ZA"/>
        </w:rPr>
        <w:t>:</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Ապրանքների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գնման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դեպքում</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հանձնաժողովը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գնահատում</w:t>
      </w:r>
      <w:proofErr w:type="spellEnd"/>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է</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նաև</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ներկայացված</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ամբողջական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նկարագրերի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համապատասխանությունը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հրավերի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պահանջներին</w:t>
      </w:r>
      <w:proofErr w:type="spellEnd"/>
      <w:r w:rsidR="00D32414" w:rsidRPr="00585700">
        <w:rPr>
          <w:rFonts w:ascii="GHEA Grapalat" w:hAnsi="GHEA Grapalat" w:cs="Sylfaen"/>
          <w:i w:val="0"/>
          <w:color w:val="000000" w:themeColor="text1"/>
          <w:lang w:val="af-ZA"/>
        </w:rPr>
        <w:t>:</w:t>
      </w:r>
      <w:r w:rsidR="00973FB1"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Առաջարկված</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նվազագույն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գների</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հավասարության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դեպքում</w:t>
      </w:r>
      <w:proofErr w:type="spellEnd"/>
      <w:r w:rsidR="00AE74A0" w:rsidRPr="00585700">
        <w:rPr>
          <w:rFonts w:ascii="GHEA Grapalat" w:hAnsi="GHEA Grapalat" w:cs="Sylfaen"/>
          <w:i w:val="0"/>
          <w:color w:val="000000" w:themeColor="text1"/>
          <w:lang w:val="ru-RU"/>
        </w:rPr>
        <w:t>՝</w:t>
      </w:r>
      <w:r w:rsidR="009B6D58" w:rsidRPr="00585700">
        <w:rPr>
          <w:rFonts w:ascii="GHEA Grapalat" w:hAnsi="GHEA Grapalat" w:cs="Sylfaen"/>
          <w:i w:val="0"/>
          <w:color w:val="000000" w:themeColor="text1"/>
          <w:lang w:val="af-ZA"/>
        </w:rPr>
        <w:t xml:space="preserve"> </w:t>
      </w:r>
    </w:p>
    <w:p w14:paraId="39727D37" w14:textId="77777777"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ա</w:t>
      </w:r>
      <w:r w:rsidRPr="00585700">
        <w:rPr>
          <w:rFonts w:ascii="GHEA Grapalat" w:hAnsi="GHEA Grapalat" w:cs="Sylfaen"/>
          <w:color w:val="000000" w:themeColor="text1"/>
          <w:sz w:val="20"/>
          <w:lang w:val="af-ZA" w:eastAsia="en-US"/>
        </w:rPr>
        <w:t xml:space="preserve">. </w:t>
      </w:r>
      <w:r w:rsidR="00E34189" w:rsidRPr="00585700">
        <w:rPr>
          <w:rFonts w:ascii="GHEA Grapalat" w:hAnsi="GHEA Grapalat" w:cs="Sylfaen"/>
          <w:color w:val="000000" w:themeColor="text1"/>
          <w:sz w:val="20"/>
          <w:lang w:val="hy-AM" w:eastAsia="en-US"/>
        </w:rPr>
        <w:t>ընտրված</w:t>
      </w:r>
      <w:r w:rsidR="00E34189"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r w:rsidR="00880C5E" w:rsidRPr="00585700">
        <w:rPr>
          <w:rFonts w:ascii="GHEA Grapalat" w:hAnsi="GHEA Grapalat" w:cs="Sylfaen"/>
          <w:color w:val="000000" w:themeColor="text1"/>
          <w:sz w:val="20"/>
          <w:lang w:val="hy-AM" w:eastAsia="en-US"/>
        </w:rPr>
        <w:t>այդպիսին չճանաչված</w:t>
      </w:r>
      <w:r w:rsidR="003D0F10" w:rsidRPr="00585700">
        <w:rPr>
          <w:rFonts w:ascii="GHEA Grapalat" w:hAnsi="GHEA Grapalat" w:cs="Sylfaen"/>
          <w:color w:val="000000" w:themeColor="text1"/>
          <w:sz w:val="20"/>
          <w:lang w:val="hy-AM"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որոշելու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նիստում</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ներկայացրած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հետ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003D0F10" w:rsidRPr="00585700">
        <w:rPr>
          <w:rFonts w:ascii="GHEA Grapalat" w:hAnsi="GHEA Grapalat" w:cs="Sylfaen"/>
          <w:color w:val="000000" w:themeColor="text1"/>
          <w:sz w:val="20"/>
          <w:lang w:val="hy-AM" w:eastAsia="en-US"/>
        </w:rPr>
        <w:t xml:space="preserve"> </w:t>
      </w:r>
      <w:r w:rsidR="00E56508" w:rsidRPr="00585700">
        <w:rPr>
          <w:rFonts w:ascii="GHEA Grapalat" w:hAnsi="GHEA Grapalat" w:cs="Sylfaen"/>
          <w:color w:val="000000" w:themeColor="text1"/>
          <w:sz w:val="20"/>
          <w:lang w:val="hy-AM" w:eastAsia="en-US"/>
        </w:rPr>
        <w:t>այդ</w:t>
      </w:r>
      <w:r w:rsidRPr="00585700">
        <w:rPr>
          <w:rFonts w:ascii="GHEA Grapalat" w:hAnsi="GHEA Grapalat" w:cs="Sylfaen"/>
          <w:color w:val="000000" w:themeColor="text1"/>
          <w:sz w:val="20"/>
          <w:lang w:val="af-ZA"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համապատասխան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լիազորություն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ունեցող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ներկայացուցիչները</w:t>
      </w:r>
      <w:proofErr w:type="spellEnd"/>
      <w:r w:rsidRPr="00585700">
        <w:rPr>
          <w:rFonts w:ascii="GHEA Grapalat" w:hAnsi="GHEA Grapalat" w:cs="Sylfaen"/>
          <w:color w:val="000000" w:themeColor="text1"/>
          <w:sz w:val="20"/>
          <w:lang w:val="af-ZA" w:eastAsia="en-US"/>
        </w:rPr>
        <w:t>),</w:t>
      </w:r>
    </w:p>
    <w:p w14:paraId="783A8A1C" w14:textId="473BBF3D"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բ</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հակառակ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դեպքում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կասեցվում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մեկ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ընթացքում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քարտուղարը</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w:t>
      </w:r>
      <w:proofErr w:type="spellStart"/>
      <w:r w:rsidR="00143E8C" w:rsidRPr="00585700">
        <w:rPr>
          <w:rFonts w:ascii="GHEA Grapalat" w:hAnsi="GHEA Grapalat" w:cs="Sylfaen"/>
          <w:color w:val="000000" w:themeColor="text1"/>
          <w:sz w:val="20"/>
          <w:lang w:val="ru-RU" w:eastAsia="en-US"/>
        </w:rPr>
        <w:t>ներկայացրած</w:t>
      </w:r>
      <w:proofErr w:type="spellEnd"/>
      <w:r w:rsidR="00143E8C" w:rsidRPr="00585700">
        <w:rPr>
          <w:rFonts w:ascii="GHEA Grapalat" w:hAnsi="GHEA Grapalat" w:cs="Sylfaen"/>
          <w:color w:val="000000" w:themeColor="text1"/>
          <w:sz w:val="20"/>
          <w:lang w:val="af-ZA" w:eastAsia="en-US"/>
        </w:rPr>
        <w:t xml:space="preserve"> </w:t>
      </w:r>
      <w:proofErr w:type="spellStart"/>
      <w:r w:rsidR="00143E8C" w:rsidRPr="00585700">
        <w:rPr>
          <w:rFonts w:ascii="GHEA Grapalat" w:hAnsi="GHEA Grapalat" w:cs="Sylfaen"/>
          <w:color w:val="000000" w:themeColor="text1"/>
          <w:sz w:val="20"/>
          <w:lang w:val="ru-RU" w:eastAsia="en-US"/>
        </w:rPr>
        <w:t>մասնակիցներին</w:t>
      </w:r>
      <w:proofErr w:type="spellEnd"/>
      <w:r w:rsidR="00143E8C" w:rsidRPr="00585700">
        <w:rPr>
          <w:rFonts w:ascii="GHEA Grapalat" w:hAnsi="GHEA Grapalat" w:cs="Sylfaen"/>
          <w:color w:val="000000" w:themeColor="text1"/>
          <w:sz w:val="20"/>
          <w:lang w:val="af-ZA" w:eastAsia="en-US"/>
        </w:rPr>
        <w:t xml:space="preserve"> </w:t>
      </w:r>
      <w:r w:rsidR="00A232D9" w:rsidRPr="00585700">
        <w:rPr>
          <w:rFonts w:ascii="GHEA Grapalat" w:hAnsi="GHEA Grapalat" w:cs="Sylfaen"/>
          <w:color w:val="000000" w:themeColor="text1"/>
          <w:sz w:val="20"/>
          <w:lang w:val="af-ZA" w:eastAsia="en-US"/>
        </w:rPr>
        <w:t xml:space="preserve">էլեկտրոնային եղանակով </w:t>
      </w:r>
      <w:proofErr w:type="spellStart"/>
      <w:r w:rsidRPr="00585700">
        <w:rPr>
          <w:rFonts w:ascii="GHEA Grapalat" w:hAnsi="GHEA Grapalat" w:cs="Sylfaen"/>
          <w:color w:val="000000" w:themeColor="text1"/>
          <w:sz w:val="20"/>
          <w:lang w:val="ru-RU" w:eastAsia="en-US"/>
        </w:rPr>
        <w:t>միաժամանակ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նվազեցման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շուրջ</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վարման</w:t>
      </w:r>
      <w:proofErr w:type="spellEnd"/>
      <w:r w:rsidR="00880C5E" w:rsidRPr="00585700">
        <w:rPr>
          <w:rFonts w:ascii="GHEA Grapalat" w:hAnsi="GHEA Grapalat" w:cs="Sylfaen"/>
          <w:color w:val="000000" w:themeColor="text1"/>
          <w:sz w:val="20"/>
          <w:lang w:val="hy-AM" w:eastAsia="en-US"/>
        </w:rPr>
        <w:t xml:space="preserve"> պայմանների, տևողության</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ժամի</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վայրի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մասին</w:t>
      </w:r>
      <w:proofErr w:type="spellEnd"/>
      <w:r w:rsidRPr="00585700">
        <w:rPr>
          <w:rFonts w:ascii="GHEA Grapalat" w:hAnsi="GHEA Grapalat" w:cs="Sylfaen"/>
          <w:color w:val="000000" w:themeColor="text1"/>
          <w:sz w:val="20"/>
          <w:lang w:val="af-ZA" w:eastAsia="en-US"/>
        </w:rPr>
        <w:t>,</w:t>
      </w:r>
    </w:p>
    <w:p w14:paraId="78D139EC" w14:textId="4D8B1C36"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գ</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ոչ</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ուղարկվելու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հաջորդող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օրվանից</w:t>
      </w:r>
      <w:proofErr w:type="spellEnd"/>
      <w:r w:rsid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երկրորդ</w:t>
      </w:r>
      <w:proofErr w:type="spellEnd"/>
      <w:r w:rsidRPr="00585700">
        <w:rPr>
          <w:rFonts w:ascii="GHEA Grapalat" w:hAnsi="GHEA Grapalat" w:cs="Sylfaen"/>
          <w:color w:val="000000" w:themeColor="text1"/>
          <w:sz w:val="20"/>
          <w:lang w:val="af-ZA" w:eastAsia="en-US"/>
        </w:rPr>
        <w:t xml:space="preserve"> </w:t>
      </w:r>
      <w:r w:rsidR="00973FB1" w:rsidRPr="00585700">
        <w:rPr>
          <w:rFonts w:ascii="GHEA Grapalat" w:hAnsi="GHEA Grapalat" w:cs="Sylfaen"/>
          <w:color w:val="000000" w:themeColor="text1"/>
          <w:sz w:val="20"/>
          <w:lang w:val="af-ZA" w:eastAsia="en-US"/>
        </w:rPr>
        <w:t xml:space="preserve">և ոչ ուշ, քան </w:t>
      </w:r>
      <w:r w:rsidR="008A2FF1" w:rsidRPr="00585700">
        <w:rPr>
          <w:rFonts w:ascii="GHEA Grapalat" w:hAnsi="GHEA Grapalat" w:cs="Sylfaen"/>
          <w:color w:val="000000" w:themeColor="text1"/>
          <w:sz w:val="20"/>
          <w:lang w:val="hy-AM" w:eastAsia="en-US"/>
        </w:rPr>
        <w:t>հինգերորդ</w:t>
      </w:r>
      <w:r w:rsidR="008A2FF1"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օրը</w:t>
      </w:r>
      <w:proofErr w:type="spellEnd"/>
      <w:r w:rsidRPr="00585700">
        <w:rPr>
          <w:rFonts w:ascii="GHEA Grapalat" w:hAnsi="GHEA Grapalat" w:cs="Sylfaen"/>
          <w:color w:val="000000" w:themeColor="text1"/>
          <w:sz w:val="20"/>
          <w:lang w:val="af-ZA" w:eastAsia="en-US"/>
        </w:rPr>
        <w:t xml:space="preserve">, </w:t>
      </w:r>
    </w:p>
    <w:p w14:paraId="0DA8065A" w14:textId="77777777" w:rsidR="009B6D58" w:rsidRPr="00585700" w:rsidRDefault="009B6D58" w:rsidP="00154FCB">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դ</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յուրաքանչյուր</w:t>
      </w:r>
      <w:proofErr w:type="spellEnd"/>
      <w:r w:rsidRPr="00585700">
        <w:rPr>
          <w:rFonts w:ascii="GHEA Grapalat" w:hAnsi="GHEA Grapalat" w:cs="Sylfaen"/>
          <w:color w:val="000000" w:themeColor="text1"/>
          <w:sz w:val="20"/>
          <w:lang w:val="af-ZA" w:eastAsia="en-US"/>
        </w:rPr>
        <w:t xml:space="preserve"> </w:t>
      </w:r>
      <w:proofErr w:type="spellStart"/>
      <w:r w:rsidR="007210AC" w:rsidRPr="00585700">
        <w:rPr>
          <w:rFonts w:ascii="GHEA Grapalat" w:hAnsi="GHEA Grapalat" w:cs="Sylfaen"/>
          <w:color w:val="000000" w:themeColor="text1"/>
          <w:sz w:val="20"/>
          <w:lang w:eastAsia="en-US"/>
        </w:rPr>
        <w:t>մ</w:t>
      </w:r>
      <w:r w:rsidR="003B1FC0" w:rsidRPr="00585700">
        <w:rPr>
          <w:rFonts w:ascii="GHEA Grapalat" w:hAnsi="GHEA Grapalat" w:cs="Sylfaen"/>
          <w:color w:val="000000" w:themeColor="text1"/>
          <w:sz w:val="20"/>
          <w:lang w:eastAsia="en-US"/>
        </w:rPr>
        <w:t>ա</w:t>
      </w:r>
      <w:r w:rsidRPr="00585700">
        <w:rPr>
          <w:rFonts w:ascii="GHEA Grapalat" w:hAnsi="GHEA Grapalat" w:cs="Sylfaen"/>
          <w:color w:val="000000" w:themeColor="text1"/>
          <w:sz w:val="20"/>
          <w:lang w:val="ru-RU" w:eastAsia="en-US"/>
        </w:rPr>
        <w:t>սնակցի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տվյալ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պահին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հրապարակվում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մյուս</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w:t>
      </w:r>
      <w:proofErr w:type="spellEnd"/>
      <w:r w:rsidR="00E56508" w:rsidRPr="00585700">
        <w:rPr>
          <w:rFonts w:ascii="GHEA Grapalat" w:hAnsi="GHEA Grapalat" w:cs="Sylfaen"/>
          <w:color w:val="000000" w:themeColor="text1"/>
          <w:sz w:val="20"/>
          <w:lang w:val="hy-AM" w:eastAsia="en-US"/>
        </w:rPr>
        <w:t>ցի</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մինչև</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նախատեսված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վերջնաժամկետի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ավարտը</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կարող</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վերանայել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իր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w:t>
      </w:r>
    </w:p>
    <w:p w14:paraId="020868AA" w14:textId="45262DF1" w:rsidR="00E56508" w:rsidRPr="00585700" w:rsidRDefault="00DA7E33"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9B6D58" w:rsidRPr="00025E77">
        <w:rPr>
          <w:rFonts w:ascii="GHEA Grapalat" w:hAnsi="GHEA Grapalat" w:cs="Sylfaen"/>
          <w:color w:val="000000" w:themeColor="text1"/>
          <w:sz w:val="20"/>
          <w:szCs w:val="20"/>
          <w:lang w:val="hy-AM"/>
        </w:rPr>
        <w:t>ե</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բանակցությունների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համար</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սահմանված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վերջնաժամկետը</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լրանալու</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պահին</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ըստ</w:t>
      </w:r>
      <w:r w:rsidR="00F4506C" w:rsidRPr="00585700">
        <w:rPr>
          <w:rFonts w:ascii="GHEA Grapalat" w:hAnsi="GHEA Grapalat" w:cs="Sylfaen"/>
          <w:color w:val="000000" w:themeColor="text1"/>
          <w:sz w:val="20"/>
          <w:szCs w:val="20"/>
          <w:lang w:val="hy-AM"/>
        </w:rPr>
        <w:t xml:space="preserve"> դրան ներկա</w:t>
      </w:r>
      <w:r w:rsidR="009B6D58" w:rsidRPr="00585700">
        <w:rPr>
          <w:rFonts w:ascii="GHEA Grapalat" w:hAnsi="GHEA Grapalat" w:cs="Sylfaen"/>
          <w:color w:val="000000" w:themeColor="text1"/>
          <w:sz w:val="20"/>
          <w:szCs w:val="20"/>
          <w:lang w:val="af-ZA"/>
        </w:rPr>
        <w:t xml:space="preserve"> </w:t>
      </w:r>
      <w:r w:rsidR="007210AC" w:rsidRPr="00585700">
        <w:rPr>
          <w:rFonts w:ascii="GHEA Grapalat" w:hAnsi="GHEA Grapalat" w:cs="Sylfaen"/>
          <w:color w:val="000000" w:themeColor="text1"/>
          <w:sz w:val="20"/>
          <w:szCs w:val="20"/>
          <w:lang w:val="af-ZA"/>
        </w:rPr>
        <w:t>մ</w:t>
      </w:r>
      <w:r w:rsidR="009B6D58" w:rsidRPr="00025E77">
        <w:rPr>
          <w:rFonts w:ascii="GHEA Grapalat" w:hAnsi="GHEA Grapalat" w:cs="Sylfaen"/>
          <w:color w:val="000000" w:themeColor="text1"/>
          <w:sz w:val="20"/>
          <w:szCs w:val="20"/>
          <w:lang w:val="hy-AM"/>
        </w:rPr>
        <w:t>ասնակիցների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ներկայացրած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գների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որոշվում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հայտարարվում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են</w:t>
      </w:r>
      <w:r w:rsidR="009B6D58" w:rsidRPr="00585700">
        <w:rPr>
          <w:rFonts w:ascii="GHEA Grapalat" w:hAnsi="GHEA Grapalat" w:cs="Sylfaen"/>
          <w:color w:val="000000" w:themeColor="text1"/>
          <w:sz w:val="20"/>
          <w:szCs w:val="20"/>
          <w:lang w:val="af-ZA"/>
        </w:rPr>
        <w:t xml:space="preserve"> </w:t>
      </w:r>
      <w:r w:rsidR="00AB1DD6" w:rsidRPr="00585700">
        <w:rPr>
          <w:rFonts w:ascii="GHEA Grapalat" w:hAnsi="GHEA Grapalat" w:cs="Sylfaen"/>
          <w:color w:val="000000" w:themeColor="text1"/>
          <w:sz w:val="20"/>
          <w:szCs w:val="20"/>
          <w:lang w:val="hy-AM"/>
        </w:rPr>
        <w:t>ընտրված</w:t>
      </w:r>
      <w:r w:rsidR="00AB1DD6"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այդպիսին</w:t>
      </w:r>
      <w:r w:rsidR="00154FCB" w:rsidRPr="00585700">
        <w:rPr>
          <w:rFonts w:ascii="GHEA Grapalat" w:hAnsi="GHEA Grapalat" w:cs="Sylfaen"/>
          <w:color w:val="000000" w:themeColor="text1"/>
          <w:sz w:val="20"/>
          <w:szCs w:val="20"/>
          <w:lang w:val="hy-AM"/>
        </w:rPr>
        <w:t xml:space="preserve"> </w:t>
      </w:r>
      <w:r w:rsidR="00880C5E" w:rsidRPr="00585700">
        <w:rPr>
          <w:rFonts w:ascii="GHEA Grapalat" w:hAnsi="GHEA Grapalat" w:cs="Sylfaen"/>
          <w:color w:val="000000" w:themeColor="text1"/>
          <w:sz w:val="20"/>
          <w:szCs w:val="20"/>
          <w:lang w:val="hy-AM"/>
        </w:rPr>
        <w:t>չճանաչված</w:t>
      </w:r>
      <w:r w:rsidR="007210AC" w:rsidRPr="00025E77">
        <w:rPr>
          <w:rFonts w:ascii="GHEA Grapalat" w:hAnsi="GHEA Grapalat" w:cs="Sylfaen"/>
          <w:color w:val="000000" w:themeColor="text1"/>
          <w:sz w:val="20"/>
          <w:szCs w:val="20"/>
          <w:lang w:val="hy-AM"/>
        </w:rPr>
        <w:t>մ</w:t>
      </w:r>
      <w:r w:rsidR="009B6D58" w:rsidRPr="00025E77">
        <w:rPr>
          <w:rFonts w:ascii="GHEA Grapalat" w:hAnsi="GHEA Grapalat" w:cs="Sylfaen"/>
          <w:color w:val="000000" w:themeColor="text1"/>
          <w:sz w:val="20"/>
          <w:szCs w:val="20"/>
          <w:lang w:val="hy-AM"/>
        </w:rPr>
        <w:t>ասնակիցները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բանակցությունների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արդյունքում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հավասար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ընթացակարգն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Օրենքի</w:t>
      </w:r>
      <w:r w:rsidR="00E56508" w:rsidRPr="00585700">
        <w:rPr>
          <w:rFonts w:ascii="GHEA Grapalat" w:hAnsi="GHEA Grapalat" w:cs="Sylfaen"/>
          <w:color w:val="000000" w:themeColor="text1"/>
          <w:sz w:val="20"/>
          <w:szCs w:val="20"/>
          <w:lang w:val="af-ZA"/>
        </w:rPr>
        <w:t xml:space="preserve"> 37-</w:t>
      </w:r>
      <w:r w:rsidR="00E56508" w:rsidRPr="00025E77">
        <w:rPr>
          <w:rFonts w:ascii="GHEA Grapalat" w:hAnsi="GHEA Grapalat" w:cs="Sylfaen"/>
          <w:color w:val="000000" w:themeColor="text1"/>
          <w:sz w:val="20"/>
          <w:szCs w:val="20"/>
          <w:lang w:val="hy-AM"/>
        </w:rPr>
        <w:t>րդ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հոդվածի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չկայացած</w:t>
      </w:r>
      <w:r w:rsidR="00E56508" w:rsidRPr="00585700">
        <w:rPr>
          <w:rFonts w:ascii="GHEA Grapalat" w:hAnsi="GHEA Grapalat" w:cs="Sylfaen"/>
          <w:color w:val="000000" w:themeColor="text1"/>
          <w:sz w:val="20"/>
          <w:szCs w:val="20"/>
          <w:lang w:val="af-ZA"/>
        </w:rPr>
        <w:t>:</w:t>
      </w:r>
    </w:p>
    <w:p w14:paraId="17A3FD8E" w14:textId="08E2DF64" w:rsidR="00E56508" w:rsidRPr="00585700" w:rsidRDefault="00DA7E33"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E56508" w:rsidRPr="00585700">
        <w:rPr>
          <w:rFonts w:ascii="GHEA Grapalat" w:hAnsi="GHEA Grapalat" w:cs="Sylfaen"/>
          <w:color w:val="000000" w:themeColor="text1"/>
          <w:sz w:val="20"/>
          <w:szCs w:val="20"/>
          <w:lang w:val="af-ZA"/>
        </w:rPr>
        <w:t xml:space="preserve">8.6.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նկատմամբ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հանձնաժողովը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կարող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ցածր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առաջարկ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ընտրված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վերջինիս</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հետ</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իրավունքներն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պարտականություններն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ուժի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մեջ</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մտնում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չափով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դեպքում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տասնհինգ</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աշխատանքային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ապրանքների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մատակարարման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ժամկետները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երկարաձգելով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օրվանից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մինչև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ընկած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ժամանակահատվածով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լուծվում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վաթսուն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օրացուցային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պարբերության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կիրառվում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w:t>
      </w:r>
    </w:p>
    <w:p w14:paraId="0942E21F" w14:textId="77777777" w:rsidR="00E56508" w:rsidRPr="00585700"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չկիրառման</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դեպքում</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ընթացակարգը</w:t>
      </w:r>
      <w:proofErr w:type="spellEnd"/>
      <w:r w:rsidR="00AE74A0" w:rsidRPr="00585700">
        <w:rPr>
          <w:rFonts w:ascii="GHEA Grapalat" w:hAnsi="GHEA Grapalat" w:cs="Sylfaen"/>
          <w:color w:val="000000" w:themeColor="text1"/>
          <w:sz w:val="20"/>
          <w:szCs w:val="20"/>
          <w:lang w:val="af-ZA"/>
        </w:rPr>
        <w:t xml:space="preserve"> </w:t>
      </w:r>
      <w:r w:rsidR="00AE74A0" w:rsidRPr="00585700">
        <w:rPr>
          <w:rFonts w:ascii="GHEA Grapalat" w:hAnsi="GHEA Grapalat" w:cs="Sylfaen"/>
          <w:color w:val="000000" w:themeColor="text1"/>
          <w:sz w:val="20"/>
          <w:szCs w:val="20"/>
          <w:lang w:val="hy-AM"/>
        </w:rPr>
        <w:t>Օ</w:t>
      </w:r>
      <w:proofErr w:type="spellStart"/>
      <w:r w:rsidRPr="00585700">
        <w:rPr>
          <w:rFonts w:ascii="GHEA Grapalat" w:hAnsi="GHEA Grapalat" w:cs="Sylfaen"/>
          <w:color w:val="000000" w:themeColor="text1"/>
          <w:sz w:val="20"/>
          <w:szCs w:val="20"/>
          <w:lang w:val="ru-RU"/>
        </w:rPr>
        <w:t>րենքի</w:t>
      </w:r>
      <w:proofErr w:type="spellEnd"/>
      <w:r w:rsidRPr="00585700">
        <w:rPr>
          <w:rFonts w:ascii="GHEA Grapalat" w:hAnsi="GHEA Grapalat" w:cs="Sylfaen"/>
          <w:color w:val="000000" w:themeColor="text1"/>
          <w:sz w:val="20"/>
          <w:szCs w:val="20"/>
          <w:lang w:val="af-ZA"/>
        </w:rPr>
        <w:t xml:space="preserve"> 37-</w:t>
      </w:r>
      <w:proofErr w:type="spellStart"/>
      <w:r w:rsidRPr="00585700">
        <w:rPr>
          <w:rFonts w:ascii="GHEA Grapalat" w:hAnsi="GHEA Grapalat" w:cs="Sylfaen"/>
          <w:color w:val="000000" w:themeColor="text1"/>
          <w:sz w:val="20"/>
          <w:szCs w:val="20"/>
          <w:lang w:val="ru-RU"/>
        </w:rPr>
        <w:t>րդ</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հոդվածի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հայտարարվում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չկայացած</w:t>
      </w:r>
      <w:proofErr w:type="spellEnd"/>
      <w:r w:rsidRPr="00585700">
        <w:rPr>
          <w:rFonts w:ascii="GHEA Grapalat" w:hAnsi="GHEA Grapalat" w:cs="Sylfaen"/>
          <w:color w:val="000000" w:themeColor="text1"/>
          <w:sz w:val="20"/>
          <w:szCs w:val="20"/>
          <w:lang w:val="af-ZA"/>
        </w:rPr>
        <w:t>:</w:t>
      </w:r>
    </w:p>
    <w:p w14:paraId="65E965D9" w14:textId="2747CF27" w:rsidR="00B514E8" w:rsidRPr="00585700" w:rsidRDefault="00DA7E33" w:rsidP="00DA7E33">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        </w:t>
      </w:r>
      <w:r w:rsidR="00FD2748" w:rsidRPr="00585700">
        <w:rPr>
          <w:rFonts w:ascii="GHEA Grapalat" w:hAnsi="GHEA Grapalat"/>
          <w:color w:val="000000" w:themeColor="text1"/>
          <w:sz w:val="20"/>
          <w:szCs w:val="20"/>
          <w:lang w:val="af-ZA"/>
        </w:rPr>
        <w:t>8</w:t>
      </w:r>
      <w:r w:rsidR="00C82BD2" w:rsidRPr="00585700">
        <w:rPr>
          <w:rFonts w:ascii="GHEA Grapalat" w:hAnsi="GHEA Grapalat"/>
          <w:color w:val="000000" w:themeColor="text1"/>
          <w:sz w:val="20"/>
          <w:szCs w:val="20"/>
          <w:lang w:val="af-ZA"/>
        </w:rPr>
        <w:t>.</w:t>
      </w:r>
      <w:r w:rsidR="004348F9" w:rsidRPr="00585700">
        <w:rPr>
          <w:rFonts w:ascii="GHEA Grapalat" w:hAnsi="GHEA Grapalat"/>
          <w:color w:val="000000" w:themeColor="text1"/>
          <w:sz w:val="20"/>
          <w:szCs w:val="20"/>
          <w:lang w:val="af-ZA"/>
        </w:rPr>
        <w:t>7</w:t>
      </w:r>
      <w:r w:rsidR="00E24EBF" w:rsidRPr="00585700">
        <w:rPr>
          <w:rFonts w:ascii="GHEA Grapalat" w:hAnsi="GHEA Grapalat"/>
          <w:color w:val="000000" w:themeColor="text1"/>
          <w:sz w:val="20"/>
          <w:szCs w:val="20"/>
          <w:lang w:val="af-ZA"/>
        </w:rPr>
        <w:t xml:space="preserve"> </w:t>
      </w:r>
      <w:r w:rsidR="00753C9B" w:rsidRPr="00585700">
        <w:rPr>
          <w:rFonts w:ascii="GHEA Grapalat" w:hAnsi="GHEA Grapalat"/>
          <w:color w:val="000000" w:themeColor="text1"/>
          <w:sz w:val="20"/>
          <w:szCs w:val="20"/>
          <w:lang w:val="af-ZA"/>
        </w:rPr>
        <w:t>Պ</w:t>
      </w:r>
      <w:r w:rsidR="00B514E8" w:rsidRPr="00585700">
        <w:rPr>
          <w:rFonts w:ascii="GHEA Grapalat" w:hAnsi="GHEA Grapalat"/>
          <w:color w:val="000000" w:themeColor="text1"/>
          <w:sz w:val="20"/>
          <w:szCs w:val="20"/>
          <w:lang w:val="af-ZA"/>
        </w:rPr>
        <w:t xml:space="preserve">ահանջի դեպքում </w:t>
      </w:r>
      <w:r w:rsidR="00AD522C" w:rsidRPr="00585700">
        <w:rPr>
          <w:rFonts w:ascii="GHEA Grapalat" w:hAnsi="GHEA Grapalat"/>
          <w:color w:val="000000" w:themeColor="text1"/>
          <w:sz w:val="20"/>
          <w:szCs w:val="20"/>
          <w:lang w:val="af-ZA"/>
        </w:rPr>
        <w:t xml:space="preserve">որևէ </w:t>
      </w:r>
      <w:r w:rsidR="007210AC"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 հայտի</w:t>
      </w:r>
      <w:r w:rsidR="00AE468B" w:rsidRPr="00585700">
        <w:rPr>
          <w:rFonts w:ascii="GHEA Grapalat" w:hAnsi="GHEA Grapalat"/>
          <w:color w:val="000000" w:themeColor="text1"/>
          <w:sz w:val="20"/>
          <w:szCs w:val="20"/>
          <w:lang w:val="af-ZA"/>
        </w:rPr>
        <w:t xml:space="preserve"> </w:t>
      </w:r>
      <w:r w:rsidR="00B514E8" w:rsidRPr="00585700">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585700">
        <w:rPr>
          <w:rFonts w:ascii="GHEA Grapalat" w:hAnsi="GHEA Grapalat"/>
          <w:color w:val="000000" w:themeColor="text1"/>
          <w:sz w:val="20"/>
          <w:szCs w:val="20"/>
          <w:lang w:val="af-ZA"/>
        </w:rPr>
        <w:t xml:space="preserve">այլ </w:t>
      </w:r>
      <w:r w:rsidR="007B36E4"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ասնակցին:</w:t>
      </w:r>
      <w:r w:rsidR="007B6811" w:rsidRPr="00585700">
        <w:rPr>
          <w:rFonts w:ascii="GHEA Grapalat" w:hAnsi="GHEA Grapalat"/>
          <w:color w:val="000000" w:themeColor="text1"/>
          <w:sz w:val="20"/>
          <w:szCs w:val="20"/>
          <w:lang w:val="hy-AM"/>
        </w:rPr>
        <w:t xml:space="preserve"> </w:t>
      </w:r>
      <w:r w:rsidR="007B6811" w:rsidRPr="00585700">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585700">
        <w:rPr>
          <w:rFonts w:ascii="GHEA Grapalat" w:hAnsi="GHEA Grapalat"/>
          <w:color w:val="000000" w:themeColor="text1"/>
          <w:sz w:val="20"/>
          <w:szCs w:val="20"/>
          <w:lang w:val="hy-AM"/>
        </w:rPr>
        <w:t xml:space="preserve">հայտում ներառված </w:t>
      </w:r>
      <w:r w:rsidR="007B6811" w:rsidRPr="00585700">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585700">
        <w:rPr>
          <w:rFonts w:ascii="GHEA Grapalat" w:hAnsi="GHEA Grapalat"/>
          <w:color w:val="000000" w:themeColor="text1"/>
          <w:sz w:val="20"/>
          <w:szCs w:val="20"/>
          <w:lang w:val="af-ZA"/>
        </w:rPr>
        <w:t xml:space="preserve">հանձնաժողովի </w:t>
      </w:r>
      <w:r w:rsidR="007B6811" w:rsidRPr="00585700">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585700">
        <w:rPr>
          <w:rFonts w:ascii="GHEA Grapalat" w:hAnsi="GHEA Grapalat"/>
          <w:color w:val="000000" w:themeColor="text1"/>
          <w:sz w:val="20"/>
          <w:szCs w:val="20"/>
          <w:lang w:val="hy-AM"/>
        </w:rPr>
        <w:t>:</w:t>
      </w:r>
    </w:p>
    <w:p w14:paraId="45F52493" w14:textId="3DF5A2AA" w:rsidR="00116E47" w:rsidRPr="00585700" w:rsidRDefault="00964654" w:rsidP="00964654">
      <w:pPr>
        <w:pStyle w:val="norm"/>
        <w:spacing w:line="240" w:lineRule="auto"/>
        <w:ind w:firstLine="0"/>
        <w:rPr>
          <w:rFonts w:ascii="GHEA Grapalat" w:hAnsi="GHEA Grapalat" w:cs="Sylfaen"/>
          <w:color w:val="000000" w:themeColor="text1"/>
          <w:sz w:val="20"/>
          <w:lang w:val="af-ZA" w:eastAsia="en-US"/>
        </w:rPr>
      </w:pPr>
      <w:r w:rsidRPr="00585700">
        <w:rPr>
          <w:rFonts w:ascii="GHEA Grapalat" w:hAnsi="GHEA Grapalat"/>
          <w:color w:val="000000" w:themeColor="text1"/>
          <w:sz w:val="20"/>
          <w:lang w:val="hy-AM"/>
        </w:rPr>
        <w:t xml:space="preserve">        </w:t>
      </w:r>
      <w:r w:rsidR="00DA7E33">
        <w:rPr>
          <w:rFonts w:ascii="GHEA Grapalat" w:hAnsi="GHEA Grapalat"/>
          <w:color w:val="000000" w:themeColor="text1"/>
          <w:sz w:val="20"/>
          <w:lang w:val="hy-AM"/>
        </w:rPr>
        <w:t xml:space="preserve"> </w:t>
      </w:r>
      <w:r w:rsidR="00A150A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w:t>
      </w:r>
      <w:r w:rsidR="004348F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 xml:space="preserve"> Եթե հայտերի բացման</w:t>
      </w:r>
      <w:r w:rsidR="00DE1C00" w:rsidRPr="00585700">
        <w:rPr>
          <w:rFonts w:ascii="GHEA Grapalat" w:hAnsi="GHEA Grapalat"/>
          <w:color w:val="000000" w:themeColor="text1"/>
          <w:sz w:val="20"/>
          <w:lang w:val="hy-AM"/>
        </w:rPr>
        <w:t xml:space="preserve"> և գնահատման</w:t>
      </w:r>
      <w:r w:rsidR="002B121D" w:rsidRPr="00585700">
        <w:rPr>
          <w:rFonts w:ascii="GHEA Grapalat" w:hAnsi="GHEA Grapalat"/>
          <w:color w:val="000000" w:themeColor="text1"/>
          <w:sz w:val="20"/>
          <w:lang w:val="af-ZA"/>
        </w:rPr>
        <w:t xml:space="preserve"> նիստի ընթացքում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իրականացված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արդյուն</w:t>
      </w:r>
      <w:r w:rsidR="002B121D" w:rsidRPr="00585700">
        <w:rPr>
          <w:rFonts w:ascii="GHEA Grapalat" w:hAnsi="GHEA Grapalat" w:cs="Sylfaen"/>
          <w:color w:val="000000" w:themeColor="text1"/>
          <w:sz w:val="20"/>
          <w:lang w:val="af-ZA" w:eastAsia="en-US"/>
        </w:rPr>
        <w:softHyphen/>
      </w:r>
      <w:r w:rsidR="002B121D" w:rsidRPr="00585700">
        <w:rPr>
          <w:rFonts w:ascii="GHEA Grapalat" w:hAnsi="GHEA Grapalat" w:cs="Sylfaen"/>
          <w:color w:val="000000" w:themeColor="text1"/>
          <w:sz w:val="20"/>
          <w:lang w:val="hy-AM" w:eastAsia="en-US"/>
        </w:rPr>
        <w:t>քում</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A24827" w:rsidRPr="00585700">
        <w:rPr>
          <w:rFonts w:ascii="GHEA Grapalat" w:hAnsi="GHEA Grapalat" w:cs="Sylfaen"/>
          <w:color w:val="000000" w:themeColor="text1"/>
          <w:sz w:val="20"/>
          <w:lang w:val="af-ZA" w:eastAsia="en-US"/>
        </w:rPr>
        <w:t xml:space="preserve">ասնակցի </w:t>
      </w:r>
      <w:r w:rsidR="002B121D" w:rsidRPr="00585700">
        <w:rPr>
          <w:rFonts w:ascii="GHEA Grapalat" w:hAnsi="GHEA Grapalat" w:cs="Sylfaen"/>
          <w:color w:val="000000" w:themeColor="text1"/>
          <w:sz w:val="20"/>
          <w:lang w:val="hy-AM" w:eastAsia="en-US"/>
        </w:rPr>
        <w:t>հայտում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անհամապատասխանություններ՝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պահանջների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նկատմամբ</w:t>
      </w:r>
      <w:r w:rsidR="004348F9" w:rsidRPr="00585700">
        <w:rPr>
          <w:rFonts w:ascii="GHEA Grapalat" w:hAnsi="GHEA Grapalat" w:cs="Sylfaen"/>
          <w:color w:val="000000" w:themeColor="text1"/>
          <w:sz w:val="20"/>
          <w:lang w:val="hy-AM" w:eastAsia="en-US"/>
        </w:rPr>
        <w:t>,</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աշխատանքային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նիստը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իսկ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քարտուղարը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դրա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մասին</w:t>
      </w:r>
      <w:r w:rsidR="002B121D" w:rsidRPr="00585700">
        <w:rPr>
          <w:rFonts w:ascii="GHEA Grapalat" w:hAnsi="GHEA Grapalat" w:cs="Sylfaen"/>
          <w:color w:val="000000" w:themeColor="text1"/>
          <w:sz w:val="20"/>
          <w:lang w:val="af-ZA" w:eastAsia="en-US"/>
        </w:rPr>
        <w:t xml:space="preserve"> </w:t>
      </w:r>
      <w:r w:rsidR="004348F9" w:rsidRPr="00585700">
        <w:rPr>
          <w:rFonts w:ascii="GHEA Grapalat" w:hAnsi="GHEA Grapalat" w:cs="Sylfaen"/>
          <w:color w:val="000000" w:themeColor="text1"/>
          <w:sz w:val="20"/>
          <w:lang w:val="af-ZA" w:eastAsia="en-US"/>
        </w:rPr>
        <w:t xml:space="preserve">էլեկտրոնային եղանակով </w:t>
      </w:r>
      <w:r w:rsidR="002B121D" w:rsidRPr="00585700">
        <w:rPr>
          <w:rFonts w:ascii="GHEA Grapalat" w:hAnsi="GHEA Grapalat" w:cs="Sylfaen"/>
          <w:color w:val="000000" w:themeColor="text1"/>
          <w:sz w:val="20"/>
          <w:lang w:val="hy-AM" w:eastAsia="en-US"/>
        </w:rPr>
        <w:t>տեղեկացնում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ասնակցին՝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առաջարկելով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մինչև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ավարտը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շտկել</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w:t>
      </w:r>
    </w:p>
    <w:p w14:paraId="68890712" w14:textId="77777777" w:rsidR="002B121D" w:rsidRPr="00585700" w:rsidRDefault="00116E47"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585700">
        <w:rPr>
          <w:rFonts w:ascii="GHEA Grapalat" w:hAnsi="GHEA Grapalat" w:cs="Sylfaen"/>
          <w:color w:val="000000" w:themeColor="text1"/>
          <w:sz w:val="20"/>
          <w:lang w:val="hy-AM" w:eastAsia="en-US"/>
        </w:rPr>
        <w:t>հայտի գն</w:t>
      </w:r>
      <w:r w:rsidR="00563192" w:rsidRPr="00585700">
        <w:rPr>
          <w:rFonts w:ascii="GHEA Grapalat" w:hAnsi="GHEA Grapalat" w:cs="Sylfaen"/>
          <w:color w:val="000000" w:themeColor="text1"/>
          <w:sz w:val="20"/>
          <w:lang w:val="hy-AM" w:eastAsia="en-US"/>
        </w:rPr>
        <w:t>ա</w:t>
      </w:r>
      <w:r w:rsidR="00873E83" w:rsidRPr="00585700">
        <w:rPr>
          <w:rFonts w:ascii="GHEA Grapalat" w:hAnsi="GHEA Grapalat" w:cs="Sylfaen"/>
          <w:color w:val="000000" w:themeColor="text1"/>
          <w:sz w:val="20"/>
          <w:lang w:val="hy-AM" w:eastAsia="en-US"/>
        </w:rPr>
        <w:t xml:space="preserve">հատման ընթացքում </w:t>
      </w:r>
      <w:r w:rsidRPr="00585700">
        <w:rPr>
          <w:rFonts w:ascii="GHEA Grapalat" w:hAnsi="GHEA Grapalat" w:cs="Sylfaen"/>
          <w:color w:val="000000" w:themeColor="text1"/>
          <w:sz w:val="20"/>
          <w:lang w:val="hy-AM" w:eastAsia="en-US"/>
        </w:rPr>
        <w:t xml:space="preserve">հայտնաբերված </w:t>
      </w:r>
      <w:r w:rsidR="00873E83" w:rsidRPr="00585700">
        <w:rPr>
          <w:rFonts w:ascii="GHEA Grapalat" w:hAnsi="GHEA Grapalat" w:cs="Sylfaen"/>
          <w:color w:val="000000" w:themeColor="text1"/>
          <w:sz w:val="20"/>
          <w:lang w:val="hy-AM" w:eastAsia="en-US"/>
        </w:rPr>
        <w:t xml:space="preserve">բոլոր </w:t>
      </w:r>
      <w:r w:rsidRPr="00585700">
        <w:rPr>
          <w:rFonts w:ascii="GHEA Grapalat" w:hAnsi="GHEA Grapalat" w:cs="Sylfaen"/>
          <w:color w:val="000000" w:themeColor="text1"/>
          <w:sz w:val="20"/>
          <w:lang w:val="hy-AM" w:eastAsia="en-US"/>
        </w:rPr>
        <w:t>անհամապատասխանությունները:</w:t>
      </w:r>
      <w:r w:rsidR="002B121D" w:rsidRPr="00585700">
        <w:rPr>
          <w:rFonts w:ascii="GHEA Grapalat" w:hAnsi="GHEA Grapalat" w:cs="Sylfaen"/>
          <w:color w:val="000000" w:themeColor="text1"/>
          <w:sz w:val="20"/>
          <w:lang w:val="hy-AM" w:eastAsia="en-US"/>
        </w:rPr>
        <w:t xml:space="preserve">   </w:t>
      </w:r>
    </w:p>
    <w:p w14:paraId="6BE13E6A" w14:textId="77777777" w:rsidR="00FC31D8" w:rsidRPr="00585700" w:rsidRDefault="00A150A9" w:rsidP="00EF3662">
      <w:pPr>
        <w:pStyle w:val="norm"/>
        <w:spacing w:line="240" w:lineRule="auto"/>
        <w:ind w:firstLine="567"/>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9</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Եթե</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8</w:t>
      </w:r>
      <w:r w:rsidR="004E6A12" w:rsidRPr="00585700">
        <w:rPr>
          <w:rFonts w:ascii="GHEA Grapalat" w:hAnsi="GHEA Grapalat" w:cs="Sylfaen"/>
          <w:color w:val="000000" w:themeColor="text1"/>
          <w:sz w:val="20"/>
          <w:lang w:val="af-ZA" w:eastAsia="en-US"/>
        </w:rPr>
        <w:t>-</w:t>
      </w:r>
      <w:r w:rsidR="004E6A12" w:rsidRPr="00585700">
        <w:rPr>
          <w:rFonts w:ascii="GHEA Grapalat" w:hAnsi="GHEA Grapalat" w:cs="Sylfaen"/>
          <w:color w:val="000000" w:themeColor="text1"/>
          <w:sz w:val="20"/>
          <w:lang w:val="hy-AM" w:eastAsia="en-US"/>
        </w:rPr>
        <w:t>րդ</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կետով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սահմանված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ժամկետում</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ասնակիցը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վերջին</w:t>
      </w:r>
      <w:r w:rsidR="009A05AC" w:rsidRPr="00585700">
        <w:rPr>
          <w:rFonts w:ascii="GHEA Grapalat" w:hAnsi="GHEA Grapalat" w:cs="Sylfaen"/>
          <w:color w:val="000000" w:themeColor="text1"/>
          <w:sz w:val="20"/>
          <w:lang w:val="hy-AM" w:eastAsia="en-US"/>
        </w:rPr>
        <w:t>ի</w:t>
      </w:r>
      <w:r w:rsidR="002B121D" w:rsidRPr="00585700">
        <w:rPr>
          <w:rFonts w:ascii="GHEA Grapalat" w:hAnsi="GHEA Grapalat" w:cs="Sylfaen"/>
          <w:color w:val="000000" w:themeColor="text1"/>
          <w:sz w:val="20"/>
          <w:lang w:val="hy-AM" w:eastAsia="en-US"/>
        </w:rPr>
        <w:t>ս</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Հակառակ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դեպքում</w:t>
      </w:r>
      <w:r w:rsidR="00D14B02" w:rsidRPr="00585700">
        <w:rPr>
          <w:rFonts w:ascii="GHEA Grapalat" w:hAnsi="GHEA Grapalat" w:cs="Sylfaen"/>
          <w:color w:val="000000" w:themeColor="text1"/>
          <w:sz w:val="20"/>
          <w:lang w:val="hy-AM" w:eastAsia="en-US"/>
        </w:rPr>
        <w:t xml:space="preserve"> տվյալ մասնակցի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մերժվում</w:t>
      </w:r>
      <w:r w:rsidR="009A05AC" w:rsidRPr="00585700">
        <w:rPr>
          <w:rFonts w:ascii="GHEA Grapalat" w:hAnsi="GHEA Grapalat" w:cs="Sylfaen"/>
          <w:color w:val="000000" w:themeColor="text1"/>
          <w:sz w:val="20"/>
          <w:lang w:val="af-ZA" w:eastAsia="en-US"/>
        </w:rPr>
        <w:t xml:space="preserve"> </w:t>
      </w:r>
      <w:r w:rsidR="009A05AC" w:rsidRPr="00585700">
        <w:rPr>
          <w:rFonts w:ascii="GHEA Grapalat" w:hAnsi="GHEA Grapalat" w:cs="Sylfaen"/>
          <w:color w:val="000000" w:themeColor="text1"/>
          <w:sz w:val="20"/>
          <w:lang w:val="hy-AM" w:eastAsia="en-US"/>
        </w:rPr>
        <w:t>է</w:t>
      </w:r>
      <w:r w:rsidR="004348F9" w:rsidRPr="00585700">
        <w:rPr>
          <w:rFonts w:ascii="GHEA Grapalat" w:hAnsi="GHEA Grapalat" w:cs="Sylfaen"/>
          <w:color w:val="000000" w:themeColor="text1"/>
          <w:sz w:val="20"/>
          <w:lang w:val="hy-AM" w:eastAsia="en-US"/>
        </w:rPr>
        <w:t>,</w:t>
      </w:r>
      <w:r w:rsidR="00D14B02" w:rsidRPr="00585700">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lastRenderedPageBreak/>
        <w:t>8</w:t>
      </w:r>
      <w:r w:rsidR="002B121D" w:rsidRPr="00585700">
        <w:rPr>
          <w:rFonts w:ascii="GHEA Grapalat" w:hAnsi="GHEA Grapalat" w:cs="Sylfaen"/>
          <w:color w:val="000000" w:themeColor="text1"/>
        </w:rPr>
        <w:t>.</w:t>
      </w:r>
      <w:r w:rsidR="00D770E9"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0</w:t>
      </w:r>
      <w:r w:rsidR="002B121D"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չի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կարող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աշխատանքներին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եթե հանձնաժողովի գործունեության ընթացքում</w:t>
      </w:r>
      <w:r w:rsidR="008C7473" w:rsidRPr="00585700">
        <w:rPr>
          <w:rFonts w:ascii="GHEA Grapalat" w:hAnsi="GHEA Grapalat" w:cs="Sylfaen"/>
          <w:color w:val="000000" w:themeColor="text1"/>
          <w:lang w:val="hy-AM"/>
        </w:rPr>
        <w:t xml:space="preserve"> </w:t>
      </w:r>
      <w:r w:rsidR="00F40755" w:rsidRPr="00585700">
        <w:rPr>
          <w:rFonts w:ascii="GHEA Grapalat" w:hAnsi="GHEA Grapalat" w:cs="Sylfaen"/>
          <w:color w:val="000000" w:themeColor="text1"/>
          <w:lang w:val="hy-AM"/>
        </w:rPr>
        <w:t>պարզվում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վերջիններիս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իրենց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մերձավոր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ազգակցությամբ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խնամիությամբ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կապված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ինչպես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նաև</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ամուսնու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 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այդ</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ընթացակարգին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համար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ներկայացրել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 xml:space="preserve"> Եթե</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առկա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կետով</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նախատեսված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պայմանը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ապա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 xml:space="preserve"> սույն ընթացակարգի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առնչությամբ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շահերի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բախում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 անհապաղ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ինքնաբացարկ</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հայտնում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սույնընթացակարգից</w:t>
      </w:r>
      <w:r w:rsidR="00490C04" w:rsidRPr="00585700">
        <w:rPr>
          <w:rFonts w:ascii="GHEA Grapalat" w:hAnsi="GHEA Grapalat" w:cs="Sylfaen"/>
          <w:color w:val="000000" w:themeColor="text1"/>
        </w:rPr>
        <w:t>:</w:t>
      </w:r>
    </w:p>
    <w:p w14:paraId="7B7F0624" w14:textId="77777777" w:rsidR="00FC4575"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0E50"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1</w:t>
      </w:r>
      <w:r w:rsidR="005E0E50" w:rsidRPr="00585700">
        <w:rPr>
          <w:rFonts w:ascii="GHEA Grapalat" w:hAnsi="GHEA Grapalat" w:cs="Sylfaen"/>
          <w:color w:val="000000" w:themeColor="text1"/>
          <w:lang w:val="hy-AM"/>
        </w:rPr>
        <w:t xml:space="preserve"> </w:t>
      </w:r>
      <w:r w:rsidR="00EA58C8" w:rsidRPr="00D4341C">
        <w:rPr>
          <w:rFonts w:ascii="GHEA Grapalat" w:hAnsi="GHEA Grapalat" w:cs="Sylfaen"/>
          <w:color w:val="000000" w:themeColor="text1"/>
          <w:lang w:val="hy-AM"/>
        </w:rPr>
        <w:t xml:space="preserve">Հայտերը բացվելուց </w:t>
      </w:r>
      <w:r w:rsidR="007A3F75" w:rsidRPr="00D4341C">
        <w:rPr>
          <w:rFonts w:ascii="GHEA Grapalat" w:hAnsi="GHEA Grapalat" w:cs="Sylfaen"/>
          <w:color w:val="000000" w:themeColor="text1"/>
          <w:lang w:val="hy-AM"/>
        </w:rPr>
        <w:t xml:space="preserve">և գնահատվելուց  </w:t>
      </w:r>
      <w:r w:rsidR="00EA58C8" w:rsidRPr="00D4341C">
        <w:rPr>
          <w:rFonts w:ascii="GHEA Grapalat" w:hAnsi="GHEA Grapalat" w:cs="Sylfaen"/>
          <w:color w:val="000000" w:themeColor="text1"/>
          <w:lang w:val="hy-AM"/>
        </w:rPr>
        <w:t>հետո կազմվում է արձանագրություն`</w:t>
      </w:r>
      <w:r w:rsidR="00EA58C8" w:rsidRPr="00585700">
        <w:rPr>
          <w:rFonts w:ascii="GHEA Grapalat" w:hAnsi="GHEA Grapalat" w:cs="Sylfaen"/>
          <w:color w:val="000000" w:themeColor="text1"/>
        </w:rPr>
        <w:t xml:space="preserve"> գնումների մասին ՀՀ օրենսդրությամբ սահմանված կարգով</w:t>
      </w:r>
      <w:r w:rsidR="00EA58C8" w:rsidRPr="00585700">
        <w:rPr>
          <w:rFonts w:ascii="GHEA Grapalat" w:hAnsi="GHEA Grapalat" w:cs="Sylfaen"/>
          <w:color w:val="000000" w:themeColor="text1"/>
          <w:lang w:val="hy-AM"/>
        </w:rPr>
        <w:t>:</w:t>
      </w:r>
      <w:r w:rsidR="00D571F0" w:rsidRPr="00585700">
        <w:rPr>
          <w:rFonts w:ascii="GHEA Grapalat" w:hAnsi="GHEA Grapalat" w:cs="Sylfaen"/>
          <w:color w:val="000000" w:themeColor="text1"/>
          <w:lang w:val="hy-AM"/>
        </w:rPr>
        <w:t xml:space="preserve"> </w:t>
      </w:r>
      <w:r w:rsidR="00F025FC" w:rsidRPr="00585700">
        <w:rPr>
          <w:rFonts w:ascii="GHEA Grapalat" w:hAnsi="GHEA Grapalat" w:cs="Sylfaen"/>
          <w:color w:val="000000" w:themeColor="text1"/>
          <w:lang w:val="hy-AM"/>
        </w:rPr>
        <w:t>Ընդ որում հանձնաժողովի նիստի արձանագր</w:t>
      </w:r>
      <w:r w:rsidR="007A3F75" w:rsidRPr="00585700">
        <w:rPr>
          <w:rFonts w:ascii="GHEA Grapalat" w:hAnsi="GHEA Grapalat" w:cs="Sylfaen"/>
          <w:color w:val="000000" w:themeColor="text1"/>
          <w:lang w:val="hy-AM"/>
        </w:rPr>
        <w:t>ու</w:t>
      </w:r>
      <w:r w:rsidR="00F025FC" w:rsidRPr="00585700">
        <w:rPr>
          <w:rFonts w:ascii="GHEA Grapalat" w:hAnsi="GHEA Grapalat" w:cs="Sylfaen"/>
          <w:color w:val="000000" w:themeColor="text1"/>
          <w:lang w:val="hy-AM"/>
        </w:rPr>
        <w:t>թյ</w:t>
      </w:r>
      <w:r w:rsidR="007A3F75" w:rsidRPr="00585700">
        <w:rPr>
          <w:rFonts w:ascii="GHEA Grapalat" w:hAnsi="GHEA Grapalat" w:cs="Sylfaen"/>
          <w:color w:val="000000" w:themeColor="text1"/>
          <w:lang w:val="hy-AM"/>
        </w:rPr>
        <w:t>ա</w:t>
      </w:r>
      <w:r w:rsidR="00F025FC" w:rsidRPr="0058570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5700">
        <w:rPr>
          <w:rFonts w:ascii="GHEA Grapalat" w:hAnsi="GHEA Grapalat" w:cs="Sylfaen"/>
          <w:color w:val="000000" w:themeColor="text1"/>
          <w:lang w:val="hy-AM"/>
        </w:rPr>
        <w:t xml:space="preserve"> Արձանագրությունն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ստորագրում</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են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հանձնաժողովի</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նիստին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ներկա</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անդամները։</w:t>
      </w:r>
    </w:p>
    <w:p w14:paraId="531B9201" w14:textId="77777777" w:rsidR="00E65F37"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2F4D" w:rsidRPr="00585700">
        <w:rPr>
          <w:rFonts w:ascii="GHEA Grapalat" w:hAnsi="GHEA Grapalat" w:cs="Sylfaen"/>
          <w:color w:val="000000" w:themeColor="text1"/>
          <w:lang w:val="hy-AM"/>
        </w:rPr>
        <w:t>.</w:t>
      </w:r>
      <w:r w:rsidR="00EA58C8"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2</w:t>
      </w:r>
      <w:r w:rsidR="00EA58C8" w:rsidRPr="00585700">
        <w:rPr>
          <w:rFonts w:ascii="GHEA Grapalat" w:hAnsi="GHEA Grapalat" w:cs="Sylfaen"/>
          <w:color w:val="000000" w:themeColor="text1"/>
          <w:lang w:val="hy-AM"/>
        </w:rPr>
        <w:t xml:space="preserve"> </w:t>
      </w:r>
      <w:r w:rsidR="005E3501" w:rsidRPr="00585700">
        <w:rPr>
          <w:rFonts w:ascii="GHEA Grapalat" w:hAnsi="GHEA Grapalat" w:cs="Sylfaen"/>
          <w:color w:val="000000" w:themeColor="text1"/>
        </w:rPr>
        <w:t xml:space="preserve"> </w:t>
      </w:r>
      <w:r w:rsidR="009A171D" w:rsidRPr="00585700">
        <w:rPr>
          <w:rFonts w:ascii="GHEA Grapalat" w:hAnsi="GHEA Grapalat" w:cs="Sylfaen"/>
          <w:color w:val="000000" w:themeColor="text1"/>
        </w:rPr>
        <w:t>Հ</w:t>
      </w:r>
      <w:r w:rsidR="005E3501" w:rsidRPr="00585700">
        <w:rPr>
          <w:rFonts w:ascii="GHEA Grapalat" w:hAnsi="GHEA Grapalat" w:cs="Sylfaen"/>
          <w:color w:val="000000" w:themeColor="text1"/>
        </w:rPr>
        <w:t xml:space="preserve">անձնաժողովի քարտուղարը </w:t>
      </w:r>
      <w:r w:rsidR="00E65F37" w:rsidRPr="00585700">
        <w:rPr>
          <w:rFonts w:ascii="GHEA Grapalat" w:hAnsi="GHEA Grapalat" w:cs="Sylfaen"/>
          <w:color w:val="000000" w:themeColor="text1"/>
        </w:rPr>
        <w:t xml:space="preserve">հայտերի </w:t>
      </w:r>
      <w:r w:rsidR="00D11611" w:rsidRPr="00585700">
        <w:rPr>
          <w:rFonts w:ascii="GHEA Grapalat" w:hAnsi="GHEA Grapalat" w:cs="Sylfaen"/>
          <w:color w:val="000000" w:themeColor="text1"/>
        </w:rPr>
        <w:t>բացման</w:t>
      </w:r>
      <w:r w:rsidR="006D5E0B" w:rsidRPr="00585700">
        <w:rPr>
          <w:rFonts w:ascii="GHEA Grapalat" w:hAnsi="GHEA Grapalat" w:cs="Sylfaen"/>
          <w:color w:val="000000" w:themeColor="text1"/>
          <w:lang w:val="hy-AM"/>
        </w:rPr>
        <w:t xml:space="preserve"> և գնահատման</w:t>
      </w:r>
      <w:r w:rsidR="00D11611" w:rsidRPr="00585700">
        <w:rPr>
          <w:rFonts w:ascii="GHEA Grapalat" w:hAnsi="GHEA Grapalat" w:cs="Sylfaen"/>
          <w:color w:val="000000" w:themeColor="text1"/>
        </w:rPr>
        <w:t xml:space="preserve"> նիստի ավարտից հետո ոչ ուշ քան</w:t>
      </w:r>
      <w:r w:rsidR="00D11611" w:rsidRPr="00585700">
        <w:rPr>
          <w:rFonts w:ascii="GHEA Grapalat" w:hAnsi="GHEA Grapalat" w:cs="Arial"/>
          <w:color w:val="000000" w:themeColor="text1"/>
          <w:spacing w:val="-8"/>
        </w:rPr>
        <w:t xml:space="preserve"> </w:t>
      </w:r>
      <w:r w:rsidR="00E65F37" w:rsidRPr="00585700">
        <w:rPr>
          <w:rFonts w:ascii="GHEA Grapalat" w:hAnsi="GHEA Grapalat" w:cs="Sylfaen"/>
          <w:color w:val="000000" w:themeColor="text1"/>
        </w:rPr>
        <w:t xml:space="preserve">հաջորդող աշխատանքային օրը` </w:t>
      </w:r>
    </w:p>
    <w:p w14:paraId="63BD252D" w14:textId="77777777" w:rsidR="00255D6A" w:rsidRPr="00585700" w:rsidRDefault="00A24827"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1)</w:t>
      </w:r>
      <w:r w:rsidRPr="00585700">
        <w:rPr>
          <w:rFonts w:ascii="GHEA Grapalat" w:hAnsi="GHEA Grapalat" w:cs="Sylfaen"/>
          <w:color w:val="000000" w:themeColor="text1"/>
          <w:lang w:val="hy-AM"/>
        </w:rPr>
        <w:t xml:space="preserve"> հայտերի բացման</w:t>
      </w:r>
      <w:r w:rsidR="00BE037D" w:rsidRPr="00585700">
        <w:rPr>
          <w:rFonts w:ascii="GHEA Grapalat" w:hAnsi="GHEA Grapalat" w:cs="Sylfaen"/>
          <w:color w:val="000000" w:themeColor="text1"/>
        </w:rPr>
        <w:t xml:space="preserve"> և գնահատման</w:t>
      </w:r>
      <w:r w:rsidRPr="00585700">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585700">
        <w:rPr>
          <w:rFonts w:ascii="GHEA Grapalat" w:hAnsi="GHEA Grapalat" w:cs="Sylfaen"/>
          <w:color w:val="000000" w:themeColor="text1"/>
          <w:lang w:val="hy-AM"/>
        </w:rPr>
        <w:t xml:space="preserve"> և սույն </w:t>
      </w:r>
      <w:r w:rsidR="00E30D12" w:rsidRPr="00585700">
        <w:rPr>
          <w:rFonts w:ascii="GHEA Grapalat" w:hAnsi="GHEA Grapalat" w:cs="Sylfaen"/>
          <w:color w:val="000000" w:themeColor="text1"/>
          <w:lang w:val="hy-AM"/>
        </w:rPr>
        <w:t>հրավերի 1-ին մասի 3.5 կետում նշված</w:t>
      </w:r>
      <w:r w:rsidR="009A30B4" w:rsidRPr="0058570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5700">
        <w:rPr>
          <w:rFonts w:ascii="GHEA Grapalat" w:hAnsi="GHEA Grapalat" w:cs="Sylfaen"/>
          <w:color w:val="000000" w:themeColor="text1"/>
          <w:lang w:val="hy-AM"/>
        </w:rPr>
        <w:t xml:space="preserve"> հրապարակում է տեղեկագրում</w:t>
      </w:r>
      <w:r w:rsidR="00902BB9" w:rsidRPr="0058570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585700" w:rsidRDefault="008B73CD"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2) իր և գնահատող հանձնաժողովի` հայտերի բացման</w:t>
      </w:r>
      <w:r w:rsidR="00266B8B" w:rsidRPr="00585700">
        <w:rPr>
          <w:rFonts w:ascii="GHEA Grapalat" w:hAnsi="GHEA Grapalat" w:cs="Sylfaen"/>
          <w:color w:val="000000" w:themeColor="text1"/>
          <w:lang w:val="hy-AM"/>
        </w:rPr>
        <w:t xml:space="preserve"> և գնահատման</w:t>
      </w:r>
      <w:r w:rsidRPr="00585700">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5700">
        <w:rPr>
          <w:rFonts w:ascii="GHEA Grapalat" w:hAnsi="GHEA Grapalat" w:cs="Sylfaen"/>
          <w:color w:val="000000" w:themeColor="text1"/>
        </w:rPr>
        <w:t>Հ</w:t>
      </w:r>
      <w:r w:rsidRPr="00585700">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585700">
        <w:rPr>
          <w:rFonts w:ascii="GHEA Grapalat" w:hAnsi="GHEA Grapalat" w:cs="Sylfaen"/>
          <w:color w:val="000000" w:themeColor="text1"/>
        </w:rPr>
        <w:t xml:space="preserve">և գնահատման </w:t>
      </w:r>
      <w:r w:rsidRPr="00585700">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585700" w:rsidRDefault="00964654" w:rsidP="00EF3662">
      <w:pPr>
        <w:ind w:firstLine="375"/>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   </w:t>
      </w:r>
      <w:r w:rsidR="00A150A9" w:rsidRPr="00585700">
        <w:rPr>
          <w:rFonts w:ascii="GHEA Grapalat" w:hAnsi="GHEA Grapalat" w:cs="Sylfaen"/>
          <w:color w:val="000000" w:themeColor="text1"/>
          <w:sz w:val="20"/>
          <w:szCs w:val="20"/>
          <w:lang w:val="af-ZA"/>
        </w:rPr>
        <w:t>8</w:t>
      </w:r>
      <w:r w:rsidR="0036230B" w:rsidRPr="00585700">
        <w:rPr>
          <w:rFonts w:ascii="GHEA Grapalat" w:hAnsi="GHEA Grapalat" w:cs="Sylfaen"/>
          <w:color w:val="000000" w:themeColor="text1"/>
          <w:sz w:val="20"/>
          <w:szCs w:val="20"/>
          <w:lang w:val="af-ZA"/>
        </w:rPr>
        <w:t>.</w:t>
      </w:r>
      <w:r w:rsidR="00BE037D" w:rsidRPr="00585700">
        <w:rPr>
          <w:rFonts w:ascii="GHEA Grapalat" w:hAnsi="GHEA Grapalat" w:cs="Sylfaen"/>
          <w:color w:val="000000" w:themeColor="text1"/>
          <w:sz w:val="20"/>
          <w:szCs w:val="20"/>
          <w:lang w:val="af-ZA"/>
        </w:rPr>
        <w:t>13</w:t>
      </w:r>
      <w:r w:rsidR="009D03A4"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Օրենքի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հոդվածի</w:t>
      </w:r>
      <w:r w:rsidR="0036230B" w:rsidRPr="00585700">
        <w:rPr>
          <w:rFonts w:ascii="GHEA Grapalat" w:hAnsi="GHEA Grapalat" w:cs="Sylfaen"/>
          <w:color w:val="000000" w:themeColor="text1"/>
          <w:sz w:val="20"/>
          <w:szCs w:val="20"/>
          <w:lang w:val="af-ZA"/>
        </w:rPr>
        <w:t xml:space="preserve"> 1-</w:t>
      </w:r>
      <w:r w:rsidR="0036230B" w:rsidRPr="00585700">
        <w:rPr>
          <w:rFonts w:ascii="GHEA Grapalat" w:hAnsi="GHEA Grapalat" w:cs="Sylfaen"/>
          <w:color w:val="000000" w:themeColor="text1"/>
          <w:sz w:val="20"/>
          <w:szCs w:val="20"/>
          <w:lang w:val="hy-AM"/>
        </w:rPr>
        <w:t>ին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մասի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կետով</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նախատեսված</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հիմքերն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ի</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հայտ</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գալու</w:t>
      </w:r>
      <w:r w:rsidR="0036230B"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դեպքում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պատվիրատուի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ղեկավարի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պատճառաբանված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որոշման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հիման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վրա</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լիազորված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մարմինը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ներառում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է</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գնումների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գործընթացին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իրավունք</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չունեցող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մասնակիցների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ցուցակում։</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Calibri" w:hAnsi="Calibri" w:cs="Calibri"/>
          <w:color w:val="000000" w:themeColor="text1"/>
          <w:sz w:val="20"/>
          <w:szCs w:val="20"/>
          <w:lang w:val="af-ZA"/>
        </w:rPr>
        <w:t> </w:t>
      </w:r>
      <w:proofErr w:type="spellStart"/>
      <w:r w:rsidR="00F40755" w:rsidRPr="00585700">
        <w:rPr>
          <w:rFonts w:ascii="GHEA Grapalat" w:hAnsi="GHEA Grapalat" w:cs="Sylfaen"/>
          <w:color w:val="000000" w:themeColor="text1"/>
          <w:sz w:val="20"/>
          <w:szCs w:val="20"/>
          <w:lang w:val="ru-RU"/>
        </w:rPr>
        <w:t>սույն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կետում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նշված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պատվիրատուի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ղեկավարը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կայացնում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ընթացակարգը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չկայացած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հայտարարվելու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կնքված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պայմանագիրը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միակողմանի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լուծելու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DB4EFF" w:rsidRPr="00585700">
        <w:rPr>
          <w:rFonts w:ascii="GHEA Grapalat" w:hAnsi="GHEA Grapalat" w:cs="Sylfaen"/>
          <w:color w:val="000000" w:themeColor="text1"/>
          <w:sz w:val="20"/>
          <w:szCs w:val="20"/>
          <w:lang w:val="hy-AM"/>
        </w:rPr>
        <w:t xml:space="preserve"> </w:t>
      </w:r>
      <w:r w:rsidR="00DB4EFF" w:rsidRPr="00585700">
        <w:rPr>
          <w:rFonts w:ascii="GHEA Grapalat" w:hAnsi="GHEA Grapalat" w:cs="Sylfaen"/>
          <w:color w:val="000000" w:themeColor="text1"/>
          <w:sz w:val="20"/>
          <w:szCs w:val="20"/>
          <w:lang w:val="af-ZA"/>
        </w:rPr>
        <w:t>(</w:t>
      </w:r>
      <w:r w:rsidR="00DB4EFF" w:rsidRPr="00585700">
        <w:rPr>
          <w:rFonts w:ascii="GHEA Grapalat" w:hAnsi="GHEA Grapalat" w:cs="Sylfaen"/>
          <w:color w:val="000000" w:themeColor="text1"/>
          <w:sz w:val="20"/>
          <w:szCs w:val="20"/>
          <w:lang w:val="hy-AM"/>
        </w:rPr>
        <w:t>ծանուցումը</w:t>
      </w:r>
      <w:r w:rsidR="00DB4EFF"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տասն</w:t>
      </w:r>
      <w:proofErr w:type="spellEnd"/>
      <w:r w:rsidR="00DB4EFF" w:rsidRPr="00585700">
        <w:rPr>
          <w:rFonts w:ascii="GHEA Grapalat" w:hAnsi="GHEA Grapalat" w:cs="Sylfaen"/>
          <w:color w:val="000000" w:themeColor="text1"/>
          <w:sz w:val="20"/>
          <w:szCs w:val="20"/>
          <w:lang w:val="hy-AM"/>
        </w:rPr>
        <w:t>երորդ օրը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կայացվելուն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այն</w:t>
      </w:r>
      <w:proofErr w:type="spellEnd"/>
      <w:r w:rsidR="00F40755" w:rsidRPr="00585700">
        <w:rPr>
          <w:rFonts w:ascii="GHEA Grapalat" w:hAnsi="GHEA Grapalat" w:cs="Sylfaen"/>
          <w:color w:val="000000" w:themeColor="text1"/>
          <w:sz w:val="20"/>
          <w:szCs w:val="20"/>
          <w:lang w:val="af-ZA"/>
        </w:rPr>
        <w:t xml:space="preserve"> գրավոր </w:t>
      </w:r>
      <w:proofErr w:type="spellStart"/>
      <w:r w:rsidR="00F40755" w:rsidRPr="00585700">
        <w:rPr>
          <w:rFonts w:ascii="GHEA Grapalat" w:hAnsi="GHEA Grapalat" w:cs="Sylfaen"/>
          <w:color w:val="000000" w:themeColor="text1"/>
          <w:sz w:val="20"/>
          <w:szCs w:val="20"/>
          <w:lang w:val="ru-RU"/>
        </w:rPr>
        <w:t>տրամադրվում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մարմնին</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մարմինը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ներառում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գնումների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գործընթացին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իրավունք</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չունեցող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մասնակիցների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ցուցակում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իսկ</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դրությամբ</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կողմից</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բողոքարկման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հարուցված</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չավարտված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առկայության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դեպքում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տվյալ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եզրափակիչ</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ակտն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ուժի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մեջ</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մտնելու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եթե</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քննության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արդյունքով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կատարման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հնարավորությունը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վերացել</w:t>
      </w:r>
      <w:proofErr w:type="spellEnd"/>
      <w:r w:rsidR="00DB4EFF" w:rsidRPr="00585700">
        <w:rPr>
          <w:rFonts w:ascii="GHEA Grapalat" w:hAnsi="GHEA Grapalat" w:cs="Sylfaen"/>
          <w:color w:val="000000" w:themeColor="text1"/>
          <w:sz w:val="20"/>
          <w:szCs w:val="20"/>
          <w:lang w:val="hy-AM"/>
        </w:rPr>
        <w:t>։</w:t>
      </w:r>
    </w:p>
    <w:p w14:paraId="7503D79C" w14:textId="77777777" w:rsidR="00DB4EFF" w:rsidRPr="00585700" w:rsidRDefault="00CC049D" w:rsidP="00DB4EFF">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Ե</w:t>
      </w:r>
      <w:r w:rsidR="00DB4EFF" w:rsidRPr="00585700">
        <w:rPr>
          <w:rFonts w:ascii="GHEA Grapalat" w:hAnsi="GHEA Grapalat" w:cs="Sylfaen"/>
          <w:color w:val="000000" w:themeColor="text1"/>
          <w:sz w:val="20"/>
          <w:szCs w:val="20"/>
          <w:lang w:val="af-ZA"/>
        </w:rPr>
        <w:t>թե՝</w:t>
      </w:r>
    </w:p>
    <w:p w14:paraId="2F736BFE" w14:textId="77777777" w:rsidR="00DB4EFF" w:rsidRPr="00585700"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սույն կետով նախատեսված՝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վճարել</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585700"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հետո</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ուշ</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պատվիրատուն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գրավոր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w:t>
      </w:r>
    </w:p>
    <w:p w14:paraId="53C85ECC" w14:textId="77777777" w:rsidR="00266B8B" w:rsidRPr="00585700" w:rsidRDefault="00E56508" w:rsidP="00AE74A0">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w:t>
      </w:r>
      <w:r w:rsidR="00266B8B" w:rsidRPr="00585700">
        <w:rPr>
          <w:rFonts w:ascii="GHEA Grapalat" w:hAnsi="GHEA Grapalat" w:cs="Sylfaen"/>
          <w:color w:val="000000" w:themeColor="text1"/>
          <w:sz w:val="20"/>
          <w:szCs w:val="20"/>
          <w:lang w:val="hy-AM"/>
        </w:rPr>
        <w:t>նդ որում, եթե</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գնումներին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մասնակցելու</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իրավունք</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ունենալու մասին դիմում-հայտարարությունը որակվում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է</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որպես</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իրականությանը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չհամապատասխանող</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սույն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սահմանված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կարգով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և</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ժամկետներում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նախատեսված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փաստաթղթերը</w:t>
      </w:r>
      <w:r w:rsidR="00266B8B" w:rsidRPr="00585700">
        <w:rPr>
          <w:rFonts w:ascii="GHEA Grapalat" w:hAnsi="GHEA Grapalat" w:cs="Sylfaen"/>
          <w:color w:val="000000" w:themeColor="text1"/>
          <w:sz w:val="20"/>
          <w:szCs w:val="20"/>
          <w:lang w:val="af-ZA"/>
        </w:rPr>
        <w:t xml:space="preserve"> (այդ թվում շտկման ենթակա)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ընտրված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որակավորման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պայմանագրի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ապահովում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եթե ընթացակարգը կազմա</w:t>
      </w:r>
      <w:r w:rsidR="00154FCB" w:rsidRPr="00585700">
        <w:rPr>
          <w:rFonts w:ascii="GHEA Grapalat" w:hAnsi="GHEA Grapalat" w:cs="Sylfaen"/>
          <w:color w:val="000000" w:themeColor="text1"/>
          <w:sz w:val="20"/>
          <w:szCs w:val="20"/>
          <w:lang w:val="af-ZA"/>
        </w:rPr>
        <w:t xml:space="preserve">կերպված է </w:t>
      </w:r>
      <w:r w:rsidR="00154FCB" w:rsidRPr="00585700">
        <w:rPr>
          <w:rFonts w:ascii="GHEA Grapalat" w:hAnsi="GHEA Grapalat" w:cs="Sylfaen"/>
          <w:color w:val="000000" w:themeColor="text1"/>
          <w:sz w:val="20"/>
          <w:szCs w:val="20"/>
          <w:lang w:val="hy-AM"/>
        </w:rPr>
        <w:t>Օ</w:t>
      </w:r>
      <w:r w:rsidR="00266B8B" w:rsidRPr="00585700">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proofErr w:type="spellStart"/>
      <w:r w:rsidR="00266B8B" w:rsidRPr="00585700">
        <w:rPr>
          <w:rFonts w:ascii="GHEA Grapalat" w:hAnsi="GHEA Grapalat" w:cs="Sylfaen"/>
          <w:color w:val="000000" w:themeColor="text1"/>
          <w:sz w:val="20"/>
          <w:szCs w:val="20"/>
        </w:rPr>
        <w:t>արդյունքում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համաձայնագիր</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կնքելու</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նպատակով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պայմանագիրը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lastRenderedPageBreak/>
        <w:t>կնքած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անձը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սահմանված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ժամկետում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միակողմանի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հաստատված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հայտարարության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այսուհետ</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նաև</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ձևով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ներկայացված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պայմանագրի</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և</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որակավորման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ապահովումը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չի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փոխարինում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բանկային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երաշխիք</w:t>
      </w:r>
      <w:proofErr w:type="spellEnd"/>
      <w:r w:rsidR="00266B8B" w:rsidRPr="00585700">
        <w:rPr>
          <w:rFonts w:ascii="GHEA Grapalat" w:hAnsi="GHEA Grapalat" w:cs="Sylfaen"/>
          <w:color w:val="000000" w:themeColor="text1"/>
          <w:sz w:val="20"/>
          <w:szCs w:val="20"/>
          <w:lang w:val="hy-AM"/>
        </w:rPr>
        <w:t>ո</w:t>
      </w:r>
      <w:r w:rsidR="00266B8B" w:rsidRPr="00585700">
        <w:rPr>
          <w:rFonts w:ascii="GHEA Grapalat" w:hAnsi="GHEA Grapalat" w:cs="Sylfaen"/>
          <w:color w:val="000000" w:themeColor="text1"/>
          <w:sz w:val="20"/>
          <w:szCs w:val="20"/>
        </w:rPr>
        <w:t>վ</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կանխիկ</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փողով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այդ</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հանգամանքը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համարվում</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է</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որպես</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գնման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գործընթացի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շրջանակում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մասնակցի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ստանձնված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պարտավորության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խախտում</w:t>
      </w:r>
      <w:proofErr w:type="spellEnd"/>
      <w:r w:rsidR="00266B8B" w:rsidRPr="00585700">
        <w:rPr>
          <w:rFonts w:ascii="GHEA Grapalat" w:hAnsi="GHEA Grapalat" w:cs="Sylfaen"/>
          <w:color w:val="000000" w:themeColor="text1"/>
          <w:sz w:val="20"/>
          <w:szCs w:val="20"/>
          <w:lang w:val="af-ZA"/>
        </w:rPr>
        <w:t xml:space="preserve">: </w:t>
      </w:r>
    </w:p>
    <w:p w14:paraId="48E9A607" w14:textId="77777777" w:rsidR="00B54F63" w:rsidRPr="00585700" w:rsidRDefault="00E17B5D" w:rsidP="00964654">
      <w:pPr>
        <w:ind w:firstLine="54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8.1</w:t>
      </w:r>
      <w:r w:rsidR="00BE037D" w:rsidRPr="00585700">
        <w:rPr>
          <w:rFonts w:ascii="GHEA Grapalat" w:hAnsi="GHEA Grapalat"/>
          <w:color w:val="000000" w:themeColor="text1"/>
          <w:sz w:val="20"/>
          <w:szCs w:val="20"/>
          <w:lang w:val="af-ZA"/>
        </w:rPr>
        <w:t>4</w:t>
      </w:r>
      <w:r w:rsidRPr="00585700">
        <w:rPr>
          <w:rFonts w:ascii="GHEA Grapalat" w:hAnsi="GHEA Grapalat"/>
          <w:color w:val="000000" w:themeColor="text1"/>
          <w:sz w:val="20"/>
          <w:szCs w:val="20"/>
          <w:lang w:val="af-ZA"/>
        </w:rPr>
        <w:t xml:space="preserve"> </w:t>
      </w:r>
      <w:r w:rsidR="003A377C" w:rsidRPr="00585700">
        <w:rPr>
          <w:rFonts w:ascii="GHEA Grapalat" w:hAnsi="GHEA Grapalat"/>
          <w:color w:val="000000" w:themeColor="text1"/>
          <w:sz w:val="20"/>
          <w:szCs w:val="20"/>
        </w:rPr>
        <w:t>Ե</w:t>
      </w:r>
      <w:r w:rsidR="003D4374" w:rsidRPr="00585700">
        <w:rPr>
          <w:rFonts w:ascii="GHEA Grapalat" w:hAnsi="GHEA Grapalat"/>
          <w:color w:val="000000" w:themeColor="text1"/>
          <w:sz w:val="20"/>
          <w:szCs w:val="20"/>
          <w:lang w:val="hy-AM"/>
        </w:rPr>
        <w:t>թե մասնակից</w:t>
      </w:r>
      <w:r w:rsidR="00955CC1" w:rsidRPr="00585700">
        <w:rPr>
          <w:rFonts w:ascii="GHEA Grapalat" w:hAnsi="GHEA Grapalat"/>
          <w:color w:val="000000" w:themeColor="text1"/>
          <w:sz w:val="20"/>
          <w:szCs w:val="20"/>
        </w:rPr>
        <w:t>ն</w:t>
      </w:r>
      <w:r w:rsidR="003D4374" w:rsidRPr="00585700">
        <w:rPr>
          <w:rFonts w:ascii="GHEA Grapalat" w:hAnsi="GHEA Grapalat"/>
          <w:color w:val="000000" w:themeColor="text1"/>
          <w:sz w:val="20"/>
          <w:szCs w:val="20"/>
          <w:lang w:val="hy-AM"/>
        </w:rPr>
        <w:t xml:space="preserve"> </w:t>
      </w:r>
      <w:r w:rsidR="00955CC1" w:rsidRPr="00585700">
        <w:rPr>
          <w:rFonts w:ascii="GHEA Grapalat" w:hAnsi="GHEA Grapalat"/>
          <w:color w:val="000000" w:themeColor="text1"/>
          <w:sz w:val="20"/>
          <w:szCs w:val="20"/>
        </w:rPr>
        <w:t>Օ</w:t>
      </w:r>
      <w:r w:rsidR="003D4374" w:rsidRPr="0058570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85700">
        <w:rPr>
          <w:rFonts w:ascii="GHEA Grapalat" w:hAnsi="GHEA Grapalat" w:cs="Sylfaen"/>
          <w:color w:val="000000" w:themeColor="text1"/>
          <w:sz w:val="20"/>
          <w:szCs w:val="20"/>
          <w:lang w:val="af-ZA"/>
        </w:rPr>
        <w:t>:</w:t>
      </w:r>
    </w:p>
    <w:p w14:paraId="4693464A" w14:textId="77777777" w:rsidR="007A5810" w:rsidRPr="00585700" w:rsidRDefault="004306D6" w:rsidP="00964654">
      <w:pPr>
        <w:pStyle w:val="norm"/>
        <w:spacing w:line="240" w:lineRule="auto"/>
        <w:ind w:firstLine="540"/>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8</w:t>
      </w:r>
      <w:r w:rsidR="00EF2159" w:rsidRPr="00585700">
        <w:rPr>
          <w:rFonts w:ascii="GHEA Grapalat" w:hAnsi="GHEA Grapalat" w:cs="Sylfaen"/>
          <w:color w:val="000000" w:themeColor="text1"/>
          <w:sz w:val="20"/>
          <w:lang w:val="af-ZA" w:eastAsia="en-US"/>
        </w:rPr>
        <w:t>.</w:t>
      </w:r>
      <w:r w:rsidRPr="00585700">
        <w:rPr>
          <w:rFonts w:ascii="GHEA Grapalat" w:hAnsi="GHEA Grapalat" w:cs="Sylfaen"/>
          <w:color w:val="000000" w:themeColor="text1"/>
          <w:sz w:val="20"/>
          <w:lang w:val="af-ZA" w:eastAsia="en-US"/>
        </w:rPr>
        <w:t>1</w:t>
      </w:r>
      <w:r w:rsidR="00BE037D" w:rsidRPr="00585700">
        <w:rPr>
          <w:rFonts w:ascii="GHEA Grapalat" w:hAnsi="GHEA Grapalat" w:cs="Sylfaen"/>
          <w:color w:val="000000" w:themeColor="text1"/>
          <w:sz w:val="20"/>
          <w:lang w:val="af-ZA" w:eastAsia="en-US"/>
        </w:rPr>
        <w:t>5</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w:t>
      </w:r>
      <w:r w:rsidR="007A5810"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հրավերի</w:t>
      </w:r>
      <w:r w:rsidRPr="00585700">
        <w:rPr>
          <w:rFonts w:ascii="GHEA Grapalat" w:hAnsi="GHEA Grapalat" w:cs="Sylfaen"/>
          <w:color w:val="000000" w:themeColor="text1"/>
          <w:sz w:val="20"/>
          <w:lang w:val="af-ZA" w:eastAsia="en-US"/>
        </w:rPr>
        <w:t xml:space="preserve"> 1-</w:t>
      </w:r>
      <w:r w:rsidRPr="00585700">
        <w:rPr>
          <w:rFonts w:ascii="GHEA Grapalat" w:hAnsi="GHEA Grapalat" w:cs="Sylfaen"/>
          <w:color w:val="000000" w:themeColor="text1"/>
          <w:sz w:val="20"/>
          <w:lang w:val="hy-AM" w:eastAsia="en-US"/>
        </w:rPr>
        <w:t>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մասի</w:t>
      </w:r>
      <w:r w:rsidRPr="00585700">
        <w:rPr>
          <w:rFonts w:ascii="GHEA Grapalat" w:hAnsi="GHEA Grapalat" w:cs="Sylfaen"/>
          <w:color w:val="000000" w:themeColor="text1"/>
          <w:sz w:val="20"/>
          <w:lang w:val="af-ZA" w:eastAsia="en-US"/>
        </w:rPr>
        <w:t xml:space="preserve"> </w:t>
      </w:r>
      <w:r w:rsidR="00441D04" w:rsidRPr="00585700">
        <w:rPr>
          <w:rFonts w:ascii="GHEA Grapalat" w:hAnsi="GHEA Grapalat" w:cs="Sylfaen"/>
          <w:color w:val="000000" w:themeColor="text1"/>
          <w:sz w:val="20"/>
          <w:lang w:val="af-ZA" w:eastAsia="en-US"/>
        </w:rPr>
        <w:t>8.</w:t>
      </w:r>
      <w:r w:rsidR="00BE037D" w:rsidRPr="00585700">
        <w:rPr>
          <w:rFonts w:ascii="GHEA Grapalat" w:hAnsi="GHEA Grapalat" w:cs="Sylfaen"/>
          <w:color w:val="000000" w:themeColor="text1"/>
          <w:sz w:val="20"/>
          <w:lang w:val="af-ZA" w:eastAsia="en-US"/>
        </w:rPr>
        <w:t>8</w:t>
      </w:r>
      <w:r w:rsidR="00441D04"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կետում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նշված</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փաստաթղթերը</w:t>
      </w:r>
      <w:r w:rsidR="00D371A7"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af-ZA" w:eastAsia="en-US"/>
        </w:rPr>
        <w:t xml:space="preserve">մասնակիցը </w:t>
      </w:r>
      <w:r w:rsidR="00D371A7" w:rsidRPr="00585700">
        <w:rPr>
          <w:rFonts w:ascii="GHEA Grapalat" w:hAnsi="GHEA Grapalat" w:cs="Sylfaen"/>
          <w:color w:val="000000" w:themeColor="text1"/>
          <w:sz w:val="20"/>
          <w:lang w:val="hy-AM" w:eastAsia="en-US"/>
        </w:rPr>
        <w:t>սահմանված</w:t>
      </w:r>
      <w:r w:rsidR="00D371A7" w:rsidRPr="00585700">
        <w:rPr>
          <w:rFonts w:ascii="GHEA Grapalat" w:hAnsi="GHEA Grapalat" w:cs="Sylfaen"/>
          <w:color w:val="000000" w:themeColor="text1"/>
          <w:sz w:val="20"/>
          <w:lang w:val="af-ZA" w:eastAsia="en-US"/>
        </w:rPr>
        <w:t xml:space="preserve"> </w:t>
      </w:r>
      <w:r w:rsidR="00D371A7" w:rsidRPr="00585700">
        <w:rPr>
          <w:rFonts w:ascii="GHEA Grapalat" w:hAnsi="GHEA Grapalat" w:cs="Sylfaen"/>
          <w:color w:val="000000" w:themeColor="text1"/>
          <w:sz w:val="20"/>
          <w:lang w:val="hy-AM" w:eastAsia="en-US"/>
        </w:rPr>
        <w:t>ժամկետում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հանձնա</w:t>
      </w:r>
      <w:r w:rsidR="007A5810" w:rsidRPr="00585700">
        <w:rPr>
          <w:rFonts w:ascii="GHEA Grapalat" w:hAnsi="GHEA Grapalat" w:cs="Sylfaen"/>
          <w:color w:val="000000" w:themeColor="text1"/>
          <w:sz w:val="20"/>
          <w:lang w:val="af-ZA" w:eastAsia="en-US"/>
        </w:rPr>
        <w:softHyphen/>
      </w:r>
      <w:r w:rsidR="007A5810" w:rsidRPr="00585700">
        <w:rPr>
          <w:rFonts w:ascii="GHEA Grapalat" w:hAnsi="GHEA Grapalat" w:cs="Sylfaen"/>
          <w:color w:val="000000" w:themeColor="text1"/>
          <w:sz w:val="20"/>
          <w:lang w:val="hy-AM" w:eastAsia="en-US"/>
        </w:rPr>
        <w:t>ժողովի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ներկայաց</w:t>
      </w:r>
      <w:r w:rsidR="00EF2159" w:rsidRPr="00585700">
        <w:rPr>
          <w:rFonts w:ascii="GHEA Grapalat" w:hAnsi="GHEA Grapalat" w:cs="Sylfaen"/>
          <w:color w:val="000000" w:themeColor="text1"/>
          <w:sz w:val="20"/>
          <w:lang w:val="hy-AM" w:eastAsia="en-US"/>
        </w:rPr>
        <w:t>ն</w:t>
      </w:r>
      <w:r w:rsidR="007A5810" w:rsidRPr="00585700">
        <w:rPr>
          <w:rFonts w:ascii="GHEA Grapalat" w:hAnsi="GHEA Grapalat" w:cs="Sylfaen"/>
          <w:color w:val="000000" w:themeColor="text1"/>
          <w:sz w:val="20"/>
          <w:lang w:val="hy-AM" w:eastAsia="en-US"/>
        </w:rPr>
        <w:t>ում</w:t>
      </w:r>
      <w:r w:rsidR="007A5810"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af-ZA" w:eastAsia="en-US"/>
        </w:rPr>
        <w:t xml:space="preserve">վերջինիս՝ </w:t>
      </w:r>
      <w:r w:rsidRPr="00585700">
        <w:rPr>
          <w:rFonts w:ascii="GHEA Grapalat" w:hAnsi="GHEA Grapalat" w:cs="Sylfaen"/>
          <w:color w:val="000000" w:themeColor="text1"/>
          <w:sz w:val="20"/>
          <w:lang w:val="hy-AM" w:eastAsia="en-US"/>
        </w:rPr>
        <w:t>սույն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նախատեսված</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էլեկտրոնային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փոստին</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ուղարկելու</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պարտավոր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օրը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հաստատել</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դրանց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հանգամանքը՝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 հրավերում նշված</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իր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մասնակցի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հավաստում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ուղարկելու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միջոցով</w:t>
      </w:r>
      <w:r w:rsidR="007A5810" w:rsidRPr="00585700">
        <w:rPr>
          <w:rFonts w:ascii="GHEA Grapalat" w:hAnsi="GHEA Grapalat" w:cs="Sylfaen"/>
          <w:color w:val="000000" w:themeColor="text1"/>
          <w:sz w:val="20"/>
          <w:lang w:val="af-ZA" w:eastAsia="en-US"/>
        </w:rPr>
        <w:t>:</w:t>
      </w:r>
    </w:p>
    <w:p w14:paraId="1AFC665E" w14:textId="77777777" w:rsidR="002B121D"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CD1E70" w:rsidRPr="00585700">
        <w:rPr>
          <w:rFonts w:ascii="GHEA Grapalat" w:hAnsi="GHEA Grapalat" w:cs="Sylfaen"/>
          <w:color w:val="000000" w:themeColor="text1"/>
        </w:rPr>
        <w:t>16</w:t>
      </w:r>
      <w:r w:rsidR="003F288F"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Մասնակիցները</w:t>
      </w:r>
      <w:proofErr w:type="spellEnd"/>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և</w:t>
      </w:r>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նրանց</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ներկայացուցիչները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w:t>
      </w:r>
      <w:proofErr w:type="spellEnd"/>
      <w:r w:rsidR="002B121D" w:rsidRPr="00585700">
        <w:rPr>
          <w:rFonts w:ascii="GHEA Grapalat" w:hAnsi="GHEA Grapalat" w:cs="Sylfaen"/>
          <w:color w:val="000000" w:themeColor="text1"/>
        </w:rPr>
        <w:t xml:space="preserve"> </w:t>
      </w:r>
      <w:r w:rsidR="006D4E1D" w:rsidRPr="00585700">
        <w:rPr>
          <w:rFonts w:ascii="GHEA Grapalat" w:hAnsi="GHEA Grapalat" w:cs="Sylfaen"/>
          <w:color w:val="000000" w:themeColor="text1"/>
        </w:rPr>
        <w:t xml:space="preserve">լինել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նիստերին</w:t>
      </w:r>
      <w:proofErr w:type="spellEnd"/>
      <w:r w:rsidR="002B121D" w:rsidRPr="00585700">
        <w:rPr>
          <w:rFonts w:ascii="GHEA Grapalat" w:hAnsi="GHEA Grapalat" w:cs="Sylfaen"/>
          <w:color w:val="000000" w:themeColor="text1"/>
          <w:lang w:val="ru-RU"/>
        </w:rPr>
        <w:t>։</w:t>
      </w:r>
      <w:r w:rsidR="002B12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Մասնակիցները</w:t>
      </w:r>
      <w:proofErr w:type="spellEnd"/>
      <w:r w:rsidR="006D4E1D" w:rsidRPr="00585700">
        <w:rPr>
          <w:rFonts w:ascii="GHEA Grapalat" w:hAnsi="GHEA Grapalat" w:cs="Sylfaen"/>
          <w:color w:val="000000" w:themeColor="text1"/>
        </w:rPr>
        <w:t xml:space="preserve"> կամ </w:t>
      </w:r>
      <w:proofErr w:type="spellStart"/>
      <w:r w:rsidR="006D4E1D" w:rsidRPr="00585700">
        <w:rPr>
          <w:rFonts w:ascii="GHEA Grapalat" w:hAnsi="GHEA Grapalat" w:cs="Sylfaen"/>
          <w:color w:val="000000" w:themeColor="text1"/>
          <w:lang w:val="ru-RU"/>
        </w:rPr>
        <w:t>նրանց</w:t>
      </w:r>
      <w:proofErr w:type="spellEnd"/>
      <w:r w:rsidR="006D4E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ներկայացուցիչները</w:t>
      </w:r>
      <w:proofErr w:type="spellEnd"/>
      <w:r w:rsidR="006D4E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պահանջել</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արձանագրությունների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պատճենները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որոնք</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տրամադրվում</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մեկ</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օրացուցային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օրվա</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ընթացքում</w:t>
      </w:r>
      <w:proofErr w:type="spellEnd"/>
      <w:r w:rsidR="002B121D" w:rsidRPr="00585700">
        <w:rPr>
          <w:rFonts w:ascii="GHEA Grapalat" w:hAnsi="GHEA Grapalat" w:cs="Sylfaen"/>
          <w:color w:val="000000" w:themeColor="text1"/>
          <w:lang w:val="ru-RU"/>
        </w:rPr>
        <w:t>։</w:t>
      </w:r>
    </w:p>
    <w:p w14:paraId="5FEFE3B0" w14:textId="77777777" w:rsidR="00CD1E70" w:rsidRPr="00585700" w:rsidRDefault="00A150A9" w:rsidP="00CD1E70">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9B0DA1" w:rsidRPr="00585700">
        <w:rPr>
          <w:rFonts w:ascii="GHEA Grapalat" w:hAnsi="GHEA Grapalat" w:cs="Sylfaen"/>
          <w:color w:val="000000" w:themeColor="text1"/>
          <w:sz w:val="20"/>
          <w:szCs w:val="20"/>
          <w:lang w:val="af-ZA"/>
        </w:rPr>
        <w:t>.</w:t>
      </w:r>
      <w:r w:rsidR="00CD1E70" w:rsidRPr="00585700">
        <w:rPr>
          <w:rFonts w:ascii="GHEA Grapalat" w:hAnsi="GHEA Grapalat" w:cs="Sylfaen"/>
          <w:color w:val="000000" w:themeColor="text1"/>
          <w:sz w:val="20"/>
          <w:szCs w:val="20"/>
          <w:lang w:val="af-ZA"/>
        </w:rPr>
        <w:t>17</w:t>
      </w:r>
      <w:r w:rsidR="003F288F"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և</w:t>
      </w:r>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կամ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պատվիրատուի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ծանուցումներն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ուղարկվում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են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հայտում նշված էլեկտրոնային փոստին ուղարկելու միջոցով, </w:t>
      </w:r>
      <w:proofErr w:type="spellStart"/>
      <w:r w:rsidR="00CD1E70" w:rsidRPr="00585700">
        <w:rPr>
          <w:rFonts w:ascii="GHEA Grapalat" w:hAnsi="GHEA Grapalat" w:cs="Sylfaen"/>
          <w:color w:val="000000" w:themeColor="text1"/>
          <w:sz w:val="20"/>
          <w:szCs w:val="20"/>
          <w:lang w:val="ru-RU"/>
        </w:rPr>
        <w:t>իսկ</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իր</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հայտում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սույն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հրավերում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քարտուղարի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փոստին</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olor w:val="000000" w:themeColor="text1"/>
          <w:sz w:val="20"/>
          <w:szCs w:val="20"/>
          <w:lang w:val="af-ZA"/>
        </w:rPr>
        <w:t>ուղարկվելու միջոցով:</w:t>
      </w:r>
    </w:p>
    <w:p w14:paraId="10FEB1FB" w14:textId="77777777" w:rsidR="00CD1E70" w:rsidRPr="00585700" w:rsidRDefault="00CD1E70" w:rsidP="00CD1E70">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585700" w:rsidRDefault="00A150A9" w:rsidP="00EF3662">
      <w:pPr>
        <w:pStyle w:val="23"/>
        <w:spacing w:line="240" w:lineRule="auto"/>
        <w:ind w:firstLine="567"/>
        <w:rPr>
          <w:rFonts w:ascii="GHEA Grapalat" w:hAnsi="GHEA Grapalat"/>
          <w:color w:val="000000" w:themeColor="text1"/>
          <w:lang w:val="hy-AM"/>
        </w:rPr>
      </w:pPr>
      <w:r w:rsidRPr="00585700">
        <w:rPr>
          <w:rFonts w:ascii="GHEA Grapalat" w:hAnsi="GHEA Grapalat"/>
          <w:color w:val="000000" w:themeColor="text1"/>
        </w:rPr>
        <w:t>8</w:t>
      </w:r>
      <w:r w:rsidR="00947D03" w:rsidRPr="00585700">
        <w:rPr>
          <w:rFonts w:ascii="GHEA Grapalat" w:hAnsi="GHEA Grapalat"/>
          <w:color w:val="000000" w:themeColor="text1"/>
          <w:lang w:val="hy-AM"/>
        </w:rPr>
        <w:t>.</w:t>
      </w:r>
      <w:r w:rsidR="00436F47" w:rsidRPr="00585700">
        <w:rPr>
          <w:rFonts w:ascii="GHEA Grapalat" w:hAnsi="GHEA Grapalat"/>
          <w:color w:val="000000" w:themeColor="text1"/>
        </w:rPr>
        <w:t xml:space="preserve">18 </w:t>
      </w:r>
      <w:r w:rsidR="00571F29" w:rsidRPr="00585700">
        <w:rPr>
          <w:rFonts w:ascii="GHEA Grapalat" w:hAnsi="GHEA Grapalat" w:cs="Sylfaen"/>
          <w:color w:val="000000" w:themeColor="text1"/>
        </w:rPr>
        <w:t>Հայտերի</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գնահատումը</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և</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ընտրված մասնակցի որոշումն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իրականացվում</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է</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ըստ</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առանձին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չափաբաժինների</w:t>
      </w:r>
      <w:r w:rsidR="00571F29" w:rsidRPr="00585700">
        <w:rPr>
          <w:rFonts w:ascii="GHEA Grapalat" w:hAnsi="GHEA Grapalat" w:cs="Tahoma"/>
          <w:color w:val="000000" w:themeColor="text1"/>
        </w:rPr>
        <w:t>։</w:t>
      </w:r>
      <w:r w:rsidR="002B103D" w:rsidRPr="00585700">
        <w:rPr>
          <w:rFonts w:ascii="GHEA Grapalat" w:hAnsi="GHEA Grapalat" w:cs="Tahoma"/>
          <w:color w:val="000000" w:themeColor="text1"/>
          <w:lang w:val="hy-AM"/>
        </w:rPr>
        <w:t xml:space="preserve"> </w:t>
      </w:r>
    </w:p>
    <w:p w14:paraId="622FE25E" w14:textId="77777777" w:rsidR="00583092" w:rsidRPr="00585700" w:rsidRDefault="00A150A9"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w:t>
      </w:r>
      <w:r w:rsidR="009E35C5" w:rsidRPr="00585700">
        <w:rPr>
          <w:rFonts w:ascii="GHEA Grapalat" w:hAnsi="GHEA Grapalat"/>
          <w:color w:val="000000" w:themeColor="text1"/>
          <w:sz w:val="20"/>
          <w:szCs w:val="20"/>
          <w:lang w:val="af-ZA"/>
        </w:rPr>
        <w:t>.</w:t>
      </w:r>
      <w:r w:rsidR="00436F47" w:rsidRPr="00585700">
        <w:rPr>
          <w:rFonts w:ascii="GHEA Grapalat" w:hAnsi="GHEA Grapalat"/>
          <w:color w:val="000000" w:themeColor="text1"/>
          <w:sz w:val="20"/>
          <w:szCs w:val="20"/>
          <w:lang w:val="af-ZA"/>
        </w:rPr>
        <w:t xml:space="preserve">19 </w:t>
      </w:r>
      <w:r w:rsidR="00583092" w:rsidRPr="00585700">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585700">
        <w:rPr>
          <w:rFonts w:ascii="GHEA Grapalat" w:hAnsi="GHEA Grapalat"/>
          <w:color w:val="000000" w:themeColor="text1"/>
          <w:sz w:val="20"/>
          <w:szCs w:val="20"/>
          <w:lang w:val="af-ZA"/>
        </w:rPr>
        <w:t xml:space="preserve">ի որոշմամբ </w:t>
      </w:r>
      <w:r w:rsidR="00583092" w:rsidRPr="00585700">
        <w:rPr>
          <w:rFonts w:ascii="GHEA Grapalat" w:hAnsi="GHEA Grapalat"/>
          <w:color w:val="000000" w:themeColor="text1"/>
          <w:sz w:val="20"/>
          <w:szCs w:val="20"/>
          <w:lang w:val="af-ZA"/>
        </w:rPr>
        <w:t>ընտրված մասնակ</w:t>
      </w:r>
      <w:r w:rsidR="002E0966" w:rsidRPr="00585700">
        <w:rPr>
          <w:rFonts w:ascii="GHEA Grapalat" w:hAnsi="GHEA Grapalat"/>
          <w:color w:val="000000" w:themeColor="text1"/>
          <w:sz w:val="20"/>
          <w:szCs w:val="20"/>
          <w:lang w:val="af-ZA"/>
        </w:rPr>
        <w:t xml:space="preserve">ից է ճանաչվում հաջորդող տեղ զբաղեցրած մասնակիցը՝ </w:t>
      </w:r>
      <w:r w:rsidR="00583092" w:rsidRPr="00585700">
        <w:rPr>
          <w:rFonts w:ascii="GHEA Grapalat" w:hAnsi="GHEA Grapalat"/>
          <w:color w:val="000000" w:themeColor="text1"/>
          <w:sz w:val="20"/>
          <w:szCs w:val="20"/>
          <w:lang w:val="af-ZA"/>
        </w:rPr>
        <w:t xml:space="preserve">սույն </w:t>
      </w:r>
      <w:r w:rsidR="00583092" w:rsidRPr="00585700">
        <w:rPr>
          <w:rFonts w:ascii="GHEA Grapalat" w:hAnsi="GHEA Grapalat"/>
          <w:color w:val="000000" w:themeColor="text1"/>
          <w:sz w:val="20"/>
          <w:szCs w:val="20"/>
          <w:lang w:val="hy-AM"/>
        </w:rPr>
        <w:t>հրավեր</w:t>
      </w:r>
      <w:r w:rsidR="00537173" w:rsidRPr="00585700">
        <w:rPr>
          <w:rFonts w:ascii="GHEA Grapalat" w:hAnsi="GHEA Grapalat"/>
          <w:color w:val="000000" w:themeColor="text1"/>
          <w:sz w:val="20"/>
          <w:szCs w:val="20"/>
          <w:lang w:val="hy-AM"/>
        </w:rPr>
        <w:t>ի 1-ին մասի 8.1</w:t>
      </w:r>
      <w:r w:rsidR="00CD1E70" w:rsidRPr="00585700">
        <w:rPr>
          <w:rFonts w:ascii="GHEA Grapalat" w:hAnsi="GHEA Grapalat"/>
          <w:color w:val="000000" w:themeColor="text1"/>
          <w:sz w:val="20"/>
          <w:szCs w:val="20"/>
          <w:lang w:val="hy-AM"/>
        </w:rPr>
        <w:t>2</w:t>
      </w:r>
      <w:r w:rsidR="00537173" w:rsidRPr="00585700">
        <w:rPr>
          <w:rFonts w:ascii="GHEA Grapalat" w:hAnsi="GHEA Grapalat"/>
          <w:color w:val="000000" w:themeColor="text1"/>
          <w:sz w:val="20"/>
          <w:szCs w:val="20"/>
          <w:lang w:val="hy-AM"/>
        </w:rPr>
        <w:t>-ից 8.</w:t>
      </w:r>
      <w:r w:rsidR="00CD1E70" w:rsidRPr="00585700">
        <w:rPr>
          <w:rFonts w:ascii="GHEA Grapalat" w:hAnsi="GHEA Grapalat"/>
          <w:color w:val="000000" w:themeColor="text1"/>
          <w:sz w:val="20"/>
          <w:szCs w:val="20"/>
          <w:lang w:val="hy-AM"/>
        </w:rPr>
        <w:t>1</w:t>
      </w:r>
      <w:r w:rsidR="00A5501E" w:rsidRPr="00585700">
        <w:rPr>
          <w:rFonts w:ascii="GHEA Grapalat" w:hAnsi="GHEA Grapalat"/>
          <w:color w:val="000000" w:themeColor="text1"/>
          <w:sz w:val="20"/>
          <w:szCs w:val="20"/>
          <w:lang w:val="hy-AM"/>
        </w:rPr>
        <w:t>8</w:t>
      </w:r>
      <w:r w:rsidR="00537173" w:rsidRPr="00585700">
        <w:rPr>
          <w:rFonts w:ascii="GHEA Grapalat" w:hAnsi="GHEA Grapalat"/>
          <w:color w:val="000000" w:themeColor="text1"/>
          <w:sz w:val="20"/>
          <w:szCs w:val="20"/>
          <w:lang w:val="hy-AM"/>
        </w:rPr>
        <w:t>-րդ կետերով սահմանված ընթացակարգ</w:t>
      </w:r>
      <w:r w:rsidR="002E0966" w:rsidRPr="00585700">
        <w:rPr>
          <w:rFonts w:ascii="GHEA Grapalat" w:hAnsi="GHEA Grapalat"/>
          <w:color w:val="000000" w:themeColor="text1"/>
          <w:sz w:val="20"/>
          <w:szCs w:val="20"/>
          <w:lang w:val="hy-AM"/>
        </w:rPr>
        <w:t>ի կիրառմամբ</w:t>
      </w:r>
      <w:r w:rsidR="00583092" w:rsidRPr="00585700">
        <w:rPr>
          <w:rFonts w:ascii="GHEA Grapalat" w:hAnsi="GHEA Grapalat"/>
          <w:color w:val="000000" w:themeColor="text1"/>
          <w:sz w:val="20"/>
          <w:szCs w:val="20"/>
          <w:lang w:val="af-ZA"/>
        </w:rPr>
        <w:t>:</w:t>
      </w:r>
    </w:p>
    <w:p w14:paraId="620C2ABB"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20 </w:t>
      </w:r>
      <w:proofErr w:type="spellStart"/>
      <w:r w:rsidR="00583092" w:rsidRPr="00585700">
        <w:rPr>
          <w:rFonts w:ascii="GHEA Grapalat" w:hAnsi="GHEA Grapalat" w:cs="Sylfaen"/>
          <w:color w:val="000000" w:themeColor="text1"/>
          <w:lang w:val="ru-RU"/>
        </w:rPr>
        <w:t>Մասնակից</w:t>
      </w:r>
      <w:proofErr w:type="spellEnd"/>
      <w:r w:rsidR="00196487" w:rsidRPr="00585700">
        <w:rPr>
          <w:rFonts w:ascii="GHEA Grapalat" w:hAnsi="GHEA Grapalat" w:cs="Sylfaen"/>
          <w:color w:val="000000" w:themeColor="text1"/>
          <w:lang w:val="en-US"/>
        </w:rPr>
        <w:t>ն</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պահանջների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հիմնավորման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նպատակով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ներկայացնել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լրացուցիչ</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այլ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փաստաթղթեր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տեղեկություններ</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նյութեր</w:t>
      </w:r>
      <w:proofErr w:type="spellEnd"/>
      <w:r w:rsidR="00583092" w:rsidRPr="00585700">
        <w:rPr>
          <w:rFonts w:ascii="GHEA Grapalat" w:hAnsi="GHEA Grapalat" w:cs="Sylfaen"/>
          <w:color w:val="000000" w:themeColor="text1"/>
          <w:lang w:val="ru-RU"/>
        </w:rPr>
        <w:t>։</w:t>
      </w:r>
    </w:p>
    <w:p w14:paraId="07D02812" w14:textId="77777777" w:rsidR="00583092" w:rsidRPr="00585700" w:rsidRDefault="00662165"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lang w:val="en-US"/>
        </w:rPr>
        <w:t>Հ</w:t>
      </w:r>
      <w:proofErr w:type="spellStart"/>
      <w:r w:rsidR="00583092" w:rsidRPr="00585700">
        <w:rPr>
          <w:rFonts w:ascii="GHEA Grapalat" w:hAnsi="GHEA Grapalat" w:cs="Sylfaen"/>
          <w:color w:val="000000" w:themeColor="text1"/>
          <w:lang w:val="ru-RU"/>
        </w:rPr>
        <w:t>անձնաժողովը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ստուգել</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օգտագործելով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պաշտոնական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աղբյուրներից</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դրա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մասին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իրավասու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ուղարկվելու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դեպքում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պետական</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ինքնակառավարման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հաջորդող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երկու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աշխատանքային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ընթացքում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տրամադրում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Եթե</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արդյունքում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որակվում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իրականությանը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չհամապա</w:t>
      </w:r>
      <w:proofErr w:type="spellEnd"/>
      <w:r w:rsidR="00583092" w:rsidRPr="00585700">
        <w:rPr>
          <w:rFonts w:ascii="GHEA Grapalat" w:hAnsi="GHEA Grapalat" w:cs="Sylfaen"/>
          <w:color w:val="000000" w:themeColor="text1"/>
        </w:rPr>
        <w:softHyphen/>
      </w:r>
      <w:proofErr w:type="spellStart"/>
      <w:r w:rsidR="00583092" w:rsidRPr="00585700">
        <w:rPr>
          <w:rFonts w:ascii="GHEA Grapalat" w:hAnsi="GHEA Grapalat" w:cs="Sylfaen"/>
          <w:color w:val="000000" w:themeColor="text1"/>
          <w:lang w:val="ru-RU"/>
        </w:rPr>
        <w:t>տասխանող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ապա</w:t>
      </w:r>
      <w:proofErr w:type="spellEnd"/>
      <w:r w:rsidR="00583092" w:rsidRPr="00585700">
        <w:rPr>
          <w:rFonts w:ascii="GHEA Grapalat" w:hAnsi="GHEA Grapalat" w:cs="Sylfaen"/>
          <w:color w:val="000000" w:themeColor="text1"/>
        </w:rPr>
        <w:t xml:space="preserve"> տվյալ </w:t>
      </w:r>
      <w:r w:rsidR="004B383E" w:rsidRPr="00585700">
        <w:rPr>
          <w:rFonts w:ascii="GHEA Grapalat" w:hAnsi="GHEA Grapalat" w:cs="Sylfaen"/>
          <w:color w:val="000000" w:themeColor="text1"/>
        </w:rPr>
        <w:t>մ</w:t>
      </w:r>
      <w:r w:rsidR="00583092" w:rsidRPr="00585700">
        <w:rPr>
          <w:rFonts w:ascii="GHEA Grapalat" w:hAnsi="GHEA Grapalat" w:cs="Sylfaen"/>
          <w:color w:val="000000" w:themeColor="text1"/>
        </w:rPr>
        <w:t>ասնակցի հայտը մերժվում է</w:t>
      </w:r>
      <w:r w:rsidR="00196487" w:rsidRPr="00585700">
        <w:rPr>
          <w:rFonts w:ascii="GHEA Grapalat" w:hAnsi="GHEA Grapalat" w:cs="Sylfaen"/>
          <w:color w:val="000000" w:themeColor="text1"/>
        </w:rPr>
        <w:t>:</w:t>
      </w:r>
    </w:p>
    <w:p w14:paraId="579DEFBD"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21 </w:t>
      </w:r>
      <w:r w:rsidR="00583092" w:rsidRPr="00585700">
        <w:rPr>
          <w:rFonts w:ascii="GHEA Grapalat" w:hAnsi="GHEA Grapalat" w:cs="Sylfaen"/>
          <w:color w:val="000000" w:themeColor="text1"/>
          <w:lang w:val="hy-AM"/>
        </w:rPr>
        <w:t>Սույն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հրավերի</w:t>
      </w:r>
      <w:r w:rsidR="005D3674" w:rsidRPr="00585700">
        <w:rPr>
          <w:rFonts w:ascii="GHEA Grapalat" w:hAnsi="GHEA Grapalat" w:cs="Sylfaen"/>
          <w:color w:val="000000" w:themeColor="text1"/>
        </w:rPr>
        <w:t xml:space="preserve"> 1-</w:t>
      </w:r>
      <w:r w:rsidR="005D3674" w:rsidRPr="00585700">
        <w:rPr>
          <w:rFonts w:ascii="GHEA Grapalat" w:hAnsi="GHEA Grapalat" w:cs="Sylfaen"/>
          <w:color w:val="000000" w:themeColor="text1"/>
          <w:lang w:val="hy-AM"/>
        </w:rPr>
        <w:t>ին</w:t>
      </w:r>
      <w:r w:rsidR="005D3674" w:rsidRPr="00585700">
        <w:rPr>
          <w:rFonts w:ascii="GHEA Grapalat" w:hAnsi="GHEA Grapalat" w:cs="Sylfaen"/>
          <w:color w:val="000000" w:themeColor="text1"/>
        </w:rPr>
        <w:t xml:space="preserve"> </w:t>
      </w:r>
      <w:r w:rsidR="005D3674" w:rsidRPr="00585700">
        <w:rPr>
          <w:rFonts w:ascii="GHEA Grapalat" w:hAnsi="GHEA Grapalat" w:cs="Sylfaen"/>
          <w:color w:val="000000" w:themeColor="text1"/>
          <w:lang w:val="hy-AM"/>
        </w:rPr>
        <w:t>մասի</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8</w:t>
      </w:r>
      <w:r w:rsidR="009C3B73" w:rsidRPr="00585700">
        <w:rPr>
          <w:rFonts w:ascii="GHEA Grapalat" w:hAnsi="GHEA Grapalat" w:cs="Sylfaen"/>
          <w:color w:val="000000" w:themeColor="text1"/>
        </w:rPr>
        <w:t>.</w:t>
      </w:r>
      <w:r w:rsidR="00325647" w:rsidRPr="00585700">
        <w:rPr>
          <w:rFonts w:ascii="GHEA Grapalat" w:hAnsi="GHEA Grapalat" w:cs="Sylfaen"/>
          <w:color w:val="000000" w:themeColor="text1"/>
        </w:rPr>
        <w:t>20</w:t>
      </w:r>
      <w:r w:rsidR="00A5501E"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կետի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կիրառման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նպատակով</w:t>
      </w:r>
      <w:r w:rsidR="00583092" w:rsidRPr="00585700">
        <w:rPr>
          <w:rFonts w:ascii="GHEA Grapalat" w:hAnsi="GHEA Grapalat" w:cs="Sylfaen"/>
          <w:color w:val="000000" w:themeColor="text1"/>
        </w:rPr>
        <w:t xml:space="preserve"> </w:t>
      </w:r>
      <w:r w:rsidR="00F96621" w:rsidRPr="00585700">
        <w:rPr>
          <w:rFonts w:ascii="GHEA Grapalat" w:hAnsi="GHEA Grapalat" w:cs="Sylfaen"/>
          <w:color w:val="000000" w:themeColor="text1"/>
        </w:rPr>
        <w:t xml:space="preserve">կարող է </w:t>
      </w:r>
      <w:r w:rsidR="00583092" w:rsidRPr="00585700">
        <w:rPr>
          <w:rFonts w:ascii="GHEA Grapalat" w:hAnsi="GHEA Grapalat" w:cs="Sylfaen"/>
          <w:color w:val="000000" w:themeColor="text1"/>
          <w:lang w:val="hy-AM"/>
        </w:rPr>
        <w:t>հրավիրվ</w:t>
      </w:r>
      <w:r w:rsidR="00F96621" w:rsidRPr="00585700">
        <w:rPr>
          <w:rFonts w:ascii="GHEA Grapalat" w:hAnsi="GHEA Grapalat" w:cs="Sylfaen"/>
          <w:color w:val="000000" w:themeColor="text1"/>
          <w:lang w:val="hy-AM"/>
        </w:rPr>
        <w:t xml:space="preserve">ել </w:t>
      </w:r>
      <w:r w:rsidR="00583092" w:rsidRPr="00585700">
        <w:rPr>
          <w:rFonts w:ascii="GHEA Grapalat" w:hAnsi="GHEA Grapalat" w:cs="Sylfaen"/>
          <w:color w:val="000000" w:themeColor="text1"/>
          <w:lang w:val="hy-AM"/>
        </w:rPr>
        <w:t>հանձնաժողովի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արտահերթ</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նիստ։</w:t>
      </w:r>
    </w:p>
    <w:p w14:paraId="6102FE26" w14:textId="77777777" w:rsidR="00E45ACA" w:rsidRPr="00585700" w:rsidRDefault="00A150A9" w:rsidP="00EF3662">
      <w:pPr>
        <w:pStyle w:val="norm"/>
        <w:spacing w:line="240" w:lineRule="auto"/>
        <w:ind w:firstLine="567"/>
        <w:rPr>
          <w:rFonts w:ascii="GHEA Grapalat" w:hAnsi="GHEA Grapalat" w:cs="Tahoma"/>
          <w:color w:val="000000" w:themeColor="text1"/>
          <w:sz w:val="20"/>
          <w:lang w:val="hy-AM"/>
        </w:rPr>
      </w:pPr>
      <w:r w:rsidRPr="00585700">
        <w:rPr>
          <w:rFonts w:ascii="GHEA Grapalat" w:hAnsi="GHEA Grapalat"/>
          <w:color w:val="000000" w:themeColor="text1"/>
          <w:spacing w:val="-6"/>
          <w:sz w:val="20"/>
          <w:lang w:val="hy-AM"/>
        </w:rPr>
        <w:t>8</w:t>
      </w:r>
      <w:r w:rsidR="00201DA0" w:rsidRPr="00585700">
        <w:rPr>
          <w:rFonts w:ascii="GHEA Grapalat" w:hAnsi="GHEA Grapalat"/>
          <w:color w:val="000000" w:themeColor="text1"/>
          <w:spacing w:val="-6"/>
          <w:sz w:val="20"/>
          <w:lang w:val="hy-AM"/>
        </w:rPr>
        <w:t>.</w:t>
      </w:r>
      <w:r w:rsidR="00A5501E" w:rsidRPr="00585700">
        <w:rPr>
          <w:rFonts w:ascii="GHEA Grapalat" w:hAnsi="GHEA Grapalat"/>
          <w:color w:val="000000" w:themeColor="text1"/>
          <w:spacing w:val="-6"/>
          <w:sz w:val="20"/>
          <w:lang w:val="af-ZA"/>
        </w:rPr>
        <w:t xml:space="preserve">22 </w:t>
      </w:r>
      <w:r w:rsidR="00E45ACA" w:rsidRPr="00585700">
        <w:rPr>
          <w:rFonts w:ascii="GHEA Grapalat" w:hAnsi="GHEA Grapalat" w:cs="Tahoma"/>
          <w:color w:val="000000" w:themeColor="text1"/>
          <w:sz w:val="20"/>
          <w:lang w:val="hy-AM"/>
        </w:rPr>
        <w:t xml:space="preserve">Մինչև պայմանագիր կնքելը </w:t>
      </w:r>
      <w:r w:rsidR="004B383E" w:rsidRPr="00585700">
        <w:rPr>
          <w:rFonts w:ascii="GHEA Grapalat" w:hAnsi="GHEA Grapalat" w:cs="Tahoma"/>
          <w:color w:val="000000" w:themeColor="text1"/>
          <w:sz w:val="20"/>
          <w:lang w:val="hy-AM"/>
        </w:rPr>
        <w:t>պ</w:t>
      </w:r>
      <w:r w:rsidR="00E45ACA" w:rsidRPr="0058570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5700">
        <w:rPr>
          <w:rFonts w:ascii="GHEA Grapalat" w:hAnsi="GHEA Grapalat" w:cs="Sylfaen"/>
          <w:color w:val="000000" w:themeColor="text1"/>
          <w:sz w:val="20"/>
          <w:lang w:val="hy-AM"/>
        </w:rPr>
        <w:t xml:space="preserve"> </w:t>
      </w:r>
      <w:r w:rsidR="00E45ACA" w:rsidRPr="0058570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lang w:val="hy-AM"/>
        </w:rPr>
        <w:t xml:space="preserve">23 </w:t>
      </w:r>
      <w:r w:rsidR="00583092" w:rsidRPr="00585700">
        <w:rPr>
          <w:rFonts w:ascii="GHEA Grapalat" w:hAnsi="GHEA Grapalat" w:cs="Sylfaen"/>
          <w:color w:val="000000" w:themeColor="text1"/>
          <w:lang w:val="hy-AM"/>
        </w:rPr>
        <w:t>Անգործության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ժամկետը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մասին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որոշման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հայտարարության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հրապարակման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հաջորդող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և</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պ</w:t>
      </w:r>
      <w:r w:rsidR="00583092" w:rsidRPr="00585700">
        <w:rPr>
          <w:rFonts w:ascii="GHEA Grapalat" w:hAnsi="GHEA Grapalat" w:cs="Sylfaen"/>
          <w:color w:val="000000" w:themeColor="text1"/>
          <w:lang w:val="hy-AM"/>
        </w:rPr>
        <w:t>ատվիրատուի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կողմից</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իրավասության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առաջացման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միջև</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ընկած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ժամանակահատվածն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է։</w:t>
      </w:r>
      <w:r w:rsidR="00F40755" w:rsidRPr="00D4341C">
        <w:rPr>
          <w:rFonts w:ascii="GHEA Grapalat" w:hAnsi="GHEA Grapalat" w:cs="Sylfaen"/>
          <w:color w:val="000000" w:themeColor="text1"/>
          <w:lang w:val="hy-AM"/>
        </w:rPr>
        <w:t xml:space="preserve"> </w:t>
      </w:r>
    </w:p>
    <w:p w14:paraId="175D3658" w14:textId="77777777" w:rsidR="00F40755" w:rsidRPr="00585700" w:rsidRDefault="00F40755" w:rsidP="00F40755">
      <w:pPr>
        <w:pStyle w:val="23"/>
        <w:spacing w:line="240" w:lineRule="auto"/>
        <w:ind w:firstLine="567"/>
        <w:rPr>
          <w:rFonts w:ascii="GHEA Grapalat" w:hAnsi="GHEA Grapalat" w:cs="Sylfaen"/>
          <w:color w:val="000000" w:themeColor="text1"/>
          <w:lang w:val="hy-AM"/>
        </w:rPr>
      </w:pP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սույն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ընթացակարգի</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 xml:space="preserve">դեպքում </w:t>
      </w:r>
      <w:r w:rsidR="00C07FB8" w:rsidRPr="00D4341C">
        <w:rPr>
          <w:rFonts w:ascii="GHEA Grapalat" w:hAnsi="GHEA Grapalat" w:cs="Sylfaen"/>
          <w:color w:val="000000" w:themeColor="text1"/>
          <w:lang w:val="hy-AM"/>
        </w:rPr>
        <w:t>10</w:t>
      </w:r>
      <w:r w:rsidRPr="00D4341C">
        <w:rPr>
          <w:rFonts w:ascii="GHEA Grapalat" w:hAnsi="GHEA Grapalat" w:cs="Sylfaen"/>
          <w:color w:val="000000" w:themeColor="text1"/>
          <w:lang w:val="hy-AM"/>
        </w:rPr>
        <w:t xml:space="preserve"> օրացուցային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օր</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է</w:t>
      </w:r>
      <w:r w:rsidRPr="00D4341C">
        <w:rPr>
          <w:rFonts w:ascii="GHEA Grapalat" w:hAnsi="GHEA Grapalat" w:cs="Tahoma"/>
          <w:color w:val="000000" w:themeColor="text1"/>
          <w:lang w:val="hy-AM"/>
        </w:rPr>
        <w:t>։</w:t>
      </w:r>
      <w:r w:rsidRPr="00D4341C">
        <w:rPr>
          <w:rFonts w:ascii="GHEA Grapalat" w:hAnsi="GHEA Grapalat"/>
          <w:color w:val="000000" w:themeColor="text1"/>
          <w:lang w:val="hy-AM"/>
        </w:rPr>
        <w:t xml:space="preserve"> </w:t>
      </w: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կիրառելի</w:t>
      </w:r>
      <w:r w:rsidRPr="00585700">
        <w:rPr>
          <w:rFonts w:ascii="GHEA Grapalat" w:hAnsi="GHEA Grapalat" w:cs="Sylfaen"/>
          <w:color w:val="000000" w:themeColor="text1"/>
          <w:lang w:val="hy-AM"/>
        </w:rPr>
        <w:t>.</w:t>
      </w:r>
    </w:p>
    <w:p w14:paraId="6DFA9573" w14:textId="77777777" w:rsidR="00F40755" w:rsidRPr="00585700" w:rsidRDefault="00F40755" w:rsidP="00F40755">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չէ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եթե</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միայն</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մեկ</w:t>
      </w:r>
      <w:r w:rsidRPr="00D4341C">
        <w:rPr>
          <w:rFonts w:ascii="GHEA Grapalat" w:hAnsi="GHEA Grapalat" w:cs="Arial"/>
          <w:color w:val="000000" w:themeColor="text1"/>
          <w:sz w:val="20"/>
          <w:szCs w:val="20"/>
          <w:lang w:val="hy-AM"/>
        </w:rPr>
        <w:t xml:space="preserve"> մ</w:t>
      </w:r>
      <w:r w:rsidRPr="00D4341C">
        <w:rPr>
          <w:rFonts w:ascii="GHEA Grapalat" w:hAnsi="GHEA Grapalat" w:cs="Sylfaen"/>
          <w:color w:val="000000" w:themeColor="text1"/>
          <w:sz w:val="20"/>
          <w:szCs w:val="20"/>
          <w:lang w:val="hy-AM"/>
        </w:rPr>
        <w:t>ասնակից է հայտ ներկայացրել</w:t>
      </w:r>
      <w:r w:rsidRPr="00D4341C">
        <w:rPr>
          <w:rFonts w:ascii="GHEA Grapalat" w:hAnsi="GHEA Grapalat"/>
          <w:i/>
          <w:color w:val="000000" w:themeColor="text1"/>
          <w:sz w:val="20"/>
          <w:szCs w:val="20"/>
          <w:lang w:val="hy-AM"/>
        </w:rPr>
        <w:t>,</w:t>
      </w:r>
      <w:r w:rsidRPr="00D4341C">
        <w:rPr>
          <w:rFonts w:ascii="GHEA Grapalat" w:hAnsi="GHEA Grapalat"/>
          <w:color w:val="000000" w:themeColor="text1"/>
          <w:sz w:val="20"/>
          <w:szCs w:val="20"/>
          <w:lang w:val="hy-AM"/>
        </w:rPr>
        <w:t xml:space="preserve"> </w:t>
      </w:r>
      <w:r w:rsidRPr="00D4341C">
        <w:rPr>
          <w:rFonts w:ascii="GHEA Grapalat" w:hAnsi="GHEA Grapalat" w:cs="Sylfaen"/>
          <w:color w:val="000000" w:themeColor="text1"/>
          <w:sz w:val="20"/>
          <w:szCs w:val="20"/>
          <w:lang w:val="hy-AM"/>
        </w:rPr>
        <w:t>որի</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հետ</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կնքվում</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պայմանագիր</w:t>
      </w:r>
      <w:r w:rsidRPr="00585700">
        <w:rPr>
          <w:rFonts w:ascii="GHEA Grapalat" w:hAnsi="GHEA Grapalat" w:cs="Arial"/>
          <w:color w:val="000000" w:themeColor="text1"/>
          <w:sz w:val="20"/>
          <w:szCs w:val="20"/>
          <w:lang w:val="hy-AM"/>
        </w:rPr>
        <w:t>,</w:t>
      </w:r>
    </w:p>
    <w:p w14:paraId="4144418E"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D4341C">
        <w:rPr>
          <w:rFonts w:ascii="GHEA Grapalat" w:hAnsi="GHEA Grapalat" w:cs="Sylfaen"/>
          <w:color w:val="000000" w:themeColor="text1"/>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Պատվիրատուն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պայմանագիրը</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եթե</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կետով</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անգործության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որևէ</w:t>
      </w:r>
      <w:r w:rsidRPr="00D4341C">
        <w:rPr>
          <w:rFonts w:ascii="GHEA Grapalat" w:hAnsi="GHEA Grapalat" w:cs="Sylfaen"/>
          <w:color w:val="000000" w:themeColor="text1"/>
          <w:sz w:val="20"/>
          <w:szCs w:val="20"/>
          <w:lang w:val="hy-AM"/>
        </w:rPr>
        <w:t xml:space="preserve"> մ</w:t>
      </w:r>
      <w:r w:rsidRPr="00585700">
        <w:rPr>
          <w:rFonts w:ascii="GHEA Grapalat" w:hAnsi="GHEA Grapalat" w:cs="Sylfaen"/>
          <w:color w:val="000000" w:themeColor="text1"/>
          <w:sz w:val="20"/>
          <w:szCs w:val="20"/>
          <w:lang w:val="hy-AM"/>
        </w:rPr>
        <w:t>ասնակից</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բողոքարկում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կնքելու</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որոշումը։</w:t>
      </w:r>
      <w:r w:rsidRPr="00D4341C">
        <w:rPr>
          <w:rFonts w:ascii="GHEA Grapalat" w:hAnsi="GHEA Grapalat" w:cs="Sylfaen"/>
          <w:color w:val="000000" w:themeColor="text1"/>
          <w:sz w:val="20"/>
          <w:szCs w:val="20"/>
          <w:lang w:val="hy-AM"/>
        </w:rPr>
        <w:t xml:space="preserve"> Մինչև անգործության ժամկետը լրանալը կամ առանց պայմանագիր կնքելու </w:t>
      </w:r>
      <w:r w:rsidRPr="00585700">
        <w:rPr>
          <w:rFonts w:ascii="GHEA Grapalat" w:hAnsi="GHEA Grapalat" w:cs="Sylfaen"/>
          <w:color w:val="000000" w:themeColor="text1"/>
          <w:sz w:val="20"/>
          <w:szCs w:val="20"/>
          <w:lang w:val="hy-AM"/>
        </w:rPr>
        <w:t xml:space="preserve"> կամ գնման ընթացակարգը չկայացած հայտարարելու </w:t>
      </w:r>
      <w:r w:rsidRPr="00D4341C">
        <w:rPr>
          <w:rFonts w:ascii="GHEA Grapalat" w:hAnsi="GHEA Grapalat" w:cs="Sylfaen"/>
          <w:color w:val="000000" w:themeColor="text1"/>
          <w:sz w:val="20"/>
          <w:szCs w:val="20"/>
          <w:lang w:val="hy-AM"/>
        </w:rPr>
        <w:t>մասին հայտարարության հրապարակման կնքված պայմանագիրն առ ոչինչ է։</w:t>
      </w:r>
    </w:p>
    <w:p w14:paraId="2AC358D6" w14:textId="77777777" w:rsidR="00583092" w:rsidRPr="00D4341C"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585700" w:rsidRDefault="00AA0AD8" w:rsidP="00EF3662">
      <w:pPr>
        <w:jc w:val="center"/>
        <w:rPr>
          <w:rFonts w:ascii="GHEA Grapalat" w:hAnsi="GHEA Grapalat" w:cs="Arial"/>
          <w:iCs/>
          <w:color w:val="000000" w:themeColor="text1"/>
          <w:sz w:val="20"/>
          <w:szCs w:val="20"/>
          <w:lang w:val="af-ZA"/>
        </w:rPr>
      </w:pPr>
      <w:r w:rsidRPr="00D4341C">
        <w:rPr>
          <w:rFonts w:ascii="GHEA Grapalat" w:hAnsi="GHEA Grapalat"/>
          <w:iCs/>
          <w:color w:val="000000" w:themeColor="text1"/>
          <w:sz w:val="20"/>
          <w:szCs w:val="20"/>
          <w:lang w:val="hy-AM"/>
        </w:rPr>
        <w:t>9</w:t>
      </w:r>
      <w:r w:rsidR="008D5016" w:rsidRPr="00585700">
        <w:rPr>
          <w:rFonts w:ascii="GHEA Grapalat" w:hAnsi="GHEA Grapalat"/>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8D5016" w:rsidRPr="00585700">
        <w:rPr>
          <w:rFonts w:ascii="GHEA Grapalat" w:hAnsi="GHEA Grapalat" w:cs="Arial"/>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ԿՆՔՈՒՄԸ</w:t>
      </w:r>
      <w:r w:rsidR="008D5016" w:rsidRPr="00585700">
        <w:rPr>
          <w:rFonts w:ascii="GHEA Grapalat" w:hAnsi="GHEA Grapalat" w:cs="Arial"/>
          <w:iCs/>
          <w:color w:val="000000" w:themeColor="text1"/>
          <w:sz w:val="20"/>
          <w:szCs w:val="20"/>
          <w:lang w:val="af-ZA"/>
        </w:rPr>
        <w:t xml:space="preserve"> </w:t>
      </w:r>
    </w:p>
    <w:p w14:paraId="18C59BC5" w14:textId="77777777" w:rsidR="00096865" w:rsidRPr="00585700" w:rsidRDefault="00AA0AD8" w:rsidP="00EF3662">
      <w:pPr>
        <w:ind w:firstLine="567"/>
        <w:jc w:val="both"/>
        <w:rPr>
          <w:rFonts w:ascii="GHEA Grapalat" w:hAnsi="GHEA Grapalat" w:cs="Sylfaen"/>
          <w:color w:val="000000" w:themeColor="text1"/>
          <w:sz w:val="20"/>
          <w:szCs w:val="20"/>
          <w:lang w:val="af-ZA"/>
        </w:rPr>
      </w:pPr>
      <w:r w:rsidRPr="00D4341C">
        <w:rPr>
          <w:rFonts w:ascii="GHEA Grapalat" w:hAnsi="GHEA Grapalat"/>
          <w:iCs/>
          <w:color w:val="000000" w:themeColor="text1"/>
          <w:sz w:val="20"/>
          <w:szCs w:val="20"/>
          <w:lang w:val="hy-AM"/>
        </w:rPr>
        <w:lastRenderedPageBreak/>
        <w:t>9</w:t>
      </w:r>
      <w:r w:rsidR="00096865" w:rsidRPr="00585700">
        <w:rPr>
          <w:rFonts w:ascii="GHEA Grapalat" w:hAnsi="GHEA Grapalat"/>
          <w:iCs/>
          <w:color w:val="000000" w:themeColor="text1"/>
          <w:sz w:val="20"/>
          <w:szCs w:val="20"/>
          <w:lang w:val="af-ZA"/>
        </w:rPr>
        <w:t xml:space="preserve">.1 </w:t>
      </w:r>
      <w:r w:rsidR="00096865" w:rsidRPr="00D4341C">
        <w:rPr>
          <w:rFonts w:ascii="GHEA Grapalat" w:hAnsi="GHEA Grapalat" w:cs="Sylfaen"/>
          <w:color w:val="000000" w:themeColor="text1"/>
          <w:sz w:val="20"/>
          <w:szCs w:val="20"/>
          <w:lang w:val="hy-AM"/>
        </w:rPr>
        <w:t>Պայմանագիր</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կնքվում</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է</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հանձնաժողովի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որոշման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հիման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վրա</w:t>
      </w:r>
      <w:r w:rsidR="00096865" w:rsidRPr="00585700">
        <w:rPr>
          <w:rFonts w:ascii="GHEA Grapalat" w:hAnsi="GHEA Grapalat" w:cs="Sylfaen"/>
          <w:color w:val="000000" w:themeColor="text1"/>
          <w:sz w:val="20"/>
          <w:szCs w:val="20"/>
          <w:lang w:val="af-ZA"/>
        </w:rPr>
        <w:t xml:space="preserve">` </w:t>
      </w:r>
      <w:r w:rsidRPr="00D4341C">
        <w:rPr>
          <w:rFonts w:ascii="GHEA Grapalat" w:hAnsi="GHEA Grapalat" w:cs="Sylfaen"/>
          <w:color w:val="000000" w:themeColor="text1"/>
          <w:sz w:val="20"/>
          <w:szCs w:val="20"/>
          <w:lang w:val="hy-AM"/>
        </w:rPr>
        <w:t>պ</w:t>
      </w:r>
      <w:r w:rsidR="00096865" w:rsidRPr="00D4341C">
        <w:rPr>
          <w:rFonts w:ascii="GHEA Grapalat" w:hAnsi="GHEA Grapalat" w:cs="Sylfaen"/>
          <w:color w:val="000000" w:themeColor="text1"/>
          <w:sz w:val="20"/>
          <w:szCs w:val="20"/>
          <w:lang w:val="hy-AM"/>
        </w:rPr>
        <w:t>ատվիրատուի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կողմից</w:t>
      </w:r>
      <w:r w:rsidR="004D5671" w:rsidRPr="00D4341C">
        <w:rPr>
          <w:rFonts w:ascii="GHEA Grapalat" w:hAnsi="GHEA Grapalat" w:cs="Sylfaen"/>
          <w:color w:val="000000" w:themeColor="text1"/>
          <w:sz w:val="20"/>
          <w:szCs w:val="20"/>
          <w:lang w:val="hy-AM"/>
        </w:rPr>
        <w:t>։</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Պայմանագիրը</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կնքվում</w:t>
      </w:r>
      <w:proofErr w:type="spellEnd"/>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է</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գրավոր</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մեկ</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փաստաթուղթ</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կազմելու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միջոցով</w:t>
      </w:r>
      <w:proofErr w:type="spellEnd"/>
      <w:r w:rsidR="004D5671" w:rsidRPr="00585700">
        <w:rPr>
          <w:rFonts w:ascii="GHEA Grapalat" w:hAnsi="GHEA Grapalat" w:cs="Sylfaen"/>
          <w:color w:val="000000" w:themeColor="text1"/>
          <w:sz w:val="20"/>
          <w:szCs w:val="20"/>
          <w:lang w:val="ru-RU"/>
        </w:rPr>
        <w:t>։</w:t>
      </w:r>
    </w:p>
    <w:p w14:paraId="6FF58CFC" w14:textId="77777777" w:rsidR="00EB6E54"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096865" w:rsidRPr="00585700">
        <w:rPr>
          <w:rFonts w:ascii="GHEA Grapalat" w:hAnsi="GHEA Grapalat" w:cs="Sylfaen"/>
          <w:color w:val="000000" w:themeColor="text1"/>
          <w:sz w:val="20"/>
          <w:szCs w:val="20"/>
          <w:lang w:val="af-ZA"/>
        </w:rPr>
        <w:t xml:space="preserve">.2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D61B60"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չոր</w:t>
      </w:r>
      <w:proofErr w:type="spellEnd"/>
      <w:r w:rsidR="00D42D0A" w:rsidRPr="00585700">
        <w:rPr>
          <w:rFonts w:ascii="GHEA Grapalat" w:hAnsi="GHEA Grapalat" w:cs="Sylfaen"/>
          <w:color w:val="000000" w:themeColor="text1"/>
          <w:sz w:val="20"/>
          <w:szCs w:val="20"/>
          <w:lang w:val="hy-AM"/>
        </w:rPr>
        <w:t>րորդ</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w:t>
      </w:r>
      <w:proofErr w:type="spellEnd"/>
      <w:r w:rsidR="00D42D0A" w:rsidRPr="00585700">
        <w:rPr>
          <w:rFonts w:ascii="GHEA Grapalat" w:hAnsi="GHEA Grapalat" w:cs="Sylfaen"/>
          <w:color w:val="000000" w:themeColor="text1"/>
          <w:sz w:val="20"/>
          <w:szCs w:val="20"/>
          <w:lang w:val="hy-AM"/>
        </w:rPr>
        <w:t>ը</w:t>
      </w:r>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w:t>
      </w:r>
      <w:proofErr w:type="spellStart"/>
      <w:r w:rsidR="00EB6E54" w:rsidRPr="00585700">
        <w:rPr>
          <w:rFonts w:ascii="GHEA Grapalat" w:hAnsi="GHEA Grapalat" w:cs="Sylfaen"/>
          <w:color w:val="000000" w:themeColor="text1"/>
          <w:sz w:val="20"/>
          <w:szCs w:val="20"/>
          <w:lang w:val="ru-RU"/>
        </w:rPr>
        <w:t>ատվիրատուն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ծանուցում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005457B4"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ներկայացնելով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Ընդ</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կարող</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ոչ</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շուտ</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A5501E"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օրվան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չորրորդ</w:t>
      </w:r>
      <w:r w:rsidR="00D42D0A"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օրը</w:t>
      </w:r>
      <w:proofErr w:type="spellEnd"/>
      <w:r w:rsidR="00EB6E54" w:rsidRPr="00585700">
        <w:rPr>
          <w:rFonts w:ascii="GHEA Grapalat" w:hAnsi="GHEA Grapalat" w:cs="Sylfaen"/>
          <w:color w:val="000000" w:themeColor="text1"/>
          <w:sz w:val="20"/>
          <w:szCs w:val="20"/>
          <w:lang w:val="af-ZA"/>
        </w:rPr>
        <w:t>:</w:t>
      </w:r>
    </w:p>
    <w:p w14:paraId="3A2E9722" w14:textId="77777777" w:rsidR="00F23A51"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.3</w:t>
      </w:r>
      <w:r w:rsidR="00F23A51"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կնքվելիք</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հանձնաժողովի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քարտուղարը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տրամադրում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էլեկտրոնային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եղանակով</w:t>
      </w:r>
      <w:proofErr w:type="spellEnd"/>
      <w:r w:rsidR="00EB6E54"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Ընդ</w:t>
      </w:r>
      <w:proofErr w:type="spellEnd"/>
      <w:r w:rsidR="00443B7A"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ներառվում</w:t>
      </w:r>
      <w:proofErr w:type="spellEnd"/>
      <w:r w:rsidR="00EB6E54" w:rsidRPr="00585700">
        <w:rPr>
          <w:rFonts w:ascii="GHEA Grapalat" w:hAnsi="GHEA Grapalat" w:cs="Sylfaen"/>
          <w:color w:val="000000" w:themeColor="text1"/>
          <w:sz w:val="20"/>
          <w:szCs w:val="20"/>
          <w:lang w:val="af-ZA"/>
        </w:rPr>
        <w:t xml:space="preserve"> </w:t>
      </w:r>
      <w:r w:rsidR="003B585C" w:rsidRPr="00585700">
        <w:rPr>
          <w:rFonts w:ascii="GHEA Grapalat" w:hAnsi="GHEA Grapalat" w:cs="Sylfaen"/>
          <w:color w:val="000000" w:themeColor="text1"/>
          <w:sz w:val="20"/>
          <w:szCs w:val="20"/>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մասնակցի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կողմից</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հայտով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ապրանքի</w:t>
      </w:r>
      <w:proofErr w:type="spellEnd"/>
      <w:r w:rsidR="00EB6E54" w:rsidRPr="00585700">
        <w:rPr>
          <w:rFonts w:ascii="GHEA Grapalat" w:hAnsi="GHEA Grapalat" w:cs="Sylfaen"/>
          <w:color w:val="000000" w:themeColor="text1"/>
          <w:sz w:val="20"/>
          <w:szCs w:val="20"/>
          <w:lang w:val="af-ZA"/>
        </w:rPr>
        <w:t xml:space="preserve"> </w:t>
      </w:r>
      <w:r w:rsidR="00137A5C" w:rsidRPr="00585700">
        <w:rPr>
          <w:rFonts w:ascii="GHEA Grapalat" w:hAnsi="GHEA Grapalat"/>
          <w:color w:val="000000" w:themeColor="text1"/>
          <w:sz w:val="20"/>
          <w:szCs w:val="20"/>
          <w:lang w:val="hy-AM"/>
        </w:rPr>
        <w:t>ամբողջական նկարագիրը</w:t>
      </w:r>
      <w:r w:rsidR="00443B7A" w:rsidRPr="00585700">
        <w:rPr>
          <w:rFonts w:ascii="GHEA Grapalat" w:hAnsi="GHEA Grapalat" w:cs="Sylfaen"/>
          <w:color w:val="000000" w:themeColor="text1"/>
          <w:sz w:val="20"/>
          <w:szCs w:val="20"/>
          <w:lang w:val="af-ZA"/>
        </w:rPr>
        <w:t xml:space="preserve">: </w:t>
      </w:r>
    </w:p>
    <w:p w14:paraId="2868C94C" w14:textId="77777777" w:rsidR="00D42D0A" w:rsidRPr="00585700" w:rsidRDefault="00AA0AD8" w:rsidP="00D42D0A">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w:t>
      </w:r>
      <w:r w:rsidR="00325647" w:rsidRPr="00585700">
        <w:rPr>
          <w:rFonts w:ascii="GHEA Grapalat" w:hAnsi="GHEA Grapalat" w:cs="Sylfaen"/>
          <w:color w:val="000000" w:themeColor="text1"/>
          <w:sz w:val="20"/>
          <w:szCs w:val="20"/>
          <w:lang w:val="af-ZA"/>
        </w:rPr>
        <w:t>4</w:t>
      </w:r>
      <w:r w:rsidR="00096865"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Եթե</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ընտրված</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մասնակիցը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կնքելու</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ծանուցումը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նախագիծն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ստանալուց</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 xml:space="preserve">հետո </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սույն հրավերի 10</w:t>
      </w:r>
      <w:r w:rsidR="00D42D0A" w:rsidRPr="00585700">
        <w:rPr>
          <w:rFonts w:ascii="Cambria Math" w:hAnsi="Cambria Math" w:cs="Cambria Math"/>
          <w:color w:val="000000" w:themeColor="text1"/>
          <w:sz w:val="20"/>
          <w:szCs w:val="20"/>
          <w:lang w:val="hy-AM"/>
        </w:rPr>
        <w:t>․</w:t>
      </w:r>
      <w:r w:rsidR="00D42D0A" w:rsidRPr="00585700">
        <w:rPr>
          <w:rFonts w:ascii="GHEA Grapalat" w:hAnsi="GHEA Grapalat" w:cs="Sylfaen"/>
          <w:color w:val="000000" w:themeColor="text1"/>
          <w:sz w:val="20"/>
          <w:szCs w:val="20"/>
          <w:lang w:val="hy-AM"/>
        </w:rPr>
        <w:t xml:space="preserve">1 </w:t>
      </w:r>
      <w:r w:rsidR="00D42D0A" w:rsidRPr="00585700">
        <w:rPr>
          <w:rFonts w:ascii="GHEA Grapalat" w:hAnsi="GHEA Grapalat" w:cs="GHEA Grapalat"/>
          <w:color w:val="000000" w:themeColor="text1"/>
          <w:sz w:val="20"/>
          <w:szCs w:val="20"/>
          <w:lang w:val="hy-AM"/>
        </w:rPr>
        <w:t>կետով</w:t>
      </w:r>
      <w:r w:rsidR="00D42D0A" w:rsidRPr="00585700">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585700">
        <w:rPr>
          <w:rFonts w:ascii="Calibri" w:hAnsi="Calibri" w:cs="Calibri"/>
          <w:color w:val="000000" w:themeColor="text1"/>
          <w:sz w:val="20"/>
          <w:szCs w:val="20"/>
          <w:lang w:val="hy-AM"/>
        </w:rPr>
        <w:t> </w:t>
      </w:r>
      <w:r w:rsidR="00D42D0A" w:rsidRPr="00585700">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ստորագրում</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պ</w:t>
      </w:r>
      <w:r w:rsidR="00D42D0A" w:rsidRPr="00585700">
        <w:rPr>
          <w:rFonts w:ascii="GHEA Grapalat" w:hAnsi="GHEA Grapalat" w:cs="Sylfaen"/>
          <w:color w:val="000000" w:themeColor="text1"/>
          <w:sz w:val="20"/>
          <w:szCs w:val="20"/>
          <w:lang w:val="hy-AM"/>
        </w:rPr>
        <w:t>ատվիրատուին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ներկայացնում</w:t>
      </w:r>
      <w:r w:rsidR="00D42D0A" w:rsidRPr="00585700">
        <w:rPr>
          <w:rFonts w:ascii="GHEA Grapalat" w:hAnsi="GHEA Grapalat" w:cs="Sylfaen"/>
          <w:color w:val="000000" w:themeColor="text1"/>
          <w:sz w:val="20"/>
          <w:szCs w:val="20"/>
          <w:lang w:val="af-ZA"/>
        </w:rPr>
        <w:t xml:space="preserve"> որակավորման և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ապահովումները</w:t>
      </w:r>
      <w:r w:rsidR="00D42D0A" w:rsidRPr="00585700">
        <w:rPr>
          <w:rFonts w:ascii="GHEA Grapalat" w:hAnsi="GHEA Grapalat" w:cs="Sylfaen"/>
          <w:color w:val="000000" w:themeColor="text1"/>
          <w:sz w:val="20"/>
          <w:szCs w:val="20"/>
          <w:lang w:val="af-ZA"/>
        </w:rPr>
        <w:t>,</w:t>
      </w:r>
      <w:r w:rsidR="00D42D0A" w:rsidRPr="00585700">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85700">
        <w:rPr>
          <w:rFonts w:ascii="GHEA Grapalat" w:hAnsi="GHEA Grapalat" w:cs="Sylfaen"/>
          <w:i/>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 նա զրկվում է պայմանագիրը ստորագրելու իրավունքից։</w:t>
      </w:r>
      <w:r w:rsidR="00D42D0A" w:rsidRPr="00585700">
        <w:rPr>
          <w:rFonts w:ascii="GHEA Grapalat" w:hAnsi="GHEA Grapalat" w:cs="Sylfaen"/>
          <w:color w:val="000000" w:themeColor="text1"/>
          <w:sz w:val="20"/>
          <w:szCs w:val="20"/>
          <w:lang w:val="af-ZA"/>
        </w:rPr>
        <w:t xml:space="preserve"> </w:t>
      </w:r>
    </w:p>
    <w:p w14:paraId="56FF2932" w14:textId="77777777" w:rsidR="000313A6" w:rsidRPr="00585700" w:rsidRDefault="000313A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Ընդ</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որում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ատվիրատուի փաստաթղթաշրջանառ</w:t>
      </w:r>
      <w:r w:rsidR="005F7C1D" w:rsidRPr="00585700">
        <w:rPr>
          <w:rFonts w:ascii="GHEA Grapalat" w:hAnsi="GHEA Grapalat" w:cs="Sylfaen"/>
          <w:color w:val="000000" w:themeColor="text1"/>
          <w:sz w:val="20"/>
          <w:szCs w:val="20"/>
          <w:lang w:val="hy-AM"/>
        </w:rPr>
        <w:t>ության համակարգում:  Պա</w:t>
      </w:r>
      <w:r w:rsidRPr="00585700">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և</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հաստատմանը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հաջորդող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աշխատանքային</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օրը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ուղեկցող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գրությամբ</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տրամադրվում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է</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ընտրված</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մասնակցին</w:t>
      </w:r>
      <w:r w:rsidRPr="00585700">
        <w:rPr>
          <w:rFonts w:ascii="GHEA Grapalat" w:hAnsi="GHEA Grapalat" w:cs="Sylfaen"/>
          <w:color w:val="000000" w:themeColor="text1"/>
          <w:sz w:val="20"/>
          <w:szCs w:val="20"/>
          <w:lang w:val="hy-AM"/>
        </w:rPr>
        <w:t>:</w:t>
      </w:r>
    </w:p>
    <w:p w14:paraId="15DC5309" w14:textId="77777777" w:rsidR="00D612BC" w:rsidRPr="00585700" w:rsidRDefault="00AA0AD8"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9</w:t>
      </w:r>
      <w:r w:rsidR="00D17258" w:rsidRPr="00585700">
        <w:rPr>
          <w:rFonts w:ascii="GHEA Grapalat" w:hAnsi="GHEA Grapalat" w:cs="Sylfaen"/>
          <w:i w:val="0"/>
          <w:color w:val="000000" w:themeColor="text1"/>
          <w:lang w:val="af-ZA"/>
        </w:rPr>
        <w:t>.</w:t>
      </w:r>
      <w:r w:rsidR="00AE2768" w:rsidRPr="00585700">
        <w:rPr>
          <w:rFonts w:ascii="GHEA Grapalat" w:hAnsi="GHEA Grapalat" w:cs="Sylfaen"/>
          <w:i w:val="0"/>
          <w:color w:val="000000" w:themeColor="text1"/>
          <w:lang w:val="af-ZA"/>
        </w:rPr>
        <w:t xml:space="preserve">5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00447FFD" w:rsidRPr="00585700">
        <w:rPr>
          <w:rFonts w:ascii="GHEA Grapalat" w:hAnsi="GHEA Grapalat" w:cs="Sylfaen"/>
          <w:i w:val="0"/>
          <w:color w:val="000000" w:themeColor="text1"/>
          <w:lang w:val="af-ZA"/>
        </w:rPr>
        <w:t xml:space="preserve">1-ին մասի </w:t>
      </w:r>
      <w:r w:rsidR="00A6756D" w:rsidRPr="00585700">
        <w:rPr>
          <w:rFonts w:ascii="GHEA Grapalat" w:hAnsi="GHEA Grapalat" w:cs="Sylfaen"/>
          <w:i w:val="0"/>
          <w:color w:val="000000" w:themeColor="text1"/>
          <w:lang w:val="af-ZA"/>
        </w:rPr>
        <w:t>9</w:t>
      </w:r>
      <w:r w:rsidR="005B1DD6" w:rsidRPr="00585700">
        <w:rPr>
          <w:rFonts w:ascii="GHEA Grapalat" w:hAnsi="GHEA Grapalat" w:cs="Sylfaen"/>
          <w:i w:val="0"/>
          <w:color w:val="000000" w:themeColor="text1"/>
          <w:lang w:val="hy-AM"/>
        </w:rPr>
        <w:t>.</w:t>
      </w:r>
      <w:r w:rsidR="00325647" w:rsidRPr="00585700">
        <w:rPr>
          <w:rFonts w:ascii="GHEA Grapalat" w:hAnsi="GHEA Grapalat" w:cs="Sylfaen"/>
          <w:i w:val="0"/>
          <w:color w:val="000000" w:themeColor="text1"/>
          <w:lang w:val="af-ZA"/>
        </w:rPr>
        <w:t>4</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կետով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նախատեսված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ժամկետի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ավարտը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կողմերի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համաձայնությամբ</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պայմանագրի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նախագծում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կատարվել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փոփոխություններ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սակայն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չեն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հանգեցնել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առարկայի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բնութագրերի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փոփոխմանը</w:t>
      </w:r>
      <w:proofErr w:type="spellEnd"/>
      <w:r w:rsidR="00096865" w:rsidRPr="00585700">
        <w:rPr>
          <w:rFonts w:ascii="GHEA Grapalat" w:hAnsi="GHEA Grapalat" w:cs="Sylfaen"/>
          <w:i w:val="0"/>
          <w:color w:val="000000" w:themeColor="text1"/>
          <w:lang w:val="af-ZA"/>
        </w:rPr>
        <w:t xml:space="preserve">, </w:t>
      </w:r>
      <w:r w:rsidR="00D42D0A" w:rsidRPr="00585700">
        <w:rPr>
          <w:rFonts w:ascii="GHEA Grapalat" w:hAnsi="GHEA Grapalat" w:cs="Sylfaen"/>
          <w:i w:val="0"/>
          <w:color w:val="000000" w:themeColor="text1"/>
          <w:lang w:val="hy-AM"/>
        </w:rPr>
        <w:t>կանխավճարի չափի կամ</w:t>
      </w:r>
      <w:r w:rsidR="00D42D0A" w:rsidRPr="00585700" w:rsidDel="00D42D0A">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ընտրված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մասնակցի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ավելացմանը</w:t>
      </w:r>
      <w:proofErr w:type="spellEnd"/>
      <w:r w:rsidR="004D5671" w:rsidRPr="00585700">
        <w:rPr>
          <w:rFonts w:ascii="GHEA Grapalat" w:hAnsi="GHEA Grapalat" w:cs="Sylfaen"/>
          <w:i w:val="0"/>
          <w:color w:val="000000" w:themeColor="text1"/>
          <w:lang w:val="ru-RU"/>
        </w:rPr>
        <w:t>։</w:t>
      </w:r>
      <w:r w:rsidR="00D612BC" w:rsidRPr="00585700">
        <w:rPr>
          <w:rFonts w:ascii="GHEA Grapalat" w:hAnsi="GHEA Grapalat"/>
          <w:color w:val="000000" w:themeColor="text1"/>
          <w:spacing w:val="-8"/>
          <w:lang w:val="af-ZA"/>
        </w:rPr>
        <w:t xml:space="preserve"> </w:t>
      </w:r>
    </w:p>
    <w:p w14:paraId="406A3B03" w14:textId="77777777" w:rsidR="00096865" w:rsidRPr="00585700" w:rsidRDefault="00096865" w:rsidP="00EF3662">
      <w:pPr>
        <w:jc w:val="center"/>
        <w:rPr>
          <w:rFonts w:ascii="GHEA Grapalat" w:hAnsi="GHEA Grapalat"/>
          <w:iCs/>
          <w:color w:val="000000" w:themeColor="text1"/>
          <w:sz w:val="20"/>
          <w:szCs w:val="20"/>
          <w:lang w:val="af-ZA"/>
        </w:rPr>
      </w:pPr>
    </w:p>
    <w:p w14:paraId="4666CB84" w14:textId="77777777" w:rsidR="00096865" w:rsidRPr="00585700" w:rsidRDefault="00030D40" w:rsidP="00EF3662">
      <w:pPr>
        <w:jc w:val="center"/>
        <w:rPr>
          <w:rFonts w:ascii="GHEA Grapalat" w:hAnsi="GHEA Grapalat" w:cs="Arial"/>
          <w:iCs/>
          <w:color w:val="000000" w:themeColor="text1"/>
          <w:sz w:val="20"/>
          <w:szCs w:val="20"/>
          <w:lang w:val="af-ZA"/>
        </w:rPr>
      </w:pPr>
      <w:r w:rsidRPr="00585700">
        <w:rPr>
          <w:rFonts w:ascii="GHEA Grapalat" w:hAnsi="GHEA Grapalat"/>
          <w:iCs/>
          <w:color w:val="000000" w:themeColor="text1"/>
          <w:sz w:val="20"/>
          <w:szCs w:val="20"/>
          <w:lang w:val="af-ZA"/>
        </w:rPr>
        <w:t>10</w:t>
      </w:r>
      <w:r w:rsidR="008D5016" w:rsidRPr="00585700">
        <w:rPr>
          <w:rFonts w:ascii="GHEA Grapalat" w:hAnsi="GHEA Grapalat"/>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ՈՐԱԿԱՎՈՐՄԱՆ</w:t>
      </w:r>
      <w:r w:rsidR="00E2245F" w:rsidRPr="00585700">
        <w:rPr>
          <w:rFonts w:ascii="GHEA Grapalat" w:hAnsi="GHEA Grapalat" w:cs="Arial"/>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ԵՎ</w:t>
      </w:r>
      <w:r w:rsidR="00E2245F" w:rsidRPr="00585700">
        <w:rPr>
          <w:rFonts w:ascii="GHEA Grapalat" w:hAnsi="GHEA Grapalat" w:cs="Sylfaen"/>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EE0172" w:rsidRPr="00585700">
        <w:rPr>
          <w:rFonts w:ascii="GHEA Grapalat" w:hAnsi="GHEA Grapalat" w:cs="Sylfaen"/>
          <w:iCs/>
          <w:color w:val="000000" w:themeColor="text1"/>
          <w:sz w:val="20"/>
          <w:szCs w:val="20"/>
          <w:lang w:val="hy-AM"/>
        </w:rPr>
        <w:t xml:space="preserve"> </w:t>
      </w:r>
      <w:r w:rsidR="008D5016" w:rsidRPr="00585700">
        <w:rPr>
          <w:rFonts w:ascii="GHEA Grapalat" w:hAnsi="GHEA Grapalat" w:cs="Sylfaen"/>
          <w:iCs/>
          <w:color w:val="000000" w:themeColor="text1"/>
          <w:sz w:val="20"/>
          <w:szCs w:val="20"/>
          <w:lang w:val="af-ZA"/>
        </w:rPr>
        <w:t>ԱՊԱՀՈՎՈՒՄ</w:t>
      </w:r>
      <w:r w:rsidR="00E2245F" w:rsidRPr="00585700">
        <w:rPr>
          <w:rFonts w:ascii="GHEA Grapalat" w:hAnsi="GHEA Grapalat" w:cs="Sylfaen"/>
          <w:iCs/>
          <w:color w:val="000000" w:themeColor="text1"/>
          <w:sz w:val="20"/>
          <w:szCs w:val="20"/>
          <w:lang w:val="hy-AM"/>
        </w:rPr>
        <w:t>ՆԵՐ</w:t>
      </w:r>
      <w:r w:rsidR="008D5016" w:rsidRPr="00585700">
        <w:rPr>
          <w:rFonts w:ascii="GHEA Grapalat" w:hAnsi="GHEA Grapalat" w:cs="Sylfaen"/>
          <w:iCs/>
          <w:color w:val="000000" w:themeColor="text1"/>
          <w:sz w:val="20"/>
          <w:szCs w:val="20"/>
          <w:lang w:val="af-ZA"/>
        </w:rPr>
        <w:t>Ը</w:t>
      </w:r>
      <w:r w:rsidR="008D5016" w:rsidRPr="00585700">
        <w:rPr>
          <w:rFonts w:ascii="GHEA Grapalat" w:hAnsi="GHEA Grapalat" w:cs="Arial"/>
          <w:iCs/>
          <w:color w:val="000000" w:themeColor="text1"/>
          <w:sz w:val="20"/>
          <w:szCs w:val="20"/>
          <w:lang w:val="af-ZA"/>
        </w:rPr>
        <w:t xml:space="preserve"> </w:t>
      </w:r>
    </w:p>
    <w:p w14:paraId="709A503B" w14:textId="77777777" w:rsidR="00096865" w:rsidRPr="00585700" w:rsidRDefault="00030D40" w:rsidP="006C507C">
      <w:pPr>
        <w:ind w:firstLine="567"/>
        <w:jc w:val="both"/>
        <w:rPr>
          <w:rFonts w:ascii="GHEA Grapalat" w:hAnsi="GHEA Grapalat" w:cs="Sylfaen"/>
          <w:color w:val="000000" w:themeColor="text1"/>
          <w:sz w:val="20"/>
          <w:szCs w:val="20"/>
          <w:lang w:val="hy-AM"/>
        </w:rPr>
      </w:pPr>
      <w:r w:rsidRPr="00585700">
        <w:rPr>
          <w:rFonts w:ascii="GHEA Grapalat" w:hAnsi="GHEA Grapalat"/>
          <w:iCs/>
          <w:color w:val="000000" w:themeColor="text1"/>
          <w:sz w:val="20"/>
          <w:szCs w:val="20"/>
          <w:lang w:val="af-ZA"/>
        </w:rPr>
        <w:t>10</w:t>
      </w:r>
      <w:r w:rsidR="00096865" w:rsidRPr="00585700">
        <w:rPr>
          <w:rFonts w:ascii="GHEA Grapalat" w:hAnsi="GHEA Grapalat"/>
          <w:iCs/>
          <w:color w:val="000000" w:themeColor="text1"/>
          <w:sz w:val="20"/>
          <w:szCs w:val="20"/>
          <w:lang w:val="af-ZA"/>
        </w:rPr>
        <w:t>.</w:t>
      </w:r>
      <w:r w:rsidR="00096865" w:rsidRPr="00585700">
        <w:rPr>
          <w:rFonts w:ascii="GHEA Grapalat" w:hAnsi="GHEA Grapalat" w:cs="Sylfaen"/>
          <w:color w:val="000000" w:themeColor="text1"/>
          <w:sz w:val="20"/>
          <w:szCs w:val="20"/>
          <w:lang w:val="af-ZA"/>
        </w:rPr>
        <w:t xml:space="preserve">1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w:t>
      </w:r>
      <w:proofErr w:type="spellStart"/>
      <w:r w:rsidR="00A161E3" w:rsidRPr="00585700">
        <w:rPr>
          <w:rFonts w:ascii="GHEA Grapalat" w:hAnsi="GHEA Grapalat" w:cs="Sylfaen"/>
          <w:color w:val="000000" w:themeColor="text1"/>
          <w:sz w:val="20"/>
          <w:szCs w:val="20"/>
          <w:lang w:val="ru-RU"/>
        </w:rPr>
        <w:t>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ները</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պահանջի</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հիման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վրա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այն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ստանալու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օրվանից</w:t>
      </w:r>
      <w:proofErr w:type="spellEnd"/>
      <w:r w:rsidR="00A161E3" w:rsidRPr="00585700">
        <w:rPr>
          <w:rFonts w:ascii="GHEA Grapalat" w:hAnsi="GHEA Grapalat" w:cs="Sylfaen"/>
          <w:color w:val="000000" w:themeColor="text1"/>
          <w:sz w:val="20"/>
          <w:szCs w:val="20"/>
          <w:lang w:val="af-ZA"/>
        </w:rPr>
        <w:t xml:space="preserve"> </w:t>
      </w:r>
      <w:r w:rsidR="009D62B8" w:rsidRPr="00585700">
        <w:rPr>
          <w:rFonts w:ascii="GHEA Grapalat" w:hAnsi="GHEA Grapalat" w:cs="Sylfaen"/>
          <w:color w:val="000000" w:themeColor="text1"/>
          <w:sz w:val="20"/>
          <w:szCs w:val="20"/>
          <w:lang w:val="hy-AM"/>
        </w:rPr>
        <w:t xml:space="preserve">հետո </w:t>
      </w:r>
      <w:r w:rsidR="00A161E3" w:rsidRPr="00585700">
        <w:rPr>
          <w:rFonts w:ascii="GHEA Grapalat" w:hAnsi="GHEA Grapalat" w:cs="Sylfaen"/>
          <w:color w:val="000000" w:themeColor="text1"/>
          <w:sz w:val="20"/>
          <w:szCs w:val="20"/>
          <w:lang w:val="hy-AM"/>
        </w:rPr>
        <w:t xml:space="preserve">5 </w:t>
      </w:r>
      <w:r w:rsidR="00A161E3" w:rsidRPr="00585700">
        <w:rPr>
          <w:rFonts w:ascii="GHEA Grapalat" w:hAnsi="GHEA Grapalat" w:cs="Sylfaen"/>
          <w:color w:val="000000" w:themeColor="text1"/>
          <w:sz w:val="20"/>
          <w:szCs w:val="20"/>
          <w:lang w:val="af-ZA"/>
        </w:rPr>
        <w:t xml:space="preserve">աշխատանքային </w:t>
      </w:r>
      <w:proofErr w:type="spellStart"/>
      <w:r w:rsidR="00A161E3" w:rsidRPr="00585700">
        <w:rPr>
          <w:rFonts w:ascii="GHEA Grapalat" w:hAnsi="GHEA Grapalat" w:cs="Sylfaen"/>
          <w:color w:val="000000" w:themeColor="text1"/>
          <w:sz w:val="20"/>
          <w:szCs w:val="20"/>
          <w:lang w:val="ru-RU"/>
        </w:rPr>
        <w:t>օրվա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ընթացքում</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ընտրված</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մասնակիցը</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պարտավոր</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է</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w:t>
      </w:r>
      <w:r w:rsidR="00A161E3" w:rsidRPr="00585700">
        <w:rPr>
          <w:rFonts w:ascii="GHEA Grapalat" w:hAnsi="GHEA Grapalat" w:cs="Sylfaen"/>
          <w:color w:val="000000" w:themeColor="text1"/>
          <w:sz w:val="20"/>
          <w:szCs w:val="20"/>
          <w:lang w:val="ru-RU"/>
        </w:rPr>
        <w:t>։</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Ընտրված</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մասնակցի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հետ</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պայմանագիր</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կնքվում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եթե</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վերջինս</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ներկայացնում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 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պայմանագրի </w:t>
      </w:r>
      <w:r w:rsidR="00A161E3"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կանխավճարի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ապահովումները:</w:t>
      </w:r>
    </w:p>
    <w:p w14:paraId="6B04D9FF" w14:textId="77777777" w:rsidR="00BA7FAD" w:rsidRPr="00585700" w:rsidRDefault="00AD6D6A"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10.2</w:t>
      </w:r>
      <w:r w:rsidR="00F96621"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Որակավորման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ապահովման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չափը</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հավասար</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է</w:t>
      </w:r>
      <w:r w:rsidR="0074145B"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585700">
        <w:rPr>
          <w:rFonts w:ascii="GHEA Grapalat" w:hAnsi="GHEA Grapalat" w:cs="Sylfaen"/>
          <w:color w:val="000000" w:themeColor="text1"/>
          <w:sz w:val="20"/>
          <w:szCs w:val="20"/>
          <w:lang w:val="hy-AM"/>
        </w:rPr>
        <w:t>15 տոկոսին</w:t>
      </w:r>
      <w:r w:rsidR="0074145B"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85700">
        <w:rPr>
          <w:rFonts w:ascii="GHEA Grapalat" w:hAnsi="GHEA Grapalat" w:cs="Sylfaen"/>
          <w:color w:val="000000" w:themeColor="text1"/>
          <w:sz w:val="20"/>
          <w:szCs w:val="20"/>
          <w:lang w:val="hy-AM"/>
        </w:rPr>
        <w:t>Որակավորման</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ապահովումը</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ներկայացվում</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 xml:space="preserve">տուժանքի </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հավելված 4</w:t>
      </w:r>
      <w:r w:rsidR="00B21A37" w:rsidRPr="00585700">
        <w:rPr>
          <w:rFonts w:ascii="GHEA Grapalat" w:hAnsi="GHEA Grapalat" w:cs="Sylfaen"/>
          <w:color w:val="000000" w:themeColor="text1"/>
          <w:sz w:val="20"/>
          <w:szCs w:val="20"/>
          <w:lang w:val="hy-AM"/>
        </w:rPr>
        <w:t>.</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 xml:space="preserve"> 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կանխիկ</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փողի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բանկերի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տրամադրված</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երաշխիքների ձևով:</w:t>
      </w:r>
      <w:r w:rsidR="005A72DB" w:rsidRPr="00585700">
        <w:rPr>
          <w:rFonts w:ascii="GHEA Grapalat" w:hAnsi="GHEA Grapalat" w:cs="Sylfaen"/>
          <w:color w:val="000000" w:themeColor="text1"/>
          <w:sz w:val="20"/>
          <w:szCs w:val="20"/>
          <w:lang w:val="af-ZA"/>
        </w:rPr>
        <w:t xml:space="preserve"> Ընդ որում ապահովումը</w:t>
      </w:r>
      <w:r w:rsidR="005A72DB" w:rsidRPr="00585700">
        <w:rPr>
          <w:rFonts w:ascii="GHEA Grapalat" w:hAnsi="GHEA Grapalat"/>
          <w:color w:val="000000" w:themeColor="text1"/>
          <w:sz w:val="20"/>
          <w:szCs w:val="20"/>
          <w:shd w:val="clear" w:color="auto" w:fill="FFFFFF"/>
          <w:lang w:val="af-ZA"/>
        </w:rPr>
        <w:t xml:space="preserve"> </w:t>
      </w:r>
      <w:r w:rsidR="005A72DB" w:rsidRPr="00585700">
        <w:rPr>
          <w:rFonts w:ascii="GHEA Grapalat" w:hAnsi="GHEA Grapalat" w:cs="Sylfaen"/>
          <w:color w:val="000000" w:themeColor="text1"/>
          <w:sz w:val="20"/>
          <w:szCs w:val="20"/>
          <w:lang w:val="hy-AM"/>
        </w:rPr>
        <w:t>պետք</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վավեր</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լինի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առնվազն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մինչև</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պայմանագրի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կատարման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արդյունքը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պատվիրատուի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ամբողջական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ընդունվելու</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օրվան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հաջորդող</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0-</w:t>
      </w:r>
      <w:r w:rsidR="005A72DB" w:rsidRPr="00585700">
        <w:rPr>
          <w:rFonts w:ascii="GHEA Grapalat" w:hAnsi="GHEA Grapalat" w:cs="Sylfaen"/>
          <w:color w:val="000000" w:themeColor="text1"/>
          <w:sz w:val="20"/>
          <w:szCs w:val="20"/>
          <w:lang w:val="hy-AM"/>
        </w:rPr>
        <w:t>րդ</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աշխատանքային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Arial"/>
          <w:color w:val="000000" w:themeColor="text1"/>
          <w:sz w:val="20"/>
          <w:szCs w:val="20"/>
          <w:lang w:val="hy-AM"/>
        </w:rPr>
        <w:t>ներառյալ</w:t>
      </w:r>
    </w:p>
    <w:p w14:paraId="342C0180" w14:textId="0C8E3282" w:rsidR="00BA7FAD" w:rsidRPr="00585700" w:rsidRDefault="00BA7FAD"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w:t>
      </w:r>
      <w:r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85700">
        <w:rPr>
          <w:rFonts w:ascii="GHEA Grapalat" w:hAnsi="GHEA Grapalat" w:cs="Arial"/>
          <w:color w:val="000000" w:themeColor="text1"/>
          <w:sz w:val="20"/>
          <w:szCs w:val="20"/>
          <w:lang w:val="hy-AM"/>
        </w:rPr>
        <w:t xml:space="preserve">, </w:t>
      </w:r>
      <w:r w:rsidR="005A72DB" w:rsidRPr="00585700">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85700">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585700">
        <w:rPr>
          <w:rFonts w:ascii="GHEA Grapalat" w:hAnsi="GHEA Grapalat" w:cs="Arial"/>
          <w:color w:val="000000" w:themeColor="text1"/>
          <w:sz w:val="20"/>
          <w:szCs w:val="20"/>
          <w:lang w:val="hy-AM"/>
        </w:rPr>
        <w:t>900008000664</w:t>
      </w:r>
      <w:r w:rsidRPr="00585700">
        <w:rPr>
          <w:rFonts w:ascii="GHEA Grapalat" w:hAnsi="GHEA Grapalat" w:cs="Arial"/>
          <w:color w:val="000000" w:themeColor="text1"/>
          <w:sz w:val="20"/>
          <w:szCs w:val="20"/>
          <w:lang w:val="hy-AM"/>
        </w:rPr>
        <w:t>» գանձապետական հաշվին</w:t>
      </w:r>
      <w:r w:rsidR="00A161E3"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 xml:space="preserve">  </w:t>
      </w:r>
    </w:p>
    <w:p w14:paraId="17425AB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585700">
        <w:rPr>
          <w:rFonts w:ascii="GHEA Grapalat" w:hAnsi="GHEA Grapalat" w:cs="Arial"/>
          <w:color w:val="000000" w:themeColor="text1"/>
          <w:sz w:val="20"/>
          <w:szCs w:val="20"/>
          <w:lang w:val="hy-AM"/>
        </w:rPr>
        <w:t xml:space="preserve"> փուլի գումարի նկատմամբ հաշվարկված համամասնությամբ</w:t>
      </w:r>
      <w:r w:rsidRPr="00585700">
        <w:rPr>
          <w:rFonts w:ascii="GHEA Grapalat" w:hAnsi="GHEA Grapalat" w:cs="Arial"/>
          <w:color w:val="000000" w:themeColor="text1"/>
          <w:sz w:val="20"/>
          <w:szCs w:val="20"/>
          <w:lang w:val="hy-AM"/>
        </w:rPr>
        <w:t xml:space="preserve">: </w:t>
      </w:r>
    </w:p>
    <w:p w14:paraId="7005B181" w14:textId="77777777" w:rsidR="00E56508" w:rsidRPr="00585700"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585700">
        <w:rPr>
          <w:rFonts w:ascii="GHEA Grapalat" w:hAnsi="GHEA Grapalat" w:cs="Arial"/>
          <w:color w:val="000000" w:themeColor="text1"/>
          <w:sz w:val="20"/>
          <w:szCs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585700" w:rsidRDefault="00501A05"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585700" w:rsidRDefault="00281740" w:rsidP="006C507C">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10.3. Պայմանագրի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ապահովման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չափը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կազմում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003B269F" w:rsidRPr="00585700">
        <w:rPr>
          <w:rFonts w:ascii="GHEA Grapalat" w:hAnsi="GHEA Grapalat" w:cs="Sylfaen"/>
          <w:color w:val="000000" w:themeColor="text1"/>
          <w:sz w:val="20"/>
          <w:szCs w:val="20"/>
          <w:lang w:val="hy-AM"/>
        </w:rPr>
        <w:t xml:space="preserve">գնման </w:t>
      </w:r>
      <w:r w:rsidRPr="00585700">
        <w:rPr>
          <w:rFonts w:ascii="GHEA Grapalat" w:hAnsi="GHEA Grapalat" w:cs="Sylfaen"/>
          <w:color w:val="000000" w:themeColor="text1"/>
          <w:sz w:val="20"/>
          <w:szCs w:val="20"/>
          <w:lang w:val="hy-AM"/>
        </w:rPr>
        <w:t>գնի</w:t>
      </w:r>
      <w:r w:rsidRPr="00585700">
        <w:rPr>
          <w:rFonts w:ascii="GHEA Grapalat" w:hAnsi="GHEA Grapalat" w:cs="Sylfaen"/>
          <w:color w:val="000000" w:themeColor="text1"/>
          <w:sz w:val="20"/>
          <w:szCs w:val="20"/>
          <w:lang w:val="af-ZA"/>
        </w:rPr>
        <w:t xml:space="preserve"> 10 </w:t>
      </w:r>
      <w:r w:rsidRPr="00585700">
        <w:rPr>
          <w:rFonts w:ascii="GHEA Grapalat" w:hAnsi="GHEA Grapalat" w:cs="Sylfaen"/>
          <w:color w:val="000000" w:themeColor="text1"/>
          <w:sz w:val="20"/>
          <w:szCs w:val="20"/>
          <w:lang w:val="hy-AM"/>
        </w:rPr>
        <w:t>տոկոսը:</w:t>
      </w:r>
      <w:r w:rsidR="003B269F" w:rsidRPr="00585700">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85700">
        <w:rPr>
          <w:rFonts w:ascii="GHEA Grapalat" w:hAnsi="GHEA Grapalat" w:cs="Sylfaen"/>
          <w:color w:val="000000" w:themeColor="text1"/>
          <w:sz w:val="20"/>
          <w:szCs w:val="20"/>
          <w:lang w:val="hy-AM"/>
        </w:rPr>
        <w:t xml:space="preserve"> Պայմանագրի ապահովումը ներկայացվում է </w:t>
      </w:r>
      <w:r w:rsidR="00E4503A" w:rsidRPr="00585700">
        <w:rPr>
          <w:rFonts w:ascii="GHEA Grapalat" w:hAnsi="GHEA Grapalat" w:cs="Sylfaen"/>
          <w:color w:val="000000" w:themeColor="text1"/>
          <w:sz w:val="20"/>
          <w:szCs w:val="20"/>
          <w:lang w:val="hy-AM"/>
        </w:rPr>
        <w:t>տուժանքի</w:t>
      </w:r>
      <w:r w:rsidR="00501A05" w:rsidRPr="00585700">
        <w:rPr>
          <w:rFonts w:ascii="GHEA Grapalat" w:hAnsi="GHEA Grapalat" w:cs="Sylfaen"/>
          <w:color w:val="000000" w:themeColor="text1"/>
          <w:sz w:val="20"/>
          <w:szCs w:val="20"/>
          <w:lang w:val="hy-AM"/>
        </w:rPr>
        <w:t xml:space="preserve"> </w:t>
      </w:r>
      <w:r w:rsidR="007862B1" w:rsidRPr="00585700">
        <w:rPr>
          <w:rFonts w:ascii="GHEA Grapalat" w:hAnsi="GHEA Grapalat" w:cs="Sylfaen"/>
          <w:color w:val="000000" w:themeColor="text1"/>
          <w:sz w:val="20"/>
          <w:szCs w:val="20"/>
          <w:lang w:val="hy-AM"/>
        </w:rPr>
        <w:t>(հավելված 5</w:t>
      </w:r>
      <w:r w:rsidR="00E4503A" w:rsidRPr="00585700">
        <w:rPr>
          <w:rFonts w:ascii="GHEA Grapalat" w:hAnsi="GHEA Grapalat" w:cs="Sylfaen"/>
          <w:color w:val="000000" w:themeColor="text1"/>
          <w:sz w:val="20"/>
          <w:szCs w:val="20"/>
          <w:lang w:val="hy-AM"/>
        </w:rPr>
        <w:t>.1</w:t>
      </w:r>
      <w:r w:rsidR="007862B1" w:rsidRPr="00585700">
        <w:rPr>
          <w:rFonts w:ascii="GHEA Grapalat" w:hAnsi="GHEA Grapalat" w:cs="Sylfaen"/>
          <w:color w:val="000000" w:themeColor="text1"/>
          <w:sz w:val="20"/>
          <w:szCs w:val="20"/>
          <w:lang w:val="hy-AM"/>
        </w:rPr>
        <w:t xml:space="preserve">) </w:t>
      </w:r>
      <w:r w:rsidR="00501A05" w:rsidRPr="00585700">
        <w:rPr>
          <w:rFonts w:ascii="GHEA Grapalat" w:hAnsi="GHEA Grapalat" w:cs="Sylfaen"/>
          <w:color w:val="000000" w:themeColor="text1"/>
          <w:sz w:val="20"/>
          <w:szCs w:val="20"/>
          <w:lang w:val="hy-AM"/>
        </w:rPr>
        <w:t>կամ կան</w:t>
      </w:r>
      <w:r w:rsidR="007862B1" w:rsidRPr="00585700">
        <w:rPr>
          <w:rFonts w:ascii="GHEA Grapalat" w:hAnsi="GHEA Grapalat" w:cs="Sylfaen"/>
          <w:color w:val="000000" w:themeColor="text1"/>
          <w:sz w:val="20"/>
          <w:szCs w:val="20"/>
          <w:lang w:val="hy-AM"/>
        </w:rPr>
        <w:t>խ</w:t>
      </w:r>
      <w:r w:rsidR="00501A05" w:rsidRPr="00585700">
        <w:rPr>
          <w:rFonts w:ascii="GHEA Grapalat" w:hAnsi="GHEA Grapalat" w:cs="Sylfaen"/>
          <w:color w:val="000000" w:themeColor="text1"/>
          <w:sz w:val="20"/>
          <w:szCs w:val="20"/>
          <w:lang w:val="hy-AM"/>
        </w:rPr>
        <w:t>ի</w:t>
      </w:r>
      <w:r w:rsidR="00AE0B66" w:rsidRPr="00585700">
        <w:rPr>
          <w:rFonts w:ascii="GHEA Grapalat" w:hAnsi="GHEA Grapalat" w:cs="Sylfaen"/>
          <w:color w:val="000000" w:themeColor="text1"/>
          <w:sz w:val="20"/>
          <w:szCs w:val="20"/>
          <w:lang w:val="hy-AM"/>
        </w:rPr>
        <w:t>կ</w:t>
      </w:r>
      <w:r w:rsidR="00501A05" w:rsidRPr="00585700">
        <w:rPr>
          <w:rFonts w:ascii="GHEA Grapalat" w:hAnsi="GHEA Grapalat" w:cs="Sylfaen"/>
          <w:color w:val="000000" w:themeColor="text1"/>
          <w:sz w:val="20"/>
          <w:szCs w:val="20"/>
          <w:lang w:val="hy-AM"/>
        </w:rPr>
        <w:t xml:space="preserve"> փողի ձևով:</w:t>
      </w:r>
      <w:r w:rsidR="00864665" w:rsidRPr="00585700">
        <w:rPr>
          <w:rFonts w:ascii="GHEA Grapalat" w:hAnsi="GHEA Grapalat" w:cs="Sylfaen"/>
          <w:color w:val="000000" w:themeColor="text1"/>
          <w:sz w:val="20"/>
          <w:szCs w:val="20"/>
          <w:lang w:val="hy-AM"/>
        </w:rPr>
        <w:t xml:space="preserve"> </w:t>
      </w:r>
      <w:r w:rsidR="00F562EA" w:rsidRPr="00585700">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85700">
        <w:rPr>
          <w:rFonts w:ascii="GHEA Grapalat" w:hAnsi="GHEA Grapalat" w:cs="Arial"/>
          <w:color w:val="000000" w:themeColor="text1"/>
          <w:sz w:val="20"/>
          <w:szCs w:val="20"/>
          <w:lang w:val="hy-AM"/>
        </w:rPr>
        <w:t xml:space="preserve"> </w:t>
      </w:r>
      <w:r w:rsidR="00076C2C" w:rsidRPr="00585700">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85700">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585700">
        <w:rPr>
          <w:rFonts w:ascii="GHEA Grapalat" w:hAnsi="GHEA Grapalat"/>
          <w:color w:val="000000" w:themeColor="text1"/>
          <w:sz w:val="20"/>
          <w:szCs w:val="20"/>
          <w:lang w:val="hy-AM"/>
        </w:rPr>
        <w:t xml:space="preserve"> </w:t>
      </w:r>
    </w:p>
    <w:p w14:paraId="1858E7AF" w14:textId="77777777" w:rsidR="00281740" w:rsidRPr="00585700" w:rsidRDefault="00281740" w:rsidP="006C507C">
      <w:pPr>
        <w:ind w:firstLine="567"/>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85700">
        <w:rPr>
          <w:rFonts w:ascii="GHEA Grapalat" w:hAnsi="GHEA Grapalat" w:cs="Sylfaen"/>
          <w:color w:val="000000" w:themeColor="text1"/>
          <w:sz w:val="20"/>
          <w:szCs w:val="20"/>
          <w:lang w:val="hy-AM"/>
        </w:rPr>
        <w:t xml:space="preserve">ամբողջական կատարման վերջին օրվան հաջորդող </w:t>
      </w:r>
      <w:r w:rsidR="00864665" w:rsidRPr="00585700">
        <w:rPr>
          <w:rFonts w:ascii="GHEA Grapalat" w:hAnsi="GHEA Grapalat" w:cs="Sylfaen"/>
          <w:color w:val="000000" w:themeColor="text1"/>
          <w:sz w:val="20"/>
          <w:szCs w:val="20"/>
          <w:lang w:val="hy-AM"/>
        </w:rPr>
        <w:t>20</w:t>
      </w:r>
      <w:r w:rsidRPr="00585700">
        <w:rPr>
          <w:rFonts w:ascii="GHEA Grapalat" w:hAnsi="GHEA Grapalat" w:cs="Sylfaen"/>
          <w:color w:val="000000" w:themeColor="text1"/>
          <w:sz w:val="20"/>
          <w:szCs w:val="20"/>
          <w:lang w:val="hy-AM"/>
        </w:rPr>
        <w:t xml:space="preserve">-րդ </w:t>
      </w:r>
      <w:r w:rsidR="00A558B9" w:rsidRPr="00585700">
        <w:rPr>
          <w:rFonts w:ascii="GHEA Grapalat" w:hAnsi="GHEA Grapalat" w:cs="Sylfaen"/>
          <w:color w:val="000000" w:themeColor="text1"/>
          <w:sz w:val="20"/>
          <w:szCs w:val="20"/>
          <w:lang w:val="hy-AM"/>
        </w:rPr>
        <w:t>աշխատանքային</w:t>
      </w:r>
      <w:r w:rsidRPr="00585700">
        <w:rPr>
          <w:rFonts w:ascii="GHEA Grapalat" w:hAnsi="GHEA Grapalat" w:cs="Sylfaen"/>
          <w:color w:val="000000" w:themeColor="text1"/>
          <w:sz w:val="20"/>
          <w:szCs w:val="20"/>
          <w:lang w:val="hy-AM"/>
        </w:rPr>
        <w:t xml:space="preserve"> օրը ներառյալ:</w:t>
      </w:r>
      <w:r w:rsidRPr="0058570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585700">
        <w:rPr>
          <w:rFonts w:ascii="GHEA Grapalat" w:hAnsi="GHEA Grapalat" w:cs="Arial"/>
          <w:color w:val="000000" w:themeColor="text1"/>
          <w:sz w:val="20"/>
          <w:szCs w:val="20"/>
          <w:lang w:val="hy-AM"/>
        </w:rPr>
        <w:t>900008000698</w:t>
      </w:r>
      <w:r w:rsidRPr="00585700">
        <w:rPr>
          <w:rFonts w:ascii="GHEA Grapalat" w:hAnsi="GHEA Grapalat" w:cs="Arial"/>
          <w:color w:val="000000" w:themeColor="text1"/>
          <w:sz w:val="20"/>
          <w:szCs w:val="20"/>
          <w:lang w:val="hy-AM"/>
        </w:rPr>
        <w:t xml:space="preserve">» գանձապետական հաշվին.  </w:t>
      </w:r>
    </w:p>
    <w:p w14:paraId="5851C10D" w14:textId="77777777" w:rsidR="00774D8A"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 xml:space="preserve">10.4 </w:t>
      </w:r>
      <w:r w:rsidR="00441C20" w:rsidRPr="00585700">
        <w:rPr>
          <w:rFonts w:ascii="GHEA Grapalat" w:hAnsi="GHEA Grapalat" w:cs="Arial"/>
          <w:color w:val="000000" w:themeColor="text1"/>
          <w:sz w:val="20"/>
          <w:szCs w:val="20"/>
          <w:lang w:val="hy-AM"/>
        </w:rPr>
        <w:t>Ե</w:t>
      </w:r>
      <w:r w:rsidR="00F96621" w:rsidRPr="00585700">
        <w:rPr>
          <w:rFonts w:ascii="GHEA Grapalat" w:hAnsi="GHEA Grapalat" w:cs="Arial"/>
          <w:color w:val="000000" w:themeColor="text1"/>
          <w:sz w:val="20"/>
          <w:szCs w:val="20"/>
          <w:lang w:val="hy-AM"/>
        </w:rPr>
        <w:t>թե</w:t>
      </w:r>
      <w:r w:rsidRPr="00585700">
        <w:rPr>
          <w:rFonts w:ascii="GHEA Grapalat" w:hAnsi="GHEA Grapalat" w:cs="Arial"/>
          <w:color w:val="000000" w:themeColor="text1"/>
          <w:sz w:val="20"/>
          <w:szCs w:val="20"/>
          <w:lang w:val="hy-AM"/>
        </w:rPr>
        <w:t xml:space="preserve"> </w:t>
      </w:r>
      <w:r w:rsidR="00F96621" w:rsidRPr="00585700">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85700">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585700">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85700">
        <w:rPr>
          <w:rFonts w:ascii="GHEA Grapalat" w:hAnsi="GHEA Grapalat" w:cs="Arial"/>
          <w:color w:val="000000" w:themeColor="text1"/>
          <w:sz w:val="20"/>
          <w:szCs w:val="20"/>
          <w:lang w:val="hy-AM"/>
        </w:rPr>
        <w:t xml:space="preserve"> </w:t>
      </w:r>
      <w:r w:rsidR="00543250" w:rsidRPr="00585700">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585700">
        <w:rPr>
          <w:rFonts w:ascii="GHEA Grapalat" w:hAnsi="GHEA Grapalat" w:cs="Arial"/>
          <w:color w:val="000000" w:themeColor="text1"/>
          <w:sz w:val="20"/>
          <w:szCs w:val="20"/>
          <w:lang w:val="hy-AM"/>
        </w:rPr>
        <w:t>25</w:t>
      </w:r>
      <w:r w:rsidR="00543250" w:rsidRPr="00585700">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585700">
        <w:rPr>
          <w:rFonts w:ascii="GHEA Grapalat" w:hAnsi="GHEA Grapalat" w:cs="Arial"/>
          <w:color w:val="000000" w:themeColor="text1"/>
          <w:sz w:val="20"/>
          <w:szCs w:val="20"/>
          <w:lang w:val="hy-AM"/>
        </w:rPr>
        <w:t>արման համար հետագայում ևս պահան</w:t>
      </w:r>
      <w:r w:rsidR="00543250" w:rsidRPr="00585700">
        <w:rPr>
          <w:rFonts w:ascii="GHEA Grapalat" w:hAnsi="GHEA Grapalat" w:cs="Arial"/>
          <w:color w:val="000000" w:themeColor="text1"/>
          <w:sz w:val="20"/>
          <w:szCs w:val="20"/>
          <w:lang w:val="hy-AM"/>
        </w:rPr>
        <w:t xml:space="preserve">ջվում են ֆինանսական միջոցներ, ապա պայմանագրի </w:t>
      </w:r>
      <w:r w:rsidR="00076C2C" w:rsidRPr="00585700">
        <w:rPr>
          <w:rFonts w:ascii="GHEA Grapalat" w:hAnsi="GHEA Grapalat" w:cs="Arial"/>
          <w:color w:val="000000" w:themeColor="text1"/>
          <w:sz w:val="20"/>
          <w:szCs w:val="20"/>
          <w:lang w:val="hy-AM"/>
        </w:rPr>
        <w:t xml:space="preserve">և որակավորման </w:t>
      </w:r>
      <w:r w:rsidR="00543250" w:rsidRPr="00585700">
        <w:rPr>
          <w:rFonts w:ascii="GHEA Grapalat" w:hAnsi="GHEA Grapalat" w:cs="Arial"/>
          <w:color w:val="000000" w:themeColor="text1"/>
          <w:sz w:val="20"/>
          <w:szCs w:val="20"/>
          <w:lang w:val="hy-AM"/>
        </w:rPr>
        <w:t>ապահովում</w:t>
      </w:r>
      <w:r w:rsidR="00076C2C" w:rsidRPr="00585700">
        <w:rPr>
          <w:rFonts w:ascii="GHEA Grapalat" w:hAnsi="GHEA Grapalat" w:cs="Arial"/>
          <w:color w:val="000000" w:themeColor="text1"/>
          <w:sz w:val="20"/>
          <w:szCs w:val="20"/>
          <w:lang w:val="hy-AM"/>
        </w:rPr>
        <w:t>ներ</w:t>
      </w:r>
      <w:r w:rsidR="00543250" w:rsidRPr="00585700">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585700">
        <w:rPr>
          <w:rFonts w:ascii="GHEA Grapalat" w:hAnsi="GHEA Grapalat" w:cs="Arial"/>
          <w:color w:val="000000" w:themeColor="text1"/>
          <w:sz w:val="20"/>
          <w:szCs w:val="20"/>
          <w:lang w:val="hy-AM"/>
        </w:rPr>
        <w:t>են</w:t>
      </w:r>
      <w:r w:rsidR="00543250" w:rsidRPr="00585700">
        <w:rPr>
          <w:rFonts w:ascii="GHEA Grapalat" w:hAnsi="GHEA Grapalat" w:cs="Arial"/>
          <w:color w:val="000000" w:themeColor="text1"/>
          <w:sz w:val="20"/>
          <w:szCs w:val="20"/>
          <w:lang w:val="hy-AM"/>
        </w:rPr>
        <w:t xml:space="preserve"> </w:t>
      </w:r>
      <w:r w:rsidR="003B269F" w:rsidRPr="00585700">
        <w:rPr>
          <w:rFonts w:ascii="GHEA Grapalat" w:hAnsi="GHEA Grapalat" w:cs="Arial"/>
          <w:color w:val="000000" w:themeColor="text1"/>
          <w:sz w:val="20"/>
          <w:szCs w:val="20"/>
          <w:lang w:val="hy-AM"/>
        </w:rPr>
        <w:t>բանկային</w:t>
      </w:r>
      <w:r w:rsidR="00543250" w:rsidRPr="00585700">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585700" w:rsidRDefault="00030D40"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10</w:t>
      </w:r>
      <w:r w:rsidR="005162B1" w:rsidRPr="00585700">
        <w:rPr>
          <w:rFonts w:ascii="GHEA Grapalat" w:hAnsi="GHEA Grapalat" w:cs="Sylfaen"/>
          <w:color w:val="000000" w:themeColor="text1"/>
          <w:sz w:val="20"/>
          <w:szCs w:val="20"/>
          <w:lang w:val="af-ZA"/>
        </w:rPr>
        <w:t>.</w:t>
      </w:r>
      <w:r w:rsidR="00F02DBC" w:rsidRPr="00585700">
        <w:rPr>
          <w:rFonts w:ascii="GHEA Grapalat" w:hAnsi="GHEA Grapalat" w:cs="Sylfaen"/>
          <w:color w:val="000000" w:themeColor="text1"/>
          <w:sz w:val="20"/>
          <w:szCs w:val="20"/>
          <w:lang w:val="af-ZA"/>
        </w:rPr>
        <w:t>6</w:t>
      </w:r>
      <w:r w:rsidR="00D93027" w:rsidRPr="00585700">
        <w:rPr>
          <w:rFonts w:ascii="GHEA Grapalat" w:hAnsi="GHEA Grapalat" w:cs="Sylfaen"/>
          <w:color w:val="000000" w:themeColor="text1"/>
          <w:sz w:val="20"/>
          <w:szCs w:val="20"/>
          <w:lang w:val="af-ZA"/>
        </w:rPr>
        <w:t xml:space="preserve"> </w:t>
      </w:r>
      <w:r w:rsidR="00F02DBC" w:rsidRPr="00585700">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585700" w:rsidRDefault="00A50777"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10</w:t>
      </w:r>
      <w:r w:rsidRPr="00585700">
        <w:rPr>
          <w:rFonts w:ascii="Cambria Math" w:hAnsi="Cambria Math" w:cs="Cambria Math"/>
          <w:color w:val="000000" w:themeColor="text1"/>
          <w:sz w:val="20"/>
          <w:szCs w:val="20"/>
          <w:lang w:val="hy-AM"/>
        </w:rPr>
        <w:t>․</w:t>
      </w:r>
      <w:r w:rsidRPr="00585700">
        <w:rPr>
          <w:rFonts w:ascii="GHEA Grapalat" w:hAnsi="GHEA Grapalat" w:cs="Sylfaen"/>
          <w:color w:val="000000" w:themeColor="text1"/>
          <w:sz w:val="20"/>
          <w:szCs w:val="20"/>
          <w:lang w:val="hy-AM"/>
        </w:rPr>
        <w:t xml:space="preserve">7 </w:t>
      </w:r>
      <w:r w:rsidRPr="00585700">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585700" w:rsidRDefault="00A50777" w:rsidP="004674FC">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585700" w:rsidRDefault="003D0F10">
      <w:pPr>
        <w:rPr>
          <w:rFonts w:ascii="GHEA Grapalat" w:hAnsi="GHEA Grapalat" w:cs="Sylfaen"/>
          <w:color w:val="000000" w:themeColor="text1"/>
          <w:sz w:val="20"/>
          <w:szCs w:val="20"/>
          <w:lang w:val="af-ZA"/>
        </w:rPr>
      </w:pPr>
    </w:p>
    <w:p w14:paraId="16A4ABF5"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.1 Օրենքի 3</w:t>
      </w:r>
      <w:r w:rsidR="00A747D4" w:rsidRPr="00585700">
        <w:rPr>
          <w:rFonts w:ascii="GHEA Grapalat" w:hAnsi="GHEA Grapalat" w:cs="Sylfaen"/>
          <w:color w:val="000000" w:themeColor="text1"/>
          <w:sz w:val="20"/>
          <w:szCs w:val="20"/>
          <w:lang w:val="af-ZA"/>
        </w:rPr>
        <w:t>7</w:t>
      </w:r>
      <w:r w:rsidRPr="00585700">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 դադարում է գոյություն ունենալ գնման պահանջը</w:t>
      </w:r>
      <w:r w:rsidR="00FF0FE2" w:rsidRPr="00585700">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585700">
        <w:rPr>
          <w:rFonts w:ascii="GHEA Grapalat" w:hAnsi="GHEA Grapalat" w:cs="Sylfaen"/>
          <w:color w:val="000000" w:themeColor="text1"/>
          <w:sz w:val="20"/>
          <w:szCs w:val="20"/>
          <w:lang w:val="af-ZA"/>
        </w:rPr>
        <w:t xml:space="preserve"> որոշման հիման վրա</w:t>
      </w:r>
      <w:r w:rsidR="00FF0FE2" w:rsidRPr="00585700">
        <w:rPr>
          <w:rFonts w:ascii="GHEA Grapalat" w:hAnsi="GHEA Grapalat" w:cs="Sylfaen"/>
          <w:color w:val="000000" w:themeColor="text1"/>
          <w:sz w:val="20"/>
          <w:szCs w:val="20"/>
          <w:lang w:val="af-ZA"/>
        </w:rPr>
        <w:t>:</w:t>
      </w:r>
    </w:p>
    <w:p w14:paraId="2AF80B27"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3) ոչ մի հայտ չի ներկայացվել.</w:t>
      </w:r>
    </w:p>
    <w:p w14:paraId="08D09C2E"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4) պայմանագիր չի կնքվում</w:t>
      </w:r>
      <w:r w:rsidR="004D5671" w:rsidRPr="00585700">
        <w:rPr>
          <w:rFonts w:ascii="GHEA Grapalat" w:hAnsi="GHEA Grapalat" w:cs="Sylfaen"/>
          <w:color w:val="000000" w:themeColor="text1"/>
          <w:sz w:val="20"/>
          <w:szCs w:val="20"/>
          <w:lang w:val="af-ZA"/>
        </w:rPr>
        <w:t>։</w:t>
      </w:r>
    </w:p>
    <w:p w14:paraId="46044F5A" w14:textId="77777777" w:rsidR="00CA1C11" w:rsidRPr="00585700" w:rsidRDefault="00731D2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lastRenderedPageBreak/>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.2</w:t>
      </w:r>
      <w:r w:rsidR="00FE5743" w:rsidRPr="00585700">
        <w:rPr>
          <w:rFonts w:ascii="GHEA Grapalat" w:hAnsi="GHEA Grapalat" w:cs="Sylfaen"/>
          <w:color w:val="000000" w:themeColor="text1"/>
          <w:sz w:val="20"/>
          <w:szCs w:val="20"/>
          <w:lang w:val="af-ZA"/>
        </w:rPr>
        <w:t xml:space="preserve"> Գ</w:t>
      </w:r>
      <w:r w:rsidR="00CA1C11" w:rsidRPr="00585700">
        <w:rPr>
          <w:rFonts w:ascii="GHEA Grapalat" w:hAnsi="GHEA Grapalat" w:cs="Sylfaen"/>
          <w:color w:val="000000" w:themeColor="text1"/>
          <w:sz w:val="20"/>
          <w:szCs w:val="20"/>
          <w:lang w:val="af-ZA"/>
        </w:rPr>
        <w:t>նման ընթացակարգը չկայացած հայտարարվելու</w:t>
      </w:r>
      <w:r w:rsidR="00A747D4" w:rsidRPr="00585700">
        <w:rPr>
          <w:rFonts w:ascii="GHEA Grapalat" w:hAnsi="GHEA Grapalat" w:cs="Sylfaen"/>
          <w:color w:val="000000" w:themeColor="text1"/>
          <w:sz w:val="20"/>
          <w:szCs w:val="20"/>
          <w:lang w:val="af-ZA"/>
        </w:rPr>
        <w:t>ն հաջորդող աշխատանքային</w:t>
      </w:r>
      <w:r w:rsidR="00CA1C11" w:rsidRPr="00585700">
        <w:rPr>
          <w:rFonts w:ascii="GHEA Grapalat" w:hAnsi="GHEA Grapalat" w:cs="Sylfaen"/>
          <w:color w:val="000000" w:themeColor="text1"/>
          <w:sz w:val="20"/>
          <w:szCs w:val="20"/>
          <w:lang w:val="af-ZA"/>
        </w:rPr>
        <w:t xml:space="preserve"> օրվա ընթացքում, </w:t>
      </w:r>
      <w:r w:rsidR="003A2BE0" w:rsidRPr="00585700">
        <w:rPr>
          <w:rFonts w:ascii="GHEA Grapalat" w:hAnsi="GHEA Grapalat" w:cs="Sylfaen"/>
          <w:color w:val="000000" w:themeColor="text1"/>
          <w:sz w:val="20"/>
          <w:szCs w:val="20"/>
          <w:lang w:val="af-ZA"/>
        </w:rPr>
        <w:t>պ</w:t>
      </w:r>
      <w:r w:rsidR="00CA1C11" w:rsidRPr="00585700">
        <w:rPr>
          <w:rFonts w:ascii="GHEA Grapalat" w:hAnsi="GHEA Grapalat" w:cs="Sylfaen"/>
          <w:color w:val="000000" w:themeColor="text1"/>
          <w:sz w:val="20"/>
          <w:szCs w:val="20"/>
          <w:lang w:val="af-ZA"/>
        </w:rPr>
        <w:t xml:space="preserve">ատվիրատուն </w:t>
      </w:r>
      <w:r w:rsidR="00A747D4" w:rsidRPr="00585700">
        <w:rPr>
          <w:rFonts w:ascii="GHEA Grapalat" w:hAnsi="GHEA Grapalat" w:cs="Sylfaen"/>
          <w:color w:val="000000" w:themeColor="text1"/>
          <w:sz w:val="20"/>
          <w:szCs w:val="20"/>
          <w:lang w:val="af-ZA"/>
        </w:rPr>
        <w:t xml:space="preserve">տեղեկագրում </w:t>
      </w:r>
      <w:r w:rsidR="005F7C1D" w:rsidRPr="00585700">
        <w:rPr>
          <w:rFonts w:ascii="GHEA Grapalat" w:hAnsi="GHEA Grapalat" w:cs="Sylfaen"/>
          <w:color w:val="000000" w:themeColor="text1"/>
          <w:sz w:val="20"/>
          <w:szCs w:val="20"/>
          <w:lang w:val="af-ZA"/>
        </w:rPr>
        <w:t xml:space="preserve">հրապարակում է </w:t>
      </w:r>
      <w:r w:rsidR="00CA1C11" w:rsidRPr="00585700">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585700"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375FD2" w:rsidRPr="00585700">
        <w:rPr>
          <w:rFonts w:ascii="GHEA Grapalat" w:hAnsi="GHEA Grapalat" w:cs="Sylfaen"/>
          <w:color w:val="000000" w:themeColor="text1"/>
          <w:sz w:val="20"/>
          <w:szCs w:val="20"/>
          <w:lang w:val="af-ZA"/>
        </w:rPr>
        <w:t>2</w:t>
      </w:r>
      <w:r w:rsidRPr="00585700">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ԻՐԱՎՈՒՆՔԸ ԵՎ ԿԱՐԳԸ</w:t>
      </w:r>
    </w:p>
    <w:p w14:paraId="7D8A265E" w14:textId="77777777" w:rsidR="00996C19" w:rsidRPr="00585700" w:rsidRDefault="00996C19" w:rsidP="00EF3662">
      <w:pPr>
        <w:jc w:val="center"/>
        <w:rPr>
          <w:rFonts w:ascii="GHEA Grapalat" w:hAnsi="GHEA Grapalat" w:cs="Sylfaen"/>
          <w:color w:val="000000" w:themeColor="text1"/>
          <w:sz w:val="20"/>
          <w:szCs w:val="20"/>
          <w:lang w:val="af-ZA"/>
        </w:rPr>
      </w:pPr>
    </w:p>
    <w:p w14:paraId="37EEF1D7"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12</w:t>
      </w:r>
      <w:r w:rsidRPr="00585700">
        <w:rPr>
          <w:rFonts w:ascii="Cambria Math" w:hAnsi="Cambria Math" w:cs="Cambria Math"/>
          <w:color w:val="000000" w:themeColor="text1"/>
          <w:sz w:val="20"/>
          <w:szCs w:val="20"/>
          <w:lang w:val="af-ZA"/>
        </w:rPr>
        <w:t>․</w:t>
      </w:r>
      <w:r w:rsidRPr="00585700">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այսուհետ</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Օրենսգիրք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64C08B29"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Յուրաքանչյուր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վերջնաժամկետը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առարկայի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բնութագրերը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w:t>
      </w:r>
    </w:p>
    <w:p w14:paraId="49A79DBA"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2.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վարչական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չեն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օրենսդրությամբ</w:t>
      </w:r>
      <w:proofErr w:type="spellEnd"/>
      <w:r w:rsidRPr="00D4341C">
        <w:rPr>
          <w:rFonts w:ascii="GHEA Grapalat" w:hAnsi="GHEA Grapalat"/>
          <w:color w:val="000000" w:themeColor="text1"/>
          <w:sz w:val="20"/>
          <w:szCs w:val="20"/>
          <w:lang w:val="af-ZA"/>
        </w:rPr>
        <w:t>:</w:t>
      </w:r>
    </w:p>
    <w:p w14:paraId="3E5ACFBF"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հետևանքով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վնասները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հատուցվում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3CE0B0CC"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պայմանագիրը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միակողմանի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003919C2" w:rsidRPr="00D4341C">
        <w:rPr>
          <w:rFonts w:ascii="GHEA Grapalat" w:hAnsi="GHEA Grapalat"/>
          <w:color w:val="000000" w:themeColor="text1"/>
          <w:sz w:val="20"/>
          <w:szCs w:val="20"/>
          <w:lang w:val="af-ZA"/>
        </w:rPr>
        <w:t>:</w:t>
      </w:r>
    </w:p>
    <w:p w14:paraId="12EB56DB"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5</w:t>
      </w:r>
      <w:r w:rsidRPr="00D4341C">
        <w:rPr>
          <w:rFonts w:ascii="Cambria Math" w:hAnsi="Cambria Math" w:cs="Cambria Math"/>
          <w:color w:val="000000" w:themeColor="text1"/>
          <w:sz w:val="20"/>
          <w:szCs w:val="20"/>
          <w:lang w:val="af-ZA"/>
        </w:rPr>
        <w:t>․</w:t>
      </w:r>
      <w:proofErr w:type="spellStart"/>
      <w:r w:rsidRPr="00585700">
        <w:rPr>
          <w:rFonts w:ascii="GHEA Grapalat" w:hAnsi="GHEA Grapalat" w:cs="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վեճերը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Երևան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ընդհանուր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իրավասության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պատճառաբանված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երկարաձգվել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տասն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օրով</w:t>
      </w:r>
      <w:proofErr w:type="spellEnd"/>
      <w:r w:rsidRPr="00D4341C">
        <w:rPr>
          <w:rFonts w:ascii="GHEA Grapalat" w:hAnsi="GHEA Grapalat"/>
          <w:color w:val="000000" w:themeColor="text1"/>
          <w:sz w:val="20"/>
          <w:szCs w:val="20"/>
          <w:lang w:val="af-ZA"/>
        </w:rPr>
        <w:t>:</w:t>
      </w:r>
    </w:p>
    <w:p w14:paraId="696FD3B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12.6.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ներկայացվելուց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021B051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12.7.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միաժամանակ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բոլոր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w:t>
      </w:r>
    </w:p>
    <w:p w14:paraId="619F918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12.8.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19FEFFF"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չկատարվելու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հայցվորի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վկայակոչած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ենթակա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հաստատված</w:t>
      </w:r>
      <w:proofErr w:type="spellEnd"/>
      <w:r w:rsidRPr="00D4341C">
        <w:rPr>
          <w:rFonts w:ascii="GHEA Grapalat" w:hAnsi="GHEA Grapalat"/>
          <w:color w:val="000000" w:themeColor="text1"/>
          <w:sz w:val="20"/>
          <w:szCs w:val="20"/>
          <w:lang w:val="af-ZA"/>
        </w:rPr>
        <w:t>:</w:t>
      </w:r>
    </w:p>
    <w:p w14:paraId="2FC6DA56"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9.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վերաբերող</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w:t>
      </w:r>
    </w:p>
    <w:p w14:paraId="7AB2E0C4"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Լիազորված</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3B65C301"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9F6C45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12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անձինք</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ներկայացուցիչները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ժամանակի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վայրի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առանձին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հաղորդակցության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միջոցով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ծանուցագրերը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փաստաթղթեր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Օրենսգրքի</w:t>
      </w:r>
      <w:proofErr w:type="spellEnd"/>
      <w:r w:rsidRPr="00D4341C">
        <w:rPr>
          <w:rFonts w:ascii="GHEA Grapalat" w:hAnsi="GHEA Grapalat"/>
          <w:color w:val="000000" w:themeColor="text1"/>
          <w:sz w:val="20"/>
          <w:szCs w:val="20"/>
          <w:lang w:val="af-ZA"/>
        </w:rPr>
        <w:t xml:space="preserve"> 97-</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եղանակով</w:t>
      </w:r>
      <w:proofErr w:type="spellEnd"/>
      <w:r w:rsidRPr="00D4341C">
        <w:rPr>
          <w:rFonts w:ascii="GHEA Grapalat" w:hAnsi="GHEA Grapalat"/>
          <w:color w:val="000000" w:themeColor="text1"/>
          <w:sz w:val="20"/>
          <w:szCs w:val="20"/>
          <w:lang w:val="af-ZA"/>
        </w:rPr>
        <w:t>:</w:t>
      </w:r>
    </w:p>
    <w:p w14:paraId="1AD65828"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վճիռները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նախաձեռնությամբ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եկել</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եզրահանգման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w:t>
      </w:r>
    </w:p>
    <w:p w14:paraId="2C00AC4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14.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լրանալը</w:t>
      </w:r>
      <w:proofErr w:type="spellEnd"/>
      <w:r w:rsidRPr="00D4341C">
        <w:rPr>
          <w:rFonts w:ascii="GHEA Grapalat" w:hAnsi="GHEA Grapalat"/>
          <w:color w:val="000000" w:themeColor="text1"/>
          <w:sz w:val="20"/>
          <w:szCs w:val="20"/>
          <w:lang w:val="af-ZA"/>
        </w:rPr>
        <w:t>:</w:t>
      </w:r>
    </w:p>
    <w:p w14:paraId="30DD1C85"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lastRenderedPageBreak/>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15.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2D9BEB2A"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16.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w:t>
      </w:r>
    </w:p>
    <w:p w14:paraId="519983B9"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17</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ընկած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հանգամանքների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պահպանված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պարտականությունը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w:t>
      </w:r>
    </w:p>
    <w:p w14:paraId="095F2567"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18</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իրավաչափությունը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անհնարինությունը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անկախ</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պատճառներով</w:t>
      </w:r>
      <w:proofErr w:type="spellEnd"/>
      <w:r w:rsidRPr="00D4341C">
        <w:rPr>
          <w:rFonts w:ascii="GHEA Grapalat" w:hAnsi="GHEA Grapalat"/>
          <w:color w:val="000000" w:themeColor="text1"/>
          <w:sz w:val="20"/>
          <w:szCs w:val="20"/>
          <w:lang w:val="af-ZA"/>
        </w:rPr>
        <w:t>:</w:t>
      </w:r>
    </w:p>
    <w:p w14:paraId="222AA80D" w14:textId="0650EF98"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00585700" w:rsidRPr="00D4341C">
        <w:rPr>
          <w:rFonts w:ascii="GHEA Grapalat" w:hAnsi="GHEA Grapalat"/>
          <w:color w:val="000000" w:themeColor="text1"/>
          <w:sz w:val="20"/>
          <w:szCs w:val="20"/>
          <w:lang w:val="af-ZA"/>
        </w:rPr>
        <w:t>19</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ինքնաբերաբար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s="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արդյունքներով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597DC71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20</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պաշտպանության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ազգային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անվտանգության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շահերից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ելնելով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շարունակել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1-</w:t>
      </w:r>
      <w:proofErr w:type="spellStart"/>
      <w:r w:rsidRPr="00585700">
        <w:rPr>
          <w:rFonts w:ascii="GHEA Grapalat" w:hAnsi="GHEA Grapalat"/>
          <w:color w:val="000000" w:themeColor="text1"/>
          <w:sz w:val="20"/>
          <w:szCs w:val="20"/>
        </w:rPr>
        <w:t>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իրավաբանական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Լիազորված</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494B014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պահից</w:t>
      </w:r>
      <w:proofErr w:type="spellEnd"/>
      <w:r w:rsidRPr="00D4341C">
        <w:rPr>
          <w:rFonts w:ascii="GHEA Grapalat" w:hAnsi="GHEA Grapalat"/>
          <w:color w:val="000000" w:themeColor="text1"/>
          <w:sz w:val="20"/>
          <w:szCs w:val="20"/>
          <w:lang w:val="af-ZA"/>
        </w:rPr>
        <w:t>:</w:t>
      </w:r>
    </w:p>
    <w:p w14:paraId="5D7C4D9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12.22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Լիազորված</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04BA7DE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գանձվող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դրույքաչափերը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585700">
        <w:rPr>
          <w:rFonts w:ascii="GHEA Grapalat" w:hAnsi="GHEA Grapalat"/>
          <w:color w:val="000000" w:themeColor="text1"/>
          <w:sz w:val="20"/>
          <w:szCs w:val="20"/>
        </w:rPr>
        <w:t>։</w:t>
      </w:r>
    </w:p>
    <w:p w14:paraId="017D59D8" w14:textId="77777777" w:rsidR="00772E36" w:rsidRPr="00585700" w:rsidRDefault="003B269F" w:rsidP="00772E36">
      <w:pPr>
        <w:jc w:val="center"/>
        <w:rPr>
          <w:rFonts w:ascii="GHEA Grapalat" w:hAnsi="GHEA Grapalat"/>
          <w:color w:val="000000" w:themeColor="text1"/>
          <w:sz w:val="20"/>
          <w:szCs w:val="20"/>
          <w:lang w:val="af-ZA"/>
        </w:rPr>
      </w:pPr>
      <w:r w:rsidRPr="00D4341C">
        <w:rPr>
          <w:rFonts w:ascii="GHEA Grapalat" w:hAnsi="GHEA Grapalat" w:cs="Sylfaen"/>
          <w:color w:val="000000" w:themeColor="text1"/>
          <w:sz w:val="20"/>
          <w:szCs w:val="20"/>
          <w:lang w:val="af-ZA"/>
        </w:rPr>
        <w:br w:type="page"/>
      </w:r>
      <w:r w:rsidR="00772E36" w:rsidRPr="00585700">
        <w:rPr>
          <w:rFonts w:ascii="GHEA Grapalat" w:hAnsi="GHEA Grapalat" w:cs="Sylfaen"/>
          <w:color w:val="000000" w:themeColor="text1"/>
          <w:sz w:val="20"/>
          <w:szCs w:val="20"/>
          <w:lang w:val="es-ES"/>
        </w:rPr>
        <w:lastRenderedPageBreak/>
        <w:t>ՄԱՍ</w:t>
      </w:r>
      <w:r w:rsidR="00772E36" w:rsidRPr="00585700">
        <w:rPr>
          <w:rFonts w:ascii="GHEA Grapalat" w:hAnsi="GHEA Grapalat"/>
          <w:color w:val="000000" w:themeColor="text1"/>
          <w:sz w:val="20"/>
          <w:szCs w:val="20"/>
          <w:lang w:val="af-ZA"/>
        </w:rPr>
        <w:t xml:space="preserve"> II</w:t>
      </w:r>
    </w:p>
    <w:p w14:paraId="40EC7328" w14:textId="77777777" w:rsidR="00772E36" w:rsidRPr="00585700" w:rsidRDefault="00772E36" w:rsidP="00772E36">
      <w:pPr>
        <w:pStyle w:val="aa"/>
        <w:ind w:right="-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p>
    <w:p w14:paraId="4A0AAE82" w14:textId="77777777" w:rsidR="00772E36" w:rsidRPr="00585700" w:rsidRDefault="00772E36" w:rsidP="00772E36">
      <w:pPr>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hy-AM"/>
        </w:rPr>
        <w:t>Գ Ն Ա Ն Շ Մ Ա Ն  Հ Ա Ր Ց Մ Ա 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Յ</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Պ</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Ս</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Ե</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Լ</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ՈՒ</w:t>
      </w:r>
    </w:p>
    <w:p w14:paraId="16D58287" w14:textId="77777777" w:rsidR="00772E36" w:rsidRPr="00585700"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585700" w:rsidRDefault="008D5016" w:rsidP="00772E36">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r w:rsidRPr="00585700">
        <w:rPr>
          <w:rFonts w:ascii="GHEA Grapalat" w:hAnsi="GHEA Grapalat" w:cs="Sylfaen"/>
          <w:color w:val="000000" w:themeColor="text1"/>
          <w:sz w:val="20"/>
          <w:szCs w:val="20"/>
          <w:lang w:val="es-ES"/>
        </w:rPr>
        <w:t>ԸՆԴՀԱՆՈՒՐ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ԴՐՈՒՅԹՆԵՐ</w:t>
      </w:r>
    </w:p>
    <w:p w14:paraId="667E22AF"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
    <w:p w14:paraId="100583D2"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1.1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նպատակ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ունի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օժանդակել</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պատրաստելիս</w:t>
      </w:r>
      <w:proofErr w:type="spellEnd"/>
      <w:r w:rsidR="004D5671" w:rsidRPr="00585700">
        <w:rPr>
          <w:rFonts w:ascii="GHEA Grapalat" w:hAnsi="GHEA Grapalat" w:cs="Sylfaen"/>
          <w:color w:val="000000" w:themeColor="text1"/>
          <w:sz w:val="20"/>
          <w:szCs w:val="20"/>
          <w:lang w:val="ru-RU"/>
        </w:rPr>
        <w:t>։</w:t>
      </w:r>
    </w:p>
    <w:p w14:paraId="3E9EC683"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1.2 </w:t>
      </w:r>
      <w:proofErr w:type="spellStart"/>
      <w:r w:rsidRPr="00585700">
        <w:rPr>
          <w:rFonts w:ascii="GHEA Grapalat" w:hAnsi="GHEA Grapalat" w:cs="Sylfaen"/>
          <w:color w:val="000000" w:themeColor="text1"/>
          <w:sz w:val="20"/>
          <w:szCs w:val="20"/>
          <w:lang w:val="ru-RU"/>
        </w:rPr>
        <w:t>Նպատակահարմարության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դեպքում</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տեղեկությունները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առաջարկվող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ձևերից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տարբերվող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այլ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պահպանելով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վավերապայմանները</w:t>
      </w:r>
      <w:proofErr w:type="spellEnd"/>
      <w:r w:rsidR="004D5671" w:rsidRPr="00585700">
        <w:rPr>
          <w:rFonts w:ascii="GHEA Grapalat" w:hAnsi="GHEA Grapalat" w:cs="Sylfaen"/>
          <w:color w:val="000000" w:themeColor="text1"/>
          <w:sz w:val="20"/>
          <w:szCs w:val="20"/>
          <w:lang w:val="ru-RU"/>
        </w:rPr>
        <w:t>։</w:t>
      </w:r>
    </w:p>
    <w:p w14:paraId="6C326468"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1.3 </w:t>
      </w:r>
      <w:proofErr w:type="spellStart"/>
      <w:r w:rsidRPr="00585700">
        <w:rPr>
          <w:rFonts w:ascii="GHEA Grapalat" w:hAnsi="GHEA Grapalat" w:cs="Sylfaen"/>
          <w:color w:val="000000" w:themeColor="text1"/>
          <w:sz w:val="20"/>
          <w:szCs w:val="20"/>
          <w:lang w:val="ru-RU"/>
        </w:rPr>
        <w:t>Հայտերը</w:t>
      </w:r>
      <w:proofErr w:type="spellEnd"/>
      <w:r w:rsidR="00AE679C"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հայերենից</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բացի</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կարող</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ներկայացվել</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նաև</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անգլերեն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կամ</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ռուսերեն</w:t>
      </w:r>
      <w:proofErr w:type="spellEnd"/>
      <w:r w:rsidR="004D5671"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af-ZA"/>
        </w:rPr>
        <w:t xml:space="preserve"> </w:t>
      </w:r>
    </w:p>
    <w:p w14:paraId="6442DB4C" w14:textId="77777777" w:rsidR="00096865" w:rsidRPr="00585700" w:rsidRDefault="00096865" w:rsidP="00EF3662">
      <w:pPr>
        <w:jc w:val="center"/>
        <w:rPr>
          <w:rFonts w:ascii="GHEA Grapalat" w:hAnsi="GHEA Grapalat"/>
          <w:color w:val="000000" w:themeColor="text1"/>
          <w:sz w:val="20"/>
          <w:szCs w:val="20"/>
          <w:lang w:val="af-ZA"/>
        </w:rPr>
      </w:pPr>
    </w:p>
    <w:p w14:paraId="73E3D3A3" w14:textId="77777777" w:rsidR="00096865" w:rsidRPr="00585700" w:rsidRDefault="008D5016"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lang w:val="es-ES"/>
        </w:rPr>
        <w:t>ԸՆԹԱՑԱԿԱՐԳԻ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p>
    <w:p w14:paraId="063B1D0A" w14:textId="77777777" w:rsidR="009247B8" w:rsidRPr="00D4341C" w:rsidRDefault="009247B8" w:rsidP="009247B8">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 xml:space="preserve">Ընթացակարգին մասնակցելու համար </w:t>
      </w:r>
      <w:r w:rsidRPr="00585700">
        <w:rPr>
          <w:rFonts w:ascii="GHEA Grapalat" w:hAnsi="GHEA Grapalat"/>
          <w:color w:val="000000" w:themeColor="text1"/>
          <w:sz w:val="20"/>
          <w:szCs w:val="20"/>
        </w:rPr>
        <w:t>մ</w:t>
      </w:r>
      <w:r w:rsidRPr="00585700">
        <w:rPr>
          <w:rFonts w:ascii="GHEA Grapalat" w:hAnsi="GHEA Grapalat"/>
          <w:color w:val="000000" w:themeColor="text1"/>
          <w:sz w:val="20"/>
          <w:szCs w:val="20"/>
          <w:lang w:val="hy-AM"/>
        </w:rPr>
        <w:t xml:space="preserve">ասնակիցը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585700">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w:t>
      </w:r>
      <w:proofErr w:type="spellEnd"/>
      <w:r w:rsidRPr="00585700">
        <w:rPr>
          <w:rFonts w:ascii="GHEA Grapalat" w:hAnsi="GHEA Grapalat"/>
          <w:color w:val="000000" w:themeColor="text1"/>
          <w:sz w:val="20"/>
          <w:szCs w:val="20"/>
          <w:lang w:val="af-ZA"/>
        </w:rPr>
        <w:t xml:space="preserve"> 3-</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585700">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585700">
        <w:rPr>
          <w:rFonts w:ascii="GHEA Grapalat" w:hAnsi="GHEA Grapalat"/>
          <w:color w:val="000000" w:themeColor="text1"/>
          <w:sz w:val="20"/>
          <w:szCs w:val="20"/>
          <w:lang w:val="es-ES"/>
        </w:rPr>
        <w:t>ը</w:t>
      </w:r>
      <w:r w:rsidRPr="00D4341C">
        <w:rPr>
          <w:rFonts w:ascii="GHEA Grapalat" w:hAnsi="GHEA Grapalat"/>
          <w:color w:val="000000" w:themeColor="text1"/>
          <w:sz w:val="20"/>
          <w:szCs w:val="20"/>
          <w:lang w:val="af-ZA"/>
        </w:rPr>
        <w:t>:</w:t>
      </w:r>
    </w:p>
    <w:p w14:paraId="24D5AFD3" w14:textId="77777777" w:rsidR="002D5CF0" w:rsidRPr="00D4341C" w:rsidRDefault="0078387F" w:rsidP="00EF3662">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002240AB" w:rsidRPr="00585700">
        <w:rPr>
          <w:rFonts w:ascii="GHEA Grapalat" w:hAnsi="GHEA Grapalat" w:cs="Sylfaen"/>
          <w:color w:val="000000" w:themeColor="text1"/>
          <w:sz w:val="20"/>
          <w:szCs w:val="20"/>
        </w:rPr>
        <w:t>հայտով</w:t>
      </w:r>
      <w:proofErr w:type="spellEnd"/>
      <w:r w:rsidR="002240AB"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D4341C">
        <w:rPr>
          <w:rFonts w:ascii="GHEA Grapalat" w:hAnsi="GHEA Grapalat" w:cs="Sylfaen"/>
          <w:color w:val="000000" w:themeColor="text1"/>
          <w:sz w:val="20"/>
          <w:szCs w:val="20"/>
          <w:lang w:val="af-ZA"/>
        </w:rPr>
        <w:t>`</w:t>
      </w:r>
    </w:p>
    <w:p w14:paraId="34C6E50E" w14:textId="77777777" w:rsidR="00096865" w:rsidRPr="00D4341C" w:rsidRDefault="002D5CF0" w:rsidP="00EF3662">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2.</w:t>
      </w:r>
      <w:r w:rsidR="00D76BBA" w:rsidRPr="00D4341C">
        <w:rPr>
          <w:rFonts w:ascii="GHEA Grapalat" w:hAnsi="GHEA Grapalat" w:cs="Sylfaen"/>
          <w:color w:val="000000" w:themeColor="text1"/>
          <w:sz w:val="20"/>
          <w:szCs w:val="20"/>
          <w:lang w:val="af-ZA"/>
        </w:rPr>
        <w:t>1</w:t>
      </w:r>
      <w:r w:rsidRPr="00D4341C">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ընթացակարգին</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մասնակցելու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դիմում</w:t>
      </w:r>
      <w:proofErr w:type="spellEnd"/>
      <w:r w:rsidR="00EF4630" w:rsidRPr="00D4341C">
        <w:rPr>
          <w:rFonts w:ascii="GHEA Grapalat" w:hAnsi="GHEA Grapalat" w:cs="Sylfaen"/>
          <w:color w:val="000000" w:themeColor="text1"/>
          <w:sz w:val="20"/>
          <w:szCs w:val="20"/>
          <w:lang w:val="af-ZA"/>
        </w:rPr>
        <w:t>-</w:t>
      </w:r>
      <w:proofErr w:type="spellStart"/>
      <w:r w:rsidR="00EF4630" w:rsidRPr="00585700">
        <w:rPr>
          <w:rFonts w:ascii="GHEA Grapalat" w:hAnsi="GHEA Grapalat" w:cs="Sylfaen"/>
          <w:color w:val="000000" w:themeColor="text1"/>
          <w:sz w:val="20"/>
          <w:szCs w:val="20"/>
        </w:rPr>
        <w:t>հայտարարություն</w:t>
      </w:r>
      <w:proofErr w:type="spellEnd"/>
      <w:r w:rsidR="00096865" w:rsidRPr="00585700">
        <w:rPr>
          <w:rFonts w:ascii="GHEA Grapalat" w:hAnsi="GHEA Grapalat" w:cs="Sylfaen"/>
          <w:color w:val="000000" w:themeColor="text1"/>
          <w:sz w:val="20"/>
          <w:szCs w:val="20"/>
          <w:lang w:val="af-ZA"/>
        </w:rPr>
        <w:t xml:space="preserve">` </w:t>
      </w:r>
      <w:r w:rsidR="006F49AA" w:rsidRPr="00585700">
        <w:rPr>
          <w:rFonts w:ascii="GHEA Grapalat" w:hAnsi="GHEA Grapalat" w:cs="Sylfaen"/>
          <w:color w:val="000000" w:themeColor="text1"/>
          <w:sz w:val="20"/>
          <w:szCs w:val="20"/>
          <w:lang w:val="af-ZA"/>
        </w:rPr>
        <w:t>համաձայն հ</w:t>
      </w:r>
      <w:proofErr w:type="spellStart"/>
      <w:r w:rsidR="00096865" w:rsidRPr="00585700">
        <w:rPr>
          <w:rFonts w:ascii="GHEA Grapalat" w:hAnsi="GHEA Grapalat" w:cs="Sylfaen"/>
          <w:color w:val="000000" w:themeColor="text1"/>
          <w:sz w:val="20"/>
          <w:szCs w:val="20"/>
          <w:lang w:val="ru-RU"/>
        </w:rPr>
        <w:t>ավելված</w:t>
      </w:r>
      <w:proofErr w:type="spellEnd"/>
      <w:r w:rsidR="00096865" w:rsidRPr="00585700">
        <w:rPr>
          <w:rFonts w:ascii="GHEA Grapalat" w:hAnsi="GHEA Grapalat" w:cs="Sylfaen"/>
          <w:color w:val="000000" w:themeColor="text1"/>
          <w:sz w:val="20"/>
          <w:szCs w:val="20"/>
          <w:lang w:val="af-ZA"/>
        </w:rPr>
        <w:t xml:space="preserve"> N 1</w:t>
      </w:r>
      <w:r w:rsidR="006F49AA" w:rsidRPr="00585700">
        <w:rPr>
          <w:rFonts w:ascii="GHEA Grapalat" w:hAnsi="GHEA Grapalat" w:cs="Sylfaen"/>
          <w:color w:val="000000" w:themeColor="text1"/>
          <w:sz w:val="20"/>
          <w:szCs w:val="20"/>
          <w:lang w:val="af-ZA"/>
        </w:rPr>
        <w:t>-ի</w:t>
      </w:r>
      <w:r w:rsidR="00BC6807" w:rsidRPr="00D4341C">
        <w:rPr>
          <w:rFonts w:ascii="GHEA Grapalat" w:hAnsi="GHEA Grapalat" w:cs="Sylfaen"/>
          <w:color w:val="000000" w:themeColor="text1"/>
          <w:sz w:val="20"/>
          <w:szCs w:val="20"/>
          <w:lang w:val="af-ZA"/>
        </w:rPr>
        <w:t>.</w:t>
      </w:r>
    </w:p>
    <w:p w14:paraId="4D4E14CA" w14:textId="77777777" w:rsidR="00E968EF" w:rsidRPr="00D4341C" w:rsidRDefault="00E968EF" w:rsidP="00E968EF">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2.2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առաջարկվող</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olor w:val="000000" w:themeColor="text1"/>
          <w:sz w:val="20"/>
          <w:szCs w:val="20"/>
          <w:lang w:val="hy-AM"/>
        </w:rPr>
        <w:t>ամբողջական նկարագիրը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համաձայն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հավելված</w:t>
      </w:r>
      <w:proofErr w:type="spellEnd"/>
      <w:r w:rsidRPr="00D4341C">
        <w:rPr>
          <w:rFonts w:ascii="GHEA Grapalat" w:hAnsi="GHEA Grapalat"/>
          <w:color w:val="000000" w:themeColor="text1"/>
          <w:sz w:val="20"/>
          <w:szCs w:val="20"/>
          <w:lang w:val="af-ZA"/>
        </w:rPr>
        <w:t xml:space="preserve"> N 1.1-</w:t>
      </w:r>
      <w:r w:rsidRPr="00585700">
        <w:rPr>
          <w:rFonts w:ascii="GHEA Grapalat" w:hAnsi="GHEA Grapalat"/>
          <w:color w:val="000000" w:themeColor="text1"/>
          <w:sz w:val="20"/>
          <w:szCs w:val="20"/>
        </w:rPr>
        <w:t>ի</w:t>
      </w:r>
      <w:r w:rsidRPr="00D4341C">
        <w:rPr>
          <w:rFonts w:ascii="GHEA Grapalat" w:hAnsi="GHEA Grapalat" w:cs="Sylfaen"/>
          <w:color w:val="000000" w:themeColor="text1"/>
          <w:sz w:val="20"/>
          <w:szCs w:val="20"/>
          <w:lang w:val="af-ZA"/>
        </w:rPr>
        <w:t>.</w:t>
      </w:r>
    </w:p>
    <w:p w14:paraId="478066E5" w14:textId="77777777" w:rsidR="00EF4630" w:rsidRPr="00585700" w:rsidRDefault="00096865" w:rsidP="00EF4630">
      <w:pPr>
        <w:pStyle w:val="norm"/>
        <w:spacing w:line="276"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rPr>
        <w:t>2.</w:t>
      </w:r>
      <w:r w:rsidR="00E968EF" w:rsidRPr="00585700">
        <w:rPr>
          <w:rFonts w:ascii="GHEA Grapalat" w:hAnsi="GHEA Grapalat" w:cs="Sylfaen"/>
          <w:color w:val="000000" w:themeColor="text1"/>
          <w:sz w:val="20"/>
          <w:lang w:val="af-ZA"/>
        </w:rPr>
        <w:t>3</w:t>
      </w:r>
      <w:r w:rsidRPr="00585700">
        <w:rPr>
          <w:rFonts w:ascii="GHEA Grapalat" w:hAnsi="GHEA Grapalat" w:cs="Sylfaen"/>
          <w:color w:val="000000" w:themeColor="text1"/>
          <w:sz w:val="20"/>
          <w:lang w:val="af-ZA"/>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պայմանագրի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պատճենը</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և</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դրա</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կողմ</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հանդիսացող</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անձի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տվյալները</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եթե</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պայմանագիրն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իրականացվելու</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է</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միջոցով</w:t>
      </w:r>
      <w:proofErr w:type="spellEnd"/>
      <w:r w:rsidR="00EF4630" w:rsidRPr="00585700">
        <w:rPr>
          <w:rFonts w:ascii="GHEA Grapalat" w:hAnsi="GHEA Grapalat" w:cs="Sylfaen"/>
          <w:color w:val="000000" w:themeColor="text1"/>
          <w:sz w:val="20"/>
          <w:lang w:val="af-ZA" w:eastAsia="en-US"/>
        </w:rPr>
        <w:t>.</w:t>
      </w:r>
    </w:p>
    <w:p w14:paraId="23F82D0B" w14:textId="77777777" w:rsidR="00EF4630" w:rsidRPr="00585700" w:rsidRDefault="00EF4630" w:rsidP="00505AD4">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2.</w:t>
      </w:r>
      <w:r w:rsidR="00E968EF" w:rsidRPr="00585700">
        <w:rPr>
          <w:rFonts w:ascii="GHEA Grapalat" w:hAnsi="GHEA Grapalat" w:cs="Sylfaen"/>
          <w:color w:val="000000" w:themeColor="text1"/>
          <w:sz w:val="20"/>
          <w:lang w:val="af-ZA" w:eastAsia="en-US"/>
        </w:rPr>
        <w:t>4</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պայմանագիրը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գնման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մասնակցում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կարգով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կոնսորցիումով</w:t>
      </w:r>
      <w:proofErr w:type="spellEnd"/>
      <w:r w:rsidRPr="00585700">
        <w:rPr>
          <w:rFonts w:ascii="GHEA Grapalat" w:hAnsi="GHEA Grapalat" w:cs="Sylfaen"/>
          <w:color w:val="000000" w:themeColor="text1"/>
          <w:sz w:val="20"/>
          <w:lang w:val="af-ZA" w:eastAsia="en-US"/>
        </w:rPr>
        <w:t>).</w:t>
      </w:r>
    </w:p>
    <w:p w14:paraId="02E4CE46" w14:textId="77777777" w:rsidR="00E67BA7"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w:t>
      </w:r>
      <w:r w:rsidR="004B7C30" w:rsidRPr="00585700">
        <w:rPr>
          <w:rFonts w:ascii="GHEA Grapalat" w:hAnsi="GHEA Grapalat" w:cs="Sylfaen"/>
          <w:color w:val="000000" w:themeColor="text1"/>
          <w:sz w:val="20"/>
          <w:szCs w:val="20"/>
          <w:lang w:val="af-ZA"/>
        </w:rPr>
        <w:t xml:space="preserve">6 </w:t>
      </w:r>
      <w:r w:rsidR="00E67BA7" w:rsidRPr="00585700">
        <w:rPr>
          <w:rFonts w:ascii="GHEA Grapalat" w:hAnsi="GHEA Grapalat" w:cs="Sylfaen"/>
          <w:color w:val="000000" w:themeColor="text1"/>
          <w:sz w:val="20"/>
          <w:szCs w:val="20"/>
          <w:lang w:val="hy-AM"/>
        </w:rPr>
        <w:t>գնային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առաջարկ</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համաձայն</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հավելված</w:t>
      </w:r>
      <w:r w:rsidR="00294FFF" w:rsidRPr="00585700">
        <w:rPr>
          <w:rFonts w:ascii="GHEA Grapalat" w:hAnsi="GHEA Grapalat" w:cs="Sylfaen"/>
          <w:color w:val="000000" w:themeColor="text1"/>
          <w:sz w:val="20"/>
          <w:szCs w:val="20"/>
          <w:lang w:val="af-ZA"/>
        </w:rPr>
        <w:t xml:space="preserve"> N </w:t>
      </w:r>
      <w:r w:rsidR="004D557A" w:rsidRPr="00585700">
        <w:rPr>
          <w:rFonts w:ascii="GHEA Grapalat" w:hAnsi="GHEA Grapalat" w:cs="Sylfaen"/>
          <w:color w:val="000000" w:themeColor="text1"/>
          <w:sz w:val="20"/>
          <w:szCs w:val="20"/>
          <w:lang w:val="af-ZA"/>
        </w:rPr>
        <w:t>2</w:t>
      </w:r>
      <w:r w:rsidR="00294FFF" w:rsidRPr="00585700">
        <w:rPr>
          <w:rFonts w:ascii="GHEA Grapalat" w:hAnsi="GHEA Grapalat" w:cs="Sylfaen"/>
          <w:color w:val="000000" w:themeColor="text1"/>
          <w:sz w:val="20"/>
          <w:szCs w:val="20"/>
          <w:lang w:val="af-ZA"/>
        </w:rPr>
        <w:t>-</w:t>
      </w:r>
      <w:r w:rsidR="00294FFF" w:rsidRPr="00585700">
        <w:rPr>
          <w:rFonts w:ascii="GHEA Grapalat" w:hAnsi="GHEA Grapalat" w:cs="Sylfaen"/>
          <w:color w:val="000000" w:themeColor="text1"/>
          <w:sz w:val="20"/>
          <w:szCs w:val="20"/>
          <w:lang w:val="hy-AM"/>
        </w:rPr>
        <w:t>ի</w:t>
      </w:r>
      <w:r w:rsidR="00294FFF" w:rsidRPr="00585700">
        <w:rPr>
          <w:rFonts w:ascii="GHEA Grapalat" w:hAnsi="GHEA Grapalat" w:cs="Sylfaen"/>
          <w:color w:val="000000" w:themeColor="text1"/>
          <w:sz w:val="20"/>
          <w:szCs w:val="20"/>
          <w:lang w:val="af-ZA"/>
        </w:rPr>
        <w:t>: Գնային առաջարկը</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ներկայացվում</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է</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af-ZA"/>
        </w:rPr>
        <w:t>արժեք (ինքնարժեքի և կանխատեսվող շահույթի հանրագումարը)</w:t>
      </w:r>
      <w:r w:rsidR="00712DB8"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և</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ավելացված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արժեքի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հարկ</w:t>
      </w:r>
      <w:r w:rsidR="00E67BA7" w:rsidRPr="00585700" w:rsidDel="001A1F55">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ընդհանրական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բաղադրիչներից</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բաղկացած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հաշվարկի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ձևով։</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hy-AM"/>
        </w:rPr>
        <w:t>Ա</w:t>
      </w:r>
      <w:r w:rsidR="005A1D54" w:rsidRPr="00585700">
        <w:rPr>
          <w:rFonts w:ascii="GHEA Grapalat" w:hAnsi="GHEA Grapalat" w:cs="Sylfaen"/>
          <w:color w:val="000000" w:themeColor="text1"/>
          <w:sz w:val="20"/>
          <w:szCs w:val="20"/>
          <w:lang w:val="hy-AM"/>
        </w:rPr>
        <w:t>րժեքի</w:t>
      </w:r>
      <w:r w:rsidR="005A1D54"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բաղադրիչների</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հաշվարկ</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բացվածք</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կամ</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այլ</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մանրամասներ</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չեն</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պահանջվում</w:t>
      </w:r>
      <w:proofErr w:type="spellEnd"/>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և</w:t>
      </w:r>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ներկայացվում</w:t>
      </w:r>
      <w:proofErr w:type="spellEnd"/>
      <w:r w:rsidR="00DD2498" w:rsidRPr="00585700">
        <w:rPr>
          <w:rFonts w:ascii="GHEA Grapalat" w:hAnsi="GHEA Grapalat" w:cs="Sylfaen"/>
          <w:color w:val="000000" w:themeColor="text1"/>
          <w:sz w:val="20"/>
          <w:szCs w:val="20"/>
          <w:lang w:val="af-ZA"/>
        </w:rPr>
        <w:t>:</w:t>
      </w:r>
      <w:r w:rsidR="00401BA5" w:rsidRPr="00585700">
        <w:rPr>
          <w:rFonts w:ascii="GHEA Grapalat" w:hAnsi="GHEA Grapalat" w:cs="Sylfaen"/>
          <w:color w:val="000000" w:themeColor="text1"/>
          <w:sz w:val="20"/>
          <w:szCs w:val="20"/>
          <w:lang w:val="af-ZA"/>
        </w:rPr>
        <w:t xml:space="preserve"> </w:t>
      </w:r>
    </w:p>
    <w:p w14:paraId="1ECA0DA7" w14:textId="77777777" w:rsidR="00AB0304" w:rsidRPr="00585700" w:rsidRDefault="00AB0304" w:rsidP="00EF3662">
      <w:pPr>
        <w:ind w:firstLine="567"/>
        <w:jc w:val="both"/>
        <w:rPr>
          <w:rFonts w:ascii="GHEA Grapalat" w:hAnsi="GHEA Grapalat"/>
          <w:color w:val="000000" w:themeColor="text1"/>
          <w:sz w:val="20"/>
          <w:szCs w:val="20"/>
          <w:lang w:val="af-ZA"/>
        </w:rPr>
      </w:pPr>
    </w:p>
    <w:p w14:paraId="487A7851" w14:textId="77777777" w:rsidR="009247B8" w:rsidRPr="00D4341C" w:rsidRDefault="009247B8" w:rsidP="009247B8">
      <w:pPr>
        <w:jc w:val="center"/>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lang w:val="es-ES"/>
        </w:rPr>
        <w:t>ՀԱՅՏԸ</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ՊԱՏՐԱՍՏԵԼՈՒ</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ԿԱՐԳԸ</w:t>
      </w:r>
    </w:p>
    <w:p w14:paraId="1D669232" w14:textId="77777777" w:rsidR="009247B8" w:rsidRPr="00D4341C" w:rsidRDefault="009247B8" w:rsidP="009247B8">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lang w:val="ru-RU"/>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հրավերով</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ru-RU"/>
        </w:rPr>
        <w:t>։</w:t>
      </w:r>
      <w:r w:rsidRPr="00D4341C">
        <w:rPr>
          <w:rFonts w:ascii="GHEA Grapalat" w:hAnsi="GHEA Grapalat" w:cs="Sylfaen"/>
          <w:color w:val="000000" w:themeColor="text1"/>
          <w:sz w:val="20"/>
          <w:szCs w:val="20"/>
          <w:lang w:val="af-ZA"/>
        </w:rPr>
        <w:t xml:space="preserve"> </w:t>
      </w:r>
    </w:p>
    <w:p w14:paraId="030348AE" w14:textId="77777777" w:rsidR="009247B8" w:rsidRPr="00585700" w:rsidRDefault="009247B8" w:rsidP="009247B8">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վերաբերող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սոսնձում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բնօրինակից</w:t>
      </w:r>
      <w:proofErr w:type="spellEnd"/>
      <w:r w:rsidRPr="00D4341C">
        <w:rPr>
          <w:rFonts w:ascii="GHEA Grapalat" w:hAnsi="GHEA Grapalat"/>
          <w:color w:val="000000" w:themeColor="text1"/>
          <w:sz w:val="20"/>
          <w:szCs w:val="20"/>
          <w:lang w:val="af-ZA"/>
        </w:rPr>
        <w:t xml:space="preserve"> </w:t>
      </w:r>
      <w:r w:rsidRPr="00D4341C">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es-ES"/>
        </w:rPr>
        <w:t>բացառությամբ</w:t>
      </w:r>
      <w:r w:rsidRPr="00D4341C">
        <w:rPr>
          <w:rFonts w:ascii="GHEA Grapalat" w:hAnsi="GHEA Grapalat" w:cs="Sylfaen"/>
          <w:color w:val="000000" w:themeColor="text1"/>
          <w:sz w:val="20"/>
          <w:szCs w:val="20"/>
          <w:lang w:val="af-ZA"/>
        </w:rPr>
        <w:t xml:space="preserve"> 3-</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տրամադրված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կամ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փաստաթղթերի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դեպքում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ներկայացվում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դրանց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բնօրինակից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պատճենահանված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տարբերակը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r w:rsidR="00632211" w:rsidRPr="00D4341C">
        <w:rPr>
          <w:rFonts w:ascii="GHEA Grapalat" w:hAnsi="GHEA Grapalat"/>
          <w:color w:val="000000" w:themeColor="text1"/>
          <w:sz w:val="20"/>
          <w:szCs w:val="20"/>
          <w:lang w:val="af-ZA"/>
        </w:rPr>
        <w:t>1</w:t>
      </w:r>
      <w:r w:rsidR="00E4503A"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օրինակ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փաթեթների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ներառվող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բնօրինակ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փաստաթղթերի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փոխարեն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ներկայացվել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նոտարական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վավերացված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օրինակները</w:t>
      </w:r>
      <w:proofErr w:type="spellEnd"/>
      <w:r w:rsidRPr="00585700">
        <w:rPr>
          <w:rFonts w:ascii="GHEA Grapalat" w:hAnsi="GHEA Grapalat" w:cs="Sylfaen"/>
          <w:color w:val="000000" w:themeColor="text1"/>
          <w:sz w:val="20"/>
          <w:szCs w:val="20"/>
          <w:lang w:val="ru-RU"/>
        </w:rPr>
        <w:t>։</w:t>
      </w:r>
    </w:p>
    <w:p w14:paraId="3007FDC0" w14:textId="77777777" w:rsidR="009247B8" w:rsidRPr="00585700" w:rsidRDefault="009247B8" w:rsidP="009247B8">
      <w:pPr>
        <w:ind w:firstLine="720"/>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Ծրարը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ստորագրում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դրանք</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Եթե</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լիազորությունը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վերապահված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փաստաթուղթ</w:t>
      </w:r>
      <w:proofErr w:type="spellEnd"/>
      <w:r w:rsidRPr="00585700">
        <w:rPr>
          <w:rFonts w:ascii="GHEA Grapalat" w:hAnsi="GHEA Grapalat" w:cs="Sylfaen"/>
          <w:color w:val="000000" w:themeColor="text1"/>
          <w:sz w:val="20"/>
          <w:szCs w:val="20"/>
          <w:lang w:val="af-ZA"/>
        </w:rPr>
        <w:t>:</w:t>
      </w:r>
    </w:p>
    <w:p w14:paraId="3D9E6D9E" w14:textId="77777777" w:rsidR="009247B8" w:rsidRPr="00585700" w:rsidRDefault="009247B8" w:rsidP="009247B8">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հրահանգի</w:t>
      </w:r>
      <w:proofErr w:type="spellEnd"/>
      <w:r w:rsidRPr="00585700">
        <w:rPr>
          <w:rFonts w:ascii="GHEA Grapalat" w:hAnsi="GHEA Grapalat"/>
          <w:color w:val="000000" w:themeColor="text1"/>
          <w:sz w:val="20"/>
          <w:szCs w:val="20"/>
          <w:lang w:val="af-ZA"/>
        </w:rPr>
        <w:t xml:space="preserve"> 3.1 </w:t>
      </w:r>
      <w:proofErr w:type="spellStart"/>
      <w:r w:rsidRPr="00585700">
        <w:rPr>
          <w:rFonts w:ascii="GHEA Grapalat" w:hAnsi="GHEA Grapalat"/>
          <w:color w:val="000000" w:themeColor="text1"/>
          <w:sz w:val="20"/>
          <w:szCs w:val="20"/>
        </w:rPr>
        <w:t>կետում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լեզվով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olor w:val="000000" w:themeColor="text1"/>
          <w:sz w:val="20"/>
          <w:szCs w:val="20"/>
          <w:lang w:val="af-ZA"/>
        </w:rPr>
        <w:t xml:space="preserve">` </w:t>
      </w:r>
    </w:p>
    <w:p w14:paraId="01E02017"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olor w:val="000000" w:themeColor="text1"/>
          <w:sz w:val="20"/>
          <w:szCs w:val="20"/>
        </w:rPr>
        <w:t>պ</w:t>
      </w:r>
      <w:r w:rsidRPr="00585700">
        <w:rPr>
          <w:rFonts w:ascii="GHEA Grapalat" w:hAnsi="GHEA Grapalat" w:cs="Sylfaen"/>
          <w:color w:val="000000" w:themeColor="text1"/>
          <w:sz w:val="20"/>
          <w:szCs w:val="20"/>
        </w:rPr>
        <w:t>ատվիրատուի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հասցեն</w:t>
      </w:r>
      <w:proofErr w:type="spellEnd"/>
      <w:r w:rsidRPr="00585700">
        <w:rPr>
          <w:rFonts w:ascii="GHEA Grapalat" w:hAnsi="GHEA Grapalat"/>
          <w:color w:val="000000" w:themeColor="text1"/>
          <w:sz w:val="20"/>
          <w:szCs w:val="20"/>
          <w:lang w:val="af-ZA"/>
        </w:rPr>
        <w:t>).</w:t>
      </w:r>
    </w:p>
    <w:p w14:paraId="0E3BD618"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00A47A4E" w:rsidRPr="00585700">
        <w:rPr>
          <w:rFonts w:ascii="GHEA Grapalat" w:hAnsi="GHEA Grapalat"/>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olor w:val="000000" w:themeColor="text1"/>
          <w:sz w:val="20"/>
          <w:szCs w:val="20"/>
          <w:lang w:val="af-ZA"/>
        </w:rPr>
        <w:t>.</w:t>
      </w:r>
    </w:p>
    <w:p w14:paraId="289111FE"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3) «</w:t>
      </w:r>
      <w:proofErr w:type="spellStart"/>
      <w:r w:rsidRPr="00585700">
        <w:rPr>
          <w:rFonts w:ascii="GHEA Grapalat" w:hAnsi="GHEA Grapalat" w:cs="Sylfaen"/>
          <w:color w:val="000000" w:themeColor="text1"/>
          <w:sz w:val="20"/>
          <w:szCs w:val="20"/>
        </w:rPr>
        <w:t>չբացել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մինչև</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585700">
        <w:rPr>
          <w:rFonts w:ascii="GHEA Grapalat" w:hAnsi="GHEA Grapalat"/>
          <w:color w:val="000000" w:themeColor="text1"/>
          <w:sz w:val="20"/>
          <w:szCs w:val="20"/>
          <w:lang w:val="af-ZA"/>
        </w:rPr>
        <w:t>.</w:t>
      </w:r>
    </w:p>
    <w:p w14:paraId="606BFB63"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գտնվելու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հեռախոսահամարը</w:t>
      </w:r>
      <w:proofErr w:type="spellEnd"/>
      <w:r w:rsidRPr="00585700">
        <w:rPr>
          <w:rFonts w:ascii="GHEA Grapalat" w:hAnsi="GHEA Grapalat"/>
          <w:color w:val="000000" w:themeColor="text1"/>
          <w:sz w:val="20"/>
          <w:szCs w:val="20"/>
          <w:lang w:val="af-ZA"/>
        </w:rPr>
        <w:t>:</w:t>
      </w:r>
    </w:p>
    <w:p w14:paraId="2997F50F" w14:textId="77777777" w:rsidR="00E74BF6" w:rsidRPr="00585700" w:rsidRDefault="009247B8" w:rsidP="004B1556">
      <w:pPr>
        <w:ind w:firstLine="72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3.3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հրահանգի</w:t>
      </w:r>
      <w:proofErr w:type="spellEnd"/>
      <w:r w:rsidRPr="00585700">
        <w:rPr>
          <w:rFonts w:ascii="GHEA Grapalat" w:hAnsi="GHEA Grapalat" w:cs="Sylfaen"/>
          <w:color w:val="000000" w:themeColor="text1"/>
          <w:sz w:val="20"/>
          <w:szCs w:val="20"/>
          <w:lang w:val="af-ZA"/>
        </w:rPr>
        <w:t xml:space="preserve"> 3.1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3.2 </w:t>
      </w:r>
      <w:proofErr w:type="spellStart"/>
      <w:r w:rsidRPr="00585700">
        <w:rPr>
          <w:rFonts w:ascii="GHEA Grapalat" w:hAnsi="GHEA Grapalat" w:cs="Sylfaen"/>
          <w:color w:val="000000" w:themeColor="text1"/>
          <w:sz w:val="20"/>
          <w:szCs w:val="20"/>
        </w:rPr>
        <w:t>կետերի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հանձնաժողովը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նույնությամբ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վերադարձնում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ներկայացնողին</w:t>
      </w:r>
      <w:proofErr w:type="spellEnd"/>
      <w:r w:rsidRPr="00585700">
        <w:rPr>
          <w:rFonts w:ascii="GHEA Grapalat" w:hAnsi="GHEA Grapalat" w:cs="Sylfaen"/>
          <w:color w:val="000000" w:themeColor="text1"/>
          <w:sz w:val="20"/>
          <w:szCs w:val="20"/>
          <w:lang w:val="af-ZA"/>
        </w:rPr>
        <w:t>:</w:t>
      </w:r>
    </w:p>
    <w:p w14:paraId="45A11019" w14:textId="77777777" w:rsidR="00E74BF6" w:rsidRPr="00D4341C"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D4341C"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D4341C" w:rsidRDefault="004674FC" w:rsidP="00EF3662">
      <w:pPr>
        <w:pStyle w:val="norm"/>
        <w:spacing w:line="240" w:lineRule="auto"/>
        <w:ind w:firstLine="284"/>
        <w:jc w:val="right"/>
        <w:rPr>
          <w:rFonts w:ascii="GHEA Grapalat" w:hAnsi="GHEA Grapalat" w:cs="Arial"/>
          <w:color w:val="000000" w:themeColor="text1"/>
          <w:sz w:val="20"/>
          <w:lang w:val="af-ZA"/>
        </w:rPr>
      </w:pPr>
      <w:r w:rsidRPr="00585700">
        <w:rPr>
          <w:rFonts w:ascii="GHEA Grapalat" w:hAnsi="GHEA Grapalat" w:cs="Sylfaen"/>
          <w:color w:val="000000" w:themeColor="text1"/>
          <w:sz w:val="20"/>
          <w:lang w:val="hy-AM"/>
        </w:rPr>
        <w:lastRenderedPageBreak/>
        <w:t>Հ</w:t>
      </w:r>
      <w:r w:rsidR="00B2572B" w:rsidRPr="00585700">
        <w:rPr>
          <w:rFonts w:ascii="GHEA Grapalat" w:hAnsi="GHEA Grapalat" w:cs="Sylfaen"/>
          <w:color w:val="000000" w:themeColor="text1"/>
          <w:sz w:val="20"/>
          <w:lang w:val="es-ES"/>
        </w:rPr>
        <w:t>ավելված</w:t>
      </w:r>
      <w:r w:rsidR="00B2572B" w:rsidRPr="00D4341C">
        <w:rPr>
          <w:rFonts w:ascii="GHEA Grapalat" w:hAnsi="GHEA Grapalat" w:cs="Arial"/>
          <w:color w:val="000000" w:themeColor="text1"/>
          <w:sz w:val="20"/>
          <w:lang w:val="af-ZA"/>
        </w:rPr>
        <w:t xml:space="preserve"> N 1</w:t>
      </w:r>
    </w:p>
    <w:p w14:paraId="21EE5186" w14:textId="3CE36DC7" w:rsidR="00B2572B" w:rsidRPr="00D4341C" w:rsidRDefault="00E945E5"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Times Armenian"/>
          <w:lang w:val="hy-AM"/>
        </w:rPr>
        <w:t>«</w:t>
      </w:r>
      <w:r w:rsidR="00B232EB">
        <w:rPr>
          <w:rFonts w:ascii="GHEA Grapalat" w:hAnsi="GHEA Grapalat" w:cs="Times Armenian"/>
          <w:lang w:val="hy-AM"/>
        </w:rPr>
        <w:t>ՄՀ–ԳՀԱՊՁԲ-26/06</w:t>
      </w:r>
      <w:r w:rsidRPr="00585700">
        <w:rPr>
          <w:rFonts w:ascii="GHEA Grapalat" w:hAnsi="GHEA Grapalat" w:cs="Times Armenian"/>
          <w:lang w:val="hy-AM"/>
        </w:rPr>
        <w:t>»</w:t>
      </w:r>
      <w:r w:rsidRPr="00585700">
        <w:rPr>
          <w:rFonts w:ascii="GHEA Grapalat" w:hAnsi="GHEA Grapalat" w:cs="Times Armenian"/>
          <w:b/>
          <w:lang w:val="hy-AM"/>
        </w:rPr>
        <w:t xml:space="preserve"> </w:t>
      </w:r>
      <w:r w:rsidR="00B2572B" w:rsidRPr="00585700">
        <w:rPr>
          <w:rFonts w:ascii="GHEA Grapalat" w:hAnsi="GHEA Grapalat" w:cs="Sylfaen"/>
          <w:color w:val="000000" w:themeColor="text1"/>
          <w:sz w:val="20"/>
          <w:lang w:val="es-ES"/>
        </w:rPr>
        <w:t>ծածկագրով</w:t>
      </w:r>
    </w:p>
    <w:p w14:paraId="4EBA4B42" w14:textId="77777777" w:rsidR="00B2572B" w:rsidRPr="00D4341C" w:rsidRDefault="00964654"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Sylfaen"/>
          <w:color w:val="000000" w:themeColor="text1"/>
          <w:sz w:val="20"/>
          <w:lang w:val="es-ES"/>
        </w:rPr>
        <w:t>գնանշման</w:t>
      </w:r>
      <w:r w:rsidRPr="00D4341C">
        <w:rPr>
          <w:rFonts w:ascii="GHEA Grapalat" w:hAnsi="GHEA Grapalat" w:cs="Sylfaen"/>
          <w:color w:val="000000" w:themeColor="text1"/>
          <w:sz w:val="20"/>
          <w:lang w:val="af-ZA"/>
        </w:rPr>
        <w:t xml:space="preserve"> </w:t>
      </w:r>
      <w:r w:rsidRPr="00585700">
        <w:rPr>
          <w:rFonts w:ascii="GHEA Grapalat" w:hAnsi="GHEA Grapalat" w:cs="Sylfaen"/>
          <w:color w:val="000000" w:themeColor="text1"/>
          <w:sz w:val="20"/>
          <w:lang w:val="es-ES"/>
        </w:rPr>
        <w:t>հարցման</w:t>
      </w:r>
      <w:r w:rsidRPr="00D4341C">
        <w:rPr>
          <w:rFonts w:ascii="GHEA Grapalat" w:hAnsi="GHEA Grapalat" w:cs="Sylfaen"/>
          <w:color w:val="000000" w:themeColor="text1"/>
          <w:sz w:val="20"/>
          <w:lang w:val="af-ZA"/>
        </w:rPr>
        <w:t xml:space="preserve"> </w:t>
      </w:r>
      <w:r w:rsidR="00B2572B" w:rsidRPr="00585700">
        <w:rPr>
          <w:rFonts w:ascii="GHEA Grapalat" w:hAnsi="GHEA Grapalat" w:cs="Sylfaen"/>
          <w:color w:val="000000" w:themeColor="text1"/>
          <w:sz w:val="20"/>
          <w:lang w:val="es-ES"/>
        </w:rPr>
        <w:t>հրավերի</w:t>
      </w:r>
    </w:p>
    <w:p w14:paraId="5BE60B0D" w14:textId="77777777" w:rsidR="00B2572B" w:rsidRPr="00D4341C" w:rsidRDefault="00B2572B" w:rsidP="00EF3662">
      <w:pPr>
        <w:jc w:val="center"/>
        <w:rPr>
          <w:rFonts w:ascii="GHEA Grapalat" w:hAnsi="GHEA Grapalat" w:cs="Sylfaen"/>
          <w:color w:val="000000" w:themeColor="text1"/>
          <w:sz w:val="20"/>
          <w:szCs w:val="20"/>
          <w:lang w:val="af-ZA"/>
        </w:rPr>
      </w:pPr>
    </w:p>
    <w:p w14:paraId="2342D707" w14:textId="77777777" w:rsidR="005D364B" w:rsidRPr="00D4341C" w:rsidRDefault="005D364B" w:rsidP="005D364B">
      <w:pPr>
        <w:jc w:val="center"/>
        <w:rPr>
          <w:rFonts w:ascii="GHEA Grapalat" w:hAnsi="GHEA Grapalat" w:cs="Arial"/>
          <w:color w:val="000000" w:themeColor="text1"/>
          <w:sz w:val="20"/>
          <w:szCs w:val="20"/>
          <w:lang w:val="af-ZA"/>
        </w:rPr>
      </w:pPr>
      <w:r w:rsidRPr="00585700">
        <w:rPr>
          <w:rFonts w:ascii="GHEA Grapalat" w:hAnsi="GHEA Grapalat" w:cs="Sylfaen"/>
          <w:color w:val="000000" w:themeColor="text1"/>
          <w:sz w:val="20"/>
          <w:szCs w:val="20"/>
          <w:lang w:val="es-ES"/>
        </w:rPr>
        <w:t>ԴԻՄՈՒՄՀԱՅՏԱՐԱՐՈՒԹՅՈՒՆ</w:t>
      </w:r>
    </w:p>
    <w:p w14:paraId="563FF132" w14:textId="77777777" w:rsidR="005D364B" w:rsidRPr="00D4341C" w:rsidRDefault="005D364B" w:rsidP="005D364B">
      <w:pPr>
        <w:pStyle w:val="6"/>
        <w:jc w:val="center"/>
        <w:rPr>
          <w:rFonts w:ascii="GHEA Grapalat" w:hAnsi="GHEA Grapalat" w:cs="Arial"/>
          <w:b w:val="0"/>
          <w:color w:val="000000" w:themeColor="text1"/>
          <w:sz w:val="20"/>
          <w:lang w:val="af-ZA"/>
        </w:rPr>
      </w:pPr>
      <w:r w:rsidRPr="00585700">
        <w:rPr>
          <w:rFonts w:ascii="GHEA Grapalat" w:hAnsi="GHEA Grapalat" w:cs="Sylfaen"/>
          <w:b w:val="0"/>
          <w:color w:val="000000" w:themeColor="text1"/>
          <w:sz w:val="20"/>
          <w:lang w:val="es-ES"/>
        </w:rPr>
        <w:t>գնանշման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հարցմանն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մասնակցելու</w:t>
      </w:r>
      <w:r w:rsidRPr="00D4341C">
        <w:rPr>
          <w:rFonts w:ascii="GHEA Grapalat" w:hAnsi="GHEA Grapalat" w:cs="Arial"/>
          <w:b w:val="0"/>
          <w:color w:val="000000" w:themeColor="text1"/>
          <w:sz w:val="20"/>
          <w:lang w:val="af-ZA"/>
        </w:rPr>
        <w:t xml:space="preserve"> </w:t>
      </w:r>
    </w:p>
    <w:p w14:paraId="6E14FA35" w14:textId="77777777" w:rsidR="00B2572B" w:rsidRPr="00D4341C" w:rsidRDefault="00B2572B" w:rsidP="00EF3662">
      <w:pPr>
        <w:rPr>
          <w:rFonts w:ascii="GHEA Grapalat" w:hAnsi="GHEA Grapalat"/>
          <w:color w:val="000000" w:themeColor="text1"/>
          <w:sz w:val="20"/>
          <w:szCs w:val="20"/>
          <w:lang w:val="af-ZA" w:eastAsia="ru-RU"/>
        </w:rPr>
      </w:pPr>
    </w:p>
    <w:p w14:paraId="35CFA470" w14:textId="77777777" w:rsidR="00B2572B" w:rsidRPr="00D4341C" w:rsidRDefault="00B2572B" w:rsidP="00EF3662">
      <w:pPr>
        <w:jc w:val="both"/>
        <w:rPr>
          <w:rFonts w:ascii="GHEA Grapalat" w:hAnsi="GHEA Grapalat" w:cs="Arial"/>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ցանկություն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ունի</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մասնակցել</w:t>
      </w:r>
    </w:p>
    <w:p w14:paraId="79E426CA" w14:textId="77777777" w:rsidR="00B2572B" w:rsidRPr="00D4341C" w:rsidRDefault="00B2572B" w:rsidP="00EF3662">
      <w:pPr>
        <w:jc w:val="both"/>
        <w:rPr>
          <w:rFonts w:ascii="GHEA Grapalat" w:hAnsi="GHEA Grapalat"/>
          <w:color w:val="000000" w:themeColor="text1"/>
          <w:sz w:val="20"/>
          <w:szCs w:val="20"/>
          <w:vertAlign w:val="superscript"/>
          <w:lang w:val="af-ZA"/>
        </w:rPr>
      </w:pPr>
      <w:r w:rsidRPr="00D4341C">
        <w:rPr>
          <w:rFonts w:ascii="GHEA Grapalat" w:hAnsi="GHEA Grapalat"/>
          <w:color w:val="000000" w:themeColor="text1"/>
          <w:sz w:val="20"/>
          <w:szCs w:val="20"/>
          <w:vertAlign w:val="superscript"/>
          <w:lang w:val="af-ZA"/>
        </w:rPr>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r w:rsidRPr="00D4341C">
        <w:rPr>
          <w:rFonts w:ascii="GHEA Grapalat" w:hAnsi="GHEA Grapalat" w:cs="Arial"/>
          <w:color w:val="000000" w:themeColor="text1"/>
          <w:sz w:val="20"/>
          <w:szCs w:val="20"/>
          <w:vertAlign w:val="superscript"/>
          <w:lang w:val="af-ZA"/>
        </w:rPr>
        <w:t xml:space="preserve"> </w:t>
      </w:r>
    </w:p>
    <w:p w14:paraId="40B105E0" w14:textId="70DAA9DC" w:rsidR="00B2572B" w:rsidRPr="00D4341C" w:rsidRDefault="00B232EB" w:rsidP="00EF3662">
      <w:pPr>
        <w:jc w:val="both"/>
        <w:rPr>
          <w:rFonts w:ascii="GHEA Grapalat" w:hAnsi="GHEA Grapalat"/>
          <w:color w:val="000000" w:themeColor="text1"/>
          <w:sz w:val="20"/>
          <w:szCs w:val="20"/>
          <w:u w:val="single"/>
          <w:lang w:val="af-ZA"/>
        </w:rPr>
      </w:pPr>
      <w:r>
        <w:rPr>
          <w:rFonts w:ascii="GHEA Grapalat" w:hAnsi="GHEA Grapalat"/>
          <w:color w:val="000000" w:themeColor="text1"/>
          <w:sz w:val="20"/>
          <w:szCs w:val="20"/>
          <w:lang w:val="hy-AM"/>
        </w:rPr>
        <w:t>«Մաքուր Հրազդան» ՀՈԱԿ</w:t>
      </w:r>
      <w:r w:rsidR="00B2572B" w:rsidRPr="00D4341C">
        <w:rPr>
          <w:rFonts w:ascii="GHEA Grapalat" w:hAnsi="GHEA Grapalat"/>
          <w:color w:val="000000" w:themeColor="text1"/>
          <w:sz w:val="20"/>
          <w:szCs w:val="20"/>
          <w:lang w:val="af-ZA"/>
        </w:rPr>
        <w:t>-</w:t>
      </w:r>
      <w:r w:rsidR="009B1782" w:rsidRPr="00585700">
        <w:rPr>
          <w:rFonts w:ascii="GHEA Grapalat" w:hAnsi="GHEA Grapalat" w:cs="Sylfaen"/>
          <w:color w:val="000000" w:themeColor="text1"/>
          <w:sz w:val="20"/>
          <w:szCs w:val="20"/>
          <w:lang w:val="es-ES"/>
        </w:rPr>
        <w:t>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կողմից</w:t>
      </w:r>
      <w:r w:rsidR="00B2572B" w:rsidRPr="00D4341C">
        <w:rPr>
          <w:rFonts w:ascii="GHEA Grapalat" w:hAnsi="GHEA Grapalat"/>
          <w:color w:val="000000" w:themeColor="text1"/>
          <w:sz w:val="20"/>
          <w:szCs w:val="20"/>
          <w:lang w:val="af-ZA"/>
        </w:rPr>
        <w:t xml:space="preserve"> </w:t>
      </w:r>
      <w:r w:rsidR="00E945E5" w:rsidRPr="00585700">
        <w:rPr>
          <w:rFonts w:ascii="GHEA Grapalat" w:hAnsi="GHEA Grapalat"/>
          <w:color w:val="000000" w:themeColor="text1"/>
          <w:sz w:val="20"/>
          <w:szCs w:val="20"/>
          <w:lang w:val="hy-AM"/>
        </w:rPr>
        <w:t>«</w:t>
      </w:r>
      <w:r>
        <w:rPr>
          <w:rFonts w:ascii="GHEA Grapalat" w:hAnsi="GHEA Grapalat"/>
          <w:color w:val="000000" w:themeColor="text1"/>
          <w:sz w:val="20"/>
          <w:szCs w:val="20"/>
          <w:lang w:val="hy-AM"/>
        </w:rPr>
        <w:t>ՄՀ–ԳՀԱՊՁԲ-26/06</w:t>
      </w:r>
      <w:r w:rsidR="00E945E5" w:rsidRPr="00585700">
        <w:rPr>
          <w:rFonts w:ascii="GHEA Grapalat" w:hAnsi="GHEA Grapalat"/>
          <w:color w:val="000000" w:themeColor="text1"/>
          <w:sz w:val="20"/>
          <w:szCs w:val="20"/>
          <w:lang w:val="hy-AM"/>
        </w:rPr>
        <w:t>»</w:t>
      </w:r>
      <w:r w:rsidR="00E945E5" w:rsidRPr="00585700">
        <w:rPr>
          <w:rFonts w:ascii="GHEA Grapalat" w:hAnsi="GHEA Grapalat"/>
          <w:b/>
          <w:color w:val="000000" w:themeColor="text1"/>
          <w:sz w:val="20"/>
          <w:szCs w:val="20"/>
          <w:lang w:val="hy-AM"/>
        </w:rPr>
        <w:t xml:space="preserve"> </w:t>
      </w:r>
      <w:r w:rsidR="00B2572B" w:rsidRPr="00585700">
        <w:rPr>
          <w:rFonts w:ascii="GHEA Grapalat" w:hAnsi="GHEA Grapalat" w:cs="Sylfaen"/>
          <w:color w:val="000000" w:themeColor="text1"/>
          <w:sz w:val="20"/>
          <w:szCs w:val="20"/>
          <w:lang w:val="es-ES"/>
        </w:rPr>
        <w:t>ծածկագրով</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հայտարարված</w:t>
      </w:r>
      <w:r w:rsidR="009B1782" w:rsidRPr="00585700">
        <w:rPr>
          <w:rFonts w:ascii="GHEA Grapalat" w:hAnsi="GHEA Grapalat"/>
          <w:color w:val="000000" w:themeColor="text1"/>
          <w:sz w:val="20"/>
          <w:szCs w:val="20"/>
          <w:lang w:val="hy-AM"/>
        </w:rPr>
        <w:t xml:space="preserve"> </w:t>
      </w:r>
      <w:r w:rsidR="00964654" w:rsidRPr="00585700">
        <w:rPr>
          <w:rFonts w:ascii="GHEA Grapalat" w:hAnsi="GHEA Grapalat" w:cs="Sylfaen"/>
          <w:color w:val="000000" w:themeColor="text1"/>
          <w:sz w:val="20"/>
          <w:szCs w:val="20"/>
          <w:lang w:val="es-ES"/>
        </w:rPr>
        <w:t>գնանշման</w:t>
      </w:r>
      <w:r w:rsidR="00964654" w:rsidRPr="00D4341C">
        <w:rPr>
          <w:rFonts w:ascii="GHEA Grapalat" w:hAnsi="GHEA Grapalat" w:cs="Sylfaen"/>
          <w:color w:val="000000" w:themeColor="text1"/>
          <w:sz w:val="20"/>
          <w:szCs w:val="20"/>
          <w:lang w:val="af-ZA"/>
        </w:rPr>
        <w:t xml:space="preserve"> </w:t>
      </w:r>
      <w:r w:rsidR="00964654" w:rsidRPr="00585700">
        <w:rPr>
          <w:rFonts w:ascii="GHEA Grapalat" w:hAnsi="GHEA Grapalat" w:cs="Sylfaen"/>
          <w:color w:val="000000" w:themeColor="text1"/>
          <w:sz w:val="20"/>
          <w:szCs w:val="20"/>
          <w:lang w:val="es-ES"/>
        </w:rPr>
        <w:t>հարցման</w:t>
      </w:r>
      <w:r w:rsidR="00964654" w:rsidRPr="00D4341C">
        <w:rPr>
          <w:rFonts w:ascii="GHEA Grapalat" w:hAnsi="GHEA Grapalat" w:cs="Arial"/>
          <w:color w:val="000000" w:themeColor="text1"/>
          <w:sz w:val="20"/>
          <w:szCs w:val="20"/>
          <w:lang w:val="af-ZA"/>
        </w:rPr>
        <w:t xml:space="preserve"> </w:t>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չափաբաժնին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չափաբաժիններին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և</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հրավերի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պահանջներին</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համապատասխան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ներկայացնում</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է</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w:t>
      </w:r>
      <w:r w:rsidR="00B2572B" w:rsidRPr="00D4341C">
        <w:rPr>
          <w:rFonts w:ascii="GHEA Grapalat" w:hAnsi="GHEA Grapalat" w:cs="Sylfaen"/>
          <w:color w:val="000000" w:themeColor="text1"/>
          <w:sz w:val="20"/>
          <w:szCs w:val="20"/>
          <w:lang w:val="af-ZA"/>
        </w:rPr>
        <w:t>:</w:t>
      </w:r>
    </w:p>
    <w:p w14:paraId="623B2AD4" w14:textId="77777777" w:rsidR="00B2572B" w:rsidRPr="00D4341C" w:rsidRDefault="00B2572B" w:rsidP="00EF3662">
      <w:pPr>
        <w:jc w:val="both"/>
        <w:rPr>
          <w:rFonts w:ascii="GHEA Grapalat" w:hAnsi="GHEA Grapalat"/>
          <w:color w:val="000000" w:themeColor="text1"/>
          <w:sz w:val="20"/>
          <w:szCs w:val="20"/>
          <w:u w:val="single"/>
          <w:lang w:val="af-ZA"/>
        </w:rPr>
      </w:pPr>
    </w:p>
    <w:p w14:paraId="12E6F9A9"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հավաստում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հանդիսանում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p>
    <w:p w14:paraId="4204786C"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p>
    <w:p w14:paraId="408CB1A2"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585700">
        <w:rPr>
          <w:rFonts w:ascii="GHEA Grapalat" w:hAnsi="GHEA Grapalat" w:cs="Sylfaen"/>
          <w:color w:val="000000" w:themeColor="text1"/>
          <w:sz w:val="20"/>
          <w:szCs w:val="20"/>
          <w:lang w:val="es-ES"/>
        </w:rPr>
        <w:t>ռեզիդենտ</w:t>
      </w:r>
      <w:r w:rsidRPr="00D4341C">
        <w:rPr>
          <w:rFonts w:ascii="GHEA Grapalat" w:hAnsi="GHEA Grapalat" w:cs="Sylfaen"/>
          <w:color w:val="000000" w:themeColor="text1"/>
          <w:sz w:val="20"/>
          <w:szCs w:val="20"/>
          <w:lang w:val="af-ZA"/>
        </w:rPr>
        <w:t xml:space="preserve">:  </w:t>
      </w:r>
    </w:p>
    <w:p w14:paraId="70876AFE" w14:textId="77777777" w:rsidR="00B2572B" w:rsidRPr="00D4341C" w:rsidRDefault="00B2572B" w:rsidP="00EF3662">
      <w:pPr>
        <w:jc w:val="both"/>
        <w:rPr>
          <w:rFonts w:ascii="GHEA Grapalat" w:hAnsi="GHEA Grapalat" w:cs="Arial"/>
          <w:color w:val="000000" w:themeColor="text1"/>
          <w:sz w:val="20"/>
          <w:szCs w:val="20"/>
          <w:vertAlign w:val="superscript"/>
          <w:lang w:val="af-ZA"/>
        </w:rPr>
      </w:pP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երկրի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անվանումը</w:t>
      </w:r>
    </w:p>
    <w:p w14:paraId="162075A2" w14:textId="77777777" w:rsidR="00B2572B" w:rsidRPr="00D4341C"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                </w:t>
      </w:r>
    </w:p>
    <w:p w14:paraId="14B22080" w14:textId="77777777" w:rsidR="004D5333"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ի</w:t>
      </w:r>
      <w:r w:rsidR="004D5333" w:rsidRPr="00585700">
        <w:rPr>
          <w:rFonts w:ascii="GHEA Grapalat" w:hAnsi="GHEA Grapalat" w:cs="Sylfaen"/>
          <w:color w:val="000000" w:themeColor="text1"/>
          <w:sz w:val="20"/>
          <w:szCs w:val="20"/>
          <w:lang w:val="es-ES"/>
        </w:rPr>
        <w:t>՝</w:t>
      </w:r>
    </w:p>
    <w:p w14:paraId="10959DDA" w14:textId="77777777" w:rsidR="004D5333" w:rsidRPr="00585700" w:rsidRDefault="004D5333" w:rsidP="00EF3662">
      <w:pPr>
        <w:jc w:val="both"/>
        <w:rPr>
          <w:rFonts w:ascii="GHEA Grapalat" w:hAnsi="GHEA Grapalat" w:cs="Sylfaen"/>
          <w:color w:val="000000" w:themeColor="text1"/>
          <w:sz w:val="20"/>
          <w:szCs w:val="20"/>
          <w:lang w:val="es-ES"/>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անվանումը</w:t>
      </w:r>
      <w:r w:rsidRPr="00585700">
        <w:rPr>
          <w:rFonts w:ascii="GHEA Grapalat" w:hAnsi="GHEA Grapalat" w:cs="Arial"/>
          <w:color w:val="000000" w:themeColor="text1"/>
          <w:sz w:val="20"/>
          <w:szCs w:val="20"/>
          <w:vertAlign w:val="superscript"/>
          <w:lang w:val="es-ES"/>
        </w:rPr>
        <w:t xml:space="preserve">   </w:t>
      </w:r>
    </w:p>
    <w:p w14:paraId="56D57562" w14:textId="77777777" w:rsidR="00B2572B" w:rsidRPr="00585700" w:rsidRDefault="00B2572B" w:rsidP="004D5333">
      <w:pPr>
        <w:numPr>
          <w:ilvl w:val="0"/>
          <w:numId w:val="27"/>
        </w:numPr>
        <w:jc w:val="both"/>
        <w:rPr>
          <w:rFonts w:ascii="GHEA Grapalat" w:hAnsi="GHEA Grapalat" w:cs="Arial"/>
          <w:color w:val="000000" w:themeColor="text1"/>
          <w:sz w:val="20"/>
          <w:szCs w:val="20"/>
          <w:u w:val="single"/>
          <w:lang w:val="es-ES"/>
        </w:rPr>
      </w:pPr>
      <w:r w:rsidRPr="00585700">
        <w:rPr>
          <w:rFonts w:ascii="GHEA Grapalat" w:hAnsi="GHEA Grapalat" w:cs="Arial"/>
          <w:color w:val="000000" w:themeColor="text1"/>
          <w:sz w:val="20"/>
          <w:szCs w:val="20"/>
          <w:lang w:val="es-ES"/>
        </w:rPr>
        <w:t xml:space="preserve">հարկ վճարողի հաշվառման համարն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t>:</w:t>
      </w:r>
    </w:p>
    <w:p w14:paraId="56050B7D" w14:textId="77777777" w:rsidR="00B2572B" w:rsidRPr="00585700" w:rsidRDefault="00B2572B" w:rsidP="00DA0240">
      <w:pPr>
        <w:ind w:left="1416" w:firstLine="708"/>
        <w:jc w:val="both"/>
        <w:rPr>
          <w:rFonts w:ascii="GHEA Grapalat" w:hAnsi="GHEA Grapalat" w:cs="Arial"/>
          <w:color w:val="000000" w:themeColor="text1"/>
          <w:sz w:val="20"/>
          <w:szCs w:val="20"/>
          <w:vertAlign w:val="superscript"/>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585700" w:rsidRDefault="00B2572B" w:rsidP="00EF3662">
      <w:pPr>
        <w:jc w:val="both"/>
        <w:rPr>
          <w:rFonts w:ascii="GHEA Grapalat" w:hAnsi="GHEA Grapalat"/>
          <w:color w:val="000000" w:themeColor="text1"/>
          <w:sz w:val="20"/>
          <w:szCs w:val="20"/>
          <w:lang w:val="es-ES"/>
        </w:rPr>
      </w:pPr>
    </w:p>
    <w:p w14:paraId="09BE1AA6" w14:textId="77777777" w:rsidR="00B2572B" w:rsidRPr="00585700" w:rsidRDefault="00B2572B" w:rsidP="004D5333">
      <w:pPr>
        <w:numPr>
          <w:ilvl w:val="0"/>
          <w:numId w:val="27"/>
        </w:num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lang w:val="es-ES"/>
        </w:rPr>
        <w:t>էլեկտրոնային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փոստի</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հասցեն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w:t>
      </w:r>
    </w:p>
    <w:p w14:paraId="5D11131E" w14:textId="77777777" w:rsidR="00B2572B" w:rsidRPr="00585700" w:rsidRDefault="00B2572B" w:rsidP="00EF3662">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585700" w:rsidRDefault="00B2572B" w:rsidP="00EF3662">
      <w:pPr>
        <w:jc w:val="right"/>
        <w:rPr>
          <w:rFonts w:ascii="GHEA Grapalat" w:hAnsi="GHEA Grapalat"/>
          <w:color w:val="000000" w:themeColor="text1"/>
          <w:sz w:val="20"/>
          <w:szCs w:val="20"/>
          <w:lang w:val="es-ES"/>
        </w:rPr>
      </w:pPr>
    </w:p>
    <w:p w14:paraId="5EA45F71" w14:textId="77777777" w:rsidR="00B2572B" w:rsidRPr="00585700" w:rsidRDefault="00B2572B" w:rsidP="00EF3662">
      <w:pPr>
        <w:jc w:val="right"/>
        <w:rPr>
          <w:rFonts w:ascii="GHEA Grapalat" w:hAnsi="GHEA Grapalat"/>
          <w:color w:val="000000" w:themeColor="text1"/>
          <w:sz w:val="20"/>
          <w:szCs w:val="20"/>
          <w:lang w:val="es-ES"/>
        </w:rPr>
      </w:pPr>
    </w:p>
    <w:p w14:paraId="62EE5CAC" w14:textId="77777777" w:rsidR="00B2572B" w:rsidRPr="00585700" w:rsidRDefault="00B2572B" w:rsidP="00EF3662">
      <w:pPr>
        <w:jc w:val="right"/>
        <w:rPr>
          <w:rFonts w:ascii="GHEA Grapalat" w:hAnsi="GHEA Grapalat"/>
          <w:color w:val="000000" w:themeColor="text1"/>
          <w:sz w:val="20"/>
          <w:szCs w:val="20"/>
          <w:lang w:val="es-ES"/>
        </w:rPr>
      </w:pPr>
    </w:p>
    <w:p w14:paraId="6D661E87" w14:textId="77777777" w:rsidR="00B2572B" w:rsidRPr="00585700" w:rsidRDefault="00B2572B" w:rsidP="00EF3662">
      <w:pPr>
        <w:jc w:val="right"/>
        <w:rPr>
          <w:rFonts w:ascii="GHEA Grapalat" w:hAnsi="GHEA Grapalat"/>
          <w:color w:val="000000" w:themeColor="text1"/>
          <w:sz w:val="20"/>
          <w:szCs w:val="20"/>
          <w:lang w:val="hy-AM"/>
        </w:rPr>
      </w:pPr>
    </w:p>
    <w:p w14:paraId="01AE1E67"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գործունեության հասցեն է՝ -------------------------------------------------:</w:t>
      </w:r>
      <w:r w:rsidRPr="00585700">
        <w:rPr>
          <w:rFonts w:ascii="GHEA Grapalat" w:hAnsi="GHEA Grapalat"/>
          <w:color w:val="000000" w:themeColor="text1"/>
          <w:sz w:val="20"/>
          <w:szCs w:val="20"/>
          <w:lang w:val="es-ES"/>
        </w:rPr>
        <w:t xml:space="preserve">                                     </w:t>
      </w:r>
    </w:p>
    <w:p w14:paraId="0FD1048D" w14:textId="77777777" w:rsidR="003257F0" w:rsidRPr="00585700" w:rsidRDefault="003257F0" w:rsidP="003257F0">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գործունեության հասցեն</w:t>
      </w:r>
    </w:p>
    <w:p w14:paraId="60A8525D" w14:textId="77777777" w:rsidR="003257F0" w:rsidRPr="00585700" w:rsidRDefault="003257F0" w:rsidP="003257F0">
      <w:pPr>
        <w:jc w:val="right"/>
        <w:rPr>
          <w:rFonts w:ascii="GHEA Grapalat" w:hAnsi="GHEA Grapalat"/>
          <w:color w:val="000000" w:themeColor="text1"/>
          <w:sz w:val="20"/>
          <w:szCs w:val="20"/>
          <w:lang w:val="hy-AM"/>
        </w:rPr>
      </w:pPr>
    </w:p>
    <w:p w14:paraId="346CB305" w14:textId="77777777" w:rsidR="003257F0" w:rsidRPr="00585700"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հեռախոսահամարն է՝ -------------------------------------------------:</w:t>
      </w:r>
      <w:r w:rsidRPr="00585700">
        <w:rPr>
          <w:rFonts w:ascii="GHEA Grapalat" w:hAnsi="GHEA Grapalat"/>
          <w:color w:val="000000" w:themeColor="text1"/>
          <w:sz w:val="20"/>
          <w:szCs w:val="20"/>
          <w:lang w:val="es-ES"/>
        </w:rPr>
        <w:t xml:space="preserve">                                     </w:t>
      </w:r>
    </w:p>
    <w:p w14:paraId="69B0E5AF" w14:textId="77777777" w:rsidR="003257F0" w:rsidRPr="00585700" w:rsidRDefault="003257F0" w:rsidP="00DA0240">
      <w:pPr>
        <w:ind w:left="3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հեռախոսի համարը</w:t>
      </w:r>
    </w:p>
    <w:p w14:paraId="426862AF" w14:textId="77777777" w:rsidR="00A5473D" w:rsidRPr="00585700" w:rsidRDefault="00A5473D" w:rsidP="004D5333">
      <w:pPr>
        <w:ind w:firstLine="709"/>
        <w:rPr>
          <w:rFonts w:ascii="GHEA Grapalat" w:hAnsi="GHEA Grapalat" w:cs="Arial"/>
          <w:color w:val="000000" w:themeColor="text1"/>
          <w:sz w:val="20"/>
          <w:szCs w:val="20"/>
          <w:lang w:val="hy-AM"/>
        </w:rPr>
      </w:pPr>
    </w:p>
    <w:p w14:paraId="399EB3EF" w14:textId="77777777" w:rsidR="00A5473D" w:rsidRPr="00585700"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D4341C" w:rsidRDefault="006C3873" w:rsidP="00975F7E">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Սույնով</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 հայտարարում և հավաստում է, որ՝</w:t>
      </w:r>
      <w:r w:rsidRPr="00585700">
        <w:rPr>
          <w:rFonts w:ascii="GHEA Grapalat" w:hAnsi="GHEA Grapalat" w:cs="Arial"/>
          <w:color w:val="000000" w:themeColor="text1"/>
          <w:sz w:val="20"/>
          <w:szCs w:val="20"/>
          <w:lang w:val="hy-AM"/>
        </w:rPr>
        <w:t xml:space="preserve"> </w:t>
      </w:r>
    </w:p>
    <w:p w14:paraId="2775F397" w14:textId="77777777" w:rsidR="006C3873" w:rsidRPr="00D4341C" w:rsidRDefault="006C3873" w:rsidP="00975F7E">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730EB04F" w14:textId="77777777" w:rsidR="00E56508" w:rsidRPr="00D4341C" w:rsidRDefault="00E56508" w:rsidP="00E56508">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1)</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 xml:space="preserve">ն </w:t>
      </w:r>
      <w:r w:rsidRPr="00585700">
        <w:rPr>
          <w:rFonts w:ascii="GHEA Grapalat" w:hAnsi="GHEA Grapalat" w:cs="Arial"/>
          <w:color w:val="000000" w:themeColor="text1"/>
          <w:sz w:val="20"/>
          <w:szCs w:val="20"/>
          <w:lang w:val="hy-AM"/>
        </w:rPr>
        <w:t>և իրեն փոխկապակցված անձինք</w:t>
      </w:r>
    </w:p>
    <w:p w14:paraId="158EB958" w14:textId="77777777" w:rsidR="00E56508" w:rsidRPr="00D4341C" w:rsidRDefault="00E56508" w:rsidP="00E56508">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1F691526" w14:textId="1EAD16B4" w:rsidR="004B7C30" w:rsidRPr="00585700" w:rsidRDefault="00E56508" w:rsidP="00154FCB">
      <w:pPr>
        <w:jc w:val="both"/>
        <w:rPr>
          <w:rFonts w:ascii="GHEA Grapalat" w:hAnsi="GHEA Grapalat" w:cs="Sylfaen"/>
          <w:color w:val="000000" w:themeColor="text1"/>
          <w:sz w:val="20"/>
          <w:szCs w:val="20"/>
          <w:lang w:val="hy-AM"/>
        </w:rPr>
      </w:pPr>
      <w:r w:rsidRPr="00D4341C">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բավարարում </w:t>
      </w:r>
      <w:r w:rsidRPr="00585700">
        <w:rPr>
          <w:rFonts w:ascii="GHEA Grapalat" w:hAnsi="GHEA Grapalat" w:cs="Arial"/>
          <w:color w:val="000000" w:themeColor="text1"/>
          <w:sz w:val="20"/>
          <w:szCs w:val="20"/>
          <w:lang w:val="hy-AM"/>
        </w:rPr>
        <w:t>են</w:t>
      </w:r>
      <w:r w:rsidRPr="00D4341C">
        <w:rPr>
          <w:rFonts w:ascii="GHEA Grapalat" w:hAnsi="GHEA Grapalat" w:cs="Arial"/>
          <w:color w:val="000000" w:themeColor="text1"/>
          <w:sz w:val="20"/>
          <w:szCs w:val="20"/>
          <w:lang w:val="hy-AM"/>
        </w:rPr>
        <w:t xml:space="preserve"> </w:t>
      </w:r>
      <w:r w:rsidR="00E945E5" w:rsidRPr="00585700">
        <w:rPr>
          <w:rFonts w:ascii="GHEA Grapalat" w:hAnsi="GHEA Grapalat" w:cs="Arial"/>
          <w:color w:val="000000" w:themeColor="text1"/>
          <w:sz w:val="20"/>
          <w:szCs w:val="20"/>
          <w:lang w:val="hy-AM"/>
        </w:rPr>
        <w:t>«</w:t>
      </w:r>
      <w:r w:rsidR="00B232EB">
        <w:rPr>
          <w:rFonts w:ascii="GHEA Grapalat" w:hAnsi="GHEA Grapalat" w:cs="Arial"/>
          <w:color w:val="000000" w:themeColor="text1"/>
          <w:sz w:val="20"/>
          <w:szCs w:val="20"/>
          <w:lang w:val="hy-AM"/>
        </w:rPr>
        <w:t>ՄՀ–ԳՀԱՊՁԲ-26/06</w:t>
      </w:r>
      <w:r w:rsidR="00E945E5" w:rsidRPr="00585700">
        <w:rPr>
          <w:rFonts w:ascii="GHEA Grapalat" w:hAnsi="GHEA Grapalat" w:cs="Arial"/>
          <w:color w:val="000000" w:themeColor="text1"/>
          <w:sz w:val="20"/>
          <w:szCs w:val="20"/>
          <w:lang w:val="hy-AM"/>
        </w:rPr>
        <w:t>»</w:t>
      </w:r>
      <w:r w:rsidR="00964654" w:rsidRPr="00D4341C">
        <w:rPr>
          <w:rFonts w:ascii="GHEA Grapalat" w:hAnsi="GHEA Grapalat" w:cs="Arial"/>
          <w:color w:val="000000" w:themeColor="text1"/>
          <w:sz w:val="20"/>
          <w:szCs w:val="20"/>
          <w:lang w:val="hy-AM"/>
        </w:rPr>
        <w:t xml:space="preserve"> ծածկագրով գնանշման հարցման</w:t>
      </w:r>
      <w:r w:rsidR="00964654"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հրավերով սահմանված մասն</w:t>
      </w:r>
      <w:r w:rsidR="009B1782" w:rsidRPr="00D4341C">
        <w:rPr>
          <w:rFonts w:ascii="GHEA Grapalat" w:hAnsi="GHEA Grapalat" w:cs="Arial"/>
          <w:color w:val="000000" w:themeColor="text1"/>
          <w:sz w:val="20"/>
          <w:szCs w:val="20"/>
          <w:lang w:val="hy-AM"/>
        </w:rPr>
        <w:t xml:space="preserve">ակցության իրավունքի պահանջներին </w:t>
      </w:r>
      <w:r w:rsidRPr="00585700">
        <w:rPr>
          <w:rFonts w:ascii="GHEA Grapalat" w:hAnsi="GHEA Grapalat" w:cs="Arial"/>
          <w:color w:val="000000" w:themeColor="text1"/>
          <w:sz w:val="20"/>
          <w:szCs w:val="20"/>
          <w:lang w:val="hy-AM"/>
        </w:rPr>
        <w:t xml:space="preserve">և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w:t>
      </w:r>
      <w:r w:rsidRPr="00585700">
        <w:rPr>
          <w:rFonts w:ascii="GHEA Grapalat" w:hAnsi="GHEA Grapalat" w:cs="Sylfaen"/>
          <w:color w:val="000000" w:themeColor="text1"/>
          <w:sz w:val="20"/>
          <w:szCs w:val="20"/>
          <w:lang w:val="hy-AM"/>
        </w:rPr>
        <w:t xml:space="preserve"> պարտավորվում է </w:t>
      </w:r>
      <w:r w:rsidR="00154FCB" w:rsidRPr="00585700">
        <w:rPr>
          <w:rFonts w:ascii="GHEA Grapalat" w:hAnsi="GHEA Grapalat" w:cs="Sylfaen"/>
          <w:color w:val="000000" w:themeColor="text1"/>
          <w:sz w:val="20"/>
          <w:szCs w:val="20"/>
          <w:lang w:val="hy-AM"/>
        </w:rPr>
        <w:t xml:space="preserve">ընտրված </w:t>
      </w:r>
      <w:r w:rsidRPr="00585700">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D4341C" w:rsidDel="00DD24B8">
        <w:rPr>
          <w:rFonts w:ascii="GHEA Grapalat" w:hAnsi="GHEA Grapalat" w:cs="Arial"/>
          <w:color w:val="000000" w:themeColor="text1"/>
          <w:sz w:val="20"/>
          <w:szCs w:val="20"/>
          <w:lang w:val="hy-AM"/>
        </w:rPr>
        <w:t xml:space="preserve"> </w:t>
      </w:r>
      <w:r w:rsidR="00734132" w:rsidRPr="00585700">
        <w:rPr>
          <w:rStyle w:val="af6"/>
          <w:rFonts w:ascii="GHEA Grapalat" w:hAnsi="GHEA Grapalat" w:cs="Sylfaen"/>
          <w:color w:val="000000" w:themeColor="text1"/>
          <w:sz w:val="20"/>
          <w:szCs w:val="20"/>
          <w:lang w:val="hy-AM"/>
        </w:rPr>
        <w:footnoteReference w:id="1"/>
      </w:r>
      <w:r w:rsidR="00E97AB0" w:rsidRPr="00D4341C">
        <w:rPr>
          <w:rFonts w:ascii="GHEA Grapalat" w:hAnsi="GHEA Grapalat" w:cs="Sylfaen"/>
          <w:color w:val="000000" w:themeColor="text1"/>
          <w:sz w:val="20"/>
          <w:szCs w:val="20"/>
          <w:lang w:val="hy-AM"/>
        </w:rPr>
        <w:t>.</w:t>
      </w:r>
      <w:r w:rsidR="00EB07BB" w:rsidRPr="00585700">
        <w:rPr>
          <w:rFonts w:ascii="GHEA Grapalat" w:hAnsi="GHEA Grapalat" w:cs="Sylfaen"/>
          <w:color w:val="000000" w:themeColor="text1"/>
          <w:sz w:val="20"/>
          <w:szCs w:val="20"/>
          <w:lang w:val="hy-AM"/>
        </w:rPr>
        <w:t xml:space="preserve"> </w:t>
      </w:r>
    </w:p>
    <w:p w14:paraId="1D5D24C7" w14:textId="62298F2E" w:rsidR="006C3873" w:rsidRPr="00D4341C" w:rsidRDefault="00887807" w:rsidP="00975F7E">
      <w:pPr>
        <w:ind w:firstLine="708"/>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2</w:t>
      </w:r>
      <w:r w:rsidR="006C3873" w:rsidRPr="00D4341C">
        <w:rPr>
          <w:rFonts w:ascii="GHEA Grapalat" w:hAnsi="GHEA Grapalat" w:cs="Arial"/>
          <w:color w:val="000000" w:themeColor="text1"/>
          <w:sz w:val="20"/>
          <w:szCs w:val="20"/>
          <w:lang w:val="hy-AM"/>
        </w:rPr>
        <w:t xml:space="preserve">) </w:t>
      </w:r>
      <w:r w:rsidR="00E945E5" w:rsidRPr="00585700">
        <w:rPr>
          <w:rFonts w:ascii="GHEA Grapalat" w:hAnsi="GHEA Grapalat"/>
          <w:color w:val="000000" w:themeColor="text1"/>
          <w:sz w:val="20"/>
          <w:szCs w:val="20"/>
          <w:lang w:val="hy-AM"/>
        </w:rPr>
        <w:t>«</w:t>
      </w:r>
      <w:r w:rsidR="00B232EB">
        <w:rPr>
          <w:rFonts w:ascii="GHEA Grapalat" w:hAnsi="GHEA Grapalat"/>
          <w:color w:val="000000" w:themeColor="text1"/>
          <w:sz w:val="20"/>
          <w:szCs w:val="20"/>
          <w:lang w:val="hy-AM"/>
        </w:rPr>
        <w:t>ՄՀ–ԳՀԱՊՁԲ-26/06</w:t>
      </w:r>
      <w:r w:rsidR="00E945E5" w:rsidRPr="00585700">
        <w:rPr>
          <w:rFonts w:ascii="GHEA Grapalat" w:hAnsi="GHEA Grapalat"/>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գնանշման հարցման</w:t>
      </w:r>
      <w:r w:rsidR="00964654" w:rsidRPr="00585700">
        <w:rPr>
          <w:rFonts w:ascii="GHEA Grapalat" w:hAnsi="GHEA Grapalat" w:cs="Arial"/>
          <w:color w:val="000000" w:themeColor="text1"/>
          <w:sz w:val="20"/>
          <w:szCs w:val="20"/>
          <w:lang w:val="hy-AM"/>
        </w:rPr>
        <w:t>ը</w:t>
      </w:r>
      <w:r w:rsidR="00964654" w:rsidRPr="00D4341C">
        <w:rPr>
          <w:rFonts w:ascii="GHEA Grapalat" w:hAnsi="GHEA Grapalat" w:cs="Arial"/>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մասնակցելու շրջանակում`</w:t>
      </w:r>
      <w:r w:rsidR="006C3873" w:rsidRPr="00D4341C">
        <w:rPr>
          <w:rFonts w:ascii="GHEA Grapalat" w:hAnsi="GHEA Grapalat" w:cs="Sylfaen"/>
          <w:color w:val="000000" w:themeColor="text1"/>
          <w:sz w:val="20"/>
          <w:szCs w:val="20"/>
          <w:lang w:val="hy-AM"/>
        </w:rPr>
        <w:t xml:space="preserve">  </w:t>
      </w:r>
    </w:p>
    <w:p w14:paraId="1958B532" w14:textId="77777777" w:rsidR="006C3873" w:rsidRPr="00D4341C"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թույլ չի տվել և (կամ) թույլ չի տալու</w:t>
      </w:r>
      <w:r w:rsidR="003B269F" w:rsidRPr="00585700">
        <w:rPr>
          <w:rFonts w:ascii="GHEA Grapalat" w:hAnsi="GHEA Grapalat" w:cs="Arial"/>
          <w:color w:val="000000" w:themeColor="text1"/>
          <w:sz w:val="20"/>
          <w:szCs w:val="20"/>
          <w:lang w:val="hy-AM"/>
        </w:rPr>
        <w:t xml:space="preserve"> անբարեխիղճ մրցակցություն, </w:t>
      </w:r>
      <w:r w:rsidRPr="00D4341C">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585700" w:rsidRDefault="006C3873" w:rsidP="00975F7E">
      <w:pPr>
        <w:numPr>
          <w:ilvl w:val="0"/>
          <w:numId w:val="18"/>
        </w:numPr>
        <w:ind w:left="0" w:firstLine="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es-ES"/>
        </w:rPr>
        <w:t>բացակայում է հրավերով սահմանված`</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00975F7E" w:rsidRPr="00585700">
        <w:rPr>
          <w:rFonts w:ascii="GHEA Grapalat" w:hAnsi="GHEA Grapalat"/>
          <w:color w:val="000000" w:themeColor="text1"/>
          <w:sz w:val="20"/>
          <w:szCs w:val="20"/>
          <w:u w:val="single"/>
          <w:lang w:val="es-ES"/>
        </w:rPr>
        <w:tab/>
      </w:r>
      <w:r w:rsidR="00975F7E"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-ին</w:t>
      </w:r>
      <w:r w:rsidRPr="00585700">
        <w:rPr>
          <w:rFonts w:ascii="GHEA Grapalat" w:hAnsi="GHEA Grapalat"/>
          <w:color w:val="000000" w:themeColor="text1"/>
          <w:sz w:val="20"/>
          <w:szCs w:val="20"/>
          <w:lang w:val="es-ES"/>
        </w:rPr>
        <w:t xml:space="preserve"> </w:t>
      </w:r>
    </w:p>
    <w:p w14:paraId="61921D88" w14:textId="77777777" w:rsidR="006C3873" w:rsidRPr="00585700" w:rsidRDefault="006C3873" w:rsidP="00975F7E">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lastRenderedPageBreak/>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3D83CEBC"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փոխկապակցված անձանց և (կամ)</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w:t>
      </w:r>
      <w:r w:rsidRPr="00585700">
        <w:rPr>
          <w:rFonts w:ascii="GHEA Grapalat" w:hAnsi="GHEA Grapalat"/>
          <w:color w:val="000000" w:themeColor="text1"/>
          <w:sz w:val="20"/>
          <w:szCs w:val="20"/>
          <w:u w:val="single"/>
          <w:lang w:val="es-ES"/>
        </w:rPr>
        <w:t xml:space="preserve">  </w:t>
      </w:r>
    </w:p>
    <w:p w14:paraId="049EE475"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5EAF0E08"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կողմից հիմնադրված կամ ավելի քան հիսուն տոկոս</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-ին</w:t>
      </w:r>
    </w:p>
    <w:p w14:paraId="7CBA2537" w14:textId="77777777" w:rsidR="006C3873" w:rsidRPr="00585700" w:rsidRDefault="006C3873" w:rsidP="00975F7E">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C32A6CB" w14:textId="77777777" w:rsidR="006C3873" w:rsidRPr="00585700" w:rsidRDefault="006C3873" w:rsidP="00975F7E">
      <w:pPr>
        <w:jc w:val="both"/>
        <w:rPr>
          <w:rFonts w:ascii="GHEA Grapalat" w:hAnsi="GHEA Grapalat" w:cs="Arial"/>
          <w:color w:val="000000" w:themeColor="text1"/>
          <w:sz w:val="20"/>
          <w:szCs w:val="20"/>
          <w:lang w:val="es-ES"/>
        </w:rPr>
      </w:pPr>
      <w:r w:rsidRPr="0058570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585700"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585700" w:rsidRDefault="005F1C06" w:rsidP="005F1C06">
      <w:pPr>
        <w:ind w:left="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hy-AM"/>
        </w:rPr>
        <w:t>Ս</w:t>
      </w:r>
      <w:r w:rsidR="006C3873" w:rsidRPr="00585700">
        <w:rPr>
          <w:rFonts w:ascii="GHEA Grapalat" w:hAnsi="GHEA Grapalat" w:cs="Arial"/>
          <w:color w:val="000000" w:themeColor="text1"/>
          <w:sz w:val="20"/>
          <w:szCs w:val="20"/>
          <w:lang w:val="es-ES"/>
        </w:rPr>
        <w:t xml:space="preserve">տորև ներկայացնում </w:t>
      </w:r>
      <w:r w:rsidR="00BF1194"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lang w:val="hy-AM"/>
        </w:rPr>
        <w:t xml:space="preserve">է </w:t>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w:t>
      </w:r>
      <w:r w:rsidRPr="00585700">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585700" w:rsidRDefault="005F1C06" w:rsidP="005F1C06">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7C7F53F1" w14:textId="77777777" w:rsidR="00BF1194" w:rsidRPr="00585700" w:rsidRDefault="00BF1194" w:rsidP="005F1C06">
      <w:pPr>
        <w:jc w:val="both"/>
        <w:rPr>
          <w:rFonts w:ascii="GHEA Grapalat" w:hAnsi="GHEA Grapalat"/>
          <w:color w:val="000000" w:themeColor="text1"/>
          <w:sz w:val="20"/>
          <w:szCs w:val="20"/>
          <w:lang w:val="hy-AM"/>
        </w:rPr>
      </w:pPr>
    </w:p>
    <w:p w14:paraId="3BC4395D" w14:textId="77777777" w:rsidR="00BF1194" w:rsidRPr="00585700" w:rsidRDefault="00BF1194" w:rsidP="00BF1194">
      <w:pPr>
        <w:jc w:val="both"/>
        <w:rPr>
          <w:rFonts w:ascii="GHEA Grapalat" w:hAnsi="GHEA Grapalat" w:cs="Arial"/>
          <w:color w:val="000000" w:themeColor="text1"/>
          <w:sz w:val="20"/>
          <w:szCs w:val="20"/>
          <w:vertAlign w:val="superscript"/>
          <w:lang w:val="es-ES"/>
        </w:rPr>
      </w:pPr>
      <w:r w:rsidRPr="00585700">
        <w:rPr>
          <w:rFonts w:ascii="GHEA Grapalat" w:hAnsi="GHEA Grapalat" w:cs="Arial"/>
          <w:color w:val="000000" w:themeColor="text1"/>
          <w:sz w:val="20"/>
          <w:szCs w:val="20"/>
          <w:lang w:val="es-ES"/>
        </w:rPr>
        <w:t>տեղեկություններ պարունակող կայքէջի հղումը՝ ----</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es-ES"/>
        </w:rPr>
        <w:t>-----------------------------</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vertAlign w:val="superscript"/>
          <w:lang w:val="es-ES"/>
        </w:rPr>
        <w:t xml:space="preserve"> </w:t>
      </w:r>
    </w:p>
    <w:p w14:paraId="71D98584" w14:textId="77777777" w:rsidR="006C3873" w:rsidRPr="00585700" w:rsidRDefault="006C3873" w:rsidP="006C3873">
      <w:pPr>
        <w:jc w:val="right"/>
        <w:rPr>
          <w:rFonts w:ascii="GHEA Grapalat" w:hAnsi="GHEA Grapalat"/>
          <w:color w:val="000000" w:themeColor="text1"/>
          <w:sz w:val="20"/>
          <w:szCs w:val="20"/>
          <w:lang w:val="es-ES"/>
        </w:rPr>
      </w:pPr>
    </w:p>
    <w:p w14:paraId="40E405E6" w14:textId="77777777" w:rsidR="00E97AB0" w:rsidRPr="00585700" w:rsidRDefault="00E97AB0" w:rsidP="00CE3A99">
      <w:pPr>
        <w:ind w:firstLine="708"/>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 xml:space="preserve">Կից ներկայացվում է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 xml:space="preserve"> կողմից առաջարկվող </w:t>
      </w:r>
    </w:p>
    <w:p w14:paraId="06C32698" w14:textId="77777777" w:rsidR="00E97AB0" w:rsidRPr="00585700" w:rsidRDefault="00E97AB0" w:rsidP="00E97AB0">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7AC4720" w14:textId="77777777" w:rsidR="00E97AB0" w:rsidRPr="00585700" w:rsidRDefault="00E97AB0" w:rsidP="00E968EF">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ապրանքի ամբողջական նկարագիրը՝ համաձայն հավելվա</w:t>
      </w:r>
      <w:r w:rsidR="00E968EF" w:rsidRPr="00585700">
        <w:rPr>
          <w:rFonts w:ascii="GHEA Grapalat" w:hAnsi="GHEA Grapalat"/>
          <w:color w:val="000000" w:themeColor="text1"/>
          <w:sz w:val="20"/>
          <w:szCs w:val="20"/>
          <w:lang w:val="es-ES"/>
        </w:rPr>
        <w:t>ծ</w:t>
      </w:r>
      <w:r w:rsidRPr="00585700">
        <w:rPr>
          <w:rFonts w:ascii="GHEA Grapalat" w:hAnsi="GHEA Grapalat"/>
          <w:color w:val="000000" w:themeColor="text1"/>
          <w:sz w:val="20"/>
          <w:szCs w:val="20"/>
          <w:lang w:val="es-ES"/>
        </w:rPr>
        <w:t xml:space="preserve"> 1.1-ի: </w:t>
      </w:r>
    </w:p>
    <w:p w14:paraId="7731490C" w14:textId="77777777" w:rsidR="00E97AB0" w:rsidRPr="00585700" w:rsidRDefault="00E97AB0" w:rsidP="00CE3A99">
      <w:pPr>
        <w:ind w:firstLine="708"/>
        <w:jc w:val="both"/>
        <w:rPr>
          <w:rFonts w:ascii="GHEA Grapalat" w:hAnsi="GHEA Grapalat"/>
          <w:color w:val="000000" w:themeColor="text1"/>
          <w:sz w:val="20"/>
          <w:szCs w:val="20"/>
          <w:lang w:val="es-ES"/>
        </w:rPr>
      </w:pPr>
    </w:p>
    <w:p w14:paraId="38CC5AEE" w14:textId="77777777" w:rsidR="00E97AB0" w:rsidRPr="00585700" w:rsidRDefault="00E97AB0" w:rsidP="00CE3A99">
      <w:pPr>
        <w:ind w:firstLine="708"/>
        <w:jc w:val="both"/>
        <w:rPr>
          <w:rFonts w:ascii="GHEA Grapalat" w:hAnsi="GHEA Grapalat"/>
          <w:color w:val="000000" w:themeColor="text1"/>
          <w:sz w:val="20"/>
          <w:szCs w:val="20"/>
          <w:lang w:val="es-ES"/>
        </w:rPr>
      </w:pPr>
    </w:p>
    <w:p w14:paraId="12C922D2" w14:textId="77777777" w:rsidR="00B2572B" w:rsidRPr="00585700" w:rsidRDefault="00B2572B" w:rsidP="00EF3662">
      <w:pPr>
        <w:jc w:val="both"/>
        <w:rPr>
          <w:rFonts w:ascii="GHEA Grapalat" w:hAnsi="GHEA Grapalat"/>
          <w:color w:val="000000" w:themeColor="text1"/>
          <w:sz w:val="20"/>
          <w:szCs w:val="20"/>
          <w:lang w:val="es-ES"/>
        </w:rPr>
      </w:pPr>
    </w:p>
    <w:p w14:paraId="49499B45" w14:textId="77777777" w:rsidR="00B2572B" w:rsidRPr="00585700" w:rsidRDefault="00B2572B" w:rsidP="00EF3662">
      <w:pPr>
        <w:jc w:val="both"/>
        <w:rPr>
          <w:rFonts w:ascii="GHEA Grapalat" w:hAnsi="GHEA Grapalat"/>
          <w:color w:val="000000" w:themeColor="text1"/>
          <w:sz w:val="20"/>
          <w:szCs w:val="20"/>
          <w:lang w:val="es-ES"/>
        </w:rPr>
      </w:pPr>
    </w:p>
    <w:p w14:paraId="27D67CC3"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lang w:val="hy-AM"/>
        </w:rPr>
        <w:t xml:space="preserve">___________________________________________________ </w:t>
      </w:r>
      <w:r w:rsidRPr="00585700">
        <w:rPr>
          <w:rFonts w:ascii="GHEA Grapalat" w:hAnsi="GHEA Grapalat"/>
          <w:color w:val="000000" w:themeColor="text1"/>
          <w:sz w:val="20"/>
          <w:szCs w:val="20"/>
          <w:lang w:val="hy-AM"/>
        </w:rPr>
        <w:tab/>
        <w:t xml:space="preserve">                _____________</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ղեկավարի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պաշտոնը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նուն</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զգանունը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ստորագրությունը</w:t>
      </w:r>
      <w:r w:rsidRPr="00585700">
        <w:rPr>
          <w:rFonts w:ascii="GHEA Grapalat" w:hAnsi="GHEA Grapalat" w:cs="Arial"/>
          <w:color w:val="000000" w:themeColor="text1"/>
          <w:sz w:val="20"/>
          <w:szCs w:val="20"/>
          <w:vertAlign w:val="superscript"/>
          <w:lang w:val="hy-AM"/>
        </w:rPr>
        <w:t>)</w:t>
      </w:r>
    </w:p>
    <w:p w14:paraId="6A7CFE62"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585700" w:rsidRDefault="00B2572B" w:rsidP="00EF3662">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72FDD29D" w14:textId="77777777" w:rsidR="00B2572B" w:rsidRPr="00585700" w:rsidRDefault="00B2572B" w:rsidP="00EF3662">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Style w:val="af6"/>
          <w:rFonts w:ascii="GHEA Grapalat" w:hAnsi="GHEA Grapalat" w:cs="Arial"/>
          <w:color w:val="000000" w:themeColor="text1"/>
          <w:sz w:val="20"/>
          <w:szCs w:val="20"/>
          <w:lang w:val="hy-AM"/>
        </w:rPr>
        <w:footnoteReference w:id="2"/>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0E85BD9C" w14:textId="77777777" w:rsidR="00CE3A99" w:rsidRPr="00585700" w:rsidRDefault="00CE3A99" w:rsidP="00AE74A0">
      <w:pPr>
        <w:pStyle w:val="31"/>
        <w:spacing w:line="240" w:lineRule="auto"/>
        <w:ind w:firstLine="0"/>
        <w:rPr>
          <w:rFonts w:ascii="GHEA Grapalat" w:hAnsi="GHEA Grapalat" w:cs="Sylfaen"/>
          <w:color w:val="000000" w:themeColor="text1"/>
          <w:lang w:val="hy-AM"/>
        </w:rPr>
      </w:pPr>
      <w:r w:rsidRPr="00585700">
        <w:rPr>
          <w:rFonts w:ascii="GHEA Grapalat" w:hAnsi="GHEA Grapalat" w:cs="Sylfaen"/>
          <w:color w:val="000000" w:themeColor="text1"/>
          <w:lang w:val="hy-AM"/>
        </w:rPr>
        <w:br w:type="page"/>
      </w:r>
      <w:r w:rsidRPr="00585700">
        <w:rPr>
          <w:rFonts w:ascii="GHEA Grapalat" w:hAnsi="GHEA Grapalat" w:cs="Sylfaen"/>
          <w:color w:val="000000" w:themeColor="text1"/>
          <w:lang w:val="hy-AM"/>
        </w:rPr>
        <w:lastRenderedPageBreak/>
        <w:t xml:space="preserve"> </w:t>
      </w:r>
    </w:p>
    <w:p w14:paraId="3BC7C4CA" w14:textId="77777777" w:rsidR="000B1088" w:rsidRPr="00585700" w:rsidRDefault="000B1088" w:rsidP="000B1088">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t>Հավելված</w:t>
      </w:r>
      <w:r w:rsidRPr="00585700">
        <w:rPr>
          <w:rFonts w:ascii="GHEA Grapalat" w:hAnsi="GHEA Grapalat" w:cs="Arial"/>
          <w:i w:val="0"/>
          <w:color w:val="000000" w:themeColor="text1"/>
          <w:lang w:val="hy-AM"/>
        </w:rPr>
        <w:t xml:space="preserve"> </w:t>
      </w:r>
      <w:r w:rsidR="00E968EF" w:rsidRPr="00585700">
        <w:rPr>
          <w:rFonts w:ascii="GHEA Grapalat" w:hAnsi="GHEA Grapalat" w:cs="Arial"/>
          <w:i w:val="0"/>
          <w:color w:val="000000" w:themeColor="text1"/>
          <w:lang w:val="hy-AM"/>
        </w:rPr>
        <w:t>1.1</w:t>
      </w:r>
    </w:p>
    <w:p w14:paraId="79D55F48" w14:textId="517CC27B" w:rsidR="000B1088" w:rsidRPr="00585700" w:rsidRDefault="00E945E5" w:rsidP="000B1088">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B232EB">
        <w:rPr>
          <w:rFonts w:ascii="GHEA Grapalat" w:hAnsi="GHEA Grapalat"/>
          <w:color w:val="000000" w:themeColor="text1"/>
          <w:lang w:val="hy-AM"/>
        </w:rPr>
        <w:t>ՄՀ–ԳՀԱՊՁԲ-26/06</w:t>
      </w:r>
      <w:r w:rsidRPr="00585700">
        <w:rPr>
          <w:rFonts w:ascii="GHEA Grapalat" w:hAnsi="GHEA Grapalat"/>
          <w:color w:val="000000" w:themeColor="text1"/>
          <w:lang w:val="hy-AM"/>
        </w:rPr>
        <w:t xml:space="preserve">» </w:t>
      </w:r>
      <w:r w:rsidR="000B1088" w:rsidRPr="00585700">
        <w:rPr>
          <w:rFonts w:ascii="GHEA Grapalat" w:hAnsi="GHEA Grapalat" w:cs="Sylfaen"/>
          <w:color w:val="000000" w:themeColor="text1"/>
          <w:lang w:val="hy-AM"/>
        </w:rPr>
        <w:t>ծածկագրով</w:t>
      </w:r>
    </w:p>
    <w:p w14:paraId="09B54E90" w14:textId="77777777" w:rsidR="000B1088" w:rsidRPr="00585700" w:rsidRDefault="009B1782" w:rsidP="000B1088">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0B1088" w:rsidRPr="00585700">
        <w:rPr>
          <w:rFonts w:ascii="GHEA Grapalat" w:hAnsi="GHEA Grapalat" w:cs="Sylfaen"/>
          <w:color w:val="000000" w:themeColor="text1"/>
          <w:lang w:val="hy-AM"/>
        </w:rPr>
        <w:t>հրավերի</w:t>
      </w:r>
    </w:p>
    <w:p w14:paraId="0B93921A" w14:textId="77777777" w:rsidR="000B1088" w:rsidRPr="00585700" w:rsidRDefault="000B1088" w:rsidP="000B1088">
      <w:pPr>
        <w:ind w:left="-66"/>
        <w:jc w:val="center"/>
        <w:rPr>
          <w:rFonts w:ascii="GHEA Grapalat" w:hAnsi="GHEA Grapalat"/>
          <w:color w:val="000000" w:themeColor="text1"/>
          <w:sz w:val="20"/>
          <w:szCs w:val="20"/>
          <w:lang w:val="hy-AM"/>
        </w:rPr>
      </w:pPr>
    </w:p>
    <w:p w14:paraId="3758B43B" w14:textId="77777777" w:rsidR="000B1088" w:rsidRPr="00585700"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ՆԿԱՐԱԳԻՐ</w:t>
      </w:r>
    </w:p>
    <w:p w14:paraId="665240E9"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 xml:space="preserve">առաջարկվող ապրանքի ամբողջական </w:t>
      </w:r>
    </w:p>
    <w:p w14:paraId="7C91290C"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67E09B9B" w14:textId="6F2B570A" w:rsidR="000B1088" w:rsidRPr="00D4341C" w:rsidRDefault="00E945E5" w:rsidP="000B1088">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t xml:space="preserve">           </w:t>
      </w:r>
      <w:r w:rsidR="000B1088" w:rsidRPr="00D4341C">
        <w:rPr>
          <w:rFonts w:ascii="GHEA Grapalat" w:hAnsi="GHEA Grapalat" w:cs="Arial"/>
          <w:color w:val="000000" w:themeColor="text1"/>
          <w:sz w:val="20"/>
          <w:szCs w:val="20"/>
          <w:lang w:val="hy-AM"/>
        </w:rPr>
        <w:t>-ն</w:t>
      </w:r>
      <w:r w:rsidRPr="00D4341C">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w:t>
      </w:r>
      <w:r w:rsidR="00B232EB">
        <w:rPr>
          <w:rFonts w:ascii="GHEA Grapalat" w:hAnsi="GHEA Grapalat"/>
          <w:color w:val="000000" w:themeColor="text1"/>
          <w:sz w:val="20"/>
          <w:szCs w:val="20"/>
          <w:lang w:val="hy-AM"/>
        </w:rPr>
        <w:t>ՄՀ–ԳՀԱՊՁԲ-26/06</w:t>
      </w:r>
      <w:r w:rsidRPr="00585700">
        <w:rPr>
          <w:rFonts w:ascii="GHEA Grapalat" w:hAnsi="GHEA Grapalat"/>
          <w:color w:val="000000" w:themeColor="text1"/>
          <w:sz w:val="20"/>
          <w:szCs w:val="20"/>
          <w:lang w:val="hy-AM"/>
        </w:rPr>
        <w:t>»</w:t>
      </w:r>
      <w:r w:rsidRPr="00D4341C">
        <w:rPr>
          <w:rFonts w:ascii="GHEA Grapalat" w:hAnsi="GHEA Grapalat"/>
          <w:color w:val="000000" w:themeColor="text1"/>
          <w:sz w:val="20"/>
          <w:szCs w:val="20"/>
          <w:lang w:val="hy-AM"/>
        </w:rPr>
        <w:t xml:space="preserve"> </w:t>
      </w:r>
    </w:p>
    <w:p w14:paraId="2EBE7907" w14:textId="77777777" w:rsidR="000B1088" w:rsidRPr="00D4341C" w:rsidRDefault="000B1088" w:rsidP="000B1088">
      <w:pPr>
        <w:jc w:val="both"/>
        <w:rPr>
          <w:rFonts w:ascii="GHEA Grapalat" w:hAnsi="GHEA Grapalat" w:cs="Arial"/>
          <w:color w:val="000000" w:themeColor="text1"/>
          <w:sz w:val="20"/>
          <w:szCs w:val="20"/>
          <w:u w:val="single"/>
          <w:lang w:val="hy-AM"/>
        </w:rPr>
      </w:pPr>
      <w:r w:rsidRPr="00D4341C">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մասնակցի անվանումը</w:t>
      </w:r>
    </w:p>
    <w:p w14:paraId="5C35D4B6" w14:textId="77777777" w:rsidR="000B1088" w:rsidRPr="00585700" w:rsidRDefault="000B1088" w:rsidP="000B1088">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40B8568D" w14:textId="77777777" w:rsidR="000B1088" w:rsidRPr="00D4341C"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585700" w14:paraId="1B62C436" w14:textId="77777777" w:rsidTr="007760A5">
        <w:tc>
          <w:tcPr>
            <w:tcW w:w="1368" w:type="dxa"/>
            <w:vMerge w:val="restart"/>
            <w:vAlign w:val="center"/>
          </w:tcPr>
          <w:p w14:paraId="7ADD3277"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Առաջարկվող ապրանքի</w:t>
            </w:r>
          </w:p>
        </w:tc>
      </w:tr>
      <w:tr w:rsidR="00B74F13" w:rsidRPr="00585700" w14:paraId="1845C180" w14:textId="77777777" w:rsidTr="007760A5">
        <w:tc>
          <w:tcPr>
            <w:tcW w:w="1368" w:type="dxa"/>
            <w:vMerge/>
            <w:vAlign w:val="center"/>
          </w:tcPr>
          <w:p w14:paraId="370E06D0" w14:textId="77777777" w:rsidR="00ED36CA" w:rsidRPr="00585700"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585700" w:rsidRDefault="00E968EF"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rPr>
              <w:t>ֆ</w:t>
            </w:r>
            <w:r w:rsidR="00ED36CA" w:rsidRPr="00585700">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585700" w:rsidRDefault="00282B03" w:rsidP="007760A5">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տեխնիկական բնութագրերը</w:t>
            </w:r>
          </w:p>
        </w:tc>
      </w:tr>
      <w:tr w:rsidR="00B74F13" w:rsidRPr="00585700" w14:paraId="19063D00" w14:textId="77777777" w:rsidTr="007760A5">
        <w:tc>
          <w:tcPr>
            <w:tcW w:w="1368" w:type="dxa"/>
          </w:tcPr>
          <w:p w14:paraId="471D1574"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5EC5E72D" w14:textId="77777777" w:rsidTr="007760A5">
        <w:tc>
          <w:tcPr>
            <w:tcW w:w="1368" w:type="dxa"/>
          </w:tcPr>
          <w:p w14:paraId="1F5EE2D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71831BE4" w14:textId="77777777" w:rsidTr="007760A5">
        <w:tc>
          <w:tcPr>
            <w:tcW w:w="1368" w:type="dxa"/>
          </w:tcPr>
          <w:p w14:paraId="6942A427"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585700"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585700" w:rsidRDefault="000B1088" w:rsidP="000B1088">
      <w:pPr>
        <w:rPr>
          <w:rFonts w:ascii="GHEA Grapalat" w:hAnsi="GHEA Grapalat"/>
          <w:color w:val="000000" w:themeColor="text1"/>
          <w:sz w:val="20"/>
          <w:szCs w:val="20"/>
          <w:lang w:val="es-ES"/>
        </w:rPr>
      </w:pPr>
    </w:p>
    <w:p w14:paraId="1A0F2016" w14:textId="77777777" w:rsidR="000B1088" w:rsidRPr="00585700" w:rsidRDefault="000B1088" w:rsidP="000B1088">
      <w:pPr>
        <w:jc w:val="both"/>
        <w:rPr>
          <w:rFonts w:ascii="GHEA Grapalat" w:hAnsi="GHEA Grapalat"/>
          <w:color w:val="000000" w:themeColor="text1"/>
          <w:sz w:val="20"/>
          <w:szCs w:val="20"/>
          <w:u w:val="single"/>
        </w:rPr>
      </w:pP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t xml:space="preserve">    </w:t>
      </w:r>
    </w:p>
    <w:p w14:paraId="514EAEE7" w14:textId="77777777" w:rsidR="000B1088" w:rsidRPr="00585700" w:rsidRDefault="00950D11" w:rsidP="000B1088">
      <w:pPr>
        <w:jc w:val="both"/>
        <w:rPr>
          <w:rFonts w:ascii="GHEA Grapalat" w:hAnsi="GHEA Grapalat"/>
          <w:color w:val="000000" w:themeColor="text1"/>
          <w:sz w:val="20"/>
          <w:szCs w:val="20"/>
          <w:u w:val="single"/>
          <w:lang w:val="hy-AM"/>
        </w:rPr>
      </w:pP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585700">
        <w:rPr>
          <w:rFonts w:ascii="GHEA Grapalat" w:hAnsi="GHEA Grapalat" w:cs="Sylfaen"/>
          <w:color w:val="000000" w:themeColor="text1"/>
          <w:sz w:val="20"/>
          <w:szCs w:val="20"/>
          <w:vertAlign w:val="superscript"/>
          <w:lang w:val="hy-AM"/>
        </w:rPr>
        <w:tab/>
      </w:r>
      <w:r w:rsidR="000B1088" w:rsidRPr="00585700">
        <w:rPr>
          <w:rFonts w:ascii="GHEA Grapalat" w:hAnsi="GHEA Grapalat" w:cs="Sylfaen"/>
          <w:color w:val="000000" w:themeColor="text1"/>
          <w:sz w:val="20"/>
          <w:szCs w:val="20"/>
          <w:vertAlign w:val="superscript"/>
          <w:lang w:val="hy-AM"/>
        </w:rPr>
        <w:tab/>
        <w:t xml:space="preserve">                          </w:t>
      </w: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 ստորագրություն</w:t>
      </w:r>
      <w:r w:rsidR="000B1088" w:rsidRPr="00585700">
        <w:rPr>
          <w:rFonts w:ascii="GHEA Grapalat" w:hAnsi="GHEA Grapalat" w:cs="Sylfaen"/>
          <w:color w:val="000000" w:themeColor="text1"/>
          <w:sz w:val="20"/>
          <w:szCs w:val="20"/>
          <w:lang w:val="hy-AM"/>
        </w:rPr>
        <w:t xml:space="preserve"> </w:t>
      </w:r>
    </w:p>
    <w:p w14:paraId="5298B5A0" w14:textId="77777777" w:rsidR="000B1088" w:rsidRPr="00585700" w:rsidRDefault="000B1088" w:rsidP="000B1088">
      <w:pPr>
        <w:jc w:val="right"/>
        <w:rPr>
          <w:rFonts w:ascii="GHEA Grapalat" w:hAnsi="GHEA Grapalat" w:cs="Sylfaen"/>
          <w:color w:val="000000" w:themeColor="text1"/>
          <w:sz w:val="20"/>
          <w:szCs w:val="20"/>
          <w:lang w:val="hy-AM"/>
        </w:rPr>
      </w:pPr>
    </w:p>
    <w:p w14:paraId="477C8F92" w14:textId="77777777" w:rsidR="000B1088" w:rsidRPr="00585700" w:rsidRDefault="000B1088" w:rsidP="000B1088">
      <w:pPr>
        <w:jc w:val="right"/>
        <w:rPr>
          <w:rFonts w:ascii="GHEA Grapalat" w:hAnsi="GHEA Grapalat" w:cs="Sylfaen"/>
          <w:color w:val="000000" w:themeColor="text1"/>
          <w:sz w:val="20"/>
          <w:szCs w:val="20"/>
          <w:lang w:val="hy-AM"/>
        </w:rPr>
      </w:pPr>
    </w:p>
    <w:p w14:paraId="109CA2B8" w14:textId="77777777" w:rsidR="000B1088" w:rsidRPr="00585700" w:rsidRDefault="000B1088" w:rsidP="000B1088">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641B15AE" w14:textId="77777777" w:rsidR="000B1088" w:rsidRPr="00585700" w:rsidRDefault="000B1088" w:rsidP="000B1088">
      <w:pPr>
        <w:jc w:val="right"/>
        <w:rPr>
          <w:rFonts w:ascii="GHEA Grapalat" w:hAnsi="GHEA Grapalat"/>
          <w:color w:val="000000" w:themeColor="text1"/>
          <w:sz w:val="20"/>
          <w:szCs w:val="20"/>
          <w:lang w:val="hy-AM"/>
        </w:rPr>
      </w:pPr>
    </w:p>
    <w:p w14:paraId="7E1B8DD2" w14:textId="77777777" w:rsidR="000B1088" w:rsidRPr="00585700" w:rsidRDefault="000B1088" w:rsidP="000B1088">
      <w:pPr>
        <w:jc w:val="right"/>
        <w:rPr>
          <w:rFonts w:ascii="GHEA Grapalat" w:hAnsi="GHEA Grapalat"/>
          <w:color w:val="000000" w:themeColor="text1"/>
          <w:sz w:val="20"/>
          <w:szCs w:val="20"/>
          <w:lang w:val="hy-AM"/>
        </w:rPr>
      </w:pPr>
    </w:p>
    <w:p w14:paraId="021CBAC9"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585700" w:rsidRDefault="00BF1194" w:rsidP="00BF1194">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lastRenderedPageBreak/>
        <w:t>Հավելված</w:t>
      </w:r>
      <w:r w:rsidRPr="00585700">
        <w:rPr>
          <w:rFonts w:ascii="GHEA Grapalat" w:hAnsi="GHEA Grapalat" w:cs="Arial"/>
          <w:i w:val="0"/>
          <w:color w:val="000000" w:themeColor="text1"/>
          <w:lang w:val="hy-AM"/>
        </w:rPr>
        <w:t xml:space="preserve"> 1.2**</w:t>
      </w:r>
    </w:p>
    <w:p w14:paraId="2A748743" w14:textId="434346E4" w:rsidR="00BF1194" w:rsidRPr="00585700" w:rsidRDefault="00E945E5" w:rsidP="00BF1194">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B232EB">
        <w:rPr>
          <w:rFonts w:ascii="GHEA Grapalat" w:hAnsi="GHEA Grapalat"/>
          <w:color w:val="000000" w:themeColor="text1"/>
          <w:lang w:val="hy-AM"/>
        </w:rPr>
        <w:t>ՄՀ–ԳՀԱՊՁԲ-26/06</w:t>
      </w:r>
      <w:r w:rsidRPr="00585700">
        <w:rPr>
          <w:rFonts w:ascii="GHEA Grapalat" w:hAnsi="GHEA Grapalat"/>
          <w:color w:val="000000" w:themeColor="text1"/>
          <w:lang w:val="hy-AM"/>
        </w:rPr>
        <w:t xml:space="preserve">» </w:t>
      </w:r>
      <w:r w:rsidR="00BF1194" w:rsidRPr="00585700">
        <w:rPr>
          <w:rFonts w:ascii="GHEA Grapalat" w:hAnsi="GHEA Grapalat" w:cs="Sylfaen"/>
          <w:color w:val="000000" w:themeColor="text1"/>
          <w:lang w:val="hy-AM"/>
        </w:rPr>
        <w:t>ծածկագրով</w:t>
      </w:r>
    </w:p>
    <w:p w14:paraId="5375E4FD" w14:textId="77777777" w:rsidR="00BF1194" w:rsidRPr="00585700" w:rsidRDefault="00424D37" w:rsidP="00BF1194">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00BF1194" w:rsidRPr="00585700">
        <w:rPr>
          <w:rFonts w:ascii="GHEA Grapalat" w:hAnsi="GHEA Grapalat" w:cs="Arial"/>
          <w:color w:val="000000" w:themeColor="text1"/>
          <w:lang w:val="hy-AM"/>
        </w:rPr>
        <w:t xml:space="preserve"> </w:t>
      </w:r>
      <w:r w:rsidR="00BF1194" w:rsidRPr="00585700">
        <w:rPr>
          <w:rFonts w:ascii="GHEA Grapalat" w:hAnsi="GHEA Grapalat" w:cs="Sylfaen"/>
          <w:color w:val="000000" w:themeColor="text1"/>
          <w:lang w:val="hy-AM"/>
        </w:rPr>
        <w:t>հրավերի</w:t>
      </w:r>
    </w:p>
    <w:p w14:paraId="6CDE9AF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585700" w:rsidRDefault="002929EF" w:rsidP="002929EF">
      <w:pPr>
        <w:pStyle w:val="31"/>
        <w:spacing w:line="240" w:lineRule="auto"/>
        <w:ind w:firstLine="0"/>
        <w:jc w:val="center"/>
        <w:rPr>
          <w:rFonts w:ascii="GHEA Grapalat" w:hAnsi="GHEA Grapalat"/>
          <w:color w:val="000000" w:themeColor="text1"/>
          <w:lang w:val="hy-AM"/>
        </w:rPr>
      </w:pPr>
      <w:r w:rsidRPr="00585700">
        <w:rPr>
          <w:rFonts w:ascii="GHEA Grapalat" w:hAnsi="GHEA Grapalat"/>
          <w:color w:val="000000" w:themeColor="text1"/>
          <w:lang w:val="hy-AM"/>
        </w:rPr>
        <w:t>ՁԵՎ</w:t>
      </w:r>
    </w:p>
    <w:p w14:paraId="24B63C0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r w:rsidRPr="00585700">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585700">
        <w:rPr>
          <w:rFonts w:ascii="GHEA Grapalat" w:eastAsia="GHEA Grapalat" w:hAnsi="GHEA Grapalat" w:cs="GHEA Grapalat"/>
          <w:color w:val="000000" w:themeColor="text1"/>
          <w:sz w:val="20"/>
          <w:szCs w:val="20"/>
          <w:lang w:val="hy-AM"/>
        </w:rPr>
        <w:t>ՀԱՅՏԱՐԱՐԱԳՐԻ</w:t>
      </w:r>
    </w:p>
    <w:p w14:paraId="7E288AF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Կազմակերպությունը</w:t>
      </w:r>
      <w:proofErr w:type="spellEnd"/>
    </w:p>
    <w:p w14:paraId="2FD8FF0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585700" w14:paraId="3C1447BB" w14:textId="77777777" w:rsidTr="003465D8">
        <w:tc>
          <w:tcPr>
            <w:tcW w:w="2836" w:type="dxa"/>
            <w:shd w:val="clear" w:color="auto" w:fill="D9E2F3"/>
            <w:vAlign w:val="center"/>
          </w:tcPr>
          <w:p w14:paraId="32BBD7F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B5878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9C2A42C" w14:textId="77777777" w:rsidTr="003465D8">
        <w:tc>
          <w:tcPr>
            <w:tcW w:w="2836" w:type="dxa"/>
            <w:shd w:val="clear" w:color="auto" w:fill="D9E2F3"/>
            <w:vAlign w:val="center"/>
          </w:tcPr>
          <w:p w14:paraId="71109A7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25019BC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B27CB4" w14:textId="77777777" w:rsidTr="003465D8">
        <w:tc>
          <w:tcPr>
            <w:tcW w:w="2836" w:type="dxa"/>
            <w:shd w:val="clear" w:color="auto" w:fill="D9E2F3"/>
            <w:vAlign w:val="center"/>
          </w:tcPr>
          <w:p w14:paraId="4B20F54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4A6DFDE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5A6AF8" w14:textId="77777777" w:rsidTr="003465D8">
        <w:tc>
          <w:tcPr>
            <w:tcW w:w="2836" w:type="dxa"/>
            <w:shd w:val="clear" w:color="auto" w:fill="D9E2F3"/>
            <w:vAlign w:val="center"/>
          </w:tcPr>
          <w:p w14:paraId="7266F3E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72A808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E15A645" w14:textId="77777777" w:rsidTr="003465D8">
        <w:tc>
          <w:tcPr>
            <w:tcW w:w="2836" w:type="dxa"/>
            <w:shd w:val="clear" w:color="auto" w:fill="D9E2F3"/>
            <w:vAlign w:val="center"/>
          </w:tcPr>
          <w:p w14:paraId="2EC6718E"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0DFF16A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04C60CA" w14:textId="77777777" w:rsidTr="003465D8">
        <w:tc>
          <w:tcPr>
            <w:tcW w:w="2836" w:type="dxa"/>
            <w:shd w:val="clear" w:color="auto" w:fill="D9E2F3"/>
            <w:vAlign w:val="center"/>
          </w:tcPr>
          <w:p w14:paraId="6F985A1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42C5FB7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B95CEEC" w14:textId="77777777" w:rsidTr="003465D8">
        <w:tc>
          <w:tcPr>
            <w:tcW w:w="2836" w:type="dxa"/>
            <w:shd w:val="clear" w:color="auto" w:fill="D9E2F3"/>
            <w:vAlign w:val="center"/>
          </w:tcPr>
          <w:p w14:paraId="4D2A0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5FAC99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Հայտարարագիրը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ներկայացնող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3AAF57E" w14:textId="77777777" w:rsidTr="003465D8">
        <w:tc>
          <w:tcPr>
            <w:tcW w:w="2835" w:type="dxa"/>
            <w:shd w:val="clear" w:color="auto" w:fill="D9E2F3"/>
            <w:vAlign w:val="center"/>
          </w:tcPr>
          <w:p w14:paraId="7DF1C8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3F99359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4CC702" w14:textId="77777777" w:rsidTr="003465D8">
        <w:tc>
          <w:tcPr>
            <w:tcW w:w="2835" w:type="dxa"/>
            <w:shd w:val="clear" w:color="auto" w:fill="D9E2F3"/>
            <w:vAlign w:val="center"/>
          </w:tcPr>
          <w:p w14:paraId="0098CFB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պաշտոնը</w:t>
            </w:r>
            <w:proofErr w:type="spellEnd"/>
          </w:p>
        </w:tc>
        <w:tc>
          <w:tcPr>
            <w:tcW w:w="6180" w:type="dxa"/>
            <w:vAlign w:val="center"/>
          </w:tcPr>
          <w:p w14:paraId="0165A3E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13D70B6F" w14:textId="77777777" w:rsidTr="003465D8">
        <w:tc>
          <w:tcPr>
            <w:tcW w:w="2835" w:type="dxa"/>
            <w:shd w:val="clear" w:color="auto" w:fill="D9E2F3"/>
            <w:vAlign w:val="center"/>
          </w:tcPr>
          <w:p w14:paraId="4D91C2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E0382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0EC546" w14:textId="77777777" w:rsidTr="003465D8">
        <w:tc>
          <w:tcPr>
            <w:tcW w:w="2835" w:type="dxa"/>
            <w:shd w:val="clear" w:color="auto" w:fill="D9E2F3"/>
            <w:vAlign w:val="center"/>
          </w:tcPr>
          <w:p w14:paraId="3BDE5E1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p>
        </w:tc>
        <w:tc>
          <w:tcPr>
            <w:tcW w:w="6180" w:type="dxa"/>
            <w:vAlign w:val="center"/>
          </w:tcPr>
          <w:p w14:paraId="5CCC7E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2556B30" w14:textId="77777777" w:rsidTr="003465D8">
        <w:tc>
          <w:tcPr>
            <w:tcW w:w="2835" w:type="dxa"/>
            <w:shd w:val="clear" w:color="auto" w:fill="D9E2F3"/>
            <w:vAlign w:val="center"/>
          </w:tcPr>
          <w:p w14:paraId="4DB2E4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p>
        </w:tc>
        <w:tc>
          <w:tcPr>
            <w:tcW w:w="6180" w:type="dxa"/>
            <w:vAlign w:val="center"/>
          </w:tcPr>
          <w:p w14:paraId="62FE56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585700" w:rsidRDefault="00BF1194" w:rsidP="00BF1194">
      <w:pPr>
        <w:rPr>
          <w:rFonts w:ascii="GHEA Grapalat" w:eastAsia="GHEA Grapalat" w:hAnsi="GHEA Grapalat" w:cs="GHEA Grapalat"/>
          <w:color w:val="000000" w:themeColor="text1"/>
          <w:sz w:val="20"/>
          <w:szCs w:val="20"/>
        </w:rPr>
      </w:pPr>
    </w:p>
    <w:p w14:paraId="767027AF" w14:textId="77777777" w:rsidR="00BF1194" w:rsidRPr="00585700" w:rsidRDefault="00BF1194" w:rsidP="00BF1194">
      <w:pPr>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47AF6048"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2E0D7FC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20B7C3A" w14:textId="77777777" w:rsidTr="003465D8">
        <w:tc>
          <w:tcPr>
            <w:tcW w:w="2835" w:type="dxa"/>
            <w:shd w:val="clear" w:color="auto" w:fill="D9E2F3"/>
            <w:vAlign w:val="center"/>
          </w:tcPr>
          <w:p w14:paraId="56ECA68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FBE493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1551381" w14:textId="77777777" w:rsidTr="003465D8">
        <w:tc>
          <w:tcPr>
            <w:tcW w:w="2835" w:type="dxa"/>
            <w:shd w:val="clear" w:color="auto" w:fill="D9E2F3"/>
            <w:vAlign w:val="center"/>
          </w:tcPr>
          <w:p w14:paraId="1DA98E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0CC1C95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վերահսկող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2B5DCF4C" w14:textId="77777777" w:rsidTr="003465D8">
        <w:tc>
          <w:tcPr>
            <w:tcW w:w="2835" w:type="dxa"/>
            <w:shd w:val="clear" w:color="auto" w:fill="D9E2F3"/>
            <w:vAlign w:val="center"/>
          </w:tcPr>
          <w:p w14:paraId="3C3EAB1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B37810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DD26CC2" w14:textId="77777777" w:rsidTr="003465D8">
        <w:tc>
          <w:tcPr>
            <w:tcW w:w="2835" w:type="dxa"/>
            <w:shd w:val="clear" w:color="auto" w:fill="D9E2F3"/>
            <w:vAlign w:val="center"/>
          </w:tcPr>
          <w:p w14:paraId="48E663B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498C136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881560" w14:textId="77777777" w:rsidTr="003465D8">
        <w:tc>
          <w:tcPr>
            <w:tcW w:w="2835" w:type="dxa"/>
            <w:shd w:val="clear" w:color="auto" w:fill="D9E2F3"/>
            <w:vAlign w:val="center"/>
          </w:tcPr>
          <w:p w14:paraId="2CA303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04C55CD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D22EB1F" w14:textId="77777777" w:rsidTr="003465D8">
        <w:tc>
          <w:tcPr>
            <w:tcW w:w="2835" w:type="dxa"/>
            <w:shd w:val="clear" w:color="auto" w:fill="D9E2F3"/>
            <w:vAlign w:val="center"/>
          </w:tcPr>
          <w:p w14:paraId="59A8D9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3DA20EE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EDED0A" w14:textId="77777777" w:rsidTr="003465D8">
        <w:tc>
          <w:tcPr>
            <w:tcW w:w="2835" w:type="dxa"/>
            <w:shd w:val="clear" w:color="auto" w:fill="D9E2F3"/>
            <w:vAlign w:val="center"/>
          </w:tcPr>
          <w:p w14:paraId="0FA2BC0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711377F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0B6946D" w14:textId="77777777" w:rsidTr="003465D8">
        <w:tc>
          <w:tcPr>
            <w:tcW w:w="2835" w:type="dxa"/>
            <w:shd w:val="clear" w:color="auto" w:fill="D9E2F3"/>
            <w:vAlign w:val="center"/>
          </w:tcPr>
          <w:p w14:paraId="4CAB560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40F0E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F987A93" w14:textId="77777777" w:rsidTr="003465D8">
        <w:tc>
          <w:tcPr>
            <w:tcW w:w="2835" w:type="dxa"/>
            <w:shd w:val="clear" w:color="auto" w:fill="D9E2F3"/>
            <w:vAlign w:val="center"/>
          </w:tcPr>
          <w:p w14:paraId="6768F2E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03BC24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proofErr w:type="spellStart"/>
      <w:r w:rsidRPr="00585700">
        <w:rPr>
          <w:rFonts w:ascii="GHEA Grapalat" w:eastAsia="GHEA Grapalat" w:hAnsi="GHEA Grapalat" w:cs="GHEA Grapalat"/>
          <w:i/>
          <w:iCs/>
          <w:color w:val="000000" w:themeColor="text1"/>
          <w:sz w:val="20"/>
          <w:szCs w:val="20"/>
        </w:rPr>
        <w:t>Վերահսկողության</w:t>
      </w:r>
      <w:proofErr w:type="spellEnd"/>
      <w:r w:rsidRPr="00585700">
        <w:rPr>
          <w:rFonts w:ascii="GHEA Grapalat" w:eastAsia="GHEA Grapalat" w:hAnsi="GHEA Grapalat" w:cs="GHEA Grapalat"/>
          <w:i/>
          <w:iCs/>
          <w:color w:val="000000" w:themeColor="text1"/>
          <w:sz w:val="20"/>
          <w:szCs w:val="20"/>
        </w:rPr>
        <w:t xml:space="preserve"> </w:t>
      </w:r>
      <w:proofErr w:type="spellStart"/>
      <w:r w:rsidRPr="00585700">
        <w:rPr>
          <w:rFonts w:ascii="GHEA Grapalat" w:eastAsia="GHEA Grapalat" w:hAnsi="GHEA Grapalat" w:cs="GHEA Grapalat"/>
          <w:i/>
          <w:iCs/>
          <w:color w:val="000000" w:themeColor="text1"/>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67C8D1A" w14:textId="77777777" w:rsidTr="003465D8">
        <w:tc>
          <w:tcPr>
            <w:tcW w:w="2836" w:type="dxa"/>
            <w:shd w:val="clear" w:color="auto" w:fill="D9E2F3"/>
            <w:vAlign w:val="center"/>
          </w:tcPr>
          <w:p w14:paraId="3E8F3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78" w:type="dxa"/>
            <w:vAlign w:val="center"/>
          </w:tcPr>
          <w:p w14:paraId="179FBF5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DDB04BB" w14:textId="77777777" w:rsidTr="003465D8">
        <w:tc>
          <w:tcPr>
            <w:tcW w:w="2836" w:type="dxa"/>
            <w:shd w:val="clear" w:color="auto" w:fill="D9E2F3"/>
            <w:vAlign w:val="center"/>
          </w:tcPr>
          <w:p w14:paraId="533DFB2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0BD8154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7BB51B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06515979"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79E21AD8"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p>
    <w:p w14:paraId="722CD0E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Պետության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համայնքի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084C5339" w14:textId="77777777" w:rsidTr="003465D8">
        <w:tc>
          <w:tcPr>
            <w:tcW w:w="2837" w:type="dxa"/>
            <w:shd w:val="clear" w:color="auto" w:fill="D9E2F3"/>
            <w:vAlign w:val="center"/>
          </w:tcPr>
          <w:p w14:paraId="3C56C7E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8405D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DC6C6B0" w14:textId="77777777" w:rsidTr="003465D8">
        <w:tc>
          <w:tcPr>
            <w:tcW w:w="2837" w:type="dxa"/>
            <w:shd w:val="clear" w:color="auto" w:fill="D9E2F3"/>
            <w:vAlign w:val="center"/>
          </w:tcPr>
          <w:p w14:paraId="73216F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4C03BE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A7369B" w14:textId="77777777" w:rsidTr="003465D8">
        <w:tc>
          <w:tcPr>
            <w:tcW w:w="2837" w:type="dxa"/>
            <w:shd w:val="clear" w:color="auto" w:fill="D9E2F3"/>
            <w:vAlign w:val="center"/>
          </w:tcPr>
          <w:p w14:paraId="0DC1298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4661EBF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1479DF9" w14:textId="77777777" w:rsidTr="003465D8">
        <w:tc>
          <w:tcPr>
            <w:tcW w:w="2837" w:type="dxa"/>
            <w:shd w:val="clear" w:color="auto" w:fill="D9E2F3"/>
            <w:vAlign w:val="center"/>
          </w:tcPr>
          <w:p w14:paraId="6AE6AF26"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2EDA32A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3D5EF3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738436B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Միջազգային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4F300569" w14:textId="77777777" w:rsidTr="003465D8">
        <w:tc>
          <w:tcPr>
            <w:tcW w:w="2837" w:type="dxa"/>
            <w:shd w:val="clear" w:color="auto" w:fill="D9E2F3"/>
            <w:vAlign w:val="center"/>
          </w:tcPr>
          <w:p w14:paraId="3234F6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4DAF6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1A051C6" w14:textId="77777777" w:rsidTr="003465D8">
        <w:tc>
          <w:tcPr>
            <w:tcW w:w="2837" w:type="dxa"/>
            <w:shd w:val="clear" w:color="auto" w:fill="D9E2F3"/>
            <w:vAlign w:val="center"/>
          </w:tcPr>
          <w:p w14:paraId="004C76B9"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1073481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821C74F" w14:textId="77777777" w:rsidTr="003465D8">
        <w:tc>
          <w:tcPr>
            <w:tcW w:w="2837" w:type="dxa"/>
            <w:shd w:val="clear" w:color="auto" w:fill="D9E2F3"/>
            <w:vAlign w:val="center"/>
          </w:tcPr>
          <w:p w14:paraId="6E6DF77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0BBBA12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DA3DA4" w14:textId="77777777" w:rsidTr="003465D8">
        <w:tc>
          <w:tcPr>
            <w:tcW w:w="2837" w:type="dxa"/>
            <w:shd w:val="clear" w:color="auto" w:fill="D9E2F3"/>
            <w:vAlign w:val="center"/>
          </w:tcPr>
          <w:p w14:paraId="02E7E464"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153176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25A61E0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47A7662E" w14:textId="65487E93" w:rsidR="00BF1194" w:rsidRPr="00585700" w:rsidRDefault="00BF1194" w:rsidP="00585700">
      <w:pP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7C07D73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ինքնությունը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հավաստող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2ADDF25" w14:textId="77777777" w:rsidTr="003465D8">
        <w:tc>
          <w:tcPr>
            <w:tcW w:w="2836" w:type="dxa"/>
            <w:shd w:val="clear" w:color="auto" w:fill="D9E2F3"/>
            <w:vAlign w:val="center"/>
          </w:tcPr>
          <w:p w14:paraId="53D73C8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p>
        </w:tc>
        <w:tc>
          <w:tcPr>
            <w:tcW w:w="6178" w:type="dxa"/>
            <w:vAlign w:val="center"/>
          </w:tcPr>
          <w:p w14:paraId="0339FD0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8FEA040" w14:textId="77777777" w:rsidTr="003465D8">
        <w:tc>
          <w:tcPr>
            <w:tcW w:w="2836" w:type="dxa"/>
            <w:shd w:val="clear" w:color="auto" w:fill="D9E2F3"/>
            <w:vAlign w:val="center"/>
          </w:tcPr>
          <w:p w14:paraId="43567F3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78" w:type="dxa"/>
            <w:vAlign w:val="center"/>
          </w:tcPr>
          <w:p w14:paraId="685B134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D9F50" w14:textId="77777777" w:rsidTr="003465D8">
        <w:tc>
          <w:tcPr>
            <w:tcW w:w="2836" w:type="dxa"/>
            <w:shd w:val="clear" w:color="auto" w:fill="D9E2F3"/>
            <w:vAlign w:val="center"/>
          </w:tcPr>
          <w:p w14:paraId="2B565F7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2B9A06A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3E274F" w14:textId="77777777" w:rsidTr="003465D8">
        <w:tc>
          <w:tcPr>
            <w:tcW w:w="2836" w:type="dxa"/>
            <w:shd w:val="clear" w:color="auto" w:fill="D9E2F3"/>
            <w:vAlign w:val="center"/>
          </w:tcPr>
          <w:p w14:paraId="72D5A2D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08D415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6F87DED" w14:textId="77777777" w:rsidTr="003465D8">
        <w:tc>
          <w:tcPr>
            <w:tcW w:w="2836" w:type="dxa"/>
            <w:shd w:val="clear" w:color="auto" w:fill="D9E2F3"/>
            <w:vAlign w:val="center"/>
          </w:tcPr>
          <w:p w14:paraId="2A76DD1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Քաղաքացիությունը</w:t>
            </w:r>
            <w:proofErr w:type="spellEnd"/>
          </w:p>
        </w:tc>
        <w:tc>
          <w:tcPr>
            <w:tcW w:w="6178" w:type="dxa"/>
            <w:vAlign w:val="center"/>
          </w:tcPr>
          <w:p w14:paraId="2D0D6C1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8D0E8AC" w14:textId="77777777" w:rsidTr="003465D8">
        <w:tc>
          <w:tcPr>
            <w:tcW w:w="2836" w:type="dxa"/>
            <w:shd w:val="clear" w:color="auto" w:fill="D9E2F3"/>
            <w:vAlign w:val="center"/>
          </w:tcPr>
          <w:p w14:paraId="3603E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Ծննդյան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4F23BB2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հաստատող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6633FB2" w14:textId="77777777" w:rsidTr="003465D8">
        <w:tc>
          <w:tcPr>
            <w:tcW w:w="2837" w:type="dxa"/>
            <w:shd w:val="clear" w:color="auto" w:fill="D9E2F3"/>
            <w:vAlign w:val="center"/>
          </w:tcPr>
          <w:p w14:paraId="0E05455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7B40F7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3B63D2" w14:textId="77777777" w:rsidTr="003465D8">
        <w:tc>
          <w:tcPr>
            <w:tcW w:w="2837" w:type="dxa"/>
            <w:shd w:val="clear" w:color="auto" w:fill="D9E2F3"/>
            <w:vAlign w:val="center"/>
          </w:tcPr>
          <w:p w14:paraId="288F35A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190A25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DDC822C" w14:textId="77777777" w:rsidTr="003465D8">
        <w:tc>
          <w:tcPr>
            <w:tcW w:w="2837" w:type="dxa"/>
            <w:shd w:val="clear" w:color="auto" w:fill="D9E2F3"/>
            <w:vAlign w:val="center"/>
          </w:tcPr>
          <w:p w14:paraId="427146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0EB62C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2FFAA53" w14:textId="77777777" w:rsidTr="003465D8">
        <w:tc>
          <w:tcPr>
            <w:tcW w:w="2837" w:type="dxa"/>
            <w:shd w:val="clear" w:color="auto" w:fill="D9E2F3"/>
            <w:vAlign w:val="center"/>
          </w:tcPr>
          <w:p w14:paraId="0F7ABAF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մարմինը</w:t>
            </w:r>
            <w:proofErr w:type="spellEnd"/>
          </w:p>
        </w:tc>
        <w:tc>
          <w:tcPr>
            <w:tcW w:w="6178" w:type="dxa"/>
            <w:vAlign w:val="center"/>
          </w:tcPr>
          <w:p w14:paraId="7263354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D79DD0" w14:textId="77777777" w:rsidTr="003465D8">
        <w:tc>
          <w:tcPr>
            <w:tcW w:w="2837" w:type="dxa"/>
            <w:shd w:val="clear" w:color="auto" w:fill="D9E2F3"/>
            <w:vAlign w:val="center"/>
          </w:tcPr>
          <w:p w14:paraId="0536219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ՀԾՀ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08B2BBB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հաշվառման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3226C089" w14:textId="77777777" w:rsidTr="003465D8">
        <w:tc>
          <w:tcPr>
            <w:tcW w:w="2837" w:type="dxa"/>
            <w:shd w:val="clear" w:color="auto" w:fill="D9E2F3"/>
            <w:vAlign w:val="center"/>
          </w:tcPr>
          <w:p w14:paraId="63F995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78E2DC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6977283" w14:textId="77777777" w:rsidTr="003465D8">
        <w:tc>
          <w:tcPr>
            <w:tcW w:w="2837" w:type="dxa"/>
            <w:shd w:val="clear" w:color="auto" w:fill="D9E2F3"/>
            <w:vAlign w:val="center"/>
          </w:tcPr>
          <w:p w14:paraId="13B515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4FA04D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733FF6" w14:textId="77777777" w:rsidTr="003465D8">
        <w:tc>
          <w:tcPr>
            <w:tcW w:w="2837" w:type="dxa"/>
            <w:shd w:val="clear" w:color="auto" w:fill="D9E2F3"/>
            <w:vAlign w:val="center"/>
          </w:tcPr>
          <w:p w14:paraId="1B10C1F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6CEEDBC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E4F8517" w14:textId="77777777" w:rsidTr="003465D8">
        <w:tc>
          <w:tcPr>
            <w:tcW w:w="2837" w:type="dxa"/>
            <w:shd w:val="clear" w:color="auto" w:fill="D9E2F3"/>
            <w:vAlign w:val="center"/>
          </w:tcPr>
          <w:p w14:paraId="3A6976D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B00F1F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բնակության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A4A788F" w14:textId="77777777" w:rsidTr="003465D8">
        <w:tc>
          <w:tcPr>
            <w:tcW w:w="2837" w:type="dxa"/>
            <w:shd w:val="clear" w:color="auto" w:fill="D9E2F3"/>
            <w:vAlign w:val="center"/>
          </w:tcPr>
          <w:p w14:paraId="6E2C50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3522921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6C42CC" w14:textId="77777777" w:rsidTr="003465D8">
        <w:tc>
          <w:tcPr>
            <w:tcW w:w="2837" w:type="dxa"/>
            <w:shd w:val="clear" w:color="auto" w:fill="D9E2F3"/>
            <w:vAlign w:val="center"/>
          </w:tcPr>
          <w:p w14:paraId="65FFCC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1509B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96CCA3E" w14:textId="77777777" w:rsidTr="003465D8">
        <w:tc>
          <w:tcPr>
            <w:tcW w:w="2837" w:type="dxa"/>
            <w:shd w:val="clear" w:color="auto" w:fill="D9E2F3"/>
            <w:vAlign w:val="center"/>
          </w:tcPr>
          <w:p w14:paraId="504B460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72CA640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44CDEB8" w14:textId="77777777" w:rsidTr="003465D8">
        <w:tc>
          <w:tcPr>
            <w:tcW w:w="2837" w:type="dxa"/>
            <w:shd w:val="clear" w:color="auto" w:fill="D9E2F3"/>
            <w:vAlign w:val="center"/>
          </w:tcPr>
          <w:p w14:paraId="3D979B0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C23CBC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58570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բացառությամբ</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160C312C" w14:textId="77777777" w:rsidTr="003465D8">
        <w:trPr>
          <w:trHeight w:val="924"/>
        </w:trPr>
        <w:tc>
          <w:tcPr>
            <w:tcW w:w="9016" w:type="dxa"/>
            <w:gridSpan w:val="2"/>
            <w:vAlign w:val="center"/>
          </w:tcPr>
          <w:p w14:paraId="37A37D5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0997C019" w14:textId="77777777" w:rsidTr="003465D8">
        <w:trPr>
          <w:trHeight w:val="684"/>
        </w:trPr>
        <w:tc>
          <w:tcPr>
            <w:tcW w:w="4508" w:type="dxa"/>
            <w:shd w:val="clear" w:color="auto" w:fill="D9E2F3"/>
            <w:vAlign w:val="center"/>
          </w:tcPr>
          <w:p w14:paraId="6CC7322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shd w:val="clear" w:color="auto" w:fill="FFFFFF"/>
            <w:vAlign w:val="center"/>
          </w:tcPr>
          <w:p w14:paraId="30DC2C2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BE0981E" w14:textId="77777777" w:rsidTr="003465D8">
        <w:trPr>
          <w:trHeight w:val="1282"/>
        </w:trPr>
        <w:tc>
          <w:tcPr>
            <w:tcW w:w="4508" w:type="dxa"/>
            <w:shd w:val="clear" w:color="auto" w:fill="D9E2F3"/>
            <w:vAlign w:val="center"/>
          </w:tcPr>
          <w:p w14:paraId="1DB13B5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333DBA7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6228375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3E775B72" w14:textId="77777777" w:rsidTr="003465D8">
        <w:tc>
          <w:tcPr>
            <w:tcW w:w="9016" w:type="dxa"/>
            <w:gridSpan w:val="2"/>
            <w:vAlign w:val="center"/>
          </w:tcPr>
          <w:p w14:paraId="32388C9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74BD7C23" w14:textId="77777777" w:rsidTr="003465D8">
        <w:tc>
          <w:tcPr>
            <w:tcW w:w="9016" w:type="dxa"/>
            <w:gridSpan w:val="2"/>
            <w:vAlign w:val="center"/>
          </w:tcPr>
          <w:p w14:paraId="03FBFA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hAnsi="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24503EB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համար</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65AE7235" w14:textId="77777777" w:rsidTr="003465D8">
        <w:trPr>
          <w:trHeight w:val="924"/>
        </w:trPr>
        <w:tc>
          <w:tcPr>
            <w:tcW w:w="9016" w:type="dxa"/>
            <w:gridSpan w:val="2"/>
            <w:vAlign w:val="center"/>
          </w:tcPr>
          <w:p w14:paraId="3582602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70534AD0" w14:textId="77777777" w:rsidTr="003465D8">
        <w:trPr>
          <w:trHeight w:val="684"/>
        </w:trPr>
        <w:tc>
          <w:tcPr>
            <w:tcW w:w="4508" w:type="dxa"/>
            <w:shd w:val="clear" w:color="auto" w:fill="D9E2F3"/>
            <w:vAlign w:val="center"/>
          </w:tcPr>
          <w:p w14:paraId="7060392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vAlign w:val="center"/>
          </w:tcPr>
          <w:p w14:paraId="367CE4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C113B6" w14:textId="77777777" w:rsidTr="003465D8">
        <w:trPr>
          <w:trHeight w:val="1282"/>
        </w:trPr>
        <w:tc>
          <w:tcPr>
            <w:tcW w:w="4508" w:type="dxa"/>
            <w:shd w:val="clear" w:color="auto" w:fill="D9E2F3"/>
            <w:vAlign w:val="center"/>
          </w:tcPr>
          <w:p w14:paraId="4669F00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6929BD5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15298E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558A9BCD" w14:textId="77777777" w:rsidTr="003465D8">
        <w:tc>
          <w:tcPr>
            <w:tcW w:w="9016" w:type="dxa"/>
            <w:gridSpan w:val="2"/>
            <w:vAlign w:val="center"/>
          </w:tcPr>
          <w:p w14:paraId="021E0AA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p>
        </w:tc>
      </w:tr>
      <w:tr w:rsidR="00B74F13" w:rsidRPr="00585700" w14:paraId="17D28099" w14:textId="77777777" w:rsidTr="003465D8">
        <w:tc>
          <w:tcPr>
            <w:tcW w:w="9016" w:type="dxa"/>
            <w:gridSpan w:val="2"/>
            <w:vAlign w:val="center"/>
          </w:tcPr>
          <w:p w14:paraId="4187F51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p>
        </w:tc>
      </w:tr>
      <w:tr w:rsidR="00B74F13" w:rsidRPr="00585700" w14:paraId="5FEED420" w14:textId="77777777" w:rsidTr="003465D8">
        <w:tc>
          <w:tcPr>
            <w:tcW w:w="9016" w:type="dxa"/>
            <w:gridSpan w:val="2"/>
            <w:vAlign w:val="center"/>
          </w:tcPr>
          <w:p w14:paraId="019C301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դ</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62559D1D" w14:textId="77777777" w:rsidTr="003465D8">
        <w:tc>
          <w:tcPr>
            <w:tcW w:w="9016" w:type="dxa"/>
            <w:gridSpan w:val="2"/>
            <w:vAlign w:val="center"/>
          </w:tcPr>
          <w:p w14:paraId="684CB8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ե</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09793A54"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կարգավիճակի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վերաբերյալ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7DE201A2" w14:textId="77777777" w:rsidTr="003465D8">
        <w:tc>
          <w:tcPr>
            <w:tcW w:w="2837" w:type="dxa"/>
            <w:shd w:val="clear" w:color="auto" w:fill="D9E2F3"/>
            <w:vAlign w:val="center"/>
          </w:tcPr>
          <w:p w14:paraId="0ABF655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A040C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43841CD" w14:textId="77777777" w:rsidTr="003465D8">
        <w:tc>
          <w:tcPr>
            <w:tcW w:w="2837" w:type="dxa"/>
            <w:shd w:val="clear" w:color="auto" w:fill="D9E2F3"/>
            <w:vAlign w:val="center"/>
          </w:tcPr>
          <w:p w14:paraId="6265A10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իրականացումը</w:t>
            </w:r>
            <w:proofErr w:type="spellEnd"/>
          </w:p>
        </w:tc>
        <w:tc>
          <w:tcPr>
            <w:tcW w:w="6180" w:type="dxa"/>
            <w:vAlign w:val="center"/>
          </w:tcPr>
          <w:p w14:paraId="6FE0840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lastRenderedPageBreak/>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
          <w:p w14:paraId="1335061D" w14:textId="77777777" w:rsidR="00BF1194" w:rsidRPr="00585700" w:rsidRDefault="00BF1194" w:rsidP="003465D8">
            <w:pPr>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p>
        </w:tc>
      </w:tr>
      <w:tr w:rsidR="00B74F13" w:rsidRPr="00585700" w14:paraId="3957324E" w14:textId="77777777" w:rsidTr="003465D8">
        <w:tc>
          <w:tcPr>
            <w:tcW w:w="2837" w:type="dxa"/>
            <w:shd w:val="clear" w:color="auto" w:fill="D9E2F3"/>
            <w:vAlign w:val="center"/>
          </w:tcPr>
          <w:p w14:paraId="2D41495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p>
        </w:tc>
        <w:tc>
          <w:tcPr>
            <w:tcW w:w="6180" w:type="dxa"/>
            <w:vAlign w:val="center"/>
          </w:tcPr>
          <w:p w14:paraId="3CA6550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Այո</w:t>
            </w:r>
            <w:proofErr w:type="spellEnd"/>
          </w:p>
          <w:p w14:paraId="54180A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Ոչ</w:t>
            </w:r>
            <w:proofErr w:type="spellEnd"/>
          </w:p>
        </w:tc>
      </w:tr>
    </w:tbl>
    <w:p w14:paraId="6131AC7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կոնտակտային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5A4BA398" w14:textId="77777777" w:rsidTr="003465D8">
        <w:tc>
          <w:tcPr>
            <w:tcW w:w="2837" w:type="dxa"/>
            <w:shd w:val="clear" w:color="auto" w:fill="D9E2F3"/>
            <w:vAlign w:val="center"/>
          </w:tcPr>
          <w:p w14:paraId="49B1E15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Էլ</w:t>
            </w:r>
            <w:proofErr w:type="spellEnd"/>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481EA27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E19E0BA" w14:textId="77777777" w:rsidTr="003465D8">
        <w:tc>
          <w:tcPr>
            <w:tcW w:w="2837" w:type="dxa"/>
            <w:shd w:val="clear" w:color="auto" w:fill="D9E2F3"/>
            <w:vAlign w:val="center"/>
          </w:tcPr>
          <w:p w14:paraId="22CFDB6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Հեռախոսահամարը</w:t>
            </w:r>
            <w:proofErr w:type="spellEnd"/>
          </w:p>
        </w:tc>
        <w:tc>
          <w:tcPr>
            <w:tcW w:w="6180" w:type="dxa"/>
            <w:vAlign w:val="center"/>
          </w:tcPr>
          <w:p w14:paraId="1B21E34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585700"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p>
    <w:p w14:paraId="479797A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C373D60" w14:textId="77777777" w:rsidTr="003465D8">
        <w:tc>
          <w:tcPr>
            <w:tcW w:w="2835" w:type="dxa"/>
            <w:shd w:val="clear" w:color="auto" w:fill="D9E2F3"/>
            <w:vAlign w:val="center"/>
          </w:tcPr>
          <w:p w14:paraId="1DA0A1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66282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F6B5D" w14:textId="77777777" w:rsidTr="003465D8">
        <w:tc>
          <w:tcPr>
            <w:tcW w:w="2835" w:type="dxa"/>
            <w:shd w:val="clear" w:color="auto" w:fill="D9E2F3"/>
            <w:vAlign w:val="center"/>
          </w:tcPr>
          <w:p w14:paraId="6E3A8A2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56D1F06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190AF86" w14:textId="77777777" w:rsidTr="003465D8">
        <w:tc>
          <w:tcPr>
            <w:tcW w:w="2835" w:type="dxa"/>
            <w:shd w:val="clear" w:color="auto" w:fill="D9E2F3"/>
            <w:vAlign w:val="center"/>
          </w:tcPr>
          <w:p w14:paraId="37C6BC7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5E39918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B6D357" w14:textId="77777777" w:rsidTr="003465D8">
        <w:tc>
          <w:tcPr>
            <w:tcW w:w="2835" w:type="dxa"/>
            <w:shd w:val="clear" w:color="auto" w:fill="D9E2F3"/>
            <w:vAlign w:val="center"/>
          </w:tcPr>
          <w:p w14:paraId="06AA8C7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57DB4A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0BB179" w14:textId="77777777" w:rsidTr="003465D8">
        <w:tc>
          <w:tcPr>
            <w:tcW w:w="2835" w:type="dxa"/>
            <w:shd w:val="clear" w:color="auto" w:fill="D9E2F3"/>
            <w:vAlign w:val="center"/>
          </w:tcPr>
          <w:p w14:paraId="0AD668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5E7F632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3C67F8E" w14:textId="77777777" w:rsidTr="003465D8">
        <w:tc>
          <w:tcPr>
            <w:tcW w:w="2835" w:type="dxa"/>
            <w:shd w:val="clear" w:color="auto" w:fill="D9E2F3"/>
            <w:vAlign w:val="center"/>
          </w:tcPr>
          <w:p w14:paraId="53A454C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255771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7AFAF7" w14:textId="77777777" w:rsidTr="003465D8">
        <w:tc>
          <w:tcPr>
            <w:tcW w:w="2835" w:type="dxa"/>
            <w:shd w:val="clear" w:color="auto" w:fill="D9E2F3"/>
            <w:vAlign w:val="center"/>
          </w:tcPr>
          <w:p w14:paraId="7118280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6C46C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02E07781" w14:textId="77777777" w:rsidTr="003465D8">
        <w:trPr>
          <w:trHeight w:val="853"/>
        </w:trPr>
        <w:tc>
          <w:tcPr>
            <w:tcW w:w="2835" w:type="dxa"/>
            <w:vMerge w:val="restart"/>
            <w:shd w:val="clear" w:color="auto" w:fill="D9E2F3"/>
            <w:vAlign w:val="center"/>
          </w:tcPr>
          <w:p w14:paraId="52F397E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c>
          <w:tcPr>
            <w:tcW w:w="6180" w:type="dxa"/>
          </w:tcPr>
          <w:p w14:paraId="66165C5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C7C0776" w14:textId="77777777" w:rsidTr="003465D8">
        <w:trPr>
          <w:trHeight w:val="850"/>
        </w:trPr>
        <w:tc>
          <w:tcPr>
            <w:tcW w:w="2835" w:type="dxa"/>
            <w:vMerge/>
            <w:shd w:val="clear" w:color="auto" w:fill="D9E2F3"/>
            <w:vAlign w:val="center"/>
          </w:tcPr>
          <w:p w14:paraId="78554EC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5C9C55F" w14:textId="77777777" w:rsidTr="003465D8">
        <w:trPr>
          <w:trHeight w:val="850"/>
        </w:trPr>
        <w:tc>
          <w:tcPr>
            <w:tcW w:w="2835" w:type="dxa"/>
            <w:vMerge/>
            <w:shd w:val="clear" w:color="auto" w:fill="D9E2F3"/>
            <w:vAlign w:val="center"/>
          </w:tcPr>
          <w:p w14:paraId="5D36EBB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888F87" w14:textId="77777777" w:rsidTr="003465D8">
        <w:trPr>
          <w:trHeight w:val="850"/>
        </w:trPr>
        <w:tc>
          <w:tcPr>
            <w:tcW w:w="2835" w:type="dxa"/>
            <w:vMerge/>
            <w:shd w:val="clear" w:color="auto" w:fill="D9E2F3"/>
            <w:vAlign w:val="center"/>
          </w:tcPr>
          <w:p w14:paraId="08A5B9D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9776915" w14:textId="77777777" w:rsidTr="003465D8">
        <w:trPr>
          <w:trHeight w:val="850"/>
        </w:trPr>
        <w:tc>
          <w:tcPr>
            <w:tcW w:w="2835" w:type="dxa"/>
            <w:vMerge/>
            <w:shd w:val="clear" w:color="auto" w:fill="D9E2F3"/>
            <w:vAlign w:val="center"/>
          </w:tcPr>
          <w:p w14:paraId="41F73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Միջանկյալ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07E51B7" w14:textId="77777777" w:rsidTr="003465D8">
        <w:tc>
          <w:tcPr>
            <w:tcW w:w="2835" w:type="dxa"/>
            <w:shd w:val="clear" w:color="auto" w:fill="D9E2F3"/>
            <w:vAlign w:val="center"/>
          </w:tcPr>
          <w:p w14:paraId="3497D61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FFC63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9B30C23" w14:textId="77777777" w:rsidTr="003465D8">
        <w:tc>
          <w:tcPr>
            <w:tcW w:w="2835" w:type="dxa"/>
            <w:shd w:val="clear" w:color="auto" w:fill="D9E2F3"/>
            <w:vAlign w:val="center"/>
          </w:tcPr>
          <w:p w14:paraId="1911B7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57BA1B3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p>
    <w:p w14:paraId="1C89D2AF"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585700" w14:paraId="152DC492" w14:textId="77777777" w:rsidTr="003465D8">
        <w:tc>
          <w:tcPr>
            <w:tcW w:w="9016" w:type="dxa"/>
            <w:shd w:val="clear" w:color="auto" w:fill="DEEAF6"/>
          </w:tcPr>
          <w:p w14:paraId="6E64340D" w14:textId="77777777" w:rsidR="00BF1194" w:rsidRPr="00585700" w:rsidRDefault="00BF1194" w:rsidP="003465D8">
            <w:pP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Լրացուցիչ</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հավելյալ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պարզաբանումներ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որոնք</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առնչվում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հայտարարագրում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լրացված</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ենթակա</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տվյալներին</w:t>
            </w:r>
            <w:proofErr w:type="spellEnd"/>
          </w:p>
        </w:tc>
      </w:tr>
      <w:tr w:rsidR="003465D8" w:rsidRPr="00585700" w14:paraId="40F4AE7C" w14:textId="77777777" w:rsidTr="003465D8">
        <w:trPr>
          <w:trHeight w:val="10187"/>
        </w:trPr>
        <w:tc>
          <w:tcPr>
            <w:tcW w:w="9016" w:type="dxa"/>
          </w:tcPr>
          <w:p w14:paraId="17DAD39B" w14:textId="77777777" w:rsidR="00BF1194" w:rsidRPr="00585700"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585700" w:rsidRDefault="00BF1194" w:rsidP="00BF1194">
      <w:pPr>
        <w:pStyle w:val="31"/>
        <w:spacing w:line="240" w:lineRule="auto"/>
        <w:jc w:val="right"/>
        <w:rPr>
          <w:rFonts w:ascii="GHEA Grapalat" w:hAnsi="GHEA Grapalat" w:cs="Arial"/>
          <w:color w:val="000000" w:themeColor="text1"/>
        </w:rPr>
      </w:pPr>
    </w:p>
    <w:p w14:paraId="281BA114"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Default="00585700">
      <w:pPr>
        <w:rPr>
          <w:rFonts w:ascii="GHEA Grapalat" w:eastAsia="GHEA Grapalat" w:hAnsi="GHEA Grapalat" w:cs="GHEA Grapalat"/>
          <w:color w:val="000000" w:themeColor="text1"/>
          <w:sz w:val="20"/>
          <w:szCs w:val="20"/>
        </w:rPr>
      </w:pPr>
      <w:r>
        <w:rPr>
          <w:rFonts w:ascii="GHEA Grapalat" w:eastAsia="GHEA Grapalat" w:hAnsi="GHEA Grapalat" w:cs="GHEA Grapalat"/>
          <w:color w:val="000000" w:themeColor="text1"/>
          <w:sz w:val="20"/>
          <w:szCs w:val="20"/>
        </w:rPr>
        <w:br w:type="page"/>
      </w:r>
    </w:p>
    <w:p w14:paraId="08205C1C" w14:textId="17F8DAE0"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 xml:space="preserve">I.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կարգը</w:t>
      </w:r>
      <w:proofErr w:type="spellEnd"/>
    </w:p>
    <w:p w14:paraId="5C7A4D3A" w14:textId="77777777" w:rsidR="00BF1194" w:rsidRPr="0058570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այսուհետ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7EC5CEA8"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059607E2"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r w:rsidRPr="00585700">
        <w:rPr>
          <w:rFonts w:ascii="GHEA Grapalat" w:eastAsia="GHEA Grapalat" w:hAnsi="GHEA Grapalat" w:cs="GHEA Grapalat"/>
          <w:color w:val="000000" w:themeColor="text1"/>
          <w:sz w:val="20"/>
          <w:szCs w:val="20"/>
          <w:lang w:val="hy-AM"/>
        </w:rPr>
        <w:t xml:space="preserve">սույն ընթացակարգի </w:t>
      </w:r>
      <w:proofErr w:type="spellStart"/>
      <w:r w:rsidRPr="00585700">
        <w:rPr>
          <w:rFonts w:ascii="GHEA Grapalat" w:eastAsia="GHEA Grapalat" w:hAnsi="GHEA Grapalat" w:cs="GHEA Grapalat"/>
          <w:color w:val="000000" w:themeColor="text1"/>
          <w:sz w:val="20"/>
          <w:szCs w:val="20"/>
        </w:rPr>
        <w:t>հայտում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փաստաթղթերը</w:t>
      </w:r>
      <w:proofErr w:type="spellEnd"/>
      <w:r w:rsidRPr="00585700">
        <w:rPr>
          <w:rFonts w:ascii="GHEA Grapalat" w:eastAsia="GHEA Grapalat" w:hAnsi="GHEA Grapalat" w:cs="GHEA Grapalat"/>
          <w:color w:val="000000" w:themeColor="text1"/>
          <w:sz w:val="20"/>
          <w:szCs w:val="20"/>
        </w:rPr>
        <w:t>.</w:t>
      </w:r>
    </w:p>
    <w:p w14:paraId="67B91E86"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r w:rsidRPr="00585700">
        <w:rPr>
          <w:rFonts w:ascii="GHEA Grapalat" w:eastAsia="GHEA Grapalat" w:hAnsi="GHEA Grapalat" w:cs="GHEA Grapalat"/>
          <w:color w:val="000000" w:themeColor="text1"/>
          <w:sz w:val="20"/>
          <w:szCs w:val="20"/>
        </w:rPr>
        <w:t>:</w:t>
      </w:r>
    </w:p>
    <w:p w14:paraId="43D4E813" w14:textId="77777777" w:rsidR="00BF1194" w:rsidRPr="00585700"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Հայաստանի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արդարադատության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նախարարի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ցանկում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հաջորդ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EDA8FC3"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պարունակում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սեփականատերերի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31CA0F1F"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w:t>
      </w:r>
    </w:p>
    <w:p w14:paraId="2FB2E59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մակարդակը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D1E96B6"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որևէ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անգամ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2E75F46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իսկ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E2DAD0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39545D7B"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95ECFF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ինքնությունը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հավաստող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դրանք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հայերեն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ապա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դրանց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տառադարձությունը</w:t>
      </w:r>
      <w:proofErr w:type="spellEnd"/>
      <w:r w:rsidRPr="00585700">
        <w:rPr>
          <w:rFonts w:ascii="GHEA Grapalat" w:eastAsia="GHEA Grapalat" w:hAnsi="GHEA Grapalat" w:cs="GHEA Grapalat"/>
          <w:color w:val="000000" w:themeColor="text1"/>
          <w:sz w:val="20"/>
          <w:szCs w:val="20"/>
        </w:rPr>
        <w:t>.</w:t>
      </w:r>
    </w:p>
    <w:p w14:paraId="555DFE3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փաստաթուղթը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11EF687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288866B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տարբերվում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13D861A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proofErr w:type="gram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w:t>
      </w:r>
      <w:proofErr w:type="gram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Փողերի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լվացման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ահաբեկչության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ֆինանսավորման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պայքարի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նախատեսված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եր</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ներառվում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կետերում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F26225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լինել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proofErr w:type="gram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w:t>
      </w:r>
      <w:proofErr w:type="gram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անկախ</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շղթայում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քանակից</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արդյունքում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հանրագումարը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բազմապատկելով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այդպես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շարունակ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մինչև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հասնելը</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լինելու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միաժամանակ</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25008767"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2057309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4BEFF735"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6" w:name="_heading=h.gjdgxs" w:colFirst="0" w:colLast="0"/>
      <w:bookmarkEnd w:id="6"/>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proofErr w:type="gram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w:t>
      </w:r>
      <w:proofErr w:type="gram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5-րդ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FEB8ABD"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1A365060"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r w:rsidRPr="00585700">
        <w:rPr>
          <w:rFonts w:ascii="GHEA Grapalat" w:eastAsia="GHEA Grapalat" w:hAnsi="GHEA Grapalat" w:cs="GHEA Grapalat"/>
          <w:color w:val="000000" w:themeColor="text1"/>
          <w:sz w:val="20"/>
          <w:szCs w:val="20"/>
        </w:rPr>
        <w:t>.</w:t>
      </w:r>
    </w:p>
    <w:p w14:paraId="30B632F1"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r w:rsidRPr="00585700">
        <w:rPr>
          <w:rFonts w:ascii="GHEA Grapalat" w:eastAsia="GHEA Grapalat" w:hAnsi="GHEA Grapalat" w:cs="GHEA Grapalat"/>
          <w:color w:val="000000" w:themeColor="text1"/>
          <w:sz w:val="20"/>
          <w:szCs w:val="20"/>
        </w:rPr>
        <w:t>.</w:t>
      </w:r>
    </w:p>
    <w:p w14:paraId="58CD06A4"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դ</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«ա»-«գ»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4C84992B"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ե</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«ե»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15F4ED6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կարգավիճակի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հոդվածի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մասի</w:t>
      </w:r>
      <w:proofErr w:type="spellEnd"/>
      <w:r w:rsidRPr="00585700">
        <w:rPr>
          <w:rFonts w:ascii="GHEA Grapalat" w:eastAsia="GHEA Grapalat" w:hAnsi="GHEA Grapalat" w:cs="GHEA Grapalat"/>
          <w:color w:val="000000" w:themeColor="text1"/>
          <w:sz w:val="20"/>
          <w:szCs w:val="20"/>
        </w:rPr>
        <w:t xml:space="preserve"> 53-րդ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70452A2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կոնտակտային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էլեկտրոնային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հեռախոսահամարը</w:t>
      </w:r>
      <w:proofErr w:type="spellEnd"/>
      <w:r w:rsidRPr="00585700">
        <w:rPr>
          <w:rFonts w:ascii="GHEA Grapalat" w:eastAsia="GHEA Grapalat" w:hAnsi="GHEA Grapalat" w:cs="GHEA Grapalat"/>
          <w:color w:val="000000" w:themeColor="text1"/>
          <w:sz w:val="20"/>
          <w:szCs w:val="20"/>
        </w:rPr>
        <w:t>:</w:t>
      </w:r>
    </w:p>
    <w:p w14:paraId="286F769C"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806539C"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55C274D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w:t>
      </w:r>
    </w:p>
    <w:p w14:paraId="20094EE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պարտադիր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w:t>
      </w:r>
    </w:p>
    <w:p w14:paraId="20248B86"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6-րդ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պարազաբանումներ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w:t>
      </w:r>
    </w:p>
    <w:p w14:paraId="413AACD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
    <w:p w14:paraId="0305DD26"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r w:rsidRPr="00585700">
        <w:rPr>
          <w:rFonts w:ascii="GHEA Grapalat" w:hAnsi="GHEA Grapalat" w:cs="Sylfaen"/>
          <w:i/>
          <w:color w:val="000000" w:themeColor="text1"/>
          <w:lang w:val="hy-AM" w:eastAsia="ru-RU"/>
        </w:rPr>
        <w:t>** 1.2</w:t>
      </w:r>
      <w:r w:rsidRPr="00585700">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585700">
        <w:rPr>
          <w:rFonts w:ascii="GHEA Grapalat" w:hAnsi="GHEA Grapalat"/>
          <w:i/>
          <w:color w:val="000000" w:themeColor="text1"/>
          <w:lang w:val="hy-AM"/>
        </w:rPr>
        <w:t>ւմը, ինչպես նաև եթե մասնակիցը անհատ ձեռնարկատեր</w:t>
      </w:r>
      <w:r w:rsidRPr="00585700">
        <w:rPr>
          <w:rFonts w:ascii="GHEA Grapalat" w:hAnsi="GHEA Grapalat"/>
          <w:i/>
          <w:color w:val="000000" w:themeColor="text1"/>
          <w:lang w:val="hy-AM"/>
        </w:rPr>
        <w:t xml:space="preserve"> է կամ ֆիզիկական անձ։</w:t>
      </w:r>
    </w:p>
    <w:p w14:paraId="15A24634" w14:textId="090FCF4D" w:rsidR="00B2572B" w:rsidRPr="00585700" w:rsidRDefault="000B1088" w:rsidP="000B1088">
      <w:pPr>
        <w:pStyle w:val="31"/>
        <w:spacing w:line="240" w:lineRule="auto"/>
        <w:ind w:firstLine="0"/>
        <w:jc w:val="right"/>
        <w:rPr>
          <w:rFonts w:ascii="GHEA Grapalat" w:hAnsi="GHEA Grapalat" w:cs="Arial"/>
          <w:color w:val="000000" w:themeColor="text1"/>
          <w:lang w:val="hy-AM"/>
        </w:rPr>
      </w:pPr>
      <w:r w:rsidRPr="00585700">
        <w:rPr>
          <w:rFonts w:ascii="GHEA Grapalat" w:hAnsi="GHEA Grapalat"/>
          <w:color w:val="000000" w:themeColor="text1"/>
          <w:lang w:val="hy-AM"/>
        </w:rPr>
        <w:br w:type="page"/>
      </w:r>
      <w:r w:rsidR="00B2572B" w:rsidRPr="00585700">
        <w:rPr>
          <w:rFonts w:ascii="GHEA Grapalat" w:hAnsi="GHEA Grapalat" w:cs="Sylfaen"/>
          <w:color w:val="000000" w:themeColor="text1"/>
          <w:lang w:val="hy-AM"/>
        </w:rPr>
        <w:lastRenderedPageBreak/>
        <w:t>Հավելված</w:t>
      </w:r>
      <w:r w:rsidR="00B2572B" w:rsidRPr="00585700">
        <w:rPr>
          <w:rFonts w:ascii="GHEA Grapalat" w:hAnsi="GHEA Grapalat" w:cs="Arial"/>
          <w:color w:val="000000" w:themeColor="text1"/>
          <w:lang w:val="hy-AM"/>
        </w:rPr>
        <w:t xml:space="preserve"> </w:t>
      </w:r>
      <w:r w:rsidR="00DA0240" w:rsidRPr="00585700">
        <w:rPr>
          <w:rFonts w:ascii="GHEA Grapalat" w:hAnsi="GHEA Grapalat" w:cs="Arial"/>
          <w:color w:val="000000" w:themeColor="text1"/>
          <w:lang w:val="hy-AM"/>
        </w:rPr>
        <w:t>2</w:t>
      </w:r>
    </w:p>
    <w:p w14:paraId="0D6C05C5" w14:textId="2B838E16" w:rsidR="00B2572B" w:rsidRPr="00585700" w:rsidRDefault="00E945E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B232EB">
        <w:rPr>
          <w:rFonts w:ascii="GHEA Grapalat" w:hAnsi="GHEA Grapalat"/>
          <w:color w:val="000000" w:themeColor="text1"/>
          <w:lang w:val="hy-AM"/>
        </w:rPr>
        <w:t>ՄՀ–ԳՀԱՊՁԲ-26/06</w:t>
      </w:r>
      <w:r w:rsidRPr="00585700">
        <w:rPr>
          <w:rFonts w:ascii="GHEA Grapalat" w:hAnsi="GHEA Grapalat"/>
          <w:color w:val="000000" w:themeColor="text1"/>
          <w:lang w:val="hy-AM"/>
        </w:rPr>
        <w:t xml:space="preserve">» </w:t>
      </w:r>
      <w:r w:rsidR="00B2572B" w:rsidRPr="00585700">
        <w:rPr>
          <w:rFonts w:ascii="GHEA Grapalat" w:hAnsi="GHEA Grapalat" w:cs="Sylfaen"/>
          <w:color w:val="000000" w:themeColor="text1"/>
          <w:lang w:val="hy-AM"/>
        </w:rPr>
        <w:t>ծածկագրով</w:t>
      </w:r>
    </w:p>
    <w:p w14:paraId="042617FC" w14:textId="77777777" w:rsidR="00B2572B" w:rsidRPr="00585700" w:rsidRDefault="0086466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B2572B" w:rsidRPr="00585700">
        <w:rPr>
          <w:rFonts w:ascii="GHEA Grapalat" w:hAnsi="GHEA Grapalat" w:cs="Sylfaen"/>
          <w:color w:val="000000" w:themeColor="text1"/>
          <w:lang w:val="hy-AM"/>
        </w:rPr>
        <w:t>հրավերի</w:t>
      </w:r>
    </w:p>
    <w:p w14:paraId="4472C19D" w14:textId="77777777" w:rsidR="00B2572B" w:rsidRPr="00585700" w:rsidRDefault="00B2572B" w:rsidP="00EF3662">
      <w:pPr>
        <w:rPr>
          <w:rFonts w:ascii="GHEA Grapalat" w:hAnsi="GHEA Grapalat"/>
          <w:color w:val="000000" w:themeColor="text1"/>
          <w:sz w:val="20"/>
          <w:szCs w:val="20"/>
          <w:lang w:val="hy-AM"/>
        </w:rPr>
      </w:pPr>
    </w:p>
    <w:p w14:paraId="017A7E2E" w14:textId="77777777" w:rsidR="00B2572B" w:rsidRPr="00585700"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585700" w:rsidRDefault="00B2572B" w:rsidP="00EF3662">
      <w:pPr>
        <w:ind w:left="-66"/>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 Ա Յ Ի Ն   Ա Ռ Ա Ջ Ա Ր Կ</w:t>
      </w:r>
    </w:p>
    <w:p w14:paraId="7129694F" w14:textId="77777777" w:rsidR="00B2572B" w:rsidRPr="00585700" w:rsidRDefault="00B2572B" w:rsidP="00EF3662">
      <w:pPr>
        <w:ind w:firstLine="567"/>
        <w:rPr>
          <w:rFonts w:ascii="GHEA Grapalat" w:hAnsi="GHEA Grapalat"/>
          <w:color w:val="000000" w:themeColor="text1"/>
          <w:sz w:val="20"/>
          <w:szCs w:val="20"/>
          <w:lang w:val="hy-AM"/>
        </w:rPr>
      </w:pPr>
    </w:p>
    <w:p w14:paraId="5CB9FD40" w14:textId="0F5E4670" w:rsidR="00B2572B" w:rsidRPr="00585700" w:rsidRDefault="00B2572B" w:rsidP="00EF3662">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 xml:space="preserve">Ուսումնասիրելով </w:t>
      </w:r>
      <w:r w:rsidR="00E945E5" w:rsidRPr="00585700">
        <w:rPr>
          <w:rFonts w:ascii="GHEA Grapalat" w:hAnsi="GHEA Grapalat"/>
          <w:color w:val="000000" w:themeColor="text1"/>
          <w:sz w:val="20"/>
          <w:szCs w:val="20"/>
          <w:lang w:val="hy-AM"/>
        </w:rPr>
        <w:t>«</w:t>
      </w:r>
      <w:r w:rsidR="00B232EB">
        <w:rPr>
          <w:rFonts w:ascii="GHEA Grapalat" w:hAnsi="GHEA Grapalat"/>
          <w:color w:val="000000" w:themeColor="text1"/>
          <w:sz w:val="20"/>
          <w:szCs w:val="20"/>
          <w:lang w:val="hy-AM"/>
        </w:rPr>
        <w:t>ՄՀ–ԳՀԱՊՁԲ-26/06</w:t>
      </w:r>
      <w:r w:rsidR="00E945E5" w:rsidRPr="00585700">
        <w:rPr>
          <w:rFonts w:ascii="GHEA Grapalat" w:hAnsi="GHEA Grapalat"/>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հրավերը, այդ թվում կնքվելիք  պայմանագրի նախագիծը</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D4341C">
        <w:rPr>
          <w:rFonts w:ascii="GHEA Grapalat" w:hAnsi="GHEA Grapalat" w:cs="Arial"/>
          <w:color w:val="000000" w:themeColor="text1"/>
          <w:sz w:val="20"/>
          <w:szCs w:val="20"/>
          <w:lang w:val="hy-AM"/>
        </w:rPr>
        <w:t>-ն առաջարկում է</w:t>
      </w:r>
      <w:r w:rsidRPr="00585700">
        <w:rPr>
          <w:rFonts w:ascii="GHEA Grapalat" w:hAnsi="GHEA Grapalat" w:cs="Arial"/>
          <w:color w:val="000000" w:themeColor="text1"/>
          <w:sz w:val="20"/>
          <w:szCs w:val="20"/>
          <w:lang w:val="hy-AM"/>
        </w:rPr>
        <w:t xml:space="preserve">   </w:t>
      </w:r>
      <w:bookmarkStart w:id="7" w:name="_Hlk23147299"/>
      <w:r w:rsidRPr="00585700">
        <w:rPr>
          <w:rFonts w:ascii="GHEA Grapalat" w:hAnsi="GHEA Grapalat" w:cs="Sylfaen"/>
          <w:color w:val="000000" w:themeColor="text1"/>
          <w:sz w:val="20"/>
          <w:szCs w:val="20"/>
          <w:vertAlign w:val="superscript"/>
          <w:lang w:val="hy-AM"/>
        </w:rPr>
        <w:t xml:space="preserve">                                                                                     մասնակցի անվանումը</w:t>
      </w:r>
    </w:p>
    <w:bookmarkEnd w:id="7"/>
    <w:p w14:paraId="66355C56" w14:textId="77777777" w:rsidR="00B2572B" w:rsidRPr="00585700" w:rsidRDefault="00B2572B" w:rsidP="00EF3662">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585700" w:rsidRDefault="00B2572B"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B232EB"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w:t>
            </w:r>
          </w:p>
          <w:p w14:paraId="3B805C2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585700" w:rsidRDefault="00482F6F" w:rsidP="00EF3662">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Ա</w:t>
            </w:r>
            <w:r w:rsidR="00885B93" w:rsidRPr="00585700">
              <w:rPr>
                <w:rFonts w:ascii="GHEA Grapalat" w:hAnsi="GHEA Grapalat"/>
                <w:bCs/>
                <w:color w:val="000000" w:themeColor="text1"/>
                <w:sz w:val="20"/>
                <w:szCs w:val="20"/>
                <w:lang w:val="es-ES"/>
              </w:rPr>
              <w:t>րժեք</w:t>
            </w:r>
          </w:p>
          <w:p w14:paraId="0E9D0921" w14:textId="77777777" w:rsidR="00C41159" w:rsidRPr="00585700" w:rsidRDefault="00C41159" w:rsidP="00EF3662">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ԱԱՀ**</w:t>
            </w:r>
          </w:p>
          <w:p w14:paraId="06A7F02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Ընդհանուր գինը</w:t>
            </w:r>
          </w:p>
          <w:p w14:paraId="1534253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 xml:space="preserve"> /տառերով և թվերով/</w:t>
            </w:r>
          </w:p>
        </w:tc>
      </w:tr>
      <w:tr w:rsidR="00B74F13" w:rsidRPr="00585700"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585700" w:rsidRDefault="00885B93" w:rsidP="00EF3662">
            <w:pPr>
              <w:jc w:val="center"/>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585700" w:rsidRDefault="00885B93" w:rsidP="00885B93">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hy-AM"/>
              </w:rPr>
              <w:t>5</w:t>
            </w:r>
            <w:r w:rsidRPr="00585700">
              <w:rPr>
                <w:rFonts w:ascii="GHEA Grapalat" w:hAnsi="GHEA Grapalat"/>
                <w:i/>
                <w:color w:val="000000" w:themeColor="text1"/>
                <w:sz w:val="20"/>
                <w:szCs w:val="20"/>
                <w:lang w:val="es-ES"/>
              </w:rPr>
              <w:t>=3+4</w:t>
            </w:r>
          </w:p>
        </w:tc>
      </w:tr>
      <w:tr w:rsidR="00B74F13" w:rsidRPr="00B232EB"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B232EB"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585700" w:rsidRDefault="00885B93" w:rsidP="00EF3662">
            <w:pPr>
              <w:rPr>
                <w:rFonts w:ascii="GHEA Grapalat" w:hAnsi="GHEA Grapalat"/>
                <w:color w:val="000000" w:themeColor="text1"/>
                <w:sz w:val="20"/>
                <w:szCs w:val="20"/>
                <w:lang w:val="es-ES"/>
              </w:rPr>
            </w:pPr>
          </w:p>
        </w:tc>
      </w:tr>
      <w:tr w:rsidR="00B74F13" w:rsidRPr="00B232EB"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585700"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585700" w:rsidRDefault="00885B93" w:rsidP="00EF3662">
            <w:pPr>
              <w:jc w:val="center"/>
              <w:rPr>
                <w:rFonts w:ascii="GHEA Grapalat" w:hAnsi="GHEA Grapalat"/>
                <w:color w:val="000000" w:themeColor="text1"/>
                <w:sz w:val="20"/>
                <w:szCs w:val="20"/>
                <w:lang w:val="es-ES"/>
              </w:rPr>
            </w:pPr>
          </w:p>
        </w:tc>
      </w:tr>
      <w:tr w:rsidR="00885B93" w:rsidRPr="00585700"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585700" w:rsidRDefault="00885B93" w:rsidP="00EF3662">
            <w:pPr>
              <w:jc w:val="center"/>
              <w:rPr>
                <w:rFonts w:ascii="GHEA Grapalat" w:hAnsi="GHEA Grapalat"/>
                <w:color w:val="000000" w:themeColor="text1"/>
                <w:sz w:val="20"/>
                <w:szCs w:val="20"/>
                <w:lang w:val="es-ES"/>
              </w:rPr>
            </w:pPr>
          </w:p>
        </w:tc>
      </w:tr>
    </w:tbl>
    <w:p w14:paraId="5792140E" w14:textId="77777777" w:rsidR="00B2572B" w:rsidRPr="00585700" w:rsidRDefault="00B2572B" w:rsidP="00EF3662">
      <w:pPr>
        <w:rPr>
          <w:rFonts w:ascii="GHEA Grapalat" w:hAnsi="GHEA Grapalat"/>
          <w:color w:val="000000" w:themeColor="text1"/>
          <w:sz w:val="20"/>
          <w:szCs w:val="20"/>
          <w:lang w:val="es-ES"/>
        </w:rPr>
      </w:pPr>
    </w:p>
    <w:p w14:paraId="1A183DAC" w14:textId="77777777" w:rsidR="00B2572B" w:rsidRPr="00585700" w:rsidRDefault="00B2572B" w:rsidP="00EF3662">
      <w:pPr>
        <w:rPr>
          <w:rFonts w:ascii="GHEA Grapalat" w:hAnsi="GHEA Grapalat"/>
          <w:color w:val="000000" w:themeColor="text1"/>
          <w:sz w:val="20"/>
          <w:szCs w:val="20"/>
          <w:lang w:val="es-ES"/>
        </w:rPr>
      </w:pPr>
    </w:p>
    <w:p w14:paraId="2F02A822" w14:textId="77777777" w:rsidR="00B2572B" w:rsidRPr="00585700" w:rsidRDefault="00B2572B" w:rsidP="00EF3662">
      <w:pPr>
        <w:rPr>
          <w:rFonts w:ascii="GHEA Grapalat" w:hAnsi="GHEA Grapalat"/>
          <w:color w:val="000000" w:themeColor="text1"/>
          <w:sz w:val="20"/>
          <w:szCs w:val="20"/>
          <w:lang w:val="hy-AM"/>
        </w:rPr>
      </w:pPr>
    </w:p>
    <w:p w14:paraId="13F8E01E" w14:textId="77777777" w:rsidR="00B2572B" w:rsidRPr="00585700" w:rsidRDefault="00B2572B" w:rsidP="00EF3662">
      <w:pPr>
        <w:ind w:left="720"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___________________________________________ </w:t>
      </w:r>
      <w:r w:rsidRPr="00585700">
        <w:rPr>
          <w:rFonts w:ascii="GHEA Grapalat" w:hAnsi="GHEA Grapalat"/>
          <w:color w:val="000000" w:themeColor="text1"/>
          <w:sz w:val="20"/>
          <w:szCs w:val="20"/>
          <w:lang w:val="hy-AM"/>
        </w:rPr>
        <w:tab/>
        <w:t xml:space="preserve">                </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 </w:t>
      </w:r>
    </w:p>
    <w:p w14:paraId="4DBAA87A" w14:textId="77777777" w:rsidR="00B2572B" w:rsidRPr="00585700" w:rsidRDefault="00B2572B" w:rsidP="00EF3662">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585700">
        <w:rPr>
          <w:rFonts w:ascii="GHEA Grapalat" w:hAnsi="GHEA Grapalat"/>
          <w:color w:val="000000" w:themeColor="text1"/>
          <w:sz w:val="20"/>
          <w:szCs w:val="20"/>
          <w:vertAlign w:val="superscript"/>
          <w:lang w:val="hy-AM"/>
        </w:rPr>
        <w:tab/>
      </w:r>
    </w:p>
    <w:p w14:paraId="0CDE3866"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44265FFF"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 Տ.</w:t>
      </w:r>
      <w:r w:rsidRPr="00585700">
        <w:rPr>
          <w:rStyle w:val="af6"/>
          <w:rFonts w:ascii="GHEA Grapalat" w:hAnsi="GHEA Grapalat"/>
          <w:color w:val="000000" w:themeColor="text1"/>
          <w:sz w:val="20"/>
          <w:szCs w:val="20"/>
          <w:lang w:val="hy-AM"/>
        </w:rPr>
        <w:footnoteReference w:id="3"/>
      </w: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t xml:space="preserve"> </w:t>
      </w:r>
    </w:p>
    <w:p w14:paraId="0F3D834B" w14:textId="77777777" w:rsidR="00B2572B" w:rsidRPr="00585700" w:rsidRDefault="00B2572B" w:rsidP="00EF3662">
      <w:pPr>
        <w:jc w:val="right"/>
        <w:rPr>
          <w:rFonts w:ascii="GHEA Grapalat" w:hAnsi="GHEA Grapalat"/>
          <w:color w:val="000000" w:themeColor="text1"/>
          <w:sz w:val="20"/>
          <w:szCs w:val="20"/>
          <w:lang w:val="hy-AM"/>
        </w:rPr>
      </w:pPr>
    </w:p>
    <w:p w14:paraId="45E29CED" w14:textId="77777777" w:rsidR="00B2572B" w:rsidRPr="00585700" w:rsidRDefault="00B2572B" w:rsidP="00EF3662">
      <w:pPr>
        <w:rPr>
          <w:rFonts w:ascii="GHEA Grapalat" w:hAnsi="GHEA Grapalat" w:cs="Sylfaen"/>
          <w:i/>
          <w:color w:val="000000" w:themeColor="text1"/>
          <w:sz w:val="20"/>
          <w:szCs w:val="20"/>
          <w:lang w:val="hy-AM" w:eastAsia="ru-RU"/>
        </w:rPr>
      </w:pPr>
    </w:p>
    <w:p w14:paraId="21AB1148" w14:textId="77777777" w:rsidR="00B2572B" w:rsidRPr="00585700" w:rsidRDefault="00B2572B" w:rsidP="00EF3662">
      <w:pPr>
        <w:rPr>
          <w:rFonts w:ascii="GHEA Grapalat" w:hAnsi="GHEA Grapalat" w:cs="Sylfaen"/>
          <w:i/>
          <w:color w:val="000000" w:themeColor="text1"/>
          <w:sz w:val="20"/>
          <w:szCs w:val="20"/>
          <w:lang w:val="hy-AM" w:eastAsia="ru-RU"/>
        </w:rPr>
      </w:pPr>
    </w:p>
    <w:p w14:paraId="3AC2C130" w14:textId="77777777" w:rsidR="00B2572B" w:rsidRPr="00585700" w:rsidRDefault="00B2572B" w:rsidP="00EF3662">
      <w:pPr>
        <w:rPr>
          <w:rFonts w:ascii="GHEA Grapalat" w:hAnsi="GHEA Grapalat" w:cs="Sylfaen"/>
          <w:i/>
          <w:color w:val="000000" w:themeColor="text1"/>
          <w:sz w:val="20"/>
          <w:szCs w:val="20"/>
          <w:lang w:val="hy-AM" w:eastAsia="ru-RU"/>
        </w:rPr>
      </w:pPr>
    </w:p>
    <w:p w14:paraId="5C7A1398" w14:textId="77777777" w:rsidR="00B2572B" w:rsidRPr="00585700" w:rsidRDefault="00B2572B" w:rsidP="00EF3662">
      <w:pPr>
        <w:rPr>
          <w:rFonts w:ascii="GHEA Grapalat" w:hAnsi="GHEA Grapalat" w:cs="Sylfaen"/>
          <w:i/>
          <w:color w:val="000000" w:themeColor="text1"/>
          <w:sz w:val="20"/>
          <w:szCs w:val="20"/>
          <w:lang w:val="hy-AM" w:eastAsia="ru-RU"/>
        </w:rPr>
      </w:pPr>
    </w:p>
    <w:p w14:paraId="524EA128" w14:textId="77777777" w:rsidR="00B2572B" w:rsidRPr="00585700" w:rsidRDefault="00B2572B" w:rsidP="00EF3662">
      <w:pPr>
        <w:rPr>
          <w:rFonts w:ascii="GHEA Grapalat" w:hAnsi="GHEA Grapalat" w:cs="Sylfaen"/>
          <w:i/>
          <w:color w:val="000000" w:themeColor="text1"/>
          <w:sz w:val="20"/>
          <w:szCs w:val="20"/>
          <w:lang w:val="hy-AM" w:eastAsia="ru-RU"/>
        </w:rPr>
      </w:pPr>
    </w:p>
    <w:p w14:paraId="2D896DCC" w14:textId="77777777" w:rsidR="00B2572B" w:rsidRPr="00585700" w:rsidRDefault="00B2572B" w:rsidP="00EF3662">
      <w:pPr>
        <w:rPr>
          <w:rFonts w:ascii="GHEA Grapalat" w:hAnsi="GHEA Grapalat" w:cs="Sylfaen"/>
          <w:i/>
          <w:color w:val="000000" w:themeColor="text1"/>
          <w:sz w:val="20"/>
          <w:szCs w:val="20"/>
          <w:lang w:val="hy-AM" w:eastAsia="ru-RU"/>
        </w:rPr>
      </w:pPr>
    </w:p>
    <w:p w14:paraId="0C460507" w14:textId="77777777" w:rsidR="00B2572B" w:rsidRPr="00585700" w:rsidRDefault="00B2572B" w:rsidP="00EF3662">
      <w:pPr>
        <w:rPr>
          <w:rFonts w:ascii="GHEA Grapalat" w:hAnsi="GHEA Grapalat" w:cs="Sylfaen"/>
          <w:i/>
          <w:color w:val="000000" w:themeColor="text1"/>
          <w:sz w:val="20"/>
          <w:szCs w:val="20"/>
          <w:lang w:val="hy-AM" w:eastAsia="ru-RU"/>
        </w:rPr>
      </w:pPr>
    </w:p>
    <w:p w14:paraId="753B8FD1" w14:textId="77777777" w:rsidR="00B2572B" w:rsidRPr="00585700" w:rsidRDefault="00B2572B" w:rsidP="00EF3662">
      <w:pPr>
        <w:rPr>
          <w:rFonts w:ascii="GHEA Grapalat" w:hAnsi="GHEA Grapalat" w:cs="Sylfaen"/>
          <w:i/>
          <w:color w:val="000000" w:themeColor="text1"/>
          <w:sz w:val="20"/>
          <w:szCs w:val="20"/>
          <w:lang w:val="hy-AM" w:eastAsia="ru-RU"/>
        </w:rPr>
      </w:pPr>
    </w:p>
    <w:p w14:paraId="09094090" w14:textId="77777777" w:rsidR="00B2572B" w:rsidRPr="00585700" w:rsidRDefault="00B2572B" w:rsidP="00EF3662">
      <w:pPr>
        <w:rPr>
          <w:rFonts w:ascii="GHEA Grapalat" w:hAnsi="GHEA Grapalat" w:cs="Sylfaen"/>
          <w:i/>
          <w:color w:val="000000" w:themeColor="text1"/>
          <w:sz w:val="20"/>
          <w:szCs w:val="20"/>
          <w:lang w:val="hy-AM" w:eastAsia="ru-RU"/>
        </w:rPr>
      </w:pPr>
    </w:p>
    <w:p w14:paraId="42FE7CB3" w14:textId="77777777" w:rsidR="00B2572B" w:rsidRPr="00585700" w:rsidRDefault="00B2572B" w:rsidP="00EF3662">
      <w:pPr>
        <w:rPr>
          <w:rFonts w:ascii="GHEA Grapalat" w:hAnsi="GHEA Grapalat" w:cs="Sylfaen"/>
          <w:i/>
          <w:color w:val="000000" w:themeColor="text1"/>
          <w:sz w:val="20"/>
          <w:szCs w:val="20"/>
          <w:lang w:val="hy-AM" w:eastAsia="ru-RU"/>
        </w:rPr>
      </w:pPr>
    </w:p>
    <w:p w14:paraId="3802B532" w14:textId="77777777" w:rsidR="00B2572B" w:rsidRPr="00585700" w:rsidRDefault="00B2572B" w:rsidP="00EF3662">
      <w:pPr>
        <w:rPr>
          <w:rFonts w:ascii="GHEA Grapalat" w:hAnsi="GHEA Grapalat" w:cs="Sylfaen"/>
          <w:i/>
          <w:color w:val="000000" w:themeColor="text1"/>
          <w:sz w:val="20"/>
          <w:szCs w:val="20"/>
          <w:lang w:val="hy-AM" w:eastAsia="ru-RU"/>
        </w:rPr>
      </w:pPr>
    </w:p>
    <w:p w14:paraId="5AEE14A8" w14:textId="77777777" w:rsidR="00B2572B" w:rsidRPr="00585700" w:rsidRDefault="00B2572B" w:rsidP="00EF3662">
      <w:pPr>
        <w:rPr>
          <w:rFonts w:ascii="GHEA Grapalat" w:hAnsi="GHEA Grapalat" w:cs="Sylfaen"/>
          <w:i/>
          <w:color w:val="000000" w:themeColor="text1"/>
          <w:sz w:val="20"/>
          <w:szCs w:val="20"/>
          <w:lang w:val="hy-AM" w:eastAsia="ru-RU"/>
        </w:rPr>
      </w:pPr>
    </w:p>
    <w:p w14:paraId="7A9B5488"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D4341C"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D4341C" w:rsidDel="000B1088" w:rsidRDefault="00B2572B" w:rsidP="000B1088">
      <w:pPr>
        <w:pStyle w:val="31"/>
        <w:spacing w:line="240" w:lineRule="auto"/>
        <w:jc w:val="right"/>
        <w:rPr>
          <w:rFonts w:ascii="GHEA Grapalat" w:hAnsi="GHEA Grapalat"/>
          <w:i/>
          <w:color w:val="000000" w:themeColor="text1"/>
          <w:lang w:val="hy-AM" w:eastAsia="ru-RU"/>
        </w:rPr>
      </w:pPr>
      <w:r w:rsidRPr="00D4341C">
        <w:rPr>
          <w:rFonts w:ascii="GHEA Grapalat" w:hAnsi="GHEA Grapalat"/>
          <w:i/>
          <w:color w:val="000000" w:themeColor="text1"/>
          <w:lang w:val="hy-AM" w:eastAsia="ru-RU"/>
        </w:rPr>
        <w:br w:type="page"/>
      </w:r>
    </w:p>
    <w:p w14:paraId="6B821096" w14:textId="77777777" w:rsidR="007862B1" w:rsidRPr="00585700" w:rsidRDefault="007862B1" w:rsidP="00DC5233">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lastRenderedPageBreak/>
        <w:t>Հավելված</w:t>
      </w:r>
      <w:r w:rsidRPr="00585700">
        <w:rPr>
          <w:rFonts w:ascii="GHEA Grapalat" w:hAnsi="GHEA Grapalat" w:cs="Arial"/>
          <w:color w:val="000000" w:themeColor="text1"/>
          <w:lang w:val="hy-AM"/>
        </w:rPr>
        <w:t xml:space="preserve"> 4.</w:t>
      </w:r>
      <w:r w:rsidR="0069263C" w:rsidRPr="00585700">
        <w:rPr>
          <w:rFonts w:ascii="GHEA Grapalat" w:hAnsi="GHEA Grapalat" w:cs="Arial"/>
          <w:color w:val="000000" w:themeColor="text1"/>
          <w:lang w:val="hy-AM"/>
        </w:rPr>
        <w:t>2</w:t>
      </w:r>
    </w:p>
    <w:p w14:paraId="77C33350" w14:textId="395A2523" w:rsidR="007862B1" w:rsidRPr="00585700" w:rsidRDefault="00E945E5" w:rsidP="007862B1">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B232EB">
        <w:rPr>
          <w:rFonts w:ascii="GHEA Grapalat" w:hAnsi="GHEA Grapalat"/>
          <w:color w:val="000000" w:themeColor="text1"/>
          <w:lang w:val="hy-AM"/>
        </w:rPr>
        <w:t>ՄՀ–ԳՀԱՊՁԲ-26/06</w:t>
      </w:r>
      <w:r w:rsidRPr="00585700">
        <w:rPr>
          <w:rFonts w:ascii="GHEA Grapalat" w:hAnsi="GHEA Grapalat"/>
          <w:color w:val="000000" w:themeColor="text1"/>
          <w:lang w:val="hy-AM"/>
        </w:rPr>
        <w:t xml:space="preserve">» </w:t>
      </w:r>
      <w:r w:rsidR="007862B1" w:rsidRPr="00585700">
        <w:rPr>
          <w:rFonts w:ascii="GHEA Grapalat" w:hAnsi="GHEA Grapalat" w:cs="Sylfaen"/>
          <w:color w:val="000000" w:themeColor="text1"/>
          <w:lang w:val="hy-AM"/>
        </w:rPr>
        <w:t>ծածկագրով</w:t>
      </w:r>
    </w:p>
    <w:p w14:paraId="169488C3" w14:textId="77777777" w:rsidR="007862B1" w:rsidRPr="00585700" w:rsidRDefault="00964654" w:rsidP="007862B1">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7862B1" w:rsidRPr="00585700">
        <w:rPr>
          <w:rFonts w:ascii="GHEA Grapalat" w:hAnsi="GHEA Grapalat" w:cs="Sylfaen"/>
          <w:color w:val="000000" w:themeColor="text1"/>
          <w:lang w:val="hy-AM"/>
        </w:rPr>
        <w:t>հրավերի</w:t>
      </w:r>
    </w:p>
    <w:p w14:paraId="5B4F6EB0" w14:textId="77777777" w:rsidR="007862B1" w:rsidRPr="00585700"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585700" w:rsidRDefault="007862B1"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585700" w:rsidRDefault="00631658"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որակավորման </w:t>
      </w:r>
      <w:r w:rsidRPr="00585700">
        <w:rPr>
          <w:rFonts w:ascii="GHEA Grapalat" w:hAnsi="GHEA Grapalat" w:cs="GHEA Grapalat"/>
          <w:color w:val="000000" w:themeColor="text1"/>
          <w:sz w:val="20"/>
          <w:szCs w:val="20"/>
          <w:lang w:val="hy-AM"/>
        </w:rPr>
        <w:t>ապահովում)</w:t>
      </w:r>
    </w:p>
    <w:p w14:paraId="6C4A708E"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14627F23" w14:textId="77777777" w:rsidR="007862B1" w:rsidRPr="00585700" w:rsidRDefault="007862B1" w:rsidP="007862B1">
      <w:pPr>
        <w:rPr>
          <w:rFonts w:ascii="GHEA Grapalat" w:hAnsi="GHEA Grapalat" w:cs="GHEA Grapalat"/>
          <w:color w:val="000000" w:themeColor="text1"/>
          <w:sz w:val="20"/>
          <w:szCs w:val="20"/>
          <w:lang w:val="hy-AM"/>
        </w:rPr>
      </w:pPr>
    </w:p>
    <w:p w14:paraId="21B42A79" w14:textId="77777777" w:rsidR="007862B1" w:rsidRPr="00585700" w:rsidRDefault="007862B1" w:rsidP="007862B1">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17CE25BF" w14:textId="77777777" w:rsidR="007862B1" w:rsidRPr="00585700" w:rsidRDefault="007862B1" w:rsidP="007862B1">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585700"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 xml:space="preserve"> Հ</w:t>
      </w:r>
      <w:proofErr w:type="spellStart"/>
      <w:r w:rsidRPr="00585700">
        <w:rPr>
          <w:rFonts w:ascii="GHEA Grapalat" w:hAnsi="GHEA Grapalat" w:cs="GHEA Grapalat"/>
          <w:color w:val="000000" w:themeColor="text1"/>
          <w:sz w:val="20"/>
          <w:szCs w:val="20"/>
        </w:rPr>
        <w:t>ամաձայնության</w:t>
      </w:r>
      <w:proofErr w:type="spellEnd"/>
      <w:r w:rsidRPr="00585700">
        <w:rPr>
          <w:rFonts w:ascii="GHEA Grapalat" w:hAnsi="GHEA Grapalat" w:cs="GHEA Grapalat"/>
          <w:color w:val="000000" w:themeColor="text1"/>
          <w:sz w:val="20"/>
          <w:szCs w:val="20"/>
        </w:rPr>
        <w:t xml:space="preserve"> առարկան</w:t>
      </w:r>
    </w:p>
    <w:p w14:paraId="49EF3F7F" w14:textId="77777777" w:rsidR="007862B1" w:rsidRPr="00585700" w:rsidRDefault="007862B1" w:rsidP="007862B1">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7A63C8CB" w14:textId="6DA1169C" w:rsidR="006D12E0" w:rsidRPr="00585700"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Ընկերությունը մասնակցում է </w:t>
      </w:r>
      <w:r w:rsidRPr="00585700">
        <w:rPr>
          <w:rFonts w:ascii="GHEA Grapalat" w:hAnsi="GHEA Grapalat" w:cs="GHEA Grapalat"/>
          <w:color w:val="000000" w:themeColor="text1"/>
          <w:sz w:val="20"/>
          <w:szCs w:val="20"/>
          <w:lang w:val="pt-BR"/>
        </w:rPr>
        <w:tab/>
      </w:r>
      <w:r w:rsidR="00B232EB">
        <w:rPr>
          <w:rFonts w:ascii="GHEA Grapalat" w:hAnsi="GHEA Grapalat" w:cs="GHEA Grapalat"/>
          <w:color w:val="000000" w:themeColor="text1"/>
          <w:sz w:val="20"/>
          <w:szCs w:val="20"/>
          <w:lang w:val="pt-BR"/>
        </w:rPr>
        <w:t>«Մաքուր Հրազդան» ՀՈԱԿ</w:t>
      </w:r>
      <w:r w:rsidR="00563D7B" w:rsidRPr="00585700">
        <w:rPr>
          <w:rFonts w:ascii="GHEA Grapalat" w:hAnsi="GHEA Grapalat" w:cs="GHEA Grapalat"/>
          <w:color w:val="000000" w:themeColor="text1"/>
          <w:sz w:val="20"/>
          <w:szCs w:val="20"/>
          <w:lang w:val="pt-BR"/>
        </w:rPr>
        <w:t>-ի</w:t>
      </w:r>
      <w:r w:rsidRPr="00585700">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585700">
        <w:rPr>
          <w:rFonts w:ascii="GHEA Grapalat" w:hAnsi="GHEA Grapalat"/>
          <w:color w:val="000000" w:themeColor="text1"/>
          <w:sz w:val="20"/>
          <w:szCs w:val="20"/>
          <w:lang w:val="hy-AM"/>
        </w:rPr>
        <w:t>«</w:t>
      </w:r>
      <w:r w:rsidR="00B232EB">
        <w:rPr>
          <w:rFonts w:ascii="GHEA Grapalat" w:hAnsi="GHEA Grapalat"/>
          <w:color w:val="000000" w:themeColor="text1"/>
          <w:sz w:val="20"/>
          <w:szCs w:val="20"/>
          <w:lang w:val="hy-AM"/>
        </w:rPr>
        <w:t>ՄՀ–ԳՀԱՊՁԲ-26/06</w:t>
      </w:r>
      <w:r w:rsidR="00E945E5" w:rsidRPr="00585700">
        <w:rPr>
          <w:rFonts w:ascii="GHEA Grapalat" w:hAnsi="GHEA Grapalat"/>
          <w:color w:val="000000" w:themeColor="text1"/>
          <w:sz w:val="20"/>
          <w:szCs w:val="20"/>
          <w:lang w:val="hy-AM"/>
        </w:rPr>
        <w:t>»</w:t>
      </w:r>
      <w:r w:rsidR="00964654"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611B15E5" w14:textId="77777777" w:rsidR="007862B1" w:rsidRPr="00585700"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Որպես գնման ընթացակարգի արդյունքում </w:t>
      </w:r>
      <w:r w:rsidR="006E35C3" w:rsidRPr="00585700">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585700">
        <w:rPr>
          <w:rFonts w:ascii="GHEA Grapalat" w:hAnsi="GHEA Grapalat" w:cs="GHEA Grapalat"/>
          <w:color w:val="000000" w:themeColor="text1"/>
          <w:sz w:val="20"/>
          <w:szCs w:val="20"/>
          <w:lang w:val="pt-BR"/>
        </w:rPr>
        <w:t xml:space="preserve">կատարման </w:t>
      </w:r>
      <w:r w:rsidR="006E35C3" w:rsidRPr="00585700">
        <w:rPr>
          <w:rFonts w:ascii="GHEA Grapalat" w:hAnsi="GHEA Grapalat" w:cs="GHEA Grapalat"/>
          <w:color w:val="000000" w:themeColor="text1"/>
          <w:sz w:val="20"/>
          <w:szCs w:val="20"/>
          <w:lang w:val="pt-BR"/>
        </w:rPr>
        <w:t xml:space="preserve">համար անհրաժեշտ որակավորման </w:t>
      </w:r>
      <w:r w:rsidR="007862B1" w:rsidRPr="00585700">
        <w:rPr>
          <w:rFonts w:ascii="GHEA Grapalat" w:hAnsi="GHEA Grapalat" w:cs="GHEA Grapalat"/>
          <w:color w:val="000000" w:themeColor="text1"/>
          <w:sz w:val="20"/>
          <w:szCs w:val="20"/>
          <w:lang w:val="pt-BR"/>
        </w:rPr>
        <w:t>ապահովում, Ընկերությունը</w:t>
      </w:r>
      <w:r w:rsidR="006E35C3"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DF62AC" w:rsidRDefault="000149F3" w:rsidP="000149F3">
      <w:pPr>
        <w:ind w:firstLine="360"/>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1.3 </w:t>
      </w:r>
      <w:r w:rsidR="007862B1" w:rsidRPr="00DF62AC">
        <w:rPr>
          <w:rFonts w:ascii="GHEA Grapalat" w:hAnsi="GHEA Grapalat" w:cs="GHEA Grapalat"/>
          <w:color w:val="000000" w:themeColor="text1"/>
          <w:sz w:val="20"/>
          <w:szCs w:val="20"/>
          <w:lang w:val="hy-AM"/>
        </w:rPr>
        <w:t>Ընկերությունը</w:t>
      </w:r>
      <w:r w:rsidR="007862B1" w:rsidRPr="00585700">
        <w:rPr>
          <w:rFonts w:ascii="GHEA Grapalat" w:hAnsi="GHEA Grapalat" w:cs="GHEA Grapalat"/>
          <w:color w:val="000000" w:themeColor="text1"/>
          <w:sz w:val="20"/>
          <w:szCs w:val="20"/>
          <w:lang w:val="hy-AM"/>
        </w:rPr>
        <w:t xml:space="preserve"> սույն </w:t>
      </w:r>
      <w:r w:rsidR="007862B1" w:rsidRPr="00DF62AC">
        <w:rPr>
          <w:rFonts w:ascii="GHEA Grapalat" w:hAnsi="GHEA Grapalat" w:cs="GHEA Grapalat"/>
          <w:color w:val="000000" w:themeColor="text1"/>
          <w:sz w:val="20"/>
          <w:szCs w:val="20"/>
          <w:lang w:val="hy-AM"/>
        </w:rPr>
        <w:t>տուժանքի համաձայնագ</w:t>
      </w:r>
      <w:r w:rsidR="007862B1" w:rsidRPr="00585700">
        <w:rPr>
          <w:rFonts w:ascii="GHEA Grapalat" w:hAnsi="GHEA Grapalat" w:cs="GHEA Grapalat"/>
          <w:color w:val="000000" w:themeColor="text1"/>
          <w:sz w:val="20"/>
          <w:szCs w:val="20"/>
          <w:lang w:val="hy-AM"/>
        </w:rPr>
        <w:t>ր</w:t>
      </w:r>
      <w:r w:rsidR="007862B1" w:rsidRPr="00DF62AC">
        <w:rPr>
          <w:rFonts w:ascii="GHEA Grapalat" w:hAnsi="GHEA Grapalat" w:cs="GHEA Grapalat"/>
          <w:color w:val="000000" w:themeColor="text1"/>
          <w:sz w:val="20"/>
          <w:szCs w:val="20"/>
          <w:lang w:val="hy-AM"/>
        </w:rPr>
        <w:t>ի</w:t>
      </w:r>
      <w:r w:rsidR="007862B1" w:rsidRPr="00585700">
        <w:rPr>
          <w:rFonts w:ascii="GHEA Grapalat" w:hAnsi="GHEA Grapalat" w:cs="GHEA Grapalat"/>
          <w:color w:val="000000" w:themeColor="text1"/>
          <w:sz w:val="20"/>
          <w:szCs w:val="20"/>
          <w:lang w:val="hy-AM"/>
        </w:rPr>
        <w:t xml:space="preserve">ն կից ներկայացվող վճարման պահանջագրի </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այսուհետ` Պահանջագիր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w:t>
      </w:r>
    </w:p>
    <w:p w14:paraId="66483EB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DF62AC">
        <w:rPr>
          <w:rFonts w:ascii="GHEA Grapalat" w:hAnsi="GHEA Grapalat" w:cs="GHEA Grapalat"/>
          <w:color w:val="000000" w:themeColor="text1"/>
          <w:sz w:val="20"/>
          <w:szCs w:val="20"/>
          <w:lang w:val="hy-AM"/>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F88CE2"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DF62AC">
        <w:rPr>
          <w:rFonts w:ascii="GHEA Grapalat" w:hAnsi="GHEA Grapalat" w:cs="GHEA Grapalat"/>
          <w:color w:val="000000" w:themeColor="text1"/>
          <w:sz w:val="20"/>
          <w:szCs w:val="20"/>
          <w:lang w:val="hy-AM"/>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585700" w:rsidRDefault="007862B1" w:rsidP="007862B1">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DF62AC">
        <w:rPr>
          <w:rFonts w:ascii="GHEA Grapalat" w:hAnsi="GHEA Grapalat" w:cs="GHEA Grapalat"/>
          <w:color w:val="000000" w:themeColor="text1"/>
          <w:sz w:val="20"/>
          <w:szCs w:val="20"/>
          <w:lang w:val="hy-AM"/>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7173F1A3"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DF62AC" w:rsidRDefault="000149F3" w:rsidP="000149F3">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1.4</w:t>
      </w:r>
      <w:r w:rsidR="007862B1" w:rsidRPr="00DF62AC">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DF62AC">
        <w:rPr>
          <w:rFonts w:ascii="GHEA Grapalat" w:hAnsi="GHEA Grapalat" w:cs="GHEA Grapalat"/>
          <w:color w:val="000000" w:themeColor="text1"/>
          <w:sz w:val="20"/>
          <w:szCs w:val="20"/>
          <w:lang w:val="hy-AM"/>
        </w:rPr>
        <w:t>, եթե այն հանգեցնում է Պատվիրատուի կողմից պայմանագրի միակողմանի լուծման,</w:t>
      </w:r>
      <w:r w:rsidR="007862B1" w:rsidRPr="00DF62AC">
        <w:rPr>
          <w:rFonts w:ascii="GHEA Grapalat" w:hAnsi="GHEA Grapalat" w:cs="GHEA Grapalat"/>
          <w:color w:val="000000" w:themeColor="text1"/>
          <w:sz w:val="20"/>
          <w:szCs w:val="20"/>
          <w:lang w:val="hy-AM"/>
        </w:rPr>
        <w:t xml:space="preserve"> Պատվիրատուն սույն տուժանքի համաձայնագիրը և կից </w:t>
      </w:r>
      <w:r w:rsidR="007862B1" w:rsidRPr="00585700">
        <w:rPr>
          <w:rFonts w:ascii="GHEA Grapalat" w:hAnsi="GHEA Grapalat" w:cs="GHEA Grapalat"/>
          <w:color w:val="000000" w:themeColor="text1"/>
          <w:sz w:val="20"/>
          <w:szCs w:val="20"/>
          <w:lang w:val="hy-AM"/>
        </w:rPr>
        <w:t xml:space="preserve">Պահանջագիրը բնօրինակներով </w:t>
      </w:r>
      <w:r w:rsidR="007862B1" w:rsidRPr="00DF62AC">
        <w:rPr>
          <w:rFonts w:ascii="GHEA Grapalat" w:hAnsi="GHEA Grapalat" w:cs="GHEA Grapalat"/>
          <w:color w:val="000000" w:themeColor="text1"/>
          <w:sz w:val="20"/>
          <w:szCs w:val="20"/>
          <w:lang w:val="hy-AM"/>
        </w:rPr>
        <w:t xml:space="preserve">ներկայացնում է </w:t>
      </w:r>
      <w:r w:rsidR="007862B1" w:rsidRPr="00585700">
        <w:rPr>
          <w:rFonts w:ascii="GHEA Grapalat" w:hAnsi="GHEA Grapalat" w:cs="GHEA Grapalat"/>
          <w:color w:val="000000" w:themeColor="text1"/>
          <w:sz w:val="20"/>
          <w:szCs w:val="20"/>
          <w:lang w:val="hy-AM"/>
        </w:rPr>
        <w:t>Վճարող Բանկին</w:t>
      </w:r>
      <w:r w:rsidR="007862B1" w:rsidRPr="00DF62AC">
        <w:rPr>
          <w:rFonts w:ascii="GHEA Grapalat" w:hAnsi="GHEA Grapalat" w:cs="GHEA Grapalat"/>
          <w:color w:val="000000" w:themeColor="text1"/>
          <w:sz w:val="20"/>
          <w:szCs w:val="20"/>
          <w:lang w:val="hy-AM"/>
        </w:rPr>
        <w:t xml:space="preserve">` այդ մասին գրավոր տեղեկացնելով Ընկերությանը: Սույն տուժանքի համաձայնագիրը և կից </w:t>
      </w:r>
      <w:r w:rsidR="007862B1" w:rsidRPr="00585700">
        <w:rPr>
          <w:rFonts w:ascii="GHEA Grapalat" w:hAnsi="GHEA Grapalat" w:cs="GHEA Grapalat"/>
          <w:color w:val="000000" w:themeColor="text1"/>
          <w:sz w:val="20"/>
          <w:szCs w:val="20"/>
          <w:lang w:val="hy-AM"/>
        </w:rPr>
        <w:t>Պահանջագիրը</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էլեկտրոնային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թվային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ստորագրությամբ</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հաստատված</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լինելու</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դեպքում</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դրանք</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Վճարող</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Բանկին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են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ներկայացվում</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էլեկտրոնային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կրիչներով</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ինչպես</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նաև</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դրանցից</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արտատպված</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թղթային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տարբերակներով</w:t>
      </w:r>
      <w:r w:rsidR="007862B1" w:rsidRPr="00DF62AC">
        <w:rPr>
          <w:rFonts w:ascii="GHEA Grapalat" w:hAnsi="GHEA Grapalat" w:cs="GHEA Grapalat"/>
          <w:color w:val="000000" w:themeColor="text1"/>
          <w:sz w:val="20"/>
          <w:szCs w:val="20"/>
          <w:lang w:val="hy-AM"/>
        </w:rPr>
        <w:t>:</w:t>
      </w:r>
    </w:p>
    <w:p w14:paraId="0079FC66" w14:textId="77777777" w:rsidR="007862B1" w:rsidRPr="00585700" w:rsidRDefault="007862B1" w:rsidP="000149F3">
      <w:pPr>
        <w:numPr>
          <w:ilvl w:val="1"/>
          <w:numId w:val="25"/>
        </w:numPr>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DF62AC" w:rsidRDefault="000149F3" w:rsidP="000149F3">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1.6 </w:t>
      </w:r>
      <w:r w:rsidR="007862B1" w:rsidRPr="00585700">
        <w:rPr>
          <w:rFonts w:ascii="GHEA Grapalat" w:hAnsi="GHEA Grapalat" w:cs="GHEA Grapalat"/>
          <w:color w:val="000000" w:themeColor="text1"/>
          <w:sz w:val="20"/>
          <w:szCs w:val="20"/>
          <w:lang w:val="hy-AM"/>
        </w:rPr>
        <w:t>Վճարող Բանկի կողմից Պ</w:t>
      </w:r>
      <w:r w:rsidR="007862B1" w:rsidRPr="00DF62AC">
        <w:rPr>
          <w:rFonts w:ascii="GHEA Grapalat" w:hAnsi="GHEA Grapalat" w:cs="GHEA Grapalat"/>
          <w:color w:val="000000" w:themeColor="text1"/>
          <w:sz w:val="20"/>
          <w:szCs w:val="20"/>
          <w:lang w:val="hy-AM"/>
        </w:rPr>
        <w:t xml:space="preserve">ահանջագրում նշված գումարի վճարման հետևանքով </w:t>
      </w:r>
      <w:r w:rsidR="007862B1" w:rsidRPr="00585700">
        <w:rPr>
          <w:rFonts w:ascii="GHEA Grapalat" w:hAnsi="GHEA Grapalat" w:cs="GHEA Grapalat"/>
          <w:color w:val="000000" w:themeColor="text1"/>
          <w:sz w:val="20"/>
          <w:szCs w:val="20"/>
          <w:lang w:val="hy-AM"/>
        </w:rPr>
        <w:t xml:space="preserve">Ընկերության </w:t>
      </w:r>
      <w:r w:rsidR="007862B1" w:rsidRPr="00DF62AC">
        <w:rPr>
          <w:rFonts w:ascii="GHEA Grapalat" w:hAnsi="GHEA Grapalat" w:cs="GHEA Grapalat"/>
          <w:color w:val="000000" w:themeColor="text1"/>
          <w:sz w:val="20"/>
          <w:szCs w:val="20"/>
          <w:lang w:val="hy-AM"/>
        </w:rPr>
        <w:t xml:space="preserve">առաջացած ռիսկերի (Ընկերության կրած վնասների) </w:t>
      </w:r>
      <w:r w:rsidR="007862B1" w:rsidRPr="00585700">
        <w:rPr>
          <w:rFonts w:ascii="GHEA Grapalat" w:hAnsi="GHEA Grapalat" w:cs="GHEA Grapalat"/>
          <w:color w:val="000000" w:themeColor="text1"/>
          <w:sz w:val="20"/>
          <w:szCs w:val="20"/>
          <w:lang w:val="hy-AM"/>
        </w:rPr>
        <w:t xml:space="preserve">և բացասական հետևանքների </w:t>
      </w:r>
      <w:r w:rsidR="007862B1" w:rsidRPr="00DF62AC">
        <w:rPr>
          <w:rFonts w:ascii="GHEA Grapalat" w:hAnsi="GHEA Grapalat" w:cs="GHEA Grapalat"/>
          <w:color w:val="000000" w:themeColor="text1"/>
          <w:sz w:val="20"/>
          <w:szCs w:val="20"/>
          <w:lang w:val="hy-AM"/>
        </w:rPr>
        <w:t>համար Բանկը</w:t>
      </w:r>
      <w:r w:rsidR="007862B1" w:rsidRPr="00585700">
        <w:rPr>
          <w:rFonts w:ascii="GHEA Grapalat" w:hAnsi="GHEA Grapalat" w:cs="GHEA Grapalat"/>
          <w:color w:val="000000" w:themeColor="text1"/>
          <w:sz w:val="20"/>
          <w:szCs w:val="20"/>
          <w:lang w:val="hy-AM"/>
        </w:rPr>
        <w:t xml:space="preserve"> որևէ</w:t>
      </w:r>
      <w:r w:rsidR="007862B1" w:rsidRPr="00DF62AC">
        <w:rPr>
          <w:rFonts w:ascii="GHEA Grapalat" w:hAnsi="GHEA Grapalat" w:cs="GHEA Grapalat"/>
          <w:color w:val="000000" w:themeColor="text1"/>
          <w:sz w:val="20"/>
          <w:szCs w:val="20"/>
          <w:lang w:val="hy-AM"/>
        </w:rPr>
        <w:t xml:space="preserve"> պատասխանատվություն չի կրում</w:t>
      </w:r>
      <w:r w:rsidR="007862B1" w:rsidRPr="00585700">
        <w:rPr>
          <w:rFonts w:ascii="GHEA Grapalat" w:hAnsi="GHEA Grapalat" w:cs="GHEA Grapalat"/>
          <w:color w:val="000000" w:themeColor="text1"/>
          <w:sz w:val="20"/>
          <w:szCs w:val="20"/>
          <w:lang w:val="hy-AM"/>
        </w:rPr>
        <w:t>:</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DF62AC" w:rsidRDefault="000149F3" w:rsidP="000149F3">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1.7 </w:t>
      </w:r>
      <w:r w:rsidR="007862B1" w:rsidRPr="00585700">
        <w:rPr>
          <w:rFonts w:ascii="GHEA Grapalat" w:hAnsi="GHEA Grapalat" w:cs="GHEA Grapalat"/>
          <w:color w:val="000000" w:themeColor="text1"/>
          <w:sz w:val="20"/>
          <w:szCs w:val="20"/>
          <w:lang w:val="hy-AM"/>
        </w:rPr>
        <w:t>Այն դեպքում</w:t>
      </w:r>
      <w:r w:rsidR="007862B1" w:rsidRPr="00DF62AC">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DF62AC">
        <w:rPr>
          <w:rFonts w:ascii="GHEA Grapalat" w:hAnsi="GHEA Grapalat" w:cs="GHEA Grapalat"/>
          <w:color w:val="000000" w:themeColor="text1"/>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9C085B5" w14:textId="77777777" w:rsidR="007862B1" w:rsidRPr="00DF62AC" w:rsidRDefault="000149F3" w:rsidP="000149F3">
      <w:pPr>
        <w:ind w:firstLine="360"/>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1.8 </w:t>
      </w:r>
      <w:r w:rsidR="007862B1" w:rsidRPr="00DF62AC">
        <w:rPr>
          <w:rFonts w:ascii="GHEA Grapalat" w:hAnsi="GHEA Grapalat" w:cs="GHEA Grapalat"/>
          <w:color w:val="000000" w:themeColor="text1"/>
          <w:sz w:val="20"/>
          <w:szCs w:val="20"/>
          <w:lang w:val="hy-AM"/>
        </w:rPr>
        <w:t xml:space="preserve">Սույն համաձայնագիրը և կից </w:t>
      </w:r>
      <w:r w:rsidR="007862B1" w:rsidRPr="00585700">
        <w:rPr>
          <w:rFonts w:ascii="GHEA Grapalat" w:hAnsi="GHEA Grapalat" w:cs="GHEA Grapalat"/>
          <w:color w:val="000000" w:themeColor="text1"/>
          <w:sz w:val="20"/>
          <w:szCs w:val="20"/>
          <w:lang w:val="hy-AM"/>
        </w:rPr>
        <w:t>Պ</w:t>
      </w:r>
      <w:r w:rsidR="007862B1" w:rsidRPr="00DF62AC">
        <w:rPr>
          <w:rFonts w:ascii="GHEA Grapalat" w:hAnsi="GHEA Grapalat" w:cs="GHEA Grapalat"/>
          <w:color w:val="000000" w:themeColor="text1"/>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585700" w:rsidRDefault="007862B1" w:rsidP="007862B1">
      <w:pPr>
        <w:jc w:val="both"/>
        <w:rPr>
          <w:rFonts w:ascii="GHEA Grapalat" w:hAnsi="GHEA Grapalat" w:cs="GHEA Grapalat"/>
          <w:color w:val="000000" w:themeColor="text1"/>
          <w:sz w:val="20"/>
          <w:szCs w:val="20"/>
          <w:lang w:val="hy-AM"/>
        </w:rPr>
      </w:pPr>
    </w:p>
    <w:p w14:paraId="76726607"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rPr>
      </w:pPr>
      <w:proofErr w:type="spellStart"/>
      <w:r w:rsidRPr="00585700">
        <w:rPr>
          <w:rFonts w:ascii="GHEA Grapalat" w:hAnsi="GHEA Grapalat" w:cs="GHEA Grapalat"/>
          <w:bCs/>
          <w:color w:val="000000" w:themeColor="text1"/>
          <w:sz w:val="20"/>
          <w:szCs w:val="20"/>
        </w:rPr>
        <w:lastRenderedPageBreak/>
        <w:t>Այլ</w:t>
      </w:r>
      <w:proofErr w:type="spellEnd"/>
      <w:r w:rsidRPr="00585700">
        <w:rPr>
          <w:rFonts w:ascii="GHEA Grapalat" w:hAnsi="GHEA Grapalat" w:cs="GHEA Grapalat"/>
          <w:bCs/>
          <w:color w:val="000000" w:themeColor="text1"/>
          <w:sz w:val="20"/>
          <w:szCs w:val="20"/>
        </w:rPr>
        <w:t xml:space="preserve"> </w:t>
      </w:r>
      <w:proofErr w:type="spellStart"/>
      <w:r w:rsidRPr="00585700">
        <w:rPr>
          <w:rFonts w:ascii="GHEA Grapalat" w:hAnsi="GHEA Grapalat" w:cs="GHEA Grapalat"/>
          <w:bCs/>
          <w:color w:val="000000" w:themeColor="text1"/>
          <w:sz w:val="20"/>
          <w:szCs w:val="20"/>
        </w:rPr>
        <w:t>պայմաններ</w:t>
      </w:r>
      <w:proofErr w:type="spellEnd"/>
    </w:p>
    <w:p w14:paraId="1DC103BF"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rPr>
        <w:t xml:space="preserve">2.1 </w:t>
      </w:r>
      <w:proofErr w:type="spellStart"/>
      <w:r w:rsidRPr="00585700">
        <w:rPr>
          <w:rFonts w:ascii="GHEA Grapalat" w:hAnsi="GHEA Grapalat" w:cs="GHEA Grapalat"/>
          <w:color w:val="000000" w:themeColor="text1"/>
          <w:sz w:val="20"/>
          <w:szCs w:val="20"/>
        </w:rPr>
        <w:t>Սույն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համաձայնագիրը</w:t>
      </w:r>
      <w:proofErr w:type="spellEnd"/>
      <w:r w:rsidRPr="00585700">
        <w:rPr>
          <w:rFonts w:ascii="GHEA Grapalat" w:hAnsi="GHEA Grapalat" w:cs="GHEA Grapalat"/>
          <w:color w:val="000000" w:themeColor="text1"/>
          <w:sz w:val="20"/>
          <w:szCs w:val="20"/>
          <w:lang w:val="hy-AM"/>
        </w:rPr>
        <w:t xml:space="preserve"> և Պահանջագիրը անհետկանչելի 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մտնում</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Ընկերության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կողմից</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վավերացման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պահից</w:t>
      </w:r>
      <w:proofErr w:type="spellEnd"/>
      <w:r w:rsidRPr="00585700">
        <w:rPr>
          <w:rFonts w:ascii="GHEA Grapalat" w:hAnsi="GHEA Grapalat" w:cs="GHEA Grapalat"/>
          <w:color w:val="000000" w:themeColor="text1"/>
          <w:sz w:val="20"/>
          <w:szCs w:val="20"/>
        </w:rPr>
        <w:t xml:space="preserve"> և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lang w:val="hy-AM"/>
        </w:rPr>
        <w:t xml:space="preserve"> են մինչև </w:t>
      </w:r>
      <w:proofErr w:type="spellStart"/>
      <w:r w:rsidR="00595213" w:rsidRPr="00585700">
        <w:rPr>
          <w:rFonts w:ascii="GHEA Grapalat" w:hAnsi="GHEA Grapalat" w:cs="GHEA Grapalat"/>
          <w:color w:val="000000" w:themeColor="text1"/>
          <w:sz w:val="20"/>
          <w:szCs w:val="20"/>
        </w:rPr>
        <w:t>Պատվիրատուի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կողմից</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կնքված</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պայմանագրի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կատարման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արդյունքը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ամբողջական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ընդունվելու</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օրվան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հաջորդող</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քսաներորդ</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աշխատանքային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ներառյալ</w:t>
      </w:r>
      <w:proofErr w:type="spellEnd"/>
      <w:r w:rsidRPr="00585700">
        <w:rPr>
          <w:rFonts w:ascii="GHEA Grapalat" w:hAnsi="GHEA Grapalat" w:cs="GHEA Grapalat"/>
          <w:color w:val="000000" w:themeColor="text1"/>
          <w:sz w:val="20"/>
          <w:szCs w:val="20"/>
        </w:rPr>
        <w:t xml:space="preserve">։ </w:t>
      </w:r>
    </w:p>
    <w:p w14:paraId="10B96AC4"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585700" w:rsidDel="00A13215"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585700" w:rsidRDefault="007862B1" w:rsidP="007862B1">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585700" w:rsidRDefault="007862B1" w:rsidP="007862B1">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490D2AB0"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3553D2F"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1325E78"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6A370AA0" w14:textId="77777777" w:rsidR="006E35C3" w:rsidRPr="00585700"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6E5D60CD" w14:textId="77777777" w:rsidR="00334B2F" w:rsidRPr="00585700" w:rsidRDefault="00334B2F" w:rsidP="00334B2F">
      <w:pPr>
        <w:jc w:val="both"/>
        <w:rPr>
          <w:rFonts w:ascii="GHEA Grapalat" w:hAnsi="GHEA Grapalat"/>
          <w:color w:val="000000" w:themeColor="text1"/>
          <w:sz w:val="20"/>
          <w:szCs w:val="20"/>
          <w:lang w:val="hy-AM"/>
        </w:rPr>
      </w:pPr>
    </w:p>
    <w:p w14:paraId="0F579A8D"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2ED0D34A" w14:textId="77777777" w:rsidR="006E35C3" w:rsidRPr="00585700"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585700"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585700" w:rsidRDefault="007862B1" w:rsidP="00091EBC">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585700" w:rsidRDefault="00595213"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2A25E1D4" w14:textId="77777777" w:rsidR="00595213" w:rsidRPr="00585700" w:rsidRDefault="00595213" w:rsidP="00CB0ADE">
            <w:pPr>
              <w:jc w:val="center"/>
              <w:rPr>
                <w:rFonts w:ascii="GHEA Grapalat" w:hAnsi="GHEA Grapalat" w:cs="Arial"/>
                <w:bCs/>
                <w:i/>
                <w:color w:val="000000" w:themeColor="text1"/>
                <w:sz w:val="20"/>
                <w:szCs w:val="20"/>
              </w:rPr>
            </w:pPr>
          </w:p>
        </w:tc>
      </w:tr>
      <w:tr w:rsidR="00B74F13" w:rsidRPr="00585700"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585700" w:rsidRDefault="00595213"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585700" w:rsidRDefault="00595213"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CE1B45" w:rsidRPr="00585700">
              <w:rPr>
                <w:rFonts w:ascii="GHEA Grapalat" w:hAnsi="GHEA Grapalat" w:cs="Sylfaen"/>
                <w:color w:val="000000" w:themeColor="text1"/>
                <w:sz w:val="20"/>
                <w:szCs w:val="20"/>
              </w:rPr>
              <w:t>.</w:t>
            </w:r>
            <w:r w:rsidR="00CE1B45"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proofErr w:type="gram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0CD87FDE" w:rsidR="00D51E4B" w:rsidRPr="00585700" w:rsidRDefault="00D51E4B" w:rsidP="00D51E4B">
            <w:pPr>
              <w:rPr>
                <w:rFonts w:ascii="GHEA Grapalat" w:hAnsi="GHEA Grapalat" w:cs="Arial"/>
                <w:color w:val="000000" w:themeColor="text1"/>
                <w:sz w:val="20"/>
                <w:szCs w:val="20"/>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proofErr w:type="spellEnd"/>
            <w:r w:rsidR="00B232EB">
              <w:rPr>
                <w:rFonts w:ascii="GHEA Grapalat" w:hAnsi="GHEA Grapalat" w:cs="Sylfaen"/>
                <w:sz w:val="20"/>
                <w:szCs w:val="20"/>
              </w:rPr>
              <w:t xml:space="preserve">» </w:t>
            </w:r>
            <w:proofErr w:type="spellStart"/>
            <w:r w:rsidR="00B232EB">
              <w:rPr>
                <w:rFonts w:ascii="GHEA Grapalat" w:hAnsi="GHEA Grapalat" w:cs="Sylfaen"/>
                <w:sz w:val="20"/>
                <w:szCs w:val="20"/>
              </w:rPr>
              <w:t>Մաքուր</w:t>
            </w:r>
            <w:proofErr w:type="spellEnd"/>
            <w:r w:rsidR="00B232EB">
              <w:rPr>
                <w:rFonts w:ascii="GHEA Grapalat" w:hAnsi="GHEA Grapalat" w:cs="Sylfaen"/>
                <w:sz w:val="20"/>
                <w:szCs w:val="20"/>
              </w:rPr>
              <w:t xml:space="preserve"> </w:t>
            </w:r>
            <w:proofErr w:type="spellStart"/>
            <w:r w:rsidR="00B232EB">
              <w:rPr>
                <w:rFonts w:ascii="GHEA Grapalat" w:hAnsi="GHEA Grapalat" w:cs="Sylfaen"/>
                <w:sz w:val="20"/>
                <w:szCs w:val="20"/>
              </w:rPr>
              <w:t>Հրազդան</w:t>
            </w:r>
            <w:proofErr w:type="spellEnd"/>
            <w:r w:rsidR="00B232EB">
              <w:rPr>
                <w:rFonts w:ascii="GHEA Grapalat" w:hAnsi="GHEA Grapalat" w:cs="Sylfaen"/>
                <w:sz w:val="20"/>
                <w:szCs w:val="20"/>
              </w:rPr>
              <w:t>» ՀՈԱԿ</w:t>
            </w:r>
          </w:p>
        </w:tc>
      </w:tr>
      <w:tr w:rsidR="00D51E4B" w:rsidRPr="00585700"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48BC855"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3774621F"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00B232EB" w:rsidRPr="00D01CAF">
              <w:rPr>
                <w:rFonts w:ascii="GHEA Grapalat" w:hAnsi="GHEA Grapalat"/>
                <w:sz w:val="20"/>
                <w:lang w:val="hy-AM"/>
              </w:rPr>
              <w:t>03018844</w:t>
            </w:r>
          </w:p>
        </w:tc>
      </w:tr>
      <w:tr w:rsidR="00D51E4B" w:rsidRPr="00585700"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27F8FC7D" w:rsidR="00D51E4B" w:rsidRPr="00B232EB" w:rsidRDefault="00D51E4B" w:rsidP="00B232EB">
            <w:pPr>
              <w:rPr>
                <w:rFonts w:ascii="GHEA Grapalat" w:hAnsi="GHEA Grapalat"/>
                <w:sz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00B232EB" w:rsidRPr="00D01CAF">
              <w:rPr>
                <w:rFonts w:ascii="GHEA Grapalat" w:hAnsi="GHEA Grapalat"/>
                <w:sz w:val="20"/>
                <w:lang w:val="hy-AM"/>
              </w:rPr>
              <w:t>«Վտբ-Հայաստան բանկ» ՓԲԸ</w:t>
            </w:r>
          </w:p>
        </w:tc>
      </w:tr>
      <w:tr w:rsidR="00D51E4B" w:rsidRPr="00585700"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0E6D053C"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proofErr w:type="gramStart"/>
            <w:r w:rsidRPr="000550B0">
              <w:rPr>
                <w:rFonts w:ascii="GHEA Grapalat" w:hAnsi="GHEA Grapalat" w:cs="Sylfaen"/>
                <w:sz w:val="20"/>
                <w:szCs w:val="20"/>
              </w:rPr>
              <w:t>հշ.N</w:t>
            </w:r>
            <w:proofErr w:type="spellEnd"/>
            <w:proofErr w:type="gramEnd"/>
            <w:r w:rsidRPr="000550B0">
              <w:rPr>
                <w:rFonts w:ascii="GHEA Grapalat" w:hAnsi="GHEA Grapalat" w:cs="Sylfaen"/>
                <w:sz w:val="20"/>
                <w:szCs w:val="20"/>
              </w:rPr>
              <w:t xml:space="preserve">) </w:t>
            </w:r>
            <w:r w:rsidR="00B232EB" w:rsidRPr="00D01CAF">
              <w:rPr>
                <w:rFonts w:ascii="GHEA Grapalat" w:hAnsi="GHEA Grapalat"/>
                <w:sz w:val="20"/>
                <w:lang w:val="hy-AM"/>
              </w:rPr>
              <w:t>16025083858000</w:t>
            </w:r>
          </w:p>
        </w:tc>
      </w:tr>
      <w:tr w:rsidR="00C279B7" w:rsidRPr="00585700"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roofErr w:type="gramEnd"/>
          </w:p>
        </w:tc>
      </w:tr>
      <w:tr w:rsidR="00C279B7" w:rsidRPr="00585700"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Ակցեպտավորված գումարը</w:t>
            </w:r>
            <w:proofErr w:type="gramStart"/>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 xml:space="preserve"> (</w:t>
            </w:r>
            <w:proofErr w:type="spellStart"/>
            <w:proofErr w:type="gramEnd"/>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proofErr w:type="gramEnd"/>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roofErr w:type="gramEnd"/>
          </w:p>
        </w:tc>
      </w:tr>
      <w:tr w:rsidR="00C279B7" w:rsidRPr="00585700"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proofErr w:type="gramStart"/>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spellStart"/>
            <w:proofErr w:type="gramEnd"/>
            <w:r w:rsidRPr="00585700">
              <w:rPr>
                <w:rFonts w:ascii="GHEA Grapalat" w:hAnsi="GHEA Grapalat" w:cs="Sylfaen"/>
                <w:bCs/>
                <w:i/>
                <w:color w:val="000000" w:themeColor="text1"/>
                <w:sz w:val="20"/>
                <w:szCs w:val="20"/>
              </w:rPr>
              <w:t>որակավորման</w:t>
            </w:r>
            <w:proofErr w:type="spellEnd"/>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w:t>
            </w:r>
            <w:proofErr w:type="gramStart"/>
            <w:r w:rsidRPr="00585700">
              <w:rPr>
                <w:rFonts w:ascii="GHEA Grapalat" w:hAnsi="GHEA Grapalat" w:cs="Arial"/>
                <w:color w:val="000000" w:themeColor="text1"/>
                <w:sz w:val="20"/>
                <w:szCs w:val="20"/>
                <w:lang w:val="hy-AM"/>
              </w:rPr>
              <w:t>է  գանձումը</w:t>
            </w:r>
            <w:proofErr w:type="gramEnd"/>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tc>
      </w:tr>
      <w:tr w:rsidR="00C279B7" w:rsidRPr="00585700"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7EA2B26A"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35ECBA04" w14:textId="77777777" w:rsidR="00C279B7" w:rsidRPr="00585700" w:rsidRDefault="00C279B7" w:rsidP="00C279B7">
            <w:pPr>
              <w:rPr>
                <w:rFonts w:ascii="GHEA Grapalat" w:hAnsi="GHEA Grapalat" w:cs="Sylfaen"/>
                <w:color w:val="000000" w:themeColor="text1"/>
                <w:sz w:val="20"/>
                <w:szCs w:val="20"/>
              </w:rPr>
            </w:pPr>
          </w:p>
          <w:p w14:paraId="55A90CE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16212BA" w14:textId="77777777" w:rsidR="00C279B7" w:rsidRPr="00585700" w:rsidRDefault="00C279B7" w:rsidP="00C279B7">
            <w:pPr>
              <w:rPr>
                <w:rFonts w:ascii="GHEA Grapalat" w:hAnsi="GHEA Grapalat" w:cs="Tahoma"/>
                <w:color w:val="000000" w:themeColor="text1"/>
                <w:sz w:val="20"/>
                <w:szCs w:val="20"/>
              </w:rPr>
            </w:pPr>
          </w:p>
          <w:p w14:paraId="3A75449C" w14:textId="77777777" w:rsidR="00C279B7" w:rsidRPr="00585700" w:rsidRDefault="00C279B7" w:rsidP="00C279B7">
            <w:pPr>
              <w:rPr>
                <w:rFonts w:ascii="GHEA Grapalat" w:hAnsi="GHEA Grapalat" w:cs="Sylfaen"/>
                <w:color w:val="000000" w:themeColor="text1"/>
                <w:sz w:val="20"/>
                <w:szCs w:val="20"/>
              </w:rPr>
            </w:pPr>
          </w:p>
          <w:p w14:paraId="3FD5E2BF"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0B689D92" w14:textId="77777777" w:rsidR="00C279B7" w:rsidRPr="00585700" w:rsidRDefault="00C279B7" w:rsidP="00C279B7">
            <w:pPr>
              <w:rPr>
                <w:rFonts w:ascii="GHEA Grapalat" w:hAnsi="GHEA Grapalat" w:cs="Sylfaen"/>
                <w:color w:val="000000" w:themeColor="text1"/>
                <w:sz w:val="20"/>
                <w:szCs w:val="20"/>
              </w:rPr>
            </w:pPr>
          </w:p>
          <w:p w14:paraId="477197E5"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6BDD0C5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A2EA7B8"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BDCAA89" w14:textId="77777777" w:rsidR="00C279B7" w:rsidRPr="00585700" w:rsidRDefault="00C279B7" w:rsidP="00C279B7">
            <w:pPr>
              <w:jc w:val="right"/>
              <w:rPr>
                <w:rFonts w:ascii="GHEA Grapalat" w:hAnsi="GHEA Grapalat" w:cs="Sylfaen"/>
                <w:color w:val="000000" w:themeColor="text1"/>
                <w:sz w:val="20"/>
                <w:szCs w:val="20"/>
              </w:rPr>
            </w:pPr>
          </w:p>
          <w:p w14:paraId="2B86F20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72FEFEF4" w14:textId="77777777" w:rsidR="00C279B7" w:rsidRPr="00585700" w:rsidRDefault="00C279B7" w:rsidP="00C279B7">
            <w:pPr>
              <w:jc w:val="right"/>
              <w:rPr>
                <w:rFonts w:ascii="GHEA Grapalat" w:hAnsi="GHEA Grapalat" w:cs="Tahoma"/>
                <w:color w:val="000000" w:themeColor="text1"/>
                <w:sz w:val="20"/>
                <w:szCs w:val="20"/>
              </w:rPr>
            </w:pPr>
          </w:p>
          <w:p w14:paraId="3B87DABD" w14:textId="77777777" w:rsidR="00C279B7" w:rsidRPr="00585700" w:rsidRDefault="00C279B7" w:rsidP="00C279B7">
            <w:pPr>
              <w:jc w:val="right"/>
              <w:rPr>
                <w:rFonts w:ascii="GHEA Grapalat" w:hAnsi="GHEA Grapalat" w:cs="Tahoma"/>
                <w:color w:val="000000" w:themeColor="text1"/>
                <w:sz w:val="20"/>
                <w:szCs w:val="20"/>
              </w:rPr>
            </w:pPr>
          </w:p>
          <w:p w14:paraId="65DF677D"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69216A7" w14:textId="77777777" w:rsidR="00C279B7" w:rsidRPr="00585700" w:rsidRDefault="00C279B7" w:rsidP="00C279B7">
            <w:pPr>
              <w:jc w:val="right"/>
              <w:rPr>
                <w:rFonts w:ascii="GHEA Grapalat" w:hAnsi="GHEA Grapalat" w:cs="Sylfaen"/>
                <w:color w:val="000000" w:themeColor="text1"/>
                <w:sz w:val="20"/>
                <w:szCs w:val="20"/>
              </w:rPr>
            </w:pPr>
          </w:p>
          <w:p w14:paraId="6D7BE240"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44A3AC6F"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65A55547"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12C57CAE"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D4CEAA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AD3523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28064613" w14:textId="77777777" w:rsidR="00C279B7" w:rsidRPr="00585700" w:rsidRDefault="00C279B7" w:rsidP="00C279B7">
            <w:pPr>
              <w:rPr>
                <w:rFonts w:ascii="GHEA Grapalat" w:hAnsi="GHEA Grapalat" w:cs="Tahoma"/>
                <w:color w:val="000000" w:themeColor="text1"/>
                <w:sz w:val="20"/>
                <w:szCs w:val="20"/>
              </w:rPr>
            </w:pPr>
          </w:p>
          <w:p w14:paraId="13BB19ED"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6BA7E400" w14:textId="77777777" w:rsidR="00C279B7" w:rsidRPr="00585700" w:rsidRDefault="00C279B7" w:rsidP="00C279B7">
            <w:pPr>
              <w:jc w:val="right"/>
              <w:rPr>
                <w:rFonts w:ascii="GHEA Grapalat" w:hAnsi="GHEA Grapalat" w:cs="Tahoma"/>
                <w:color w:val="000000" w:themeColor="text1"/>
                <w:sz w:val="20"/>
                <w:szCs w:val="20"/>
              </w:rPr>
            </w:pPr>
          </w:p>
          <w:p w14:paraId="22E2CCDD" w14:textId="77777777" w:rsidR="00C279B7" w:rsidRPr="00585700" w:rsidRDefault="00C279B7" w:rsidP="00C279B7">
            <w:pPr>
              <w:jc w:val="right"/>
              <w:rPr>
                <w:rFonts w:ascii="GHEA Grapalat" w:hAnsi="GHEA Grapalat" w:cs="Tahoma"/>
                <w:color w:val="000000" w:themeColor="text1"/>
                <w:sz w:val="20"/>
                <w:szCs w:val="20"/>
              </w:rPr>
            </w:pPr>
          </w:p>
          <w:p w14:paraId="71D9ED4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071E449"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3C4FB6A3"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39DCB518" w14:textId="77777777" w:rsidR="00C279B7" w:rsidRPr="00585700" w:rsidRDefault="00C279B7" w:rsidP="00C279B7">
            <w:pPr>
              <w:rPr>
                <w:rFonts w:ascii="GHEA Grapalat" w:hAnsi="GHEA Grapalat" w:cs="Sylfaen"/>
                <w:color w:val="000000" w:themeColor="text1"/>
                <w:sz w:val="20"/>
                <w:szCs w:val="20"/>
              </w:rPr>
            </w:pPr>
          </w:p>
          <w:p w14:paraId="631C2F5C" w14:textId="77777777" w:rsidR="00C279B7" w:rsidRPr="00585700" w:rsidRDefault="00C279B7" w:rsidP="00C279B7">
            <w:pPr>
              <w:rPr>
                <w:rFonts w:ascii="GHEA Grapalat" w:hAnsi="GHEA Grapalat" w:cs="Sylfaen"/>
                <w:color w:val="000000" w:themeColor="text1"/>
                <w:sz w:val="20"/>
                <w:szCs w:val="20"/>
              </w:rPr>
            </w:pPr>
          </w:p>
          <w:p w14:paraId="4B51CDD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C537147" w14:textId="77777777" w:rsidR="00C279B7" w:rsidRPr="00585700" w:rsidRDefault="00C279B7" w:rsidP="00C279B7">
            <w:pPr>
              <w:rPr>
                <w:rFonts w:ascii="GHEA Grapalat" w:hAnsi="GHEA Grapalat" w:cs="Sylfaen"/>
                <w:color w:val="000000" w:themeColor="text1"/>
                <w:sz w:val="20"/>
                <w:szCs w:val="20"/>
              </w:rPr>
            </w:pPr>
          </w:p>
          <w:p w14:paraId="482D6A0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1149D2C9"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4393890" w14:textId="77777777" w:rsidR="00C279B7" w:rsidRPr="00585700" w:rsidRDefault="00C279B7" w:rsidP="00C279B7">
            <w:pPr>
              <w:rPr>
                <w:rFonts w:ascii="GHEA Grapalat" w:hAnsi="GHEA Grapalat" w:cs="Sylfaen"/>
                <w:color w:val="000000" w:themeColor="text1"/>
                <w:sz w:val="20"/>
                <w:szCs w:val="20"/>
              </w:rPr>
            </w:pPr>
          </w:p>
          <w:p w14:paraId="723BB57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7AC94A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proofErr w:type="gramStart"/>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proofErr w:type="gram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proofErr w:type="gramStart"/>
            <w:r w:rsidRPr="00585700">
              <w:rPr>
                <w:rFonts w:ascii="GHEA Grapalat" w:hAnsi="GHEA Grapalat" w:cs="Tahoma"/>
                <w:color w:val="000000" w:themeColor="text1"/>
                <w:sz w:val="20"/>
                <w:szCs w:val="20"/>
              </w:rPr>
              <w:t>20__</w:t>
            </w:r>
            <w:proofErr w:type="gramEnd"/>
            <w:r w:rsidRPr="00585700">
              <w:rPr>
                <w:rFonts w:ascii="GHEA Grapalat" w:hAnsi="GHEA Grapalat" w:cs="Tahoma"/>
                <w:color w:val="000000" w:themeColor="text1"/>
                <w:sz w:val="20"/>
                <w:szCs w:val="20"/>
              </w:rPr>
              <w:t>_</w:t>
            </w:r>
            <w:r w:rsidRPr="00585700">
              <w:rPr>
                <w:rFonts w:ascii="GHEA Grapalat" w:hAnsi="GHEA Grapalat" w:cs="Sylfaen"/>
                <w:color w:val="000000" w:themeColor="text1"/>
                <w:sz w:val="20"/>
                <w:szCs w:val="20"/>
              </w:rPr>
              <w:t>թ.</w:t>
            </w:r>
          </w:p>
          <w:p w14:paraId="32D0AEF4" w14:textId="77777777" w:rsidR="00C279B7" w:rsidRPr="00585700" w:rsidRDefault="00C279B7" w:rsidP="00C279B7">
            <w:pPr>
              <w:rPr>
                <w:rFonts w:ascii="GHEA Grapalat" w:hAnsi="GHEA Grapalat" w:cs="Sylfaen"/>
                <w:color w:val="000000" w:themeColor="text1"/>
                <w:sz w:val="20"/>
                <w:szCs w:val="20"/>
              </w:rPr>
            </w:pPr>
          </w:p>
          <w:p w14:paraId="0AD49518" w14:textId="77777777" w:rsidR="00C279B7" w:rsidRPr="00585700" w:rsidRDefault="00C279B7" w:rsidP="00C279B7">
            <w:pPr>
              <w:rPr>
                <w:rFonts w:ascii="GHEA Grapalat" w:hAnsi="GHEA Grapalat" w:cs="Sylfaen"/>
                <w:color w:val="000000" w:themeColor="text1"/>
                <w:sz w:val="20"/>
                <w:szCs w:val="20"/>
              </w:rPr>
            </w:pPr>
          </w:p>
          <w:p w14:paraId="18687404" w14:textId="77777777" w:rsidR="00C279B7" w:rsidRPr="00585700" w:rsidRDefault="00C279B7" w:rsidP="00C279B7">
            <w:pPr>
              <w:jc w:val="right"/>
              <w:rPr>
                <w:rFonts w:ascii="GHEA Grapalat" w:hAnsi="GHEA Grapalat" w:cs="Arial"/>
                <w:color w:val="000000" w:themeColor="text1"/>
                <w:sz w:val="20"/>
                <w:szCs w:val="20"/>
              </w:rPr>
            </w:pPr>
          </w:p>
        </w:tc>
      </w:tr>
    </w:tbl>
    <w:p w14:paraId="3DC5D7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585700" w:rsidRDefault="00595213" w:rsidP="00631658">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00631658" w:rsidRPr="00585700">
        <w:rPr>
          <w:rFonts w:ascii="GHEA Grapalat" w:hAnsi="GHEA Grapalat"/>
          <w:color w:val="000000" w:themeColor="text1"/>
          <w:sz w:val="20"/>
          <w:szCs w:val="20"/>
          <w:lang w:val="hy-AM"/>
        </w:rPr>
        <w:lastRenderedPageBreak/>
        <w:t>Վճարման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պահանջագրի</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պարտադիր</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վավերապայմանները</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և</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լրացման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ուղեցույցը</w:t>
      </w:r>
    </w:p>
    <w:p w14:paraId="11B9055B" w14:textId="77777777" w:rsidR="00631658" w:rsidRPr="00585700"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&lt;&lt;Վճարման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519DC18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56EF5E5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46F86364"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4209C2AD"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0B7E4E67" w14:textId="77777777" w:rsidR="00631658" w:rsidRPr="00585700" w:rsidRDefault="00631658"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585700"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E47BF11" w14:textId="77777777" w:rsidR="00631658" w:rsidRPr="00585700"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585700" w:rsidRDefault="00631658"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ABA0DE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585700" w:rsidRDefault="00631658"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3F003E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E67190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792E8D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585700" w:rsidRDefault="00631658" w:rsidP="00CB0ADE">
            <w:pPr>
              <w:jc w:val="center"/>
              <w:rPr>
                <w:rFonts w:ascii="GHEA Grapalat" w:hAnsi="GHEA Grapalat"/>
                <w:color w:val="000000" w:themeColor="text1"/>
                <w:sz w:val="20"/>
                <w:szCs w:val="20"/>
              </w:rPr>
            </w:pPr>
            <w:proofErr w:type="spellStart"/>
            <w:proofErr w:type="gram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proofErr w:type="gram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56EBB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5E5192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64444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2B4B2D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E1B826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B232EB"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585700" w:rsidRDefault="00CB5EFD"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0E6EC3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B232EB"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00D7538E" w:rsidRPr="00585700">
              <w:rPr>
                <w:rFonts w:ascii="GHEA Grapalat" w:hAnsi="GHEA Grapalat"/>
                <w:color w:val="000000" w:themeColor="text1"/>
                <w:sz w:val="20"/>
                <w:szCs w:val="20"/>
                <w:lang w:val="hy-AM"/>
              </w:rPr>
              <w:t>որակավորման</w:t>
            </w:r>
            <w:r w:rsidRPr="00585700">
              <w:rPr>
                <w:rFonts w:ascii="GHEA Grapalat" w:hAnsi="GHEA Grapalat"/>
                <w:color w:val="000000" w:themeColor="text1"/>
                <w:sz w:val="20"/>
                <w:szCs w:val="20"/>
                <w:lang w:val="hy-AM"/>
              </w:rPr>
              <w:t xml:space="preserve">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CCC0BF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proofErr w:type="gram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B232EB"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585700" w:rsidDel="0010680B"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585700" w:rsidRDefault="00631658"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13DAB0AA" w14:textId="77777777" w:rsidR="00631658" w:rsidRPr="00585700" w:rsidRDefault="00631658"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2611CC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729A31B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B232EB"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5F154F"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585700"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585700" w:rsidRDefault="00631658" w:rsidP="00CB0ADE">
            <w:pPr>
              <w:jc w:val="center"/>
              <w:rPr>
                <w:rFonts w:ascii="GHEA Grapalat" w:hAnsi="GHEA Grapalat"/>
                <w:color w:val="000000" w:themeColor="text1"/>
                <w:sz w:val="20"/>
                <w:szCs w:val="20"/>
                <w:lang w:val="hy-AM"/>
              </w:rPr>
            </w:pPr>
          </w:p>
        </w:tc>
      </w:tr>
      <w:tr w:rsidR="00B74F13" w:rsidRPr="00B232EB"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7376347"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557CB9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4AF98F2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191EAE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7EC71B1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E509F7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w:t>
            </w:r>
            <w:proofErr w:type="gramEnd"/>
            <w:r w:rsidRPr="00585700">
              <w:rPr>
                <w:rFonts w:ascii="GHEA Grapalat" w:hAnsi="GHEA Grapalat"/>
                <w:color w:val="000000" w:themeColor="text1"/>
                <w:sz w:val="20"/>
                <w:szCs w:val="20"/>
                <w:lang w:val="hy-AM"/>
              </w:rPr>
              <w:t xml:space="preserve">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01CDCA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B5F5B5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2C5E4D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2BCA47F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756836E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585700" w:rsidRDefault="00631658" w:rsidP="00CB0ADE">
            <w:pPr>
              <w:jc w:val="center"/>
              <w:rPr>
                <w:rFonts w:ascii="GHEA Grapalat" w:hAnsi="GHEA Grapalat"/>
                <w:color w:val="000000" w:themeColor="text1"/>
                <w:sz w:val="20"/>
                <w:szCs w:val="20"/>
              </w:rPr>
            </w:pPr>
          </w:p>
        </w:tc>
      </w:tr>
    </w:tbl>
    <w:p w14:paraId="7813D061" w14:textId="77777777" w:rsidR="00631658" w:rsidRPr="00585700" w:rsidRDefault="00631658" w:rsidP="00631658">
      <w:pPr>
        <w:pStyle w:val="a3"/>
        <w:jc w:val="right"/>
        <w:rPr>
          <w:rFonts w:ascii="GHEA Grapalat" w:hAnsi="GHEA Grapalat" w:cs="Sylfaen"/>
          <w:i w:val="0"/>
          <w:color w:val="000000" w:themeColor="text1"/>
          <w:lang w:val="en-US"/>
        </w:rPr>
      </w:pPr>
    </w:p>
    <w:p w14:paraId="2B2E08F5" w14:textId="77777777" w:rsidR="00631658" w:rsidRPr="00585700" w:rsidRDefault="00631658" w:rsidP="00631658">
      <w:pPr>
        <w:pStyle w:val="a3"/>
        <w:jc w:val="right"/>
        <w:rPr>
          <w:rFonts w:ascii="GHEA Grapalat" w:hAnsi="GHEA Grapalat" w:cs="Sylfaen"/>
          <w:i w:val="0"/>
          <w:color w:val="000000" w:themeColor="text1"/>
          <w:lang w:val="en-US"/>
        </w:rPr>
      </w:pPr>
    </w:p>
    <w:p w14:paraId="201A7240" w14:textId="77777777" w:rsidR="00631658" w:rsidRPr="00585700" w:rsidRDefault="00631658" w:rsidP="00631658">
      <w:pPr>
        <w:pStyle w:val="a3"/>
        <w:jc w:val="right"/>
        <w:rPr>
          <w:rFonts w:ascii="GHEA Grapalat" w:hAnsi="GHEA Grapalat" w:cs="Sylfaen"/>
          <w:i w:val="0"/>
          <w:color w:val="000000" w:themeColor="text1"/>
          <w:lang w:val="en-US"/>
        </w:rPr>
      </w:pPr>
    </w:p>
    <w:p w14:paraId="319DD386" w14:textId="77777777" w:rsidR="00631658" w:rsidRPr="00585700" w:rsidRDefault="00631658" w:rsidP="00631658">
      <w:pPr>
        <w:pStyle w:val="a3"/>
        <w:jc w:val="right"/>
        <w:rPr>
          <w:rFonts w:ascii="GHEA Grapalat" w:hAnsi="GHEA Grapalat" w:cs="Sylfaen"/>
          <w:i w:val="0"/>
          <w:color w:val="000000" w:themeColor="text1"/>
          <w:lang w:val="en-US"/>
        </w:rPr>
      </w:pPr>
    </w:p>
    <w:p w14:paraId="0EC88018" w14:textId="77777777" w:rsidR="00631658" w:rsidRPr="00585700" w:rsidRDefault="00631658" w:rsidP="00631658">
      <w:pPr>
        <w:pStyle w:val="a3"/>
        <w:jc w:val="right"/>
        <w:rPr>
          <w:rFonts w:ascii="GHEA Grapalat" w:hAnsi="GHEA Grapalat" w:cs="Sylfaen"/>
          <w:i w:val="0"/>
          <w:color w:val="000000" w:themeColor="text1"/>
          <w:lang w:val="en-US"/>
        </w:rPr>
      </w:pPr>
    </w:p>
    <w:p w14:paraId="3CE6C5FA" w14:textId="77777777" w:rsidR="00631658" w:rsidRPr="00585700" w:rsidRDefault="00631658" w:rsidP="00631658">
      <w:pPr>
        <w:rPr>
          <w:rFonts w:ascii="GHEA Grapalat" w:hAnsi="GHEA Grapalat"/>
          <w:color w:val="000000" w:themeColor="text1"/>
          <w:sz w:val="20"/>
          <w:szCs w:val="20"/>
        </w:rPr>
      </w:pPr>
    </w:p>
    <w:p w14:paraId="7C45D691" w14:textId="77777777" w:rsidR="00091EBC" w:rsidRPr="00585700" w:rsidRDefault="00631658" w:rsidP="00C321B5">
      <w:pPr>
        <w:pStyle w:val="31"/>
        <w:spacing w:line="240" w:lineRule="auto"/>
        <w:ind w:firstLine="0"/>
        <w:rPr>
          <w:rFonts w:ascii="GHEA Grapalat" w:hAnsi="GHEA Grapalat" w:cs="Arial"/>
          <w:color w:val="000000" w:themeColor="text1"/>
          <w:lang w:val="hy-AM"/>
        </w:rPr>
      </w:pPr>
      <w:r w:rsidRPr="00585700">
        <w:rPr>
          <w:rFonts w:ascii="GHEA Grapalat" w:hAnsi="GHEA Grapalat"/>
          <w:color w:val="000000" w:themeColor="text1"/>
          <w:lang w:val="hy-AM"/>
        </w:rPr>
        <w:br w:type="page"/>
      </w:r>
      <w:r w:rsidR="00AE74A0" w:rsidRPr="00585700">
        <w:rPr>
          <w:rFonts w:ascii="GHEA Grapalat" w:hAnsi="GHEA Grapalat"/>
          <w:color w:val="000000" w:themeColor="text1"/>
          <w:lang w:val="hy-AM"/>
        </w:rPr>
        <w:lastRenderedPageBreak/>
        <w:t xml:space="preserve">                                                                                                                                         </w:t>
      </w:r>
    </w:p>
    <w:p w14:paraId="1E457536" w14:textId="77777777" w:rsidR="00631658" w:rsidRPr="00585700" w:rsidRDefault="00631658"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Հավելված 5.1</w:t>
      </w:r>
    </w:p>
    <w:p w14:paraId="69AE47E5" w14:textId="114B0A62" w:rsidR="00631658" w:rsidRPr="00585700" w:rsidRDefault="00E945E5"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B232EB">
        <w:rPr>
          <w:rFonts w:ascii="GHEA Grapalat" w:hAnsi="GHEA Grapalat"/>
          <w:color w:val="000000" w:themeColor="text1"/>
          <w:lang w:val="hy-AM"/>
        </w:rPr>
        <w:t>ՄՀ–ԳՀԱՊՁԲ-26/06</w:t>
      </w:r>
      <w:r w:rsidRPr="00585700">
        <w:rPr>
          <w:rFonts w:ascii="GHEA Grapalat" w:hAnsi="GHEA Grapalat"/>
          <w:color w:val="000000" w:themeColor="text1"/>
          <w:lang w:val="hy-AM"/>
        </w:rPr>
        <w:t xml:space="preserve">» </w:t>
      </w:r>
      <w:r w:rsidR="00631658" w:rsidRPr="00585700">
        <w:rPr>
          <w:rFonts w:ascii="GHEA Grapalat" w:hAnsi="GHEA Grapalat" w:cs="Sylfaen"/>
          <w:color w:val="000000" w:themeColor="text1"/>
          <w:lang w:val="hy-AM"/>
        </w:rPr>
        <w:t>ծածկագրով</w:t>
      </w:r>
    </w:p>
    <w:p w14:paraId="5E090DA2" w14:textId="77777777" w:rsidR="00631658" w:rsidRPr="00585700" w:rsidRDefault="00964654"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գնանշման հարցման </w:t>
      </w:r>
      <w:r w:rsidR="00631658" w:rsidRPr="00585700">
        <w:rPr>
          <w:rFonts w:ascii="GHEA Grapalat" w:hAnsi="GHEA Grapalat" w:cs="Sylfaen"/>
          <w:color w:val="000000" w:themeColor="text1"/>
          <w:lang w:val="hy-AM"/>
        </w:rPr>
        <w:t>հրավերի</w:t>
      </w:r>
    </w:p>
    <w:p w14:paraId="1C5CD9D8" w14:textId="77777777" w:rsidR="00631658" w:rsidRPr="00585700" w:rsidRDefault="00631658" w:rsidP="00631658">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585700" w:rsidRDefault="00631658" w:rsidP="001C7C1A">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585700" w:rsidRDefault="00631658" w:rsidP="00631658">
      <w:pPr>
        <w:rPr>
          <w:rFonts w:ascii="GHEA Grapalat" w:hAnsi="GHEA Grapalat" w:cs="GHEA Grapalat"/>
          <w:color w:val="000000" w:themeColor="text1"/>
          <w:sz w:val="20"/>
          <w:szCs w:val="20"/>
          <w:lang w:val="hy-AM"/>
        </w:rPr>
      </w:pPr>
    </w:p>
    <w:p w14:paraId="2D8B6477" w14:textId="77777777" w:rsidR="00631658" w:rsidRPr="00585700" w:rsidRDefault="00631658" w:rsidP="00631658">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5799EDF0" w14:textId="77777777" w:rsidR="00631658" w:rsidRPr="00585700" w:rsidRDefault="00631658" w:rsidP="00631658">
      <w:pPr>
        <w:rPr>
          <w:rFonts w:ascii="GHEA Grapalat" w:hAnsi="GHEA Grapalat" w:cs="GHEA Grapalat"/>
          <w:color w:val="000000" w:themeColor="text1"/>
          <w:sz w:val="20"/>
          <w:szCs w:val="20"/>
          <w:lang w:val="hy-AM"/>
        </w:rPr>
      </w:pPr>
    </w:p>
    <w:p w14:paraId="4749FFAE" w14:textId="77777777" w:rsidR="00631658" w:rsidRPr="00585700" w:rsidRDefault="00631658" w:rsidP="00631658">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7CE29AD6" w14:textId="77777777" w:rsidR="00631658" w:rsidRPr="00585700" w:rsidRDefault="00631658" w:rsidP="00631658">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585700"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DF62AC"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color w:val="000000" w:themeColor="text1"/>
          <w:sz w:val="20"/>
          <w:szCs w:val="20"/>
          <w:lang w:val="hy-AM"/>
        </w:rPr>
        <w:t>1.</w:t>
      </w:r>
      <w:r w:rsidR="00631658" w:rsidRPr="00585700">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DF62AC" w:rsidRDefault="00631658" w:rsidP="00631658">
      <w:pPr>
        <w:jc w:val="both"/>
        <w:rPr>
          <w:rFonts w:ascii="GHEA Grapalat" w:hAnsi="GHEA Grapalat" w:cs="GHEA Grapalat"/>
          <w:bCs/>
          <w:color w:val="000000" w:themeColor="text1"/>
          <w:sz w:val="20"/>
          <w:szCs w:val="20"/>
          <w:lang w:val="hy-AM"/>
        </w:rPr>
      </w:pPr>
      <w:r w:rsidRPr="00DF62AC">
        <w:rPr>
          <w:rFonts w:ascii="GHEA Grapalat" w:hAnsi="GHEA Grapalat" w:cs="GHEA Grapalat"/>
          <w:color w:val="000000" w:themeColor="text1"/>
          <w:sz w:val="20"/>
          <w:szCs w:val="20"/>
          <w:lang w:val="hy-AM"/>
        </w:rPr>
        <w:tab/>
      </w:r>
      <w:r w:rsidRPr="00DF62AC">
        <w:rPr>
          <w:rFonts w:ascii="GHEA Grapalat" w:hAnsi="GHEA Grapalat" w:cs="GHEA Grapalat"/>
          <w:color w:val="000000" w:themeColor="text1"/>
          <w:sz w:val="20"/>
          <w:szCs w:val="20"/>
          <w:lang w:val="hy-AM"/>
        </w:rPr>
        <w:tab/>
        <w:t xml:space="preserve">                               </w:t>
      </w:r>
    </w:p>
    <w:p w14:paraId="14671D3B" w14:textId="1A6C82D9" w:rsidR="006D12E0" w:rsidRPr="00DF62AC" w:rsidRDefault="006D12E0" w:rsidP="006D12E0">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1.1 Ընկերությունը մասնակցում է </w:t>
      </w:r>
      <w:r w:rsidR="00B232EB">
        <w:rPr>
          <w:rFonts w:ascii="GHEA Grapalat" w:hAnsi="GHEA Grapalat" w:cs="GHEA Grapalat"/>
          <w:color w:val="000000" w:themeColor="text1"/>
          <w:sz w:val="20"/>
          <w:szCs w:val="20"/>
          <w:lang w:val="hy-AM"/>
        </w:rPr>
        <w:t>«Մաքուր Հրազդան» ՀՈԱԿ</w:t>
      </w:r>
      <w:r w:rsidR="00563D7B" w:rsidRPr="00DF62AC">
        <w:rPr>
          <w:rFonts w:ascii="GHEA Grapalat" w:hAnsi="GHEA Grapalat" w:cs="GHEA Grapalat"/>
          <w:color w:val="000000" w:themeColor="text1"/>
          <w:sz w:val="20"/>
          <w:szCs w:val="20"/>
          <w:lang w:val="hy-AM"/>
        </w:rPr>
        <w:t xml:space="preserve">-ի </w:t>
      </w:r>
      <w:r w:rsidRPr="00DF62AC">
        <w:rPr>
          <w:rFonts w:ascii="GHEA Grapalat" w:hAnsi="GHEA Grapalat" w:cs="GHEA Grapalat"/>
          <w:color w:val="000000" w:themeColor="text1"/>
          <w:sz w:val="20"/>
          <w:szCs w:val="20"/>
          <w:lang w:val="hy-AM"/>
        </w:rPr>
        <w:t xml:space="preserve">(այսուհետ` Պատվիրատու) կողմից կազմակերպված` </w:t>
      </w:r>
      <w:r w:rsidR="00E945E5" w:rsidRPr="00585700">
        <w:rPr>
          <w:rFonts w:ascii="GHEA Grapalat" w:hAnsi="GHEA Grapalat"/>
          <w:color w:val="000000" w:themeColor="text1"/>
          <w:sz w:val="20"/>
          <w:szCs w:val="20"/>
          <w:lang w:val="hy-AM"/>
        </w:rPr>
        <w:t>«</w:t>
      </w:r>
      <w:r w:rsidR="00B232EB">
        <w:rPr>
          <w:rFonts w:ascii="GHEA Grapalat" w:hAnsi="GHEA Grapalat"/>
          <w:color w:val="000000" w:themeColor="text1"/>
          <w:sz w:val="20"/>
          <w:szCs w:val="20"/>
          <w:lang w:val="hy-AM"/>
        </w:rPr>
        <w:t>ՄՀ–ԳՀԱՊՁԲ-26/06</w:t>
      </w:r>
      <w:r w:rsidR="00E945E5" w:rsidRPr="00585700">
        <w:rPr>
          <w:rFonts w:ascii="GHEA Grapalat" w:hAnsi="GHEA Grapalat"/>
          <w:color w:val="000000" w:themeColor="text1"/>
          <w:sz w:val="20"/>
          <w:szCs w:val="20"/>
          <w:lang w:val="hy-AM"/>
        </w:rPr>
        <w:t>»</w:t>
      </w:r>
      <w:r w:rsidR="00E945E5" w:rsidRPr="00DF62AC">
        <w:rPr>
          <w:rFonts w:ascii="GHEA Grapalat" w:hAnsi="GHEA Grapalat"/>
          <w:color w:val="000000" w:themeColor="text1"/>
          <w:sz w:val="20"/>
          <w:szCs w:val="20"/>
          <w:lang w:val="hy-AM"/>
        </w:rPr>
        <w:t xml:space="preserve"> </w:t>
      </w:r>
      <w:r w:rsidRPr="00DF62AC">
        <w:rPr>
          <w:rFonts w:ascii="GHEA Grapalat" w:hAnsi="GHEA Grapalat" w:cs="GHEA Grapalat"/>
          <w:color w:val="000000" w:themeColor="text1"/>
          <w:sz w:val="20"/>
          <w:szCs w:val="20"/>
          <w:lang w:val="hy-AM"/>
        </w:rPr>
        <w:t>ծածկագրով գնման ընթացակարգին:</w:t>
      </w:r>
    </w:p>
    <w:p w14:paraId="52D9200C"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DF62AC" w:rsidRDefault="007A5E2D" w:rsidP="007A5E2D">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1.3 </w:t>
      </w:r>
      <w:r w:rsidR="00631658" w:rsidRPr="00DF62AC">
        <w:rPr>
          <w:rFonts w:ascii="GHEA Grapalat" w:hAnsi="GHEA Grapalat" w:cs="GHEA Grapalat"/>
          <w:color w:val="000000" w:themeColor="text1"/>
          <w:sz w:val="20"/>
          <w:szCs w:val="20"/>
          <w:lang w:val="hy-AM"/>
        </w:rPr>
        <w:t>Ընկերությունը</w:t>
      </w:r>
      <w:r w:rsidR="00631658" w:rsidRPr="00585700">
        <w:rPr>
          <w:rFonts w:ascii="GHEA Grapalat" w:hAnsi="GHEA Grapalat" w:cs="GHEA Grapalat"/>
          <w:color w:val="000000" w:themeColor="text1"/>
          <w:sz w:val="20"/>
          <w:szCs w:val="20"/>
          <w:lang w:val="hy-AM"/>
        </w:rPr>
        <w:t xml:space="preserve"> սույն </w:t>
      </w:r>
      <w:r w:rsidR="00631658" w:rsidRPr="00DF62AC">
        <w:rPr>
          <w:rFonts w:ascii="GHEA Grapalat" w:hAnsi="GHEA Grapalat" w:cs="GHEA Grapalat"/>
          <w:color w:val="000000" w:themeColor="text1"/>
          <w:sz w:val="20"/>
          <w:szCs w:val="20"/>
          <w:lang w:val="hy-AM"/>
        </w:rPr>
        <w:t>տուժանքի համաձայնագ</w:t>
      </w:r>
      <w:r w:rsidR="00631658" w:rsidRPr="00585700">
        <w:rPr>
          <w:rFonts w:ascii="GHEA Grapalat" w:hAnsi="GHEA Grapalat" w:cs="GHEA Grapalat"/>
          <w:color w:val="000000" w:themeColor="text1"/>
          <w:sz w:val="20"/>
          <w:szCs w:val="20"/>
          <w:lang w:val="hy-AM"/>
        </w:rPr>
        <w:t>ր</w:t>
      </w:r>
      <w:r w:rsidR="00631658" w:rsidRPr="00DF62AC">
        <w:rPr>
          <w:rFonts w:ascii="GHEA Grapalat" w:hAnsi="GHEA Grapalat" w:cs="GHEA Grapalat"/>
          <w:color w:val="000000" w:themeColor="text1"/>
          <w:sz w:val="20"/>
          <w:szCs w:val="20"/>
          <w:lang w:val="hy-AM"/>
        </w:rPr>
        <w:t>ի</w:t>
      </w:r>
      <w:r w:rsidR="00631658" w:rsidRPr="00585700">
        <w:rPr>
          <w:rFonts w:ascii="GHEA Grapalat" w:hAnsi="GHEA Grapalat" w:cs="GHEA Grapalat"/>
          <w:color w:val="000000" w:themeColor="text1"/>
          <w:sz w:val="20"/>
          <w:szCs w:val="20"/>
          <w:lang w:val="hy-AM"/>
        </w:rPr>
        <w:t xml:space="preserve">ն կից ներկայացվող վճարման պահանջագրի </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այսուհետ` Պահանջագիր</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DF62AC">
        <w:rPr>
          <w:rFonts w:ascii="GHEA Grapalat" w:hAnsi="GHEA Grapalat" w:cs="GHEA Grapalat"/>
          <w:color w:val="000000" w:themeColor="text1"/>
          <w:sz w:val="20"/>
          <w:szCs w:val="20"/>
          <w:lang w:val="hy-AM"/>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5FB789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DF62AC">
        <w:rPr>
          <w:rFonts w:ascii="GHEA Grapalat" w:hAnsi="GHEA Grapalat" w:cs="GHEA Grapalat"/>
          <w:color w:val="000000" w:themeColor="text1"/>
          <w:sz w:val="20"/>
          <w:szCs w:val="20"/>
          <w:lang w:val="hy-AM"/>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585700" w:rsidRDefault="00631658" w:rsidP="00631658">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DF62AC">
        <w:rPr>
          <w:rFonts w:ascii="GHEA Grapalat" w:hAnsi="GHEA Grapalat" w:cs="GHEA Grapalat"/>
          <w:color w:val="000000" w:themeColor="text1"/>
          <w:sz w:val="20"/>
          <w:szCs w:val="20"/>
          <w:lang w:val="hy-AM"/>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DB3F2F8" w14:textId="77777777" w:rsidR="00631658" w:rsidRPr="00585700" w:rsidRDefault="00631658" w:rsidP="00AE74A0">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85700">
        <w:rPr>
          <w:rFonts w:ascii="GHEA Grapalat" w:hAnsi="GHEA Grapalat" w:cs="GHEA Grapalat"/>
          <w:color w:val="000000" w:themeColor="text1"/>
          <w:sz w:val="20"/>
          <w:szCs w:val="20"/>
          <w:lang w:val="hy-AM"/>
        </w:rPr>
        <w:t>1.4</w:t>
      </w:r>
      <w:r w:rsidRPr="00DF62AC">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85700">
        <w:rPr>
          <w:rFonts w:ascii="GHEA Grapalat" w:hAnsi="GHEA Grapalat" w:cs="GHEA Grapalat"/>
          <w:color w:val="000000" w:themeColor="text1"/>
          <w:sz w:val="20"/>
          <w:szCs w:val="20"/>
          <w:lang w:val="hy-AM"/>
        </w:rPr>
        <w:t xml:space="preserve">Պահանջագիրը բնօրինակներով </w:t>
      </w:r>
      <w:r w:rsidRPr="00DF62AC">
        <w:rPr>
          <w:rFonts w:ascii="GHEA Grapalat" w:hAnsi="GHEA Grapalat" w:cs="GHEA Grapalat"/>
          <w:color w:val="000000" w:themeColor="text1"/>
          <w:sz w:val="20"/>
          <w:szCs w:val="20"/>
          <w:lang w:val="hy-AM"/>
        </w:rPr>
        <w:t xml:space="preserve">ներկայացնում է </w:t>
      </w:r>
      <w:r w:rsidRPr="00585700">
        <w:rPr>
          <w:rFonts w:ascii="GHEA Grapalat" w:hAnsi="GHEA Grapalat" w:cs="GHEA Grapalat"/>
          <w:color w:val="000000" w:themeColor="text1"/>
          <w:sz w:val="20"/>
          <w:szCs w:val="20"/>
          <w:lang w:val="hy-AM"/>
        </w:rPr>
        <w:t>Վճարող Բանկին</w:t>
      </w:r>
      <w:r w:rsidRPr="00DF62AC">
        <w:rPr>
          <w:rFonts w:ascii="GHEA Grapalat" w:hAnsi="GHEA Grapalat" w:cs="GHEA Grapalat"/>
          <w:color w:val="000000" w:themeColor="text1"/>
          <w:sz w:val="20"/>
          <w:szCs w:val="20"/>
          <w:lang w:val="hy-AM"/>
        </w:rPr>
        <w:t xml:space="preserve">` այդ մասին գրավոր տեղեկացնելով Ընկերությանը: Սույն տուժանքի համաձայնագիրը և կից </w:t>
      </w:r>
      <w:r w:rsidRPr="00585700">
        <w:rPr>
          <w:rFonts w:ascii="GHEA Grapalat" w:hAnsi="GHEA Grapalat" w:cs="GHEA Grapalat"/>
          <w:color w:val="000000" w:themeColor="text1"/>
          <w:sz w:val="20"/>
          <w:szCs w:val="20"/>
          <w:lang w:val="hy-AM"/>
        </w:rPr>
        <w:t>Պահանջագիրը</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էլեկտրոնային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թվային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ստորագրությամբ</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հաստատված</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լինելու</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դեպքում</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դրանք</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Վճարող</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Բանկին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են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ներկայացվում</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էլեկտրոնային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կրիչներով</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ինչպես</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նաև</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դրանցից</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արտատպված</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թղթային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տարբերակներով</w:t>
      </w:r>
      <w:r w:rsidRPr="00DF62AC">
        <w:rPr>
          <w:rFonts w:ascii="GHEA Grapalat" w:hAnsi="GHEA Grapalat" w:cs="GHEA Grapalat"/>
          <w:color w:val="000000" w:themeColor="text1"/>
          <w:sz w:val="20"/>
          <w:szCs w:val="20"/>
          <w:lang w:val="hy-AM"/>
        </w:rPr>
        <w:t>:</w:t>
      </w:r>
    </w:p>
    <w:p w14:paraId="4B7CCF5D" w14:textId="77777777" w:rsidR="00631658" w:rsidRPr="00585700" w:rsidRDefault="00282B03" w:rsidP="00AE74A0">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1.5</w:t>
      </w:r>
      <w:r w:rsidR="00631658" w:rsidRPr="0058570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DF62AC"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Վճարող Բանկի կողմից Պ</w:t>
      </w:r>
      <w:r w:rsidRPr="00DF62AC">
        <w:rPr>
          <w:rFonts w:ascii="GHEA Grapalat" w:hAnsi="GHEA Grapalat" w:cs="GHEA Grapalat"/>
          <w:color w:val="000000" w:themeColor="text1"/>
          <w:sz w:val="20"/>
          <w:szCs w:val="20"/>
          <w:lang w:val="hy-AM"/>
        </w:rPr>
        <w:t xml:space="preserve">ահանջագրում նշված գումարի վճարման հետևանքով </w:t>
      </w:r>
      <w:r w:rsidRPr="00585700">
        <w:rPr>
          <w:rFonts w:ascii="GHEA Grapalat" w:hAnsi="GHEA Grapalat" w:cs="GHEA Grapalat"/>
          <w:color w:val="000000" w:themeColor="text1"/>
          <w:sz w:val="20"/>
          <w:szCs w:val="20"/>
          <w:lang w:val="hy-AM"/>
        </w:rPr>
        <w:t xml:space="preserve">Ընկերության </w:t>
      </w:r>
      <w:r w:rsidRPr="00DF62AC">
        <w:rPr>
          <w:rFonts w:ascii="GHEA Grapalat" w:hAnsi="GHEA Grapalat" w:cs="GHEA Grapalat"/>
          <w:color w:val="000000" w:themeColor="text1"/>
          <w:sz w:val="20"/>
          <w:szCs w:val="20"/>
          <w:lang w:val="hy-AM"/>
        </w:rPr>
        <w:t xml:space="preserve">առաջացած ռիսկերի (Ընկերության կրած վնասների) </w:t>
      </w:r>
      <w:r w:rsidRPr="00585700">
        <w:rPr>
          <w:rFonts w:ascii="GHEA Grapalat" w:hAnsi="GHEA Grapalat" w:cs="GHEA Grapalat"/>
          <w:color w:val="000000" w:themeColor="text1"/>
          <w:sz w:val="20"/>
          <w:szCs w:val="20"/>
          <w:lang w:val="hy-AM"/>
        </w:rPr>
        <w:t xml:space="preserve">և բացասական հետևանքների </w:t>
      </w:r>
      <w:r w:rsidRPr="00DF62AC">
        <w:rPr>
          <w:rFonts w:ascii="GHEA Grapalat" w:hAnsi="GHEA Grapalat" w:cs="GHEA Grapalat"/>
          <w:color w:val="000000" w:themeColor="text1"/>
          <w:sz w:val="20"/>
          <w:szCs w:val="20"/>
          <w:lang w:val="hy-AM"/>
        </w:rPr>
        <w:t>համար Բանկը</w:t>
      </w:r>
      <w:r w:rsidRPr="00585700">
        <w:rPr>
          <w:rFonts w:ascii="GHEA Grapalat" w:hAnsi="GHEA Grapalat" w:cs="GHEA Grapalat"/>
          <w:color w:val="000000" w:themeColor="text1"/>
          <w:sz w:val="20"/>
          <w:szCs w:val="20"/>
          <w:lang w:val="hy-AM"/>
        </w:rPr>
        <w:t xml:space="preserve"> որևէ</w:t>
      </w:r>
      <w:r w:rsidRPr="00DF62AC">
        <w:rPr>
          <w:rFonts w:ascii="GHEA Grapalat" w:hAnsi="GHEA Grapalat" w:cs="GHEA Grapalat"/>
          <w:color w:val="000000" w:themeColor="text1"/>
          <w:sz w:val="20"/>
          <w:szCs w:val="20"/>
          <w:lang w:val="hy-AM"/>
        </w:rPr>
        <w:t xml:space="preserve"> պատասխանատվություն չի կրում</w:t>
      </w:r>
      <w:r w:rsidRPr="00585700">
        <w:rPr>
          <w:rFonts w:ascii="GHEA Grapalat" w:hAnsi="GHEA Grapalat" w:cs="GHEA Grapalat"/>
          <w:color w:val="000000" w:themeColor="text1"/>
          <w:sz w:val="20"/>
          <w:szCs w:val="20"/>
          <w:lang w:val="hy-AM"/>
        </w:rPr>
        <w:t>:</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DF62AC"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Այն դեպքում</w:t>
      </w:r>
      <w:r w:rsidRPr="00DF62AC">
        <w:rPr>
          <w:rFonts w:ascii="GHEA Grapalat" w:hAnsi="GHEA Grapalat" w:cs="GHEA Grapalat"/>
          <w:color w:val="000000" w:themeColor="text1"/>
          <w:sz w:val="20"/>
          <w:szCs w:val="20"/>
          <w:lang w:val="hy-AM"/>
        </w:rPr>
        <w:t>,</w:t>
      </w:r>
      <w:r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Pr="00DF62AC">
        <w:rPr>
          <w:rFonts w:ascii="GHEA Grapalat" w:hAnsi="GHEA Grapalat" w:cs="GHEA Grapalat"/>
          <w:color w:val="000000" w:themeColor="text1"/>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77DDC689" w14:textId="77777777" w:rsidR="00631658" w:rsidRPr="00DF62AC"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 Սույն համաձայնագիրը և կից </w:t>
      </w:r>
      <w:r w:rsidRPr="00585700">
        <w:rPr>
          <w:rFonts w:ascii="GHEA Grapalat" w:hAnsi="GHEA Grapalat" w:cs="GHEA Grapalat"/>
          <w:color w:val="000000" w:themeColor="text1"/>
          <w:sz w:val="20"/>
          <w:szCs w:val="20"/>
          <w:lang w:val="hy-AM"/>
        </w:rPr>
        <w:t>Պ</w:t>
      </w:r>
      <w:r w:rsidRPr="00DF62AC">
        <w:rPr>
          <w:rFonts w:ascii="GHEA Grapalat" w:hAnsi="GHEA Grapalat" w:cs="GHEA Grapalat"/>
          <w:color w:val="000000" w:themeColor="text1"/>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585700" w:rsidRDefault="00631658" w:rsidP="00631658">
      <w:pPr>
        <w:jc w:val="both"/>
        <w:rPr>
          <w:rFonts w:ascii="GHEA Grapalat" w:hAnsi="GHEA Grapalat" w:cs="GHEA Grapalat"/>
          <w:color w:val="000000" w:themeColor="text1"/>
          <w:sz w:val="20"/>
          <w:szCs w:val="20"/>
          <w:lang w:val="hy-AM"/>
        </w:rPr>
      </w:pPr>
    </w:p>
    <w:p w14:paraId="03371D84" w14:textId="77777777" w:rsidR="00631658" w:rsidRPr="00585700"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bCs/>
          <w:color w:val="000000" w:themeColor="text1"/>
          <w:sz w:val="20"/>
          <w:szCs w:val="20"/>
          <w:lang w:val="hy-AM"/>
        </w:rPr>
        <w:t xml:space="preserve">2. </w:t>
      </w:r>
      <w:r w:rsidR="00631658" w:rsidRPr="00585700">
        <w:rPr>
          <w:rFonts w:ascii="GHEA Grapalat" w:hAnsi="GHEA Grapalat" w:cs="GHEA Grapalat"/>
          <w:bCs/>
          <w:color w:val="000000" w:themeColor="text1"/>
          <w:sz w:val="20"/>
          <w:szCs w:val="20"/>
          <w:lang w:val="hy-AM"/>
        </w:rPr>
        <w:t>Այլ պայմաններ</w:t>
      </w:r>
    </w:p>
    <w:p w14:paraId="7474156F" w14:textId="77777777" w:rsidR="00334B2F" w:rsidRPr="00585700" w:rsidRDefault="007A5E2D" w:rsidP="007A5E2D">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585700">
        <w:rPr>
          <w:rFonts w:ascii="GHEA Grapalat" w:hAnsi="GHEA Grapalat" w:cs="GHEA Grapalat"/>
          <w:color w:val="000000" w:themeColor="text1"/>
          <w:sz w:val="20"/>
          <w:szCs w:val="20"/>
          <w:lang w:val="hy-AM"/>
        </w:rPr>
        <w:lastRenderedPageBreak/>
        <w:t>պարտավորությունների ամբողջական կատարման վերջին օրվան</w:t>
      </w:r>
      <w:r w:rsidR="00334B2F" w:rsidRPr="00585700">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585700" w:rsidDel="00A13215"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585700" w:rsidRDefault="00631658" w:rsidP="00631658">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585700" w:rsidRDefault="00631658" w:rsidP="00631658">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228AE15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6134930"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45B41D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1A620A6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A6E9C8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3CC5BE4"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7444A680" w14:textId="77777777" w:rsidR="00631658" w:rsidRPr="00585700" w:rsidRDefault="00631658" w:rsidP="00631658">
      <w:pPr>
        <w:jc w:val="both"/>
        <w:rPr>
          <w:rFonts w:ascii="GHEA Grapalat" w:hAnsi="GHEA Grapalat"/>
          <w:color w:val="000000" w:themeColor="text1"/>
          <w:sz w:val="20"/>
          <w:szCs w:val="20"/>
          <w:lang w:val="hy-AM"/>
        </w:rPr>
      </w:pPr>
    </w:p>
    <w:p w14:paraId="08B464BB"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0B890086" w14:textId="77777777" w:rsidR="00631658" w:rsidRPr="00585700" w:rsidRDefault="00631658" w:rsidP="00631658">
      <w:pPr>
        <w:jc w:val="center"/>
        <w:rPr>
          <w:rFonts w:ascii="GHEA Grapalat" w:hAnsi="GHEA Grapalat" w:cs="GHEA Grapalat"/>
          <w:color w:val="000000" w:themeColor="text1"/>
          <w:sz w:val="20"/>
          <w:szCs w:val="20"/>
          <w:lang w:val="hy-AM"/>
        </w:rPr>
      </w:pPr>
    </w:p>
    <w:p w14:paraId="21E5DD1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585700" w:rsidRDefault="00631658" w:rsidP="00334B2F">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585700" w:rsidRDefault="00334B2F"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52BF874E" w14:textId="77777777" w:rsidR="00334B2F" w:rsidRPr="00585700" w:rsidRDefault="00334B2F" w:rsidP="00CB0ADE">
            <w:pPr>
              <w:jc w:val="center"/>
              <w:rPr>
                <w:rFonts w:ascii="GHEA Grapalat" w:hAnsi="GHEA Grapalat" w:cs="Arial"/>
                <w:bCs/>
                <w:i/>
                <w:color w:val="000000" w:themeColor="text1"/>
                <w:sz w:val="20"/>
                <w:szCs w:val="20"/>
              </w:rPr>
            </w:pPr>
          </w:p>
        </w:tc>
      </w:tr>
      <w:tr w:rsidR="00B74F13" w:rsidRPr="00585700"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585700" w:rsidRDefault="00334B2F"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585700" w:rsidRDefault="00334B2F"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4A7F20"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proofErr w:type="gram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B232EB" w:rsidRPr="00585700"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5F3FCEC8" w:rsidR="00B232EB" w:rsidRPr="00585700" w:rsidRDefault="00B232EB" w:rsidP="00B232EB">
            <w:pPr>
              <w:rPr>
                <w:rFonts w:ascii="GHEA Grapalat" w:hAnsi="GHEA Grapalat" w:cs="Arial"/>
                <w:color w:val="000000" w:themeColor="text1"/>
                <w:sz w:val="20"/>
                <w:szCs w:val="20"/>
                <w:highlight w:val="yellow"/>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proofErr w:type="spellEnd"/>
            <w:r>
              <w:rPr>
                <w:rFonts w:ascii="GHEA Grapalat" w:hAnsi="GHEA Grapalat" w:cs="Sylfaen"/>
                <w:sz w:val="20"/>
                <w:szCs w:val="20"/>
              </w:rPr>
              <w:t xml:space="preserve">» </w:t>
            </w:r>
            <w:proofErr w:type="spellStart"/>
            <w:r>
              <w:rPr>
                <w:rFonts w:ascii="GHEA Grapalat" w:hAnsi="GHEA Grapalat" w:cs="Sylfaen"/>
                <w:sz w:val="20"/>
                <w:szCs w:val="20"/>
              </w:rPr>
              <w:t>Մաքուր</w:t>
            </w:r>
            <w:proofErr w:type="spellEnd"/>
            <w:r>
              <w:rPr>
                <w:rFonts w:ascii="GHEA Grapalat" w:hAnsi="GHEA Grapalat" w:cs="Sylfaen"/>
                <w:sz w:val="20"/>
                <w:szCs w:val="20"/>
              </w:rPr>
              <w:t xml:space="preserve"> </w:t>
            </w:r>
            <w:proofErr w:type="spellStart"/>
            <w:r>
              <w:rPr>
                <w:rFonts w:ascii="GHEA Grapalat" w:hAnsi="GHEA Grapalat" w:cs="Sylfaen"/>
                <w:sz w:val="20"/>
                <w:szCs w:val="20"/>
              </w:rPr>
              <w:t>Հրազդան</w:t>
            </w:r>
            <w:proofErr w:type="spellEnd"/>
            <w:r>
              <w:rPr>
                <w:rFonts w:ascii="GHEA Grapalat" w:hAnsi="GHEA Grapalat" w:cs="Sylfaen"/>
                <w:sz w:val="20"/>
                <w:szCs w:val="20"/>
              </w:rPr>
              <w:t>» ՀՈԱԿ</w:t>
            </w:r>
          </w:p>
        </w:tc>
      </w:tr>
      <w:tr w:rsidR="00B232EB" w:rsidRPr="00585700"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6B004232" w:rsidR="00B232EB" w:rsidRPr="00585700" w:rsidRDefault="00B232EB" w:rsidP="00B232E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B232EB" w:rsidRPr="00585700"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6A37CD9F" w:rsidR="00B232EB" w:rsidRPr="00585700" w:rsidRDefault="00B232EB" w:rsidP="00B232E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D01CAF">
              <w:rPr>
                <w:rFonts w:ascii="GHEA Grapalat" w:hAnsi="GHEA Grapalat"/>
                <w:sz w:val="20"/>
                <w:lang w:val="hy-AM"/>
              </w:rPr>
              <w:t>03018844</w:t>
            </w:r>
          </w:p>
        </w:tc>
      </w:tr>
      <w:tr w:rsidR="00B232EB" w:rsidRPr="00585700"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75DD41A3" w:rsidR="00B232EB" w:rsidRPr="00585700" w:rsidRDefault="00B232EB" w:rsidP="00B232EB">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D01CAF">
              <w:rPr>
                <w:rFonts w:ascii="GHEA Grapalat" w:hAnsi="GHEA Grapalat"/>
                <w:sz w:val="20"/>
                <w:lang w:val="hy-AM"/>
              </w:rPr>
              <w:t>«Վտբ-Հայաստան բանկ» ՓԲԸ</w:t>
            </w:r>
          </w:p>
        </w:tc>
      </w:tr>
      <w:tr w:rsidR="00B232EB" w:rsidRPr="00585700"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68EEB8BC" w:rsidR="00B232EB" w:rsidRPr="00585700" w:rsidRDefault="00B232EB" w:rsidP="00B232EB">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proofErr w:type="gramStart"/>
            <w:r w:rsidRPr="000550B0">
              <w:rPr>
                <w:rFonts w:ascii="GHEA Grapalat" w:hAnsi="GHEA Grapalat" w:cs="Sylfaen"/>
                <w:sz w:val="20"/>
                <w:szCs w:val="20"/>
              </w:rPr>
              <w:t>հշ.N</w:t>
            </w:r>
            <w:proofErr w:type="spellEnd"/>
            <w:proofErr w:type="gramEnd"/>
            <w:r w:rsidRPr="000550B0">
              <w:rPr>
                <w:rFonts w:ascii="GHEA Grapalat" w:hAnsi="GHEA Grapalat" w:cs="Sylfaen"/>
                <w:sz w:val="20"/>
                <w:szCs w:val="20"/>
              </w:rPr>
              <w:t xml:space="preserve">) </w:t>
            </w:r>
            <w:r w:rsidRPr="00D01CAF">
              <w:rPr>
                <w:rFonts w:ascii="GHEA Grapalat" w:hAnsi="GHEA Grapalat"/>
                <w:sz w:val="20"/>
                <w:lang w:val="hy-AM"/>
              </w:rPr>
              <w:t>16025083858000</w:t>
            </w:r>
          </w:p>
        </w:tc>
      </w:tr>
      <w:tr w:rsidR="00C279B7" w:rsidRPr="00585700"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roofErr w:type="gramEnd"/>
          </w:p>
        </w:tc>
      </w:tr>
      <w:tr w:rsidR="00C279B7" w:rsidRPr="00585700"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Ակցեպտավորված գումարը</w:t>
            </w:r>
            <w:proofErr w:type="gramStart"/>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 xml:space="preserve"> (</w:t>
            </w:r>
            <w:proofErr w:type="spellStart"/>
            <w:proofErr w:type="gramEnd"/>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proofErr w:type="gramEnd"/>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roofErr w:type="gramEnd"/>
          </w:p>
        </w:tc>
      </w:tr>
      <w:tr w:rsidR="00C279B7" w:rsidRPr="00585700"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proofErr w:type="gramStart"/>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gramEnd"/>
            <w:r w:rsidRPr="00585700">
              <w:rPr>
                <w:rFonts w:ascii="GHEA Grapalat" w:hAnsi="GHEA Grapalat" w:cs="Sylfaen"/>
                <w:bCs/>
                <w:i/>
                <w:color w:val="000000" w:themeColor="text1"/>
                <w:sz w:val="20"/>
                <w:szCs w:val="20"/>
                <w:lang w:val="hy-AM"/>
              </w:rPr>
              <w:t>պայմանագրի կատարման</w:t>
            </w:r>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proofErr w:type="gramStart"/>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proofErr w:type="gramEnd"/>
            <w:r w:rsidRPr="00585700">
              <w:rPr>
                <w:rFonts w:ascii="GHEA Grapalat" w:hAnsi="GHEA Grapalat" w:cs="Arial"/>
                <w:color w:val="000000" w:themeColor="text1"/>
                <w:sz w:val="20"/>
                <w:szCs w:val="20"/>
                <w:lang w:val="hy-AM"/>
              </w:rPr>
              <w:t xml:space="preserve"> որի հիման վրա կատարվում </w:t>
            </w:r>
            <w:proofErr w:type="gramStart"/>
            <w:r w:rsidRPr="00585700">
              <w:rPr>
                <w:rFonts w:ascii="GHEA Grapalat" w:hAnsi="GHEA Grapalat" w:cs="Arial"/>
                <w:color w:val="000000" w:themeColor="text1"/>
                <w:sz w:val="20"/>
                <w:szCs w:val="20"/>
                <w:lang w:val="hy-AM"/>
              </w:rPr>
              <w:t>է  գանձումը</w:t>
            </w:r>
            <w:proofErr w:type="gramEnd"/>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p w14:paraId="17827CE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585700" w:rsidRDefault="00C279B7" w:rsidP="00C279B7">
            <w:pPr>
              <w:rPr>
                <w:rFonts w:ascii="GHEA Grapalat" w:hAnsi="GHEA Grapalat" w:cs="Arial"/>
                <w:color w:val="000000" w:themeColor="text1"/>
                <w:sz w:val="20"/>
                <w:szCs w:val="20"/>
                <w:lang w:val="hy-AM"/>
              </w:rPr>
            </w:pPr>
          </w:p>
        </w:tc>
      </w:tr>
      <w:tr w:rsidR="00C279B7" w:rsidRPr="00585700"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68112FC9"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49025FF5" w14:textId="77777777" w:rsidR="00C279B7" w:rsidRPr="00585700" w:rsidRDefault="00C279B7" w:rsidP="00C279B7">
            <w:pPr>
              <w:rPr>
                <w:rFonts w:ascii="GHEA Grapalat" w:hAnsi="GHEA Grapalat" w:cs="Sylfaen"/>
                <w:color w:val="000000" w:themeColor="text1"/>
                <w:sz w:val="20"/>
                <w:szCs w:val="20"/>
              </w:rPr>
            </w:pPr>
          </w:p>
          <w:p w14:paraId="7B281377"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4B7FB7C9" w14:textId="77777777" w:rsidR="00C279B7" w:rsidRPr="00585700" w:rsidRDefault="00C279B7" w:rsidP="00C279B7">
            <w:pPr>
              <w:rPr>
                <w:rFonts w:ascii="GHEA Grapalat" w:hAnsi="GHEA Grapalat" w:cs="Tahoma"/>
                <w:color w:val="000000" w:themeColor="text1"/>
                <w:sz w:val="20"/>
                <w:szCs w:val="20"/>
              </w:rPr>
            </w:pPr>
          </w:p>
          <w:p w14:paraId="7DBA8816" w14:textId="77777777" w:rsidR="00C279B7" w:rsidRPr="00585700" w:rsidRDefault="00C279B7" w:rsidP="00C279B7">
            <w:pPr>
              <w:rPr>
                <w:rFonts w:ascii="GHEA Grapalat" w:hAnsi="GHEA Grapalat" w:cs="Sylfaen"/>
                <w:color w:val="000000" w:themeColor="text1"/>
                <w:sz w:val="20"/>
                <w:szCs w:val="20"/>
              </w:rPr>
            </w:pPr>
          </w:p>
          <w:p w14:paraId="7803ADA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02A9F16" w14:textId="77777777" w:rsidR="00C279B7" w:rsidRPr="00585700" w:rsidRDefault="00C279B7" w:rsidP="00C279B7">
            <w:pPr>
              <w:rPr>
                <w:rFonts w:ascii="GHEA Grapalat" w:hAnsi="GHEA Grapalat" w:cs="Sylfaen"/>
                <w:color w:val="000000" w:themeColor="text1"/>
                <w:sz w:val="20"/>
                <w:szCs w:val="20"/>
              </w:rPr>
            </w:pPr>
          </w:p>
          <w:p w14:paraId="3E25F5B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51506EC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5B7C24F"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F25CB10" w14:textId="77777777" w:rsidR="00C279B7" w:rsidRPr="00585700" w:rsidRDefault="00C279B7" w:rsidP="00C279B7">
            <w:pPr>
              <w:jc w:val="right"/>
              <w:rPr>
                <w:rFonts w:ascii="GHEA Grapalat" w:hAnsi="GHEA Grapalat" w:cs="Sylfaen"/>
                <w:color w:val="000000" w:themeColor="text1"/>
                <w:sz w:val="20"/>
                <w:szCs w:val="20"/>
              </w:rPr>
            </w:pPr>
          </w:p>
          <w:p w14:paraId="37EBE21B"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6F4DEF9C" w14:textId="77777777" w:rsidR="00C279B7" w:rsidRPr="00585700" w:rsidRDefault="00C279B7" w:rsidP="00C279B7">
            <w:pPr>
              <w:jc w:val="right"/>
              <w:rPr>
                <w:rFonts w:ascii="GHEA Grapalat" w:hAnsi="GHEA Grapalat" w:cs="Tahoma"/>
                <w:color w:val="000000" w:themeColor="text1"/>
                <w:sz w:val="20"/>
                <w:szCs w:val="20"/>
              </w:rPr>
            </w:pPr>
          </w:p>
          <w:p w14:paraId="1BEE30A8" w14:textId="77777777" w:rsidR="00C279B7" w:rsidRPr="00585700" w:rsidRDefault="00C279B7" w:rsidP="00C279B7">
            <w:pPr>
              <w:jc w:val="right"/>
              <w:rPr>
                <w:rFonts w:ascii="GHEA Grapalat" w:hAnsi="GHEA Grapalat" w:cs="Tahoma"/>
                <w:color w:val="000000" w:themeColor="text1"/>
                <w:sz w:val="20"/>
                <w:szCs w:val="20"/>
              </w:rPr>
            </w:pPr>
          </w:p>
          <w:p w14:paraId="1BCD4F9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2E73DE74" w14:textId="77777777" w:rsidR="00C279B7" w:rsidRPr="00585700" w:rsidRDefault="00C279B7" w:rsidP="00C279B7">
            <w:pPr>
              <w:jc w:val="right"/>
              <w:rPr>
                <w:rFonts w:ascii="GHEA Grapalat" w:hAnsi="GHEA Grapalat" w:cs="Sylfaen"/>
                <w:color w:val="000000" w:themeColor="text1"/>
                <w:sz w:val="20"/>
                <w:szCs w:val="20"/>
              </w:rPr>
            </w:pPr>
          </w:p>
          <w:p w14:paraId="2E29C642"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13A79BB6"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5ADA8316"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0BE3CAFF"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CEF509C"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3F43E7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0C0C8A16" w14:textId="77777777" w:rsidR="00C279B7" w:rsidRPr="00585700" w:rsidRDefault="00C279B7" w:rsidP="00C279B7">
            <w:pPr>
              <w:rPr>
                <w:rFonts w:ascii="GHEA Grapalat" w:hAnsi="GHEA Grapalat" w:cs="Tahoma"/>
                <w:color w:val="000000" w:themeColor="text1"/>
                <w:sz w:val="20"/>
                <w:szCs w:val="20"/>
              </w:rPr>
            </w:pPr>
          </w:p>
          <w:p w14:paraId="581A2C55"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1378663E" w14:textId="77777777" w:rsidR="00C279B7" w:rsidRPr="00585700" w:rsidRDefault="00C279B7" w:rsidP="00C279B7">
            <w:pPr>
              <w:jc w:val="right"/>
              <w:rPr>
                <w:rFonts w:ascii="GHEA Grapalat" w:hAnsi="GHEA Grapalat" w:cs="Tahoma"/>
                <w:color w:val="000000" w:themeColor="text1"/>
                <w:sz w:val="20"/>
                <w:szCs w:val="20"/>
              </w:rPr>
            </w:pPr>
          </w:p>
          <w:p w14:paraId="0CF71080" w14:textId="77777777" w:rsidR="00C279B7" w:rsidRPr="00585700" w:rsidRDefault="00C279B7" w:rsidP="00C279B7">
            <w:pPr>
              <w:jc w:val="right"/>
              <w:rPr>
                <w:rFonts w:ascii="GHEA Grapalat" w:hAnsi="GHEA Grapalat" w:cs="Tahoma"/>
                <w:color w:val="000000" w:themeColor="text1"/>
                <w:sz w:val="20"/>
                <w:szCs w:val="20"/>
              </w:rPr>
            </w:pPr>
          </w:p>
          <w:p w14:paraId="7D40A5E9"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3429CA51"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424343D7"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41DC8DB7" w14:textId="77777777" w:rsidR="00C279B7" w:rsidRPr="00585700" w:rsidRDefault="00C279B7" w:rsidP="00C279B7">
            <w:pPr>
              <w:rPr>
                <w:rFonts w:ascii="GHEA Grapalat" w:hAnsi="GHEA Grapalat" w:cs="Sylfaen"/>
                <w:color w:val="000000" w:themeColor="text1"/>
                <w:sz w:val="20"/>
                <w:szCs w:val="20"/>
              </w:rPr>
            </w:pPr>
          </w:p>
          <w:p w14:paraId="45358829" w14:textId="77777777" w:rsidR="00C279B7" w:rsidRPr="00585700" w:rsidRDefault="00C279B7" w:rsidP="00C279B7">
            <w:pPr>
              <w:rPr>
                <w:rFonts w:ascii="GHEA Grapalat" w:hAnsi="GHEA Grapalat" w:cs="Sylfaen"/>
                <w:color w:val="000000" w:themeColor="text1"/>
                <w:sz w:val="20"/>
                <w:szCs w:val="20"/>
              </w:rPr>
            </w:pPr>
          </w:p>
          <w:p w14:paraId="31B56F34"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877DD5C" w14:textId="77777777" w:rsidR="00C279B7" w:rsidRPr="00585700" w:rsidRDefault="00C279B7" w:rsidP="00C279B7">
            <w:pPr>
              <w:rPr>
                <w:rFonts w:ascii="GHEA Grapalat" w:hAnsi="GHEA Grapalat" w:cs="Sylfaen"/>
                <w:color w:val="000000" w:themeColor="text1"/>
                <w:sz w:val="20"/>
                <w:szCs w:val="20"/>
              </w:rPr>
            </w:pPr>
          </w:p>
          <w:p w14:paraId="4973C02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89E842E"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EA9A97B" w14:textId="77777777" w:rsidR="00C279B7" w:rsidRPr="00585700" w:rsidRDefault="00C279B7" w:rsidP="00C279B7">
            <w:pPr>
              <w:rPr>
                <w:rFonts w:ascii="GHEA Grapalat" w:hAnsi="GHEA Grapalat" w:cs="Sylfaen"/>
                <w:color w:val="000000" w:themeColor="text1"/>
                <w:sz w:val="20"/>
                <w:szCs w:val="20"/>
              </w:rPr>
            </w:pPr>
          </w:p>
          <w:p w14:paraId="6DD7A22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0473D30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proofErr w:type="gramStart"/>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proofErr w:type="gram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proofErr w:type="gramStart"/>
            <w:r w:rsidRPr="00585700">
              <w:rPr>
                <w:rFonts w:ascii="GHEA Grapalat" w:hAnsi="GHEA Grapalat" w:cs="Tahoma"/>
                <w:color w:val="000000" w:themeColor="text1"/>
                <w:sz w:val="20"/>
                <w:szCs w:val="20"/>
              </w:rPr>
              <w:t>20__</w:t>
            </w:r>
            <w:proofErr w:type="gramEnd"/>
            <w:r w:rsidRPr="00585700">
              <w:rPr>
                <w:rFonts w:ascii="GHEA Grapalat" w:hAnsi="GHEA Grapalat" w:cs="Tahoma"/>
                <w:color w:val="000000" w:themeColor="text1"/>
                <w:sz w:val="20"/>
                <w:szCs w:val="20"/>
              </w:rPr>
              <w:t>_</w:t>
            </w:r>
            <w:r w:rsidRPr="00585700">
              <w:rPr>
                <w:rFonts w:ascii="GHEA Grapalat" w:hAnsi="GHEA Grapalat" w:cs="Sylfaen"/>
                <w:color w:val="000000" w:themeColor="text1"/>
                <w:sz w:val="20"/>
                <w:szCs w:val="20"/>
              </w:rPr>
              <w:t>թ.</w:t>
            </w:r>
          </w:p>
          <w:p w14:paraId="6A72D9DA" w14:textId="77777777" w:rsidR="00C279B7" w:rsidRPr="00585700" w:rsidRDefault="00C279B7" w:rsidP="00C279B7">
            <w:pPr>
              <w:rPr>
                <w:rFonts w:ascii="GHEA Grapalat" w:hAnsi="GHEA Grapalat" w:cs="Sylfaen"/>
                <w:color w:val="000000" w:themeColor="text1"/>
                <w:sz w:val="20"/>
                <w:szCs w:val="20"/>
              </w:rPr>
            </w:pPr>
          </w:p>
          <w:p w14:paraId="531C7023" w14:textId="77777777" w:rsidR="00C279B7" w:rsidRPr="00585700" w:rsidRDefault="00C279B7" w:rsidP="00C279B7">
            <w:pPr>
              <w:rPr>
                <w:rFonts w:ascii="GHEA Grapalat" w:hAnsi="GHEA Grapalat" w:cs="Sylfaen"/>
                <w:color w:val="000000" w:themeColor="text1"/>
                <w:sz w:val="20"/>
                <w:szCs w:val="20"/>
              </w:rPr>
            </w:pPr>
          </w:p>
          <w:p w14:paraId="0506D6CB" w14:textId="77777777" w:rsidR="00C279B7" w:rsidRPr="00585700" w:rsidRDefault="00C279B7" w:rsidP="00C279B7">
            <w:pPr>
              <w:jc w:val="right"/>
              <w:rPr>
                <w:rFonts w:ascii="GHEA Grapalat" w:hAnsi="GHEA Grapalat" w:cs="Arial"/>
                <w:color w:val="000000" w:themeColor="text1"/>
                <w:sz w:val="20"/>
                <w:szCs w:val="20"/>
              </w:rPr>
            </w:pPr>
          </w:p>
        </w:tc>
      </w:tr>
    </w:tbl>
    <w:p w14:paraId="0A6D7198"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585700" w:rsidRDefault="00334B2F" w:rsidP="00334B2F">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Pr="00585700">
        <w:rPr>
          <w:rFonts w:ascii="GHEA Grapalat" w:hAnsi="GHEA Grapalat"/>
          <w:color w:val="000000" w:themeColor="text1"/>
          <w:sz w:val="20"/>
          <w:szCs w:val="20"/>
          <w:lang w:val="hy-AM"/>
        </w:rPr>
        <w:lastRenderedPageBreak/>
        <w:t>Վճարման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պահանջագրի</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պարտադիր</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վավերապայմանները</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լրացման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ուղեցույցը</w:t>
      </w:r>
    </w:p>
    <w:p w14:paraId="6853147E" w14:textId="77777777" w:rsidR="00334B2F" w:rsidRPr="00585700"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&lt;&lt;Վճարման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1C72A69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0DDBFBC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0557356C"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7DA91EC3"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5C0E1753" w14:textId="77777777" w:rsidR="00334B2F" w:rsidRPr="00585700" w:rsidRDefault="00334B2F"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585700"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C872673" w14:textId="77777777" w:rsidR="00334B2F" w:rsidRPr="00585700"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585700" w:rsidRDefault="00334B2F"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EF08C9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585700" w:rsidRDefault="00334B2F"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174D2F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2D23B9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28A31A4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585700" w:rsidRDefault="00334B2F" w:rsidP="00CB0ADE">
            <w:pPr>
              <w:jc w:val="center"/>
              <w:rPr>
                <w:rFonts w:ascii="GHEA Grapalat" w:hAnsi="GHEA Grapalat"/>
                <w:color w:val="000000" w:themeColor="text1"/>
                <w:sz w:val="20"/>
                <w:szCs w:val="20"/>
              </w:rPr>
            </w:pPr>
            <w:proofErr w:type="spellStart"/>
            <w:proofErr w:type="gram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proofErr w:type="gram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D836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4E932AF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6887A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02A06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213A17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B232EB"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5B4972A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B232EB"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պայմանագրի կատարման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3A3ED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proofErr w:type="gram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B232EB"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585700" w:rsidDel="0010680B"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585700" w:rsidRDefault="00334B2F"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47D553B7" w14:textId="77777777" w:rsidR="00334B2F" w:rsidRPr="00585700" w:rsidRDefault="00334B2F"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44846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17988EA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B232EB"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D4244F"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585700"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585700" w:rsidRDefault="00334B2F" w:rsidP="00CB0ADE">
            <w:pPr>
              <w:jc w:val="center"/>
              <w:rPr>
                <w:rFonts w:ascii="GHEA Grapalat" w:hAnsi="GHEA Grapalat"/>
                <w:color w:val="000000" w:themeColor="text1"/>
                <w:sz w:val="20"/>
                <w:szCs w:val="20"/>
                <w:lang w:val="hy-AM"/>
              </w:rPr>
            </w:pPr>
          </w:p>
        </w:tc>
      </w:tr>
      <w:tr w:rsidR="00B74F13" w:rsidRPr="00B232EB"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30B3024B"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64CBDE0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0B4B43F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5CCAECE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639F5D3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1816C1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w:t>
            </w:r>
            <w:proofErr w:type="gramEnd"/>
            <w:r w:rsidRPr="00585700">
              <w:rPr>
                <w:rFonts w:ascii="GHEA Grapalat" w:hAnsi="GHEA Grapalat"/>
                <w:color w:val="000000" w:themeColor="text1"/>
                <w:sz w:val="20"/>
                <w:szCs w:val="20"/>
                <w:lang w:val="hy-AM"/>
              </w:rPr>
              <w:t xml:space="preserve">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8C41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F6BEEA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98C719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412A1F2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6113482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585700" w:rsidRDefault="00334B2F" w:rsidP="00CB0ADE">
            <w:pPr>
              <w:jc w:val="center"/>
              <w:rPr>
                <w:rFonts w:ascii="GHEA Grapalat" w:hAnsi="GHEA Grapalat"/>
                <w:color w:val="000000" w:themeColor="text1"/>
                <w:sz w:val="20"/>
                <w:szCs w:val="20"/>
              </w:rPr>
            </w:pPr>
          </w:p>
        </w:tc>
      </w:tr>
    </w:tbl>
    <w:p w14:paraId="029C41C2" w14:textId="77777777" w:rsidR="00334B2F" w:rsidRPr="00585700" w:rsidRDefault="00334B2F" w:rsidP="00334B2F">
      <w:pPr>
        <w:pStyle w:val="a3"/>
        <w:jc w:val="right"/>
        <w:rPr>
          <w:rFonts w:ascii="GHEA Grapalat" w:hAnsi="GHEA Grapalat" w:cs="Sylfaen"/>
          <w:i w:val="0"/>
          <w:color w:val="000000" w:themeColor="text1"/>
          <w:lang w:val="en-US"/>
        </w:rPr>
      </w:pPr>
    </w:p>
    <w:p w14:paraId="3F93577D" w14:textId="77777777" w:rsidR="00334B2F" w:rsidRPr="00585700" w:rsidRDefault="00334B2F" w:rsidP="00334B2F">
      <w:pPr>
        <w:pStyle w:val="a3"/>
        <w:jc w:val="right"/>
        <w:rPr>
          <w:rFonts w:ascii="GHEA Grapalat" w:hAnsi="GHEA Grapalat" w:cs="Sylfaen"/>
          <w:i w:val="0"/>
          <w:color w:val="000000" w:themeColor="text1"/>
          <w:lang w:val="en-US"/>
        </w:rPr>
      </w:pPr>
    </w:p>
    <w:p w14:paraId="1290301B" w14:textId="77777777" w:rsidR="00334B2F" w:rsidRPr="00585700" w:rsidRDefault="00334B2F" w:rsidP="00334B2F">
      <w:pPr>
        <w:pStyle w:val="a3"/>
        <w:jc w:val="right"/>
        <w:rPr>
          <w:rFonts w:ascii="GHEA Grapalat" w:hAnsi="GHEA Grapalat" w:cs="Sylfaen"/>
          <w:i w:val="0"/>
          <w:color w:val="000000" w:themeColor="text1"/>
          <w:lang w:val="en-US"/>
        </w:rPr>
      </w:pPr>
    </w:p>
    <w:p w14:paraId="4092302F" w14:textId="77777777" w:rsidR="00334B2F" w:rsidRPr="00585700" w:rsidRDefault="00334B2F" w:rsidP="00334B2F">
      <w:pPr>
        <w:pStyle w:val="a3"/>
        <w:jc w:val="right"/>
        <w:rPr>
          <w:rFonts w:ascii="GHEA Grapalat" w:hAnsi="GHEA Grapalat" w:cs="Sylfaen"/>
          <w:i w:val="0"/>
          <w:color w:val="000000" w:themeColor="text1"/>
          <w:lang w:val="en-US"/>
        </w:rPr>
      </w:pPr>
    </w:p>
    <w:p w14:paraId="434F53A4" w14:textId="77777777" w:rsidR="00CB5EFD" w:rsidRPr="00585700" w:rsidRDefault="00334B2F" w:rsidP="00C321B5">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br w:type="page"/>
      </w:r>
    </w:p>
    <w:p w14:paraId="554888E1" w14:textId="77777777" w:rsidR="00071D1C" w:rsidRPr="00585700" w:rsidRDefault="00071D1C"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 xml:space="preserve">Հավելված </w:t>
      </w:r>
      <w:r w:rsidR="00177245" w:rsidRPr="00585700">
        <w:rPr>
          <w:rFonts w:ascii="GHEA Grapalat" w:hAnsi="GHEA Grapalat" w:cs="Sylfaen"/>
          <w:color w:val="000000" w:themeColor="text1"/>
          <w:lang w:val="hy-AM"/>
        </w:rPr>
        <w:t>6</w:t>
      </w:r>
    </w:p>
    <w:p w14:paraId="5AB7F275" w14:textId="6409E4D8" w:rsidR="00071D1C" w:rsidRPr="00585700" w:rsidRDefault="00E945E5"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B232EB">
        <w:rPr>
          <w:rFonts w:ascii="GHEA Grapalat" w:hAnsi="GHEA Grapalat"/>
          <w:color w:val="000000" w:themeColor="text1"/>
          <w:lang w:val="hy-AM"/>
        </w:rPr>
        <w:t>ՄՀ–ԳՀԱՊՁԲ-26/06</w:t>
      </w:r>
      <w:r w:rsidRPr="00585700">
        <w:rPr>
          <w:rFonts w:ascii="GHEA Grapalat" w:hAnsi="GHEA Grapalat"/>
          <w:color w:val="000000" w:themeColor="text1"/>
          <w:lang w:val="hy-AM"/>
        </w:rPr>
        <w:t xml:space="preserve">» </w:t>
      </w:r>
      <w:r w:rsidR="00071D1C" w:rsidRPr="00585700">
        <w:rPr>
          <w:rFonts w:ascii="GHEA Grapalat" w:hAnsi="GHEA Grapalat" w:cs="Sylfaen"/>
          <w:color w:val="000000" w:themeColor="text1"/>
          <w:lang w:val="hy-AM"/>
        </w:rPr>
        <w:t>ծածկագրով</w:t>
      </w:r>
    </w:p>
    <w:p w14:paraId="5DDD60B9" w14:textId="77777777" w:rsidR="00071D1C" w:rsidRPr="00585700" w:rsidRDefault="00964654"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00C321B5" w:rsidRPr="00585700">
        <w:rPr>
          <w:rFonts w:ascii="GHEA Grapalat" w:hAnsi="GHEA Grapalat" w:cs="Sylfaen"/>
          <w:color w:val="000000" w:themeColor="text1"/>
          <w:lang w:val="hy-AM"/>
        </w:rPr>
        <w:t xml:space="preserve"> հր</w:t>
      </w:r>
      <w:r w:rsidR="00071D1C" w:rsidRPr="00585700">
        <w:rPr>
          <w:rFonts w:ascii="GHEA Grapalat" w:hAnsi="GHEA Grapalat" w:cs="Sylfaen"/>
          <w:color w:val="000000" w:themeColor="text1"/>
          <w:lang w:val="hy-AM"/>
        </w:rPr>
        <w:t>ավերի</w:t>
      </w:r>
    </w:p>
    <w:p w14:paraId="10D47A78" w14:textId="77777777" w:rsidR="00071D1C" w:rsidRPr="00585700" w:rsidRDefault="00071D1C" w:rsidP="00EF3662">
      <w:pPr>
        <w:jc w:val="right"/>
        <w:rPr>
          <w:rFonts w:ascii="GHEA Grapalat" w:hAnsi="GHEA Grapalat"/>
          <w:i/>
          <w:color w:val="000000" w:themeColor="text1"/>
          <w:sz w:val="20"/>
          <w:szCs w:val="20"/>
          <w:lang w:val="hy-AM"/>
        </w:rPr>
      </w:pPr>
    </w:p>
    <w:p w14:paraId="426AF83A" w14:textId="77777777" w:rsidR="00071D1C" w:rsidRPr="00585700" w:rsidRDefault="00071D1C" w:rsidP="00EF3662">
      <w:pPr>
        <w:ind w:left="-142" w:firstLine="142"/>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ՊԵՏՈՒԹՅԱՆ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ԿԱՐԻՔՆԵՐԻ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 ԱՊՐԱՆՔԻ ՄԱՏԱԿԱՐԱՐՄԱՆ</w:t>
      </w:r>
    </w:p>
    <w:p w14:paraId="1CC1B079" w14:textId="77777777" w:rsidR="00071D1C" w:rsidRPr="00585700" w:rsidRDefault="00071D1C" w:rsidP="00EF3662">
      <w:pPr>
        <w:ind w:left="-142" w:firstLine="142"/>
        <w:jc w:val="center"/>
        <w:rPr>
          <w:rFonts w:ascii="GHEA Grapalat" w:hAnsi="GHEA Grapalat" w:cs="Times Armenian"/>
          <w:color w:val="000000" w:themeColor="text1"/>
          <w:sz w:val="20"/>
          <w:szCs w:val="20"/>
          <w:lang w:val="hy-AM"/>
        </w:rPr>
      </w:pPr>
      <w:r w:rsidRPr="00585700">
        <w:rPr>
          <w:rFonts w:ascii="GHEA Grapalat" w:hAnsi="GHEA Grapalat" w:cs="Sylfaen"/>
          <w:color w:val="000000" w:themeColor="text1"/>
          <w:sz w:val="20"/>
          <w:szCs w:val="20"/>
          <w:lang w:val="hy-AM"/>
        </w:rPr>
        <w:t>ՊԱՅՄԱՆԱԳԻՐ</w:t>
      </w:r>
      <w:r w:rsidRPr="00585700">
        <w:rPr>
          <w:rFonts w:ascii="GHEA Grapalat" w:hAnsi="GHEA Grapalat" w:cs="Times Armenian"/>
          <w:color w:val="000000" w:themeColor="text1"/>
          <w:sz w:val="20"/>
          <w:szCs w:val="20"/>
          <w:lang w:val="hy-AM"/>
        </w:rPr>
        <w:t xml:space="preserve">   </w:t>
      </w:r>
    </w:p>
    <w:p w14:paraId="4D9BDEE8" w14:textId="26D6D9E6" w:rsidR="00071D1C" w:rsidRPr="00585700" w:rsidRDefault="00071D1C" w:rsidP="001A2BFE">
      <w:pPr>
        <w:ind w:left="-142" w:firstLine="142"/>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N </w:t>
      </w:r>
      <w:r w:rsidR="00E945E5" w:rsidRPr="00585700">
        <w:rPr>
          <w:rFonts w:ascii="GHEA Grapalat" w:hAnsi="GHEA Grapalat"/>
          <w:color w:val="000000" w:themeColor="text1"/>
          <w:sz w:val="20"/>
          <w:szCs w:val="20"/>
          <w:lang w:val="hy-AM"/>
        </w:rPr>
        <w:t>«</w:t>
      </w:r>
      <w:r w:rsidR="00B232EB">
        <w:rPr>
          <w:rFonts w:ascii="GHEA Grapalat" w:hAnsi="GHEA Grapalat"/>
          <w:color w:val="000000" w:themeColor="text1"/>
          <w:sz w:val="20"/>
          <w:szCs w:val="20"/>
          <w:lang w:val="hy-AM"/>
        </w:rPr>
        <w:t>ՄՀ–ԳՀԱՊՁԲ-26/06</w:t>
      </w:r>
      <w:r w:rsidR="00E945E5" w:rsidRPr="00585700">
        <w:rPr>
          <w:rFonts w:ascii="GHEA Grapalat" w:hAnsi="GHEA Grapalat"/>
          <w:color w:val="000000" w:themeColor="text1"/>
          <w:sz w:val="20"/>
          <w:szCs w:val="20"/>
          <w:lang w:val="hy-AM"/>
        </w:rPr>
        <w:t>»</w:t>
      </w:r>
    </w:p>
    <w:p w14:paraId="6FC35906" w14:textId="77777777" w:rsidR="00071D1C" w:rsidRPr="00585700" w:rsidRDefault="00071D1C" w:rsidP="002C6658">
      <w:pPr>
        <w:ind w:left="-142" w:firstLine="142"/>
        <w:jc w:val="center"/>
        <w:rPr>
          <w:rFonts w:ascii="GHEA Grapalat" w:hAnsi="GHEA Grapalat" w:cs="Sylfaen"/>
          <w:color w:val="000000" w:themeColor="text1"/>
          <w:sz w:val="20"/>
          <w:szCs w:val="20"/>
          <w:lang w:val="hy-AM"/>
        </w:rPr>
      </w:pPr>
    </w:p>
    <w:p w14:paraId="343B26DA"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t xml:space="preserve">         ք</w:t>
      </w:r>
      <w:r w:rsidR="00FA118B" w:rsidRPr="00585700">
        <w:rPr>
          <w:rFonts w:ascii="GHEA Grapalat" w:hAnsi="GHEA Grapalat" w:cs="Sylfaen"/>
          <w:color w:val="000000" w:themeColor="text1"/>
          <w:sz w:val="20"/>
          <w:szCs w:val="20"/>
          <w:lang w:val="hy-AM"/>
        </w:rPr>
        <w:t xml:space="preserve">. </w:t>
      </w:r>
      <w:r w:rsidR="00FA118B" w:rsidRPr="00585700">
        <w:rPr>
          <w:rFonts w:ascii="GHEA Grapalat" w:hAnsi="GHEA Grapalat" w:cs="Sylfaen"/>
          <w:color w:val="000000" w:themeColor="text1"/>
          <w:sz w:val="20"/>
          <w:szCs w:val="20"/>
          <w:u w:val="single"/>
          <w:lang w:val="hy-AM"/>
        </w:rPr>
        <w:t>Երևան</w:t>
      </w:r>
      <w:r w:rsidR="00FA118B"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20   թ.</w:t>
      </w:r>
    </w:p>
    <w:p w14:paraId="5C4E53C8"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59D68203" w:rsidR="00071D1C" w:rsidRPr="00585700" w:rsidRDefault="00B232EB" w:rsidP="00EF3662">
      <w:pPr>
        <w:ind w:firstLine="720"/>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«Մաքուր Հրազդան» ՀՈԱԿ</w:t>
      </w:r>
      <w:r w:rsidR="00EB220F" w:rsidRPr="00585700">
        <w:rPr>
          <w:rFonts w:ascii="GHEA Grapalat" w:hAnsi="GHEA Grapalat"/>
          <w:color w:val="000000" w:themeColor="text1"/>
          <w:sz w:val="20"/>
          <w:szCs w:val="20"/>
          <w:lang w:val="hy-AM"/>
        </w:rPr>
        <w:t>-ն</w:t>
      </w:r>
      <w:r w:rsidR="00071D1C" w:rsidRPr="00585700">
        <w:rPr>
          <w:rFonts w:ascii="GHEA Grapalat" w:hAnsi="GHEA Grapalat"/>
          <w:color w:val="000000" w:themeColor="text1"/>
          <w:sz w:val="20"/>
          <w:szCs w:val="20"/>
          <w:lang w:val="hy-AM"/>
        </w:rPr>
        <w:t xml:space="preserve"> ի դեմս</w:t>
      </w:r>
      <w:r w:rsidR="00490C04" w:rsidRPr="00585700">
        <w:rPr>
          <w:rFonts w:ascii="GHEA Grapalat" w:hAnsi="GHEA Grapalat"/>
          <w:color w:val="000000" w:themeColor="text1"/>
          <w:sz w:val="20"/>
          <w:szCs w:val="20"/>
          <w:lang w:val="hy-AM"/>
        </w:rPr>
        <w:t xml:space="preserve"> տնօրեն</w:t>
      </w:r>
      <w:r w:rsidR="00071D1C" w:rsidRPr="00585700">
        <w:rPr>
          <w:rFonts w:ascii="GHEA Grapalat" w:hAnsi="GHEA Grapalat"/>
          <w:color w:val="000000" w:themeColor="text1"/>
          <w:sz w:val="20"/>
          <w:szCs w:val="20"/>
          <w:lang w:val="hy-AM"/>
        </w:rPr>
        <w:t xml:space="preserve"> </w:t>
      </w:r>
      <w:r w:rsidRPr="00B232EB">
        <w:rPr>
          <w:rFonts w:ascii="GHEA Grapalat" w:hAnsi="GHEA Grapalat" w:cs="GHEA Grapalat"/>
          <w:bCs/>
          <w:sz w:val="20"/>
          <w:lang w:val="hy-AM"/>
        </w:rPr>
        <w:t>Ա</w:t>
      </w:r>
      <w:r w:rsidRPr="00B232EB">
        <w:rPr>
          <w:rFonts w:ascii="Cambria Math" w:hAnsi="Cambria Math" w:cs="Cambria Math"/>
          <w:bCs/>
          <w:sz w:val="20"/>
          <w:lang w:val="hy-AM"/>
        </w:rPr>
        <w:t>․</w:t>
      </w:r>
      <w:r w:rsidRPr="00B232EB">
        <w:rPr>
          <w:rFonts w:ascii="GHEA Grapalat" w:hAnsi="GHEA Grapalat" w:cs="GHEA Grapalat"/>
          <w:bCs/>
          <w:sz w:val="20"/>
          <w:lang w:val="hy-AM"/>
        </w:rPr>
        <w:t>Գալստյան</w:t>
      </w:r>
      <w:r w:rsidRPr="00B232EB">
        <w:rPr>
          <w:rFonts w:ascii="GHEA Grapalat" w:hAnsi="GHEA Grapalat"/>
          <w:bCs/>
          <w:color w:val="000000" w:themeColor="text1"/>
          <w:sz w:val="20"/>
          <w:szCs w:val="20"/>
          <w:lang w:val="hy-AM"/>
        </w:rPr>
        <w:t>ի</w:t>
      </w:r>
      <w:r w:rsidR="00EB220F" w:rsidRPr="00585700">
        <w:rPr>
          <w:rFonts w:ascii="GHEA Grapalat" w:hAnsi="GHEA Grapalat"/>
          <w:color w:val="000000" w:themeColor="text1"/>
          <w:sz w:val="20"/>
          <w:szCs w:val="20"/>
          <w:lang w:val="hy-AM"/>
        </w:rPr>
        <w:t>՝</w:t>
      </w:r>
      <w:r w:rsidR="00071D1C" w:rsidRPr="00585700">
        <w:rPr>
          <w:rFonts w:ascii="GHEA Grapalat" w:hAnsi="GHEA Grapalat"/>
          <w:color w:val="000000" w:themeColor="text1"/>
          <w:sz w:val="20"/>
          <w:szCs w:val="20"/>
          <w:lang w:val="hy-AM"/>
        </w:rPr>
        <w:t xml:space="preserve"> որը գործում է</w:t>
      </w:r>
      <w:r w:rsidR="00632211" w:rsidRPr="00585700">
        <w:rPr>
          <w:rFonts w:ascii="GHEA Grapalat" w:hAnsi="GHEA Grapalat"/>
          <w:color w:val="000000" w:themeColor="text1"/>
          <w:sz w:val="20"/>
          <w:szCs w:val="20"/>
          <w:lang w:val="hy-AM"/>
        </w:rPr>
        <w:t xml:space="preserve"> </w:t>
      </w:r>
      <w:r w:rsidR="004C5C13">
        <w:rPr>
          <w:rFonts w:ascii="GHEA Grapalat" w:hAnsi="GHEA Grapalat"/>
          <w:color w:val="000000" w:themeColor="text1"/>
          <w:sz w:val="20"/>
          <w:szCs w:val="20"/>
          <w:lang w:val="hy-AM"/>
        </w:rPr>
        <w:t>ընկերության</w:t>
      </w:r>
      <w:r w:rsidR="00632211"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585700">
        <w:rPr>
          <w:rFonts w:ascii="GHEA Grapalat" w:hAnsi="GHEA Grapalat"/>
          <w:color w:val="000000" w:themeColor="text1"/>
          <w:sz w:val="20"/>
          <w:szCs w:val="20"/>
          <w:u w:val="single"/>
          <w:lang w:val="hy-AM"/>
        </w:rPr>
        <w:t xml:space="preserve">                       </w:t>
      </w:r>
      <w:r w:rsidR="00071D1C" w:rsidRPr="00585700">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585700" w:rsidRDefault="00071D1C" w:rsidP="00EF3662">
      <w:pPr>
        <w:ind w:firstLine="709"/>
        <w:jc w:val="both"/>
        <w:rPr>
          <w:rFonts w:ascii="GHEA Grapalat" w:hAnsi="GHEA Grapalat"/>
          <w:color w:val="000000" w:themeColor="text1"/>
          <w:sz w:val="20"/>
          <w:szCs w:val="20"/>
          <w:lang w:val="hy-AM"/>
        </w:rPr>
      </w:pPr>
    </w:p>
    <w:p w14:paraId="51FA04CE"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 </w:t>
      </w:r>
      <w:r w:rsidRPr="00585700">
        <w:rPr>
          <w:rFonts w:ascii="GHEA Grapalat" w:hAnsi="GHEA Grapalat" w:cs="Sylfaen"/>
          <w:color w:val="000000" w:themeColor="text1"/>
          <w:sz w:val="20"/>
          <w:szCs w:val="20"/>
          <w:lang w:val="hy-AM"/>
        </w:rPr>
        <w:t>ՊԱՅՄԱՆԱԳՐԻ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ԱՌԱՐԿԱՆ</w:t>
      </w:r>
    </w:p>
    <w:p w14:paraId="63F60D66"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1.1. </w:t>
      </w:r>
      <w:r w:rsidRPr="00585700">
        <w:rPr>
          <w:rFonts w:ascii="GHEA Grapalat" w:hAnsi="GHEA Grapalat" w:cs="Sylfaen"/>
          <w:color w:val="000000" w:themeColor="text1"/>
          <w:sz w:val="20"/>
          <w:szCs w:val="20"/>
          <w:lang w:val="hy-AM"/>
        </w:rPr>
        <w:t>Վաճառողը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րով (այսուհետ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իր) սահմանված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 </w:t>
      </w:r>
      <w:r w:rsidRPr="00585700">
        <w:rPr>
          <w:rFonts w:ascii="GHEA Grapalat" w:hAnsi="GHEA Grapalat" w:cs="Sylfaen"/>
          <w:color w:val="000000" w:themeColor="text1"/>
          <w:sz w:val="20"/>
          <w:szCs w:val="20"/>
          <w:lang w:val="hy-AM"/>
        </w:rPr>
        <w:t>Գնորդին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մատակարարել</w:t>
      </w:r>
      <w:r w:rsidRPr="00585700">
        <w:rPr>
          <w:rFonts w:ascii="GHEA Grapalat" w:hAnsi="GHEA Grapalat" w:cs="Times Armenian"/>
          <w:color w:val="000000" w:themeColor="text1"/>
          <w:sz w:val="20"/>
          <w:szCs w:val="20"/>
          <w:lang w:val="hy-AM"/>
        </w:rPr>
        <w:t xml:space="preserve"> պ</w:t>
      </w:r>
      <w:r w:rsidRPr="00585700">
        <w:rPr>
          <w:rFonts w:ascii="GHEA Grapalat" w:hAnsi="GHEA Grapalat" w:cs="Sylfaen"/>
          <w:color w:val="000000" w:themeColor="text1"/>
          <w:sz w:val="20"/>
          <w:szCs w:val="20"/>
          <w:lang w:val="hy-AM"/>
        </w:rPr>
        <w:t>այմանա</w:t>
      </w:r>
      <w:r w:rsidRPr="00585700">
        <w:rPr>
          <w:rFonts w:ascii="GHEA Grapalat" w:hAnsi="GHEA Grapalat"/>
          <w:color w:val="000000" w:themeColor="text1"/>
          <w:sz w:val="20"/>
          <w:szCs w:val="20"/>
          <w:lang w:val="hy-AM"/>
        </w:rPr>
        <w:t>գ</w:t>
      </w:r>
      <w:r w:rsidRPr="00585700">
        <w:rPr>
          <w:rFonts w:ascii="GHEA Grapalat" w:hAnsi="GHEA Grapalat" w:cs="Sylfaen"/>
          <w:color w:val="000000" w:themeColor="text1"/>
          <w:sz w:val="20"/>
          <w:szCs w:val="20"/>
          <w:lang w:val="hy-AM"/>
        </w:rPr>
        <w:t>րի</w:t>
      </w:r>
      <w:r w:rsidRPr="00585700">
        <w:rPr>
          <w:rFonts w:ascii="GHEA Grapalat" w:hAnsi="GHEA Grapalat" w:cs="Times Armenian"/>
          <w:color w:val="000000" w:themeColor="text1"/>
          <w:sz w:val="20"/>
          <w:szCs w:val="20"/>
          <w:lang w:val="hy-AM"/>
        </w:rPr>
        <w:t xml:space="preserve"> N 1 </w:t>
      </w:r>
      <w:r w:rsidRPr="00585700">
        <w:rPr>
          <w:rFonts w:ascii="GHEA Grapalat" w:hAnsi="GHEA Grapalat" w:cs="Sylfaen"/>
          <w:color w:val="000000" w:themeColor="text1"/>
          <w:sz w:val="20"/>
          <w:szCs w:val="20"/>
          <w:lang w:val="hy-AM"/>
        </w:rPr>
        <w:t>հավելվածով`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Տեխնիկական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բնութա</w:t>
      </w:r>
      <w:r w:rsidRPr="00585700">
        <w:rPr>
          <w:rFonts w:ascii="GHEA Grapalat" w:hAnsi="GHEA Grapalat" w:cs="Times Armenian"/>
          <w:color w:val="000000" w:themeColor="text1"/>
          <w:sz w:val="20"/>
          <w:szCs w:val="20"/>
          <w:lang w:val="hy-AM"/>
        </w:rPr>
        <w:t>գի</w:t>
      </w:r>
      <w:r w:rsidRPr="00585700">
        <w:rPr>
          <w:rFonts w:ascii="GHEA Grapalat" w:hAnsi="GHEA Grapalat" w:cs="Sylfaen"/>
          <w:color w:val="000000" w:themeColor="text1"/>
          <w:sz w:val="20"/>
          <w:szCs w:val="20"/>
          <w:lang w:val="hy-AM"/>
        </w:rPr>
        <w:t>ր-գնման-ժամանակացուցով նախատեսված</w:t>
      </w:r>
      <w:r w:rsidRPr="00585700">
        <w:rPr>
          <w:rFonts w:ascii="GHEA Grapalat" w:hAnsi="GHEA Grapalat" w:cs="Times Armenian"/>
          <w:color w:val="000000" w:themeColor="text1"/>
          <w:sz w:val="20"/>
          <w:szCs w:val="20"/>
          <w:lang w:val="hy-AM"/>
        </w:rPr>
        <w:t xml:space="preserve"> ապրանքը (այսուհետ` ապրանք), </w:t>
      </w:r>
      <w:r w:rsidRPr="00585700">
        <w:rPr>
          <w:rFonts w:ascii="GHEA Grapalat" w:hAnsi="GHEA Grapalat" w:cs="Sylfaen"/>
          <w:color w:val="000000" w:themeColor="text1"/>
          <w:sz w:val="20"/>
          <w:szCs w:val="20"/>
          <w:lang w:val="hy-AM"/>
        </w:rPr>
        <w:t>իսկ</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Գնորդը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w:t>
      </w:r>
      <w:r w:rsidRPr="00585700">
        <w:rPr>
          <w:rFonts w:ascii="GHEA Grapalat" w:hAnsi="GHEA Grapalat" w:cs="Times Armenian"/>
          <w:color w:val="000000" w:themeColor="text1"/>
          <w:sz w:val="20"/>
          <w:szCs w:val="20"/>
          <w:lang w:val="hy-AM"/>
        </w:rPr>
        <w:t xml:space="preserve"> ա</w:t>
      </w:r>
      <w:r w:rsidRPr="00585700">
        <w:rPr>
          <w:rFonts w:ascii="GHEA Grapalat" w:hAnsi="GHEA Grapalat" w:cs="Sylfaen"/>
          <w:color w:val="000000" w:themeColor="text1"/>
          <w:sz w:val="20"/>
          <w:szCs w:val="20"/>
          <w:lang w:val="hy-AM"/>
        </w:rPr>
        <w:t>պրանքը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վճարել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դրա</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w:t>
      </w:r>
      <w:r w:rsidRPr="00585700">
        <w:rPr>
          <w:rFonts w:ascii="GHEA Grapalat" w:hAnsi="GHEA Grapalat" w:cs="Times Armenian"/>
          <w:color w:val="000000" w:themeColor="text1"/>
          <w:sz w:val="20"/>
          <w:szCs w:val="20"/>
          <w:lang w:val="hy-AM"/>
        </w:rPr>
        <w:t xml:space="preserve">։ </w:t>
      </w:r>
    </w:p>
    <w:p w14:paraId="716CF5AB"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 ԿՈՂՄԵՐԻ ԻՐԱՎՈՒՆՔՆԵՐԸ ԵՎ ՊԱՐՏԱԿԱՆՈՒԹՅՈՒՆՆԵՐԸ</w:t>
      </w:r>
    </w:p>
    <w:p w14:paraId="0168F4A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 Գնորդն իրավունք ունի`</w:t>
      </w:r>
    </w:p>
    <w:p w14:paraId="327E125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585700">
        <w:rPr>
          <w:rFonts w:ascii="GHEA Grapalat" w:hAnsi="GHEA Grapalat"/>
          <w:color w:val="000000" w:themeColor="text1"/>
          <w:sz w:val="20"/>
          <w:szCs w:val="20"/>
          <w:lang w:val="hy-AM"/>
        </w:rPr>
        <w:t xml:space="preserve">են </w:t>
      </w:r>
      <w:r w:rsidR="00FA118B" w:rsidRPr="00585700">
        <w:rPr>
          <w:rFonts w:ascii="GHEA Grapalat" w:hAnsi="GHEA Grapalat"/>
          <w:color w:val="000000" w:themeColor="text1"/>
          <w:sz w:val="20"/>
          <w:szCs w:val="20"/>
          <w:u w:val="single"/>
          <w:lang w:val="hy-AM"/>
        </w:rPr>
        <w:t xml:space="preserve">10 </w:t>
      </w:r>
      <w:r w:rsidRPr="00585700">
        <w:rPr>
          <w:rFonts w:ascii="GHEA Grapalat" w:hAnsi="GHEA Grapalat"/>
          <w:color w:val="000000" w:themeColor="text1"/>
          <w:sz w:val="20"/>
          <w:szCs w:val="20"/>
          <w:lang w:val="hy-AM"/>
        </w:rPr>
        <w:t>օրից ավելի:</w:t>
      </w:r>
    </w:p>
    <w:p w14:paraId="299185F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2.1.7 Միակողմանի լուծել պայմանագիրը (լրիվ կամ մասնակի), եթե Վաճառողն էականորեն խախտել է պայմանագիրը.</w:t>
      </w:r>
    </w:p>
    <w:p w14:paraId="1535378B"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2.1.7.1 Վաճառողի կողմից պայմանագիրը խախտելն էական է համարվում, եթե`</w:t>
      </w:r>
    </w:p>
    <w:p w14:paraId="35A08093"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ab/>
        <w:t xml:space="preserve">բ) ապրանքի մատակարարման ժամկետները խախտվել </w:t>
      </w:r>
      <w:r w:rsidR="007072FB" w:rsidRPr="00585700">
        <w:rPr>
          <w:rFonts w:ascii="GHEA Grapalat" w:hAnsi="GHEA Grapalat"/>
          <w:color w:val="000000" w:themeColor="text1"/>
          <w:sz w:val="20"/>
          <w:szCs w:val="20"/>
          <w:lang w:val="hy-AM"/>
        </w:rPr>
        <w:t xml:space="preserve">են </w:t>
      </w:r>
      <w:r w:rsidR="007072FB" w:rsidRPr="00585700">
        <w:rPr>
          <w:rFonts w:ascii="GHEA Grapalat" w:hAnsi="GHEA Grapalat"/>
          <w:color w:val="000000" w:themeColor="text1"/>
          <w:sz w:val="20"/>
          <w:szCs w:val="20"/>
          <w:u w:val="single"/>
          <w:lang w:val="hy-AM"/>
        </w:rPr>
        <w:t>10</w:t>
      </w:r>
      <w:r w:rsidR="007072FB"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օրից ավելի,</w:t>
      </w:r>
    </w:p>
    <w:p w14:paraId="3D86FAE1"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5C967F2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 Գնորդը պարտավոր է`</w:t>
      </w:r>
    </w:p>
    <w:p w14:paraId="1499B49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.5 կետով նախատեսված տույժը։</w:t>
      </w:r>
    </w:p>
    <w:p w14:paraId="3DBFD1B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2.2.5 Պայմանագրի 2.3.</w:t>
      </w:r>
      <w:r w:rsidR="00471867"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7BB425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 Վաճառողն իրավունք ունի`</w:t>
      </w:r>
    </w:p>
    <w:p w14:paraId="75EC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2.3.1 Գնորդից պահանջել ընդունելու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ապրանքը: </w:t>
      </w:r>
    </w:p>
    <w:p w14:paraId="1FDD77B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2.3.2 Գնորդից պահանջել վճարելու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 xml:space="preserve">3 </w:t>
      </w:r>
      <w:r w:rsidRPr="00585700">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lang w:val="hy-AM"/>
        </w:rPr>
        <w:t xml:space="preserve"> Գնորդի համաձայնությամբ վաղաժամկետ մատակարարել ապրանքը։ </w:t>
      </w:r>
    </w:p>
    <w:p w14:paraId="46834328" w14:textId="77777777" w:rsidR="009E45F3" w:rsidRPr="00585700" w:rsidRDefault="009E45F3" w:rsidP="00EF3662">
      <w:pPr>
        <w:ind w:firstLine="709"/>
        <w:jc w:val="both"/>
        <w:rPr>
          <w:rFonts w:ascii="GHEA Grapalat" w:hAnsi="GHEA Grapalat"/>
          <w:color w:val="000000" w:themeColor="text1"/>
          <w:sz w:val="20"/>
          <w:szCs w:val="20"/>
          <w:lang w:val="hy-AM"/>
        </w:rPr>
      </w:pPr>
    </w:p>
    <w:p w14:paraId="34B43A7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 Վաճառողը պարտավոր է`</w:t>
      </w:r>
    </w:p>
    <w:p w14:paraId="01338E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 Գնորդին հանձնել ապրանքը` պայմանագրով նախատեսված կարգով,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 xml:space="preserve">.2 և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w:t>
      </w:r>
      <w:r w:rsidR="00D320A2"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2.4.10 Պայմանագրի 2.1.7 կետի համաձայն </w:t>
      </w:r>
      <w:r w:rsidR="00D320A2"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2.4.11 </w:t>
      </w:r>
      <w:r w:rsidR="00BF4538" w:rsidRPr="00585700">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585700">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585700" w:rsidRDefault="00071D1C" w:rsidP="00EF3662">
      <w:pPr>
        <w:ind w:firstLine="709"/>
        <w:jc w:val="both"/>
        <w:rPr>
          <w:rFonts w:ascii="GHEA Grapalat" w:hAnsi="GHEA Grapalat"/>
          <w:color w:val="000000" w:themeColor="text1"/>
          <w:sz w:val="20"/>
          <w:szCs w:val="20"/>
          <w:lang w:val="hy-AM"/>
        </w:rPr>
      </w:pPr>
    </w:p>
    <w:p w14:paraId="019389F1" w14:textId="77777777" w:rsidR="00071D1C" w:rsidRPr="00585700" w:rsidRDefault="00071D1C" w:rsidP="00732BCC">
      <w:pPr>
        <w:pStyle w:val="aff"/>
        <w:numPr>
          <w:ilvl w:val="0"/>
          <w:numId w:val="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ՊԱՅՄԱՆԱԳՐԻ ԳԻՆԸ ԵՎ ՎՃԱՐՄԱՆ ԿԱՐԳԸ</w:t>
      </w:r>
    </w:p>
    <w:p w14:paraId="141F8B51" w14:textId="77777777" w:rsidR="00732BCC" w:rsidRPr="00585700" w:rsidRDefault="00732BCC" w:rsidP="00732BCC">
      <w:pPr>
        <w:pStyle w:val="aff"/>
        <w:rPr>
          <w:rFonts w:ascii="GHEA Grapalat" w:hAnsi="GHEA Grapalat"/>
          <w:color w:val="000000" w:themeColor="text1"/>
          <w:sz w:val="20"/>
          <w:szCs w:val="20"/>
          <w:lang w:val="hy-AM"/>
        </w:rPr>
      </w:pPr>
    </w:p>
    <w:p w14:paraId="19304EB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3.1  Պայմանագրի գինը կազմում է ________________ ՀՀ դրամ, ներառյալ ԱԱՀ-ն</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Պայմանագրի գինը ներառում է պայմանագրի կատարումն ապահովելու նպատակով Վաճառողի կողմից կատարվելիք բոլոր </w:t>
      </w:r>
      <w:r w:rsidRPr="00585700">
        <w:rPr>
          <w:rFonts w:ascii="GHEA Grapalat" w:hAnsi="GHEA Grapalat"/>
          <w:color w:val="000000" w:themeColor="text1"/>
          <w:sz w:val="20"/>
          <w:szCs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585700" w:rsidRDefault="00071D1C"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3.3 Գնորդն իրեն մատակարարված </w:t>
      </w:r>
      <w:r w:rsidR="00D320A2" w:rsidRPr="00585700">
        <w:rPr>
          <w:rFonts w:ascii="GHEA Grapalat" w:hAnsi="GHEA Grapalat"/>
          <w:color w:val="000000" w:themeColor="text1"/>
          <w:sz w:val="20"/>
          <w:szCs w:val="20"/>
          <w:lang w:val="hy-AM"/>
        </w:rPr>
        <w:t>ա</w:t>
      </w:r>
      <w:r w:rsidRPr="00585700">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585700">
        <w:rPr>
          <w:rFonts w:ascii="GHEA Grapalat" w:hAnsi="GHEA Grapalat"/>
          <w:color w:val="000000" w:themeColor="text1"/>
          <w:sz w:val="20"/>
          <w:szCs w:val="20"/>
          <w:lang w:val="hy-AM"/>
        </w:rPr>
        <w:t>25-</w:t>
      </w:r>
      <w:r w:rsidRPr="00585700">
        <w:rPr>
          <w:rFonts w:ascii="GHEA Grapalat" w:hAnsi="GHEA Grapalat"/>
          <w:color w:val="000000" w:themeColor="text1"/>
          <w:sz w:val="20"/>
          <w:szCs w:val="20"/>
          <w:lang w:val="hy-AM"/>
        </w:rPr>
        <w:t xml:space="preserve">ը: </w:t>
      </w:r>
    </w:p>
    <w:p w14:paraId="1B3ACBFA" w14:textId="77777777" w:rsidR="006E3D5F" w:rsidRPr="00585700" w:rsidRDefault="006E3D5F" w:rsidP="006E3D5F">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585700" w:rsidRDefault="006E3D5F" w:rsidP="00EF3662">
      <w:pPr>
        <w:ind w:firstLine="709"/>
        <w:jc w:val="both"/>
        <w:rPr>
          <w:rFonts w:ascii="GHEA Grapalat" w:hAnsi="GHEA Grapalat"/>
          <w:color w:val="000000" w:themeColor="text1"/>
          <w:sz w:val="20"/>
          <w:szCs w:val="20"/>
          <w:lang w:val="hy-AM"/>
        </w:rPr>
      </w:pPr>
    </w:p>
    <w:p w14:paraId="30B4CAD2" w14:textId="77777777" w:rsidR="00732BCC" w:rsidRPr="00585700" w:rsidRDefault="00732BCC" w:rsidP="008D61C4">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Cambria Math" w:hAnsi="Cambria Math" w:cs="Cambria Math"/>
          <w:color w:val="000000" w:themeColor="text1"/>
          <w:sz w:val="20"/>
          <w:szCs w:val="20"/>
          <w:lang w:val="hy-AM"/>
        </w:rPr>
        <w:t>․</w:t>
      </w:r>
      <w:r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ԱՊՐԱՆՔԻ ՈՐԱԿԸ ԵՎ ԵՐԱՇԽԻՔԸ</w:t>
      </w:r>
    </w:p>
    <w:p w14:paraId="22D5A36C" w14:textId="77777777" w:rsidR="00071D1C" w:rsidRPr="00585700"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585700">
        <w:rPr>
          <w:rFonts w:ascii="GHEA Grapalat" w:hAnsi="GHEA Grapalat"/>
          <w:color w:val="000000" w:themeColor="text1"/>
          <w:sz w:val="20"/>
          <w:szCs w:val="20"/>
          <w:lang w:val="hy-AM" w:eastAsia="en-US"/>
        </w:rPr>
        <w:t xml:space="preserve"> </w:t>
      </w:r>
      <w:r w:rsidR="00071D1C" w:rsidRPr="00585700">
        <w:rPr>
          <w:rFonts w:ascii="GHEA Grapalat" w:hAnsi="GHEA Grapalat"/>
          <w:color w:val="000000" w:themeColor="text1"/>
          <w:sz w:val="20"/>
          <w:szCs w:val="20"/>
          <w:lang w:val="hy-AM" w:eastAsia="en-US"/>
        </w:rPr>
        <w:t xml:space="preserve">Վաճառողը երաշխավորում է մատակարարված </w:t>
      </w:r>
      <w:r w:rsidR="001D718C" w:rsidRPr="00585700">
        <w:rPr>
          <w:rFonts w:ascii="GHEA Grapalat" w:hAnsi="GHEA Grapalat"/>
          <w:color w:val="000000" w:themeColor="text1"/>
          <w:sz w:val="20"/>
          <w:szCs w:val="20"/>
          <w:lang w:val="hy-AM" w:eastAsia="en-US"/>
        </w:rPr>
        <w:t>ա</w:t>
      </w:r>
      <w:r w:rsidR="00071D1C" w:rsidRPr="00585700">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585700">
        <w:rPr>
          <w:rFonts w:ascii="GHEA Grapalat" w:hAnsi="GHEA Grapalat"/>
          <w:color w:val="000000" w:themeColor="text1"/>
          <w:sz w:val="20"/>
          <w:szCs w:val="20"/>
          <w:lang w:val="hy-AM" w:eastAsia="en-US"/>
        </w:rPr>
        <w:t xml:space="preserve"> </w:t>
      </w:r>
    </w:p>
    <w:p w14:paraId="160016DB" w14:textId="77777777" w:rsidR="008C72F0" w:rsidRPr="00DF62AC" w:rsidRDefault="008C72F0" w:rsidP="008C72F0">
      <w:pPr>
        <w:pStyle w:val="aff"/>
        <w:numPr>
          <w:ilvl w:val="1"/>
          <w:numId w:val="26"/>
        </w:numPr>
        <w:ind w:left="0" w:firstLine="709"/>
        <w:jc w:val="both"/>
        <w:rPr>
          <w:rFonts w:ascii="GHEA Grapalat" w:hAnsi="GHEA Grapalat" w:cs="Times Armenian"/>
          <w:sz w:val="20"/>
          <w:lang w:val="hy-AM" w:eastAsia="en-US"/>
        </w:rPr>
      </w:pPr>
      <w:r w:rsidRPr="00DF62AC">
        <w:rPr>
          <w:rFonts w:ascii="GHEA Grapalat" w:hAnsi="GHEA Grapalat" w:cs="Times Armenian"/>
          <w:sz w:val="20"/>
          <w:lang w:val="hy-AM" w:eastAsia="en-US"/>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9E099B">
        <w:rPr>
          <w:rFonts w:ascii="GHEA Grapalat" w:hAnsi="GHEA Grapalat" w:cs="Times Armenian"/>
          <w:sz w:val="20"/>
          <w:lang w:val="hy-AM" w:eastAsia="en-US"/>
        </w:rPr>
        <w:t>մեկ տարին</w:t>
      </w:r>
      <w:r w:rsidRPr="00DF62AC">
        <w:rPr>
          <w:rFonts w:ascii="GHEA Grapalat" w:hAnsi="GHEA Grapalat" w:cs="Times Armenian"/>
          <w:sz w:val="20"/>
          <w:lang w:val="hy-AM" w:eastAsia="en-US"/>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C799133" w14:textId="77777777" w:rsidR="008C72F0" w:rsidRPr="00DF62AC" w:rsidRDefault="008C72F0" w:rsidP="008C72F0">
      <w:pPr>
        <w:pStyle w:val="aff"/>
        <w:ind w:left="709"/>
        <w:jc w:val="both"/>
        <w:rPr>
          <w:rFonts w:ascii="GHEA Grapalat" w:hAnsi="GHEA Grapalat" w:cs="Times Armenian"/>
          <w:color w:val="000000" w:themeColor="text1"/>
          <w:sz w:val="20"/>
          <w:szCs w:val="20"/>
          <w:lang w:val="hy-AM" w:eastAsia="en-US"/>
        </w:rPr>
      </w:pPr>
    </w:p>
    <w:p w14:paraId="1CCCAB2E" w14:textId="77777777" w:rsidR="00732BCC" w:rsidRPr="00585700" w:rsidRDefault="009E45F3" w:rsidP="008D61C4">
      <w:pPr>
        <w:pStyle w:val="aff"/>
        <w:numPr>
          <w:ilvl w:val="0"/>
          <w:numId w:val="2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ԱՊՐԱՆՔԻ ՀԱՆՁՆՈՒՄԸ ԵՎ ԸՆԴՈՒՆՈՒՄԸ</w:t>
      </w:r>
    </w:p>
    <w:p w14:paraId="72CFC92B" w14:textId="77777777" w:rsidR="009E45F3"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5.1 Մատակարարված ապրանքն </w:t>
      </w:r>
      <w:r w:rsidRPr="00585700">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85700">
        <w:rPr>
          <w:rFonts w:ascii="GHEA Grapalat" w:hAnsi="GHEA Grapalat" w:cs="Sylfaen"/>
          <w:color w:val="000000" w:themeColor="text1"/>
          <w:sz w:val="20"/>
          <w:szCs w:val="20"/>
          <w:lang w:val="hy-AM"/>
        </w:rPr>
        <w:t xml:space="preserve"> և </w:t>
      </w:r>
      <w:r w:rsidRPr="00585700">
        <w:rPr>
          <w:rFonts w:ascii="GHEA Grapalat" w:hAnsi="GHEA Grapalat" w:cs="Sylfaen"/>
          <w:color w:val="000000" w:themeColor="text1"/>
          <w:sz w:val="20"/>
          <w:szCs w:val="20"/>
          <w:lang w:val="hy-AM"/>
        </w:rPr>
        <w:t>հանձնման-ընդունման արձանագրությ</w:t>
      </w:r>
      <w:r w:rsidR="00A232D9" w:rsidRPr="00585700">
        <w:rPr>
          <w:rFonts w:ascii="GHEA Grapalat" w:hAnsi="GHEA Grapalat" w:cs="Sylfaen"/>
          <w:color w:val="000000" w:themeColor="text1"/>
          <w:sz w:val="20"/>
          <w:szCs w:val="20"/>
          <w:lang w:val="hy-AM"/>
        </w:rPr>
        <w:t xml:space="preserve">ան </w:t>
      </w:r>
      <w:r w:rsidR="007072FB" w:rsidRPr="00585700">
        <w:rPr>
          <w:rFonts w:ascii="GHEA Grapalat" w:hAnsi="GHEA Grapalat" w:cs="Sylfaen"/>
          <w:color w:val="000000" w:themeColor="text1"/>
          <w:sz w:val="20"/>
          <w:szCs w:val="20"/>
          <w:u w:val="single"/>
          <w:lang w:val="hy-AM"/>
        </w:rPr>
        <w:t>2</w:t>
      </w:r>
      <w:r w:rsidR="00A232D9" w:rsidRPr="00585700">
        <w:rPr>
          <w:rFonts w:ascii="GHEA Grapalat" w:hAnsi="GHEA Grapalat" w:cs="Sylfaen"/>
          <w:color w:val="000000" w:themeColor="text1"/>
          <w:sz w:val="20"/>
          <w:szCs w:val="20"/>
          <w:lang w:val="hy-AM"/>
        </w:rPr>
        <w:t xml:space="preserve"> օրինակ</w:t>
      </w:r>
      <w:r w:rsidRPr="00585700">
        <w:rPr>
          <w:rFonts w:ascii="GHEA Grapalat" w:hAnsi="GHEA Grapalat" w:cs="Sylfaen"/>
          <w:color w:val="000000" w:themeColor="text1"/>
          <w:sz w:val="20"/>
          <w:szCs w:val="20"/>
          <w:lang w:val="hy-AM"/>
        </w:rPr>
        <w:t xml:space="preserve"> (հավելված N 3): </w:t>
      </w:r>
    </w:p>
    <w:p w14:paraId="53FD1778" w14:textId="77777777" w:rsidR="00A232D9" w:rsidRPr="00585700" w:rsidRDefault="009123CA"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5.2 </w:t>
      </w:r>
      <w:r w:rsidR="00A232D9" w:rsidRPr="00585700">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DF62AC">
        <w:rPr>
          <w:rFonts w:ascii="GHEA Grapalat" w:hAnsi="GHEA Grapalat"/>
          <w:color w:val="000000" w:themeColor="text1"/>
          <w:sz w:val="20"/>
          <w:szCs w:val="20"/>
          <w:lang w:val="hy-AM"/>
        </w:rPr>
        <w:t xml:space="preserve">մատակարարված ապրանքը </w:t>
      </w:r>
      <w:r w:rsidR="00A232D9" w:rsidRPr="00585700">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585700" w:rsidRDefault="009123CA" w:rsidP="00A232D9">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5.3 </w:t>
      </w:r>
      <w:r w:rsidR="00A232D9" w:rsidRPr="00585700">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585700">
        <w:rPr>
          <w:rFonts w:ascii="GHEA Grapalat" w:hAnsi="GHEA Grapalat" w:cs="Sylfaen"/>
          <w:color w:val="000000" w:themeColor="text1"/>
          <w:sz w:val="20"/>
          <w:szCs w:val="20"/>
          <w:lang w:val="hy-AM"/>
        </w:rPr>
        <w:t xml:space="preserve">օրվան հաջորդող աշխատանքային օրվանից </w:t>
      </w:r>
      <w:r w:rsidR="007072FB" w:rsidRPr="00585700">
        <w:rPr>
          <w:rFonts w:ascii="GHEA Grapalat" w:hAnsi="GHEA Grapalat" w:cs="Sylfaen"/>
          <w:color w:val="000000" w:themeColor="text1"/>
          <w:sz w:val="20"/>
          <w:szCs w:val="20"/>
          <w:lang w:val="hy-AM"/>
        </w:rPr>
        <w:t xml:space="preserve">հաշված </w:t>
      </w:r>
      <w:r w:rsidR="007072FB" w:rsidRPr="00585700">
        <w:rPr>
          <w:rFonts w:ascii="GHEA Grapalat" w:hAnsi="GHEA Grapalat" w:cs="Sylfaen"/>
          <w:color w:val="000000" w:themeColor="text1"/>
          <w:sz w:val="20"/>
          <w:szCs w:val="20"/>
          <w:u w:val="single"/>
          <w:lang w:val="hy-AM"/>
        </w:rPr>
        <w:t>15</w:t>
      </w:r>
      <w:r w:rsidR="007072FB" w:rsidRPr="00585700">
        <w:rPr>
          <w:rFonts w:ascii="GHEA Grapalat" w:hAnsi="GHEA Grapalat" w:cs="Sylfaen"/>
          <w:color w:val="000000" w:themeColor="text1"/>
          <w:sz w:val="20"/>
          <w:szCs w:val="20"/>
          <w:lang w:val="hy-AM"/>
        </w:rPr>
        <w:t xml:space="preserve"> </w:t>
      </w:r>
      <w:r w:rsidR="00A232D9" w:rsidRPr="00585700">
        <w:rPr>
          <w:rFonts w:ascii="GHEA Grapalat" w:hAnsi="GHEA Grapalat" w:cs="Sylfaen"/>
          <w:color w:val="000000" w:themeColor="text1"/>
          <w:sz w:val="20"/>
          <w:szCs w:val="20"/>
          <w:lang w:val="hy-AM"/>
        </w:rPr>
        <w:t xml:space="preserve">աշխատանքային օրվա ընթացքում </w:t>
      </w:r>
      <w:r w:rsidR="00A232D9" w:rsidRPr="00585700">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585700" w:rsidRDefault="009123CA"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5.4 </w:t>
      </w:r>
      <w:r w:rsidRPr="00585700">
        <w:rPr>
          <w:rFonts w:ascii="GHEA Grapalat" w:hAnsi="GHEA Grapalat" w:cs="Sylfaen"/>
          <w:color w:val="000000" w:themeColor="text1"/>
          <w:sz w:val="20"/>
          <w:szCs w:val="20"/>
          <w:lang w:val="hy-AM"/>
        </w:rPr>
        <w:t>Եթե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w:t>
      </w:r>
      <w:r w:rsidRPr="00585700">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85700">
        <w:rPr>
          <w:rFonts w:ascii="GHEA Grapalat" w:hAnsi="GHEA Grapalat" w:cs="Sylfaen"/>
          <w:color w:val="000000" w:themeColor="text1"/>
          <w:sz w:val="20"/>
          <w:szCs w:val="20"/>
          <w:lang w:val="hy-AM"/>
        </w:rPr>
        <w:softHyphen/>
        <w:t xml:space="preserve">գրությունը: </w:t>
      </w:r>
    </w:p>
    <w:p w14:paraId="1600A7B4" w14:textId="77777777" w:rsidR="009123CA" w:rsidRPr="00585700"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585700" w:rsidRDefault="009123CA"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 ԿՈՂՄԵՐԻ ՊԱՏԱՍԽԱՆԱՏՎՈՒԹՅՈՒՆԸ</w:t>
      </w:r>
    </w:p>
    <w:p w14:paraId="398E530F" w14:textId="77777777" w:rsidR="00732BCC" w:rsidRPr="00585700" w:rsidRDefault="00732BCC" w:rsidP="00EF3662">
      <w:pPr>
        <w:ind w:firstLine="709"/>
        <w:jc w:val="center"/>
        <w:rPr>
          <w:rFonts w:ascii="GHEA Grapalat" w:hAnsi="GHEA Grapalat"/>
          <w:color w:val="000000" w:themeColor="text1"/>
          <w:sz w:val="20"/>
          <w:szCs w:val="20"/>
          <w:lang w:val="hy-AM"/>
        </w:rPr>
      </w:pPr>
    </w:p>
    <w:p w14:paraId="24153A99"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0749394A" w14:textId="77777777" w:rsidR="007942E8" w:rsidRPr="00585700" w:rsidRDefault="009123CA" w:rsidP="007942E8">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85700">
        <w:rPr>
          <w:rFonts w:ascii="GHEA Grapalat" w:hAnsi="GHEA Grapalat" w:cs="Sylfaen"/>
          <w:color w:val="000000" w:themeColor="text1"/>
          <w:sz w:val="20"/>
          <w:szCs w:val="20"/>
          <w:lang w:val="hy-AM"/>
        </w:rPr>
        <w:t>(զրո ամբողջ հինգ տասնորդական) տոկոսի</w:t>
      </w:r>
      <w:r w:rsidRPr="00585700" w:rsidDel="009B7E9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չափով</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007942E8" w:rsidRPr="00585700">
        <w:rPr>
          <w:rFonts w:ascii="GHEA Grapalat" w:hAnsi="GHEA Grapalat"/>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5E2EF49F"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585700"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585700" w:rsidRDefault="009F337A" w:rsidP="009F337A">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7. ԱՆՀԱՂԹԱՀԱՐԵԼԻ ՈՒԺԻ ԱԶԴԵՑՈՒԹՅՈՒՆԸ (ՖՈՐՍ-ՄԱԺՈՐ)</w:t>
      </w:r>
    </w:p>
    <w:p w14:paraId="3A17F4AE" w14:textId="77777777" w:rsidR="009F337A" w:rsidRPr="00585700" w:rsidRDefault="009F337A" w:rsidP="009F337A">
      <w:pPr>
        <w:ind w:firstLine="709"/>
        <w:jc w:val="center"/>
        <w:rPr>
          <w:rFonts w:ascii="GHEA Grapalat" w:hAnsi="GHEA Grapalat"/>
          <w:color w:val="000000" w:themeColor="text1"/>
          <w:sz w:val="20"/>
          <w:szCs w:val="20"/>
          <w:lang w:val="hy-AM"/>
        </w:rPr>
      </w:pPr>
    </w:p>
    <w:p w14:paraId="44127AB9" w14:textId="77777777" w:rsidR="009F337A" w:rsidRPr="00585700" w:rsidRDefault="009F337A" w:rsidP="009F337A">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585700"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585700" w:rsidRDefault="00071D1C"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 ԱՅԼ ՊԱՅՄԱՆՆԵՐ</w:t>
      </w:r>
    </w:p>
    <w:p w14:paraId="7EBDDC6D" w14:textId="77777777" w:rsidR="00071D1C" w:rsidRPr="00585700" w:rsidRDefault="00071D1C" w:rsidP="00DA7E33">
      <w:pPr>
        <w:ind w:firstLine="709"/>
        <w:jc w:val="center"/>
        <w:rPr>
          <w:rFonts w:ascii="GHEA Grapalat" w:hAnsi="GHEA Grapalat"/>
          <w:color w:val="000000" w:themeColor="text1"/>
          <w:sz w:val="20"/>
          <w:szCs w:val="20"/>
          <w:lang w:val="hy-AM"/>
        </w:rPr>
      </w:pPr>
    </w:p>
    <w:p w14:paraId="54BE4159" w14:textId="42BCF57F"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8.1 </w:t>
      </w:r>
      <w:r w:rsidRPr="00585700">
        <w:rPr>
          <w:rFonts w:ascii="GHEA Grapalat" w:hAnsi="GHEA Grapalat" w:cs="Sylfaen"/>
          <w:color w:val="000000" w:themeColor="text1"/>
          <w:sz w:val="20"/>
          <w:szCs w:val="20"/>
          <w:lang w:val="hy-AM"/>
        </w:rPr>
        <w:t>Պայմանագիրն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ուժի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մեջ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մտնում</w:t>
      </w:r>
      <w:r w:rsidRPr="00585700">
        <w:rPr>
          <w:rFonts w:ascii="GHEA Grapalat" w:hAnsi="GHEA Grapalat" w:cs="Times Armenian"/>
          <w:color w:val="000000" w:themeColor="text1"/>
          <w:sz w:val="20"/>
          <w:szCs w:val="20"/>
          <w:lang w:val="hy-AM"/>
        </w:rPr>
        <w:t xml:space="preserve"> </w:t>
      </w:r>
      <w:r w:rsidR="004C5C13">
        <w:rPr>
          <w:rFonts w:ascii="GHEA Grapalat" w:hAnsi="GHEA Grapalat" w:cs="Times Armenian"/>
          <w:color w:val="000000" w:themeColor="text1"/>
          <w:sz w:val="20"/>
          <w:szCs w:val="20"/>
          <w:lang w:val="hy-AM"/>
        </w:rPr>
        <w:t>ֆինասական միջոցներ նախատեսվելուց հետո</w:t>
      </w:r>
      <w:r w:rsidR="006A7112" w:rsidRPr="00585700">
        <w:rPr>
          <w:rFonts w:ascii="GHEA Grapalat" w:hAnsi="GHEA Grapalat" w:cs="Times Armenian"/>
          <w:color w:val="000000" w:themeColor="text1"/>
          <w:sz w:val="20"/>
          <w:szCs w:val="20"/>
          <w:lang w:val="hy-AM"/>
        </w:rPr>
        <w:t xml:space="preserve"> </w:t>
      </w:r>
      <w:r w:rsidR="004C5C13" w:rsidRPr="00585700">
        <w:rPr>
          <w:rFonts w:ascii="GHEA Grapalat" w:hAnsi="GHEA Grapalat" w:cs="Times Armenian"/>
          <w:color w:val="000000" w:themeColor="text1"/>
          <w:sz w:val="20"/>
          <w:szCs w:val="20"/>
          <w:lang w:val="hy-AM"/>
        </w:rPr>
        <w:t>համապատասխան</w:t>
      </w:r>
      <w:r w:rsidR="004C5C13" w:rsidRPr="00585700">
        <w:rPr>
          <w:rFonts w:ascii="GHEA Grapalat" w:hAnsi="GHEA Grapalat" w:cs="Sylfaen"/>
          <w:color w:val="000000" w:themeColor="text1"/>
          <w:sz w:val="20"/>
          <w:szCs w:val="20"/>
          <w:lang w:val="hy-AM"/>
        </w:rPr>
        <w:t xml:space="preserve"> </w:t>
      </w:r>
      <w:r w:rsidR="004C5C13">
        <w:rPr>
          <w:rFonts w:ascii="GHEA Grapalat" w:hAnsi="GHEA Grapalat" w:cs="Sylfaen"/>
          <w:color w:val="000000" w:themeColor="text1"/>
          <w:sz w:val="20"/>
          <w:szCs w:val="20"/>
          <w:lang w:val="hy-AM"/>
        </w:rPr>
        <w:t xml:space="preserve">համաձայնագրի </w:t>
      </w:r>
      <w:r w:rsidRPr="00585700">
        <w:rPr>
          <w:rFonts w:ascii="GHEA Grapalat" w:hAnsi="GHEA Grapalat" w:cs="Sylfaen"/>
          <w:color w:val="000000" w:themeColor="text1"/>
          <w:sz w:val="20"/>
          <w:szCs w:val="20"/>
          <w:lang w:val="hy-AM"/>
        </w:rPr>
        <w:t>ստորագրման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պահից և գործում է 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կողմերի` պայմանագրով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ստանձնած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պարտավորությունների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ողջ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կատարումը</w:t>
      </w:r>
      <w:r w:rsidRPr="00585700">
        <w:rPr>
          <w:rFonts w:ascii="GHEA Grapalat" w:hAnsi="GHEA Grapalat" w:cs="Times Armenian"/>
          <w:color w:val="000000" w:themeColor="text1"/>
          <w:sz w:val="20"/>
          <w:szCs w:val="20"/>
          <w:lang w:val="hy-AM"/>
        </w:rPr>
        <w:t xml:space="preserve">։ </w:t>
      </w:r>
    </w:p>
    <w:p w14:paraId="21DDE7FF"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585700" w:rsidRDefault="00071D1C" w:rsidP="00DA7E33">
      <w:pPr>
        <w:shd w:val="clear" w:color="auto" w:fill="FFFFFF"/>
        <w:ind w:firstLine="709"/>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85700">
        <w:rPr>
          <w:rFonts w:ascii="GHEA Grapalat" w:hAnsi="GHEA Grapalat" w:cs="Sylfaen"/>
          <w:color w:val="000000" w:themeColor="text1"/>
          <w:sz w:val="20"/>
          <w:szCs w:val="20"/>
          <w:lang w:val="hy-AM"/>
        </w:rPr>
        <w:t>ում է</w:t>
      </w:r>
      <w:r w:rsidRPr="00585700">
        <w:rPr>
          <w:rFonts w:ascii="GHEA Grapalat" w:hAnsi="GHEA Grapalat" w:cs="Sylfaen"/>
          <w:color w:val="000000" w:themeColor="text1"/>
          <w:sz w:val="20"/>
          <w:szCs w:val="20"/>
          <w:lang w:val="hy-AM"/>
        </w:rPr>
        <w:t xml:space="preserve">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այմանագիրը լուծվել է։</w:t>
      </w:r>
      <w:r w:rsidR="00627101" w:rsidRPr="00585700">
        <w:rPr>
          <w:rFonts w:ascii="GHEA Grapalat" w:hAnsi="GHEA Grapalat"/>
          <w:color w:val="000000" w:themeColor="text1"/>
          <w:sz w:val="20"/>
          <w:szCs w:val="20"/>
          <w:lang w:val="hy-AM"/>
        </w:rPr>
        <w:t xml:space="preserve"> </w:t>
      </w:r>
    </w:p>
    <w:p w14:paraId="53C03547"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8.5</w:t>
      </w:r>
      <w:r w:rsidRPr="00585700">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Արգելվում է </w:t>
      </w:r>
      <w:r w:rsidR="003D1CF4" w:rsidRPr="00585700">
        <w:rPr>
          <w:rFonts w:ascii="GHEA Grapalat" w:hAnsi="GHEA Grapalat" w:cs="Sylfaen"/>
          <w:color w:val="000000" w:themeColor="text1"/>
          <w:sz w:val="20"/>
          <w:szCs w:val="20"/>
          <w:lang w:val="hy-AM"/>
        </w:rPr>
        <w:t>պայմանագրում, իսկ եթե պ</w:t>
      </w:r>
      <w:r w:rsidRPr="00585700">
        <w:rPr>
          <w:rFonts w:ascii="GHEA Grapalat" w:hAnsi="GHEA Grapalat" w:cs="Sylfaen"/>
          <w:color w:val="000000" w:themeColor="text1"/>
          <w:sz w:val="20"/>
          <w:szCs w:val="20"/>
          <w:lang w:val="hy-AM"/>
        </w:rPr>
        <w:t xml:space="preserve">այմանագրի գինը գործոնային է, ապա նաև այդ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ծավալների կամ ձեռք բերվող </w:t>
      </w:r>
      <w:r w:rsidR="003D1CF4"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միավորի գնի  կամ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s="Times Armenian"/>
          <w:color w:val="000000" w:themeColor="text1"/>
          <w:sz w:val="20"/>
          <w:szCs w:val="20"/>
          <w:lang w:val="hy-AM"/>
        </w:rPr>
        <w:t>Պայմանագրի կողմերից</w:t>
      </w:r>
      <w:r w:rsidR="00617A6E" w:rsidRPr="00585700">
        <w:rPr>
          <w:rFonts w:ascii="GHEA Grapalat" w:hAnsi="GHEA Grapalat" w:cs="Times Armenian"/>
          <w:color w:val="000000" w:themeColor="text1"/>
          <w:sz w:val="20"/>
          <w:szCs w:val="20"/>
          <w:lang w:val="hy-AM"/>
        </w:rPr>
        <w:t xml:space="preserve"> անկախ գործոնների ազդեցությամբ պ</w:t>
      </w:r>
      <w:r w:rsidRPr="00585700">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hy-AM"/>
        </w:rPr>
      </w:pPr>
      <w:r w:rsidRPr="00DF62AC">
        <w:rPr>
          <w:rFonts w:ascii="GHEA Grapalat" w:hAnsi="GHEA Grapalat"/>
          <w:color w:val="000000" w:themeColor="text1"/>
          <w:sz w:val="20"/>
          <w:szCs w:val="20"/>
          <w:lang w:val="hy-AM"/>
        </w:rPr>
        <w:t>8.6 Եթե պայմանագիրն  իրականացվ</w:t>
      </w:r>
      <w:r w:rsidRPr="00585700">
        <w:rPr>
          <w:rFonts w:ascii="GHEA Grapalat" w:hAnsi="GHEA Grapalat"/>
          <w:color w:val="000000" w:themeColor="text1"/>
          <w:sz w:val="20"/>
          <w:szCs w:val="20"/>
          <w:lang w:val="hy-AM"/>
        </w:rPr>
        <w:t>ում է</w:t>
      </w:r>
      <w:r w:rsidRPr="00DF62AC">
        <w:rPr>
          <w:rFonts w:ascii="GHEA Grapalat" w:hAnsi="GHEA Grapalat"/>
          <w:color w:val="000000" w:themeColor="text1"/>
          <w:sz w:val="20"/>
          <w:szCs w:val="20"/>
          <w:lang w:val="hy-AM"/>
        </w:rPr>
        <w:t xml:space="preserve"> գործակալության պայմանագիր կնքելու միջոցով.</w:t>
      </w:r>
    </w:p>
    <w:p w14:paraId="2D5E6890" w14:textId="77777777" w:rsidR="00071D1C" w:rsidRPr="00DF62AC" w:rsidRDefault="00071D1C" w:rsidP="00DA7E33">
      <w:pPr>
        <w:tabs>
          <w:tab w:val="left" w:pos="1276"/>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r w:rsidRPr="00DF62AC">
        <w:rPr>
          <w:rFonts w:ascii="GHEA Grapalat" w:hAnsi="GHEA Grapalat"/>
          <w:color w:val="000000" w:themeColor="text1"/>
          <w:sz w:val="20"/>
          <w:szCs w:val="20"/>
          <w:lang w:val="hy-AM"/>
        </w:rPr>
        <w:t xml:space="preserve"> Վաճառ</w:t>
      </w:r>
      <w:r w:rsidRPr="00585700">
        <w:rPr>
          <w:rFonts w:ascii="GHEA Grapalat" w:hAnsi="GHEA Grapalat"/>
          <w:color w:val="000000" w:themeColor="text1"/>
          <w:sz w:val="20"/>
          <w:szCs w:val="20"/>
          <w:lang w:val="hy-AM"/>
        </w:rPr>
        <w:t>ողը</w:t>
      </w:r>
      <w:r w:rsidRPr="00DF62AC">
        <w:rPr>
          <w:rFonts w:ascii="GHEA Grapalat" w:hAnsi="GHEA Grapalat"/>
          <w:color w:val="000000" w:themeColor="text1"/>
          <w:sz w:val="20"/>
          <w:szCs w:val="20"/>
          <w:lang w:val="hy-AM"/>
        </w:rPr>
        <w:t xml:space="preserve"> պատասխանատվություն է կրում գործակալի պարտավորությունների չկատարման կամ ոչ պատշաճ կատարման համար.</w:t>
      </w:r>
    </w:p>
    <w:p w14:paraId="19DE28AB" w14:textId="77777777" w:rsidR="00071D1C" w:rsidRPr="00DF62AC" w:rsidRDefault="00071D1C" w:rsidP="00DA7E33">
      <w:pPr>
        <w:tabs>
          <w:tab w:val="left" w:pos="1276"/>
        </w:tabs>
        <w:ind w:firstLine="709"/>
        <w:jc w:val="both"/>
        <w:rPr>
          <w:rFonts w:ascii="GHEA Grapalat" w:hAnsi="GHEA Grapalat"/>
          <w:color w:val="000000" w:themeColor="text1"/>
          <w:sz w:val="20"/>
          <w:szCs w:val="20"/>
          <w:lang w:val="hy-AM"/>
        </w:rPr>
      </w:pPr>
      <w:r w:rsidRPr="00DF62AC">
        <w:rPr>
          <w:rFonts w:ascii="GHEA Grapalat" w:hAnsi="GHEA Grapalat"/>
          <w:color w:val="000000" w:themeColor="text1"/>
          <w:sz w:val="20"/>
          <w:szCs w:val="20"/>
          <w:lang w:val="hy-AM"/>
        </w:rPr>
        <w:lastRenderedPageBreak/>
        <w:t>2) պայմանագրի կատարման ընթացքում գործակալի փոփոխման դեպքում Վաճառ</w:t>
      </w:r>
      <w:r w:rsidRPr="00585700">
        <w:rPr>
          <w:rFonts w:ascii="GHEA Grapalat" w:hAnsi="GHEA Grapalat"/>
          <w:color w:val="000000" w:themeColor="text1"/>
          <w:sz w:val="20"/>
          <w:szCs w:val="20"/>
          <w:lang w:val="hy-AM"/>
        </w:rPr>
        <w:t>ող</w:t>
      </w:r>
      <w:r w:rsidRPr="00DF62AC">
        <w:rPr>
          <w:rFonts w:ascii="GHEA Grapalat" w:hAnsi="GHEA Grapalat"/>
          <w:color w:val="000000" w:themeColor="text1"/>
          <w:sz w:val="20"/>
          <w:szCs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F62AC">
        <w:rPr>
          <w:rFonts w:ascii="GHEA Grapalat" w:hAnsi="GHEA Grapalat"/>
          <w:color w:val="000000" w:themeColor="text1"/>
          <w:sz w:val="20"/>
          <w:szCs w:val="20"/>
          <w:lang w:val="hy-AM"/>
        </w:rPr>
        <w:t>:</w:t>
      </w:r>
    </w:p>
    <w:p w14:paraId="7ACADF1D" w14:textId="77777777" w:rsidR="00071D1C" w:rsidRPr="00DF62AC" w:rsidRDefault="00071D1C" w:rsidP="00DA7E33">
      <w:pPr>
        <w:tabs>
          <w:tab w:val="left" w:pos="1276"/>
        </w:tabs>
        <w:ind w:firstLine="709"/>
        <w:jc w:val="both"/>
        <w:rPr>
          <w:rFonts w:ascii="GHEA Grapalat" w:hAnsi="GHEA Grapalat"/>
          <w:color w:val="000000" w:themeColor="text1"/>
          <w:sz w:val="20"/>
          <w:szCs w:val="20"/>
          <w:lang w:val="hy-AM"/>
        </w:rPr>
      </w:pPr>
      <w:r w:rsidRPr="00DF62AC">
        <w:rPr>
          <w:rFonts w:ascii="GHEA Grapalat" w:hAnsi="GHEA Grapalat"/>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F62AC">
        <w:rPr>
          <w:rFonts w:ascii="GHEA Grapalat" w:hAnsi="GHEA Grapalat"/>
          <w:color w:val="000000" w:themeColor="text1"/>
          <w:sz w:val="20"/>
          <w:szCs w:val="20"/>
          <w:lang w:val="hy-AM"/>
        </w:rPr>
        <w:t>:</w:t>
      </w:r>
      <w:r w:rsidR="00383BC3" w:rsidRPr="00DF62AC">
        <w:rPr>
          <w:rFonts w:ascii="GHEA Grapalat" w:hAnsi="GHEA Grapalat"/>
          <w:color w:val="000000" w:themeColor="text1"/>
          <w:sz w:val="20"/>
          <w:szCs w:val="20"/>
          <w:vertAlign w:val="superscript"/>
          <w:lang w:val="hy-AM"/>
        </w:rPr>
        <w:t>23</w:t>
      </w:r>
      <w:r w:rsidRPr="00585700">
        <w:rPr>
          <w:rStyle w:val="af6"/>
          <w:rFonts w:ascii="GHEA Grapalat" w:hAnsi="GHEA Grapalat"/>
          <w:color w:val="000000" w:themeColor="text1"/>
          <w:sz w:val="20"/>
          <w:szCs w:val="20"/>
          <w:lang w:val="pt-BR"/>
        </w:rPr>
        <w:footnoteReference w:id="4"/>
      </w:r>
    </w:p>
    <w:p w14:paraId="53DE682D" w14:textId="77777777" w:rsidR="00071D1C" w:rsidRPr="00DF62AC" w:rsidRDefault="00071D1C" w:rsidP="00DA7E33">
      <w:pPr>
        <w:tabs>
          <w:tab w:val="left" w:pos="1276"/>
        </w:tabs>
        <w:ind w:firstLine="709"/>
        <w:jc w:val="both"/>
        <w:rPr>
          <w:rFonts w:ascii="GHEA Grapalat" w:hAnsi="GHEA Grapalat"/>
          <w:color w:val="000000" w:themeColor="text1"/>
          <w:sz w:val="20"/>
          <w:szCs w:val="20"/>
          <w:lang w:val="hy-AM"/>
        </w:rPr>
      </w:pPr>
      <w:r w:rsidRPr="00DF62AC">
        <w:rPr>
          <w:rFonts w:ascii="GHEA Grapalat" w:hAnsi="GHEA Grapalat" w:cs="Times Armenian"/>
          <w:color w:val="000000" w:themeColor="text1"/>
          <w:sz w:val="20"/>
          <w:szCs w:val="20"/>
          <w:lang w:val="hy-AM"/>
        </w:rPr>
        <w:t>8</w:t>
      </w:r>
      <w:r w:rsidRPr="00585700">
        <w:rPr>
          <w:rFonts w:ascii="GHEA Grapalat" w:hAnsi="GHEA Grapalat" w:cs="Times Armenian"/>
          <w:color w:val="000000" w:themeColor="text1"/>
          <w:sz w:val="20"/>
          <w:szCs w:val="20"/>
          <w:lang w:val="hy-AM"/>
        </w:rPr>
        <w:t>.</w:t>
      </w:r>
      <w:r w:rsidRPr="00DF62AC">
        <w:rPr>
          <w:rFonts w:ascii="GHEA Grapalat" w:hAnsi="GHEA Grapalat" w:cs="Times Armenian"/>
          <w:color w:val="000000" w:themeColor="text1"/>
          <w:sz w:val="20"/>
          <w:szCs w:val="20"/>
          <w:lang w:val="hy-AM"/>
        </w:rPr>
        <w:t>8</w:t>
      </w:r>
      <w:r w:rsidRPr="00585700">
        <w:rPr>
          <w:rFonts w:ascii="GHEA Grapalat" w:hAnsi="GHEA Grapalat" w:cs="Times Armenian"/>
          <w:color w:val="000000" w:themeColor="text1"/>
          <w:sz w:val="20"/>
          <w:szCs w:val="20"/>
          <w:lang w:val="hy-AM"/>
        </w:rPr>
        <w:t xml:space="preserve"> Ա</w:t>
      </w:r>
      <w:r w:rsidRPr="00DF62AC">
        <w:rPr>
          <w:rFonts w:ascii="GHEA Grapalat" w:hAnsi="GHEA Grapalat" w:cs="Times Armenian"/>
          <w:color w:val="000000" w:themeColor="text1"/>
          <w:sz w:val="20"/>
          <w:szCs w:val="20"/>
          <w:lang w:val="hy-AM"/>
        </w:rPr>
        <w:t>պր</w:t>
      </w:r>
      <w:r w:rsidRPr="00585700">
        <w:rPr>
          <w:rFonts w:ascii="GHEA Grapalat" w:hAnsi="GHEA Grapalat" w:cs="Times Armenian"/>
          <w:color w:val="000000" w:themeColor="text1"/>
          <w:sz w:val="20"/>
          <w:szCs w:val="20"/>
          <w:lang w:val="hy-AM"/>
        </w:rPr>
        <w:t xml:space="preserve">անքի </w:t>
      </w:r>
      <w:r w:rsidRPr="00DF62AC">
        <w:rPr>
          <w:rFonts w:ascii="GHEA Grapalat" w:hAnsi="GHEA Grapalat" w:cs="Times Armenian"/>
          <w:color w:val="000000" w:themeColor="text1"/>
          <w:sz w:val="20"/>
          <w:szCs w:val="20"/>
          <w:lang w:val="hy-AM"/>
        </w:rPr>
        <w:t>մատա</w:t>
      </w:r>
      <w:r w:rsidRPr="00585700">
        <w:rPr>
          <w:rFonts w:ascii="GHEA Grapalat" w:hAnsi="GHEA Grapalat" w:cs="Sylfaen"/>
          <w:color w:val="000000" w:themeColor="text1"/>
          <w:sz w:val="20"/>
          <w:szCs w:val="20"/>
          <w:lang w:val="hy-AM"/>
        </w:rPr>
        <w:t>կա</w:t>
      </w:r>
      <w:r w:rsidRPr="00DF62AC">
        <w:rPr>
          <w:rFonts w:ascii="GHEA Grapalat" w:hAnsi="GHEA Grapalat" w:cs="Sylfaen"/>
          <w:color w:val="000000" w:themeColor="text1"/>
          <w:sz w:val="20"/>
          <w:szCs w:val="20"/>
          <w:lang w:val="hy-AM"/>
        </w:rPr>
        <w:t>ր</w:t>
      </w:r>
      <w:r w:rsidRPr="00585700">
        <w:rPr>
          <w:rFonts w:ascii="GHEA Grapalat" w:hAnsi="GHEA Grapalat" w:cs="Sylfaen"/>
          <w:color w:val="000000" w:themeColor="text1"/>
          <w:sz w:val="20"/>
          <w:szCs w:val="20"/>
          <w:lang w:val="hy-AM"/>
        </w:rPr>
        <w:t>արման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Times Armenian"/>
          <w:color w:val="000000" w:themeColor="text1"/>
          <w:sz w:val="20"/>
          <w:szCs w:val="20"/>
          <w:lang w:val="hy-AM"/>
        </w:rPr>
        <w:t xml:space="preserve"> </w:t>
      </w:r>
      <w:r w:rsidRPr="00DF62AC">
        <w:rPr>
          <w:rFonts w:ascii="GHEA Grapalat" w:hAnsi="GHEA Grapalat" w:cs="Times Armenian"/>
          <w:color w:val="000000" w:themeColor="text1"/>
          <w:sz w:val="20"/>
          <w:szCs w:val="20"/>
          <w:lang w:val="hy-AM"/>
        </w:rPr>
        <w:t>պ</w:t>
      </w:r>
      <w:r w:rsidRPr="00585700">
        <w:rPr>
          <w:rFonts w:ascii="GHEA Grapalat" w:hAnsi="GHEA Grapalat" w:cs="Times Armenian"/>
          <w:color w:val="000000" w:themeColor="text1"/>
          <w:sz w:val="20"/>
          <w:szCs w:val="20"/>
          <w:lang w:val="hy-AM"/>
        </w:rPr>
        <w:t xml:space="preserve">այմանագրով </w:t>
      </w:r>
      <w:r w:rsidRPr="00585700">
        <w:rPr>
          <w:rFonts w:ascii="GHEA Grapalat" w:hAnsi="GHEA Grapalat" w:cs="Sylfaen"/>
          <w:color w:val="000000" w:themeColor="text1"/>
          <w:sz w:val="20"/>
          <w:szCs w:val="20"/>
          <w:lang w:val="hy-AM"/>
        </w:rPr>
        <w:t>այդ</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լրանալը</w:t>
      </w:r>
      <w:r w:rsidRPr="00DF62AC">
        <w:rPr>
          <w:rFonts w:ascii="GHEA Grapalat" w:hAnsi="GHEA Grapalat" w:cs="Sylfaen"/>
          <w:color w:val="000000" w:themeColor="text1"/>
          <w:sz w:val="20"/>
          <w:szCs w:val="20"/>
          <w:lang w:val="hy-AM"/>
        </w:rPr>
        <w:t>`</w:t>
      </w:r>
      <w:r w:rsidRPr="00585700">
        <w:rPr>
          <w:rFonts w:ascii="GHEA Grapalat" w:hAnsi="GHEA Grapalat" w:cs="Times Armenian"/>
          <w:color w:val="000000" w:themeColor="text1"/>
          <w:sz w:val="20"/>
          <w:szCs w:val="20"/>
          <w:lang w:val="hy-AM"/>
        </w:rPr>
        <w:t xml:space="preserve"> </w:t>
      </w:r>
      <w:r w:rsidRPr="00DF62AC">
        <w:rPr>
          <w:rFonts w:ascii="GHEA Grapalat" w:hAnsi="GHEA Grapalat" w:cs="Times Armenian"/>
          <w:color w:val="000000" w:themeColor="text1"/>
          <w:sz w:val="20"/>
          <w:szCs w:val="20"/>
          <w:lang w:val="hy-AM"/>
        </w:rPr>
        <w:t xml:space="preserve">Վաճառողի </w:t>
      </w:r>
      <w:r w:rsidRPr="00585700">
        <w:rPr>
          <w:rFonts w:ascii="GHEA Grapalat" w:hAnsi="GHEA Grapalat" w:cs="Sylfaen"/>
          <w:color w:val="000000" w:themeColor="text1"/>
          <w:sz w:val="20"/>
          <w:szCs w:val="20"/>
          <w:lang w:val="hy-AM"/>
        </w:rPr>
        <w:t>առաջարկության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DF62AC">
        <w:rPr>
          <w:rFonts w:ascii="GHEA Grapalat" w:hAnsi="GHEA Grapalat" w:cs="Times Armenian"/>
          <w:color w:val="000000" w:themeColor="text1"/>
          <w:sz w:val="20"/>
          <w:szCs w:val="20"/>
          <w:lang w:val="hy-AM"/>
        </w:rPr>
        <w:t>,</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որ</w:t>
      </w:r>
      <w:r w:rsidRPr="00585700">
        <w:rPr>
          <w:rFonts w:ascii="GHEA Grapalat" w:hAnsi="GHEA Grapalat"/>
          <w:color w:val="000000" w:themeColor="text1"/>
          <w:sz w:val="20"/>
          <w:szCs w:val="20"/>
          <w:lang w:val="hy-AM"/>
        </w:rPr>
        <w:t xml:space="preserve"> </w:t>
      </w:r>
      <w:r w:rsidRPr="00DF62AC">
        <w:rPr>
          <w:rFonts w:ascii="GHEA Grapalat" w:hAnsi="GHEA Grapalat"/>
          <w:color w:val="000000" w:themeColor="text1"/>
          <w:sz w:val="20"/>
          <w:szCs w:val="20"/>
          <w:lang w:val="hy-AM"/>
        </w:rPr>
        <w:t>Գնորդ</w:t>
      </w:r>
      <w:r w:rsidRPr="00585700">
        <w:rPr>
          <w:rFonts w:ascii="GHEA Grapalat" w:hAnsi="GHEA Grapalat"/>
          <w:color w:val="000000" w:themeColor="text1"/>
          <w:sz w:val="20"/>
          <w:szCs w:val="20"/>
          <w:lang w:val="hy-AM"/>
        </w:rPr>
        <w:t>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մոտ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վերացել</w:t>
      </w:r>
      <w:r w:rsidRPr="00585700">
        <w:rPr>
          <w:rFonts w:ascii="GHEA Grapalat" w:hAnsi="GHEA Grapalat" w:cs="Times Armenian"/>
          <w:color w:val="000000" w:themeColor="text1"/>
          <w:sz w:val="20"/>
          <w:szCs w:val="20"/>
          <w:lang w:val="hy-AM"/>
        </w:rPr>
        <w:t xml:space="preserve"> </w:t>
      </w:r>
      <w:r w:rsidRPr="00DF62AC">
        <w:rPr>
          <w:rFonts w:ascii="GHEA Grapalat" w:hAnsi="GHEA Grapalat" w:cs="Times Armenian"/>
          <w:color w:val="000000" w:themeColor="text1"/>
          <w:sz w:val="20"/>
          <w:szCs w:val="20"/>
          <w:lang w:val="hy-AM"/>
        </w:rPr>
        <w:t xml:space="preserve">ապրանքի </w:t>
      </w:r>
      <w:r w:rsidRPr="00585700">
        <w:rPr>
          <w:rFonts w:ascii="GHEA Grapalat" w:hAnsi="GHEA Grapalat" w:cs="Sylfaen"/>
          <w:color w:val="000000" w:themeColor="text1"/>
          <w:sz w:val="20"/>
          <w:szCs w:val="20"/>
          <w:lang w:val="hy-AM"/>
        </w:rPr>
        <w:t>օգտագործման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պահանջը</w:t>
      </w:r>
      <w:r w:rsidR="00DB0602" w:rsidRPr="00DF62AC">
        <w:rPr>
          <w:rFonts w:ascii="GHEA Grapalat" w:hAnsi="GHEA Grapalat" w:cs="Sylfaen"/>
          <w:color w:val="000000" w:themeColor="text1"/>
          <w:sz w:val="20"/>
          <w:szCs w:val="20"/>
          <w:lang w:val="hy-AM"/>
        </w:rPr>
        <w:t>,</w:t>
      </w:r>
      <w:r w:rsidR="002877FC" w:rsidRPr="00DF62AC">
        <w:rPr>
          <w:rFonts w:ascii="GHEA Grapalat" w:hAnsi="GHEA Grapalat" w:cs="Sylfaen"/>
          <w:color w:val="000000" w:themeColor="text1"/>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DF62AC">
        <w:rPr>
          <w:rFonts w:ascii="GHEA Grapalat" w:hAnsi="GHEA Grapalat" w:cs="Sylfaen"/>
          <w:color w:val="000000" w:themeColor="text1"/>
          <w:sz w:val="20"/>
          <w:szCs w:val="20"/>
          <w:lang w:val="hy-AM"/>
        </w:rPr>
        <w:t>: Ընդ որում սույն կետով սահմանված դեպքում ապրա</w:t>
      </w:r>
      <w:r w:rsidRPr="00585700">
        <w:rPr>
          <w:rFonts w:ascii="GHEA Grapalat" w:hAnsi="GHEA Grapalat" w:cs="Times Armenian"/>
          <w:color w:val="000000" w:themeColor="text1"/>
          <w:sz w:val="20"/>
          <w:szCs w:val="20"/>
          <w:lang w:val="hy-AM"/>
        </w:rPr>
        <w:t xml:space="preserve">նքի </w:t>
      </w:r>
      <w:r w:rsidRPr="00DF62AC">
        <w:rPr>
          <w:rFonts w:ascii="GHEA Grapalat" w:hAnsi="GHEA Grapalat" w:cs="Times Armenian"/>
          <w:color w:val="000000" w:themeColor="text1"/>
          <w:sz w:val="20"/>
          <w:szCs w:val="20"/>
          <w:lang w:val="hy-AM"/>
        </w:rPr>
        <w:t>մատակարա</w:t>
      </w:r>
      <w:r w:rsidRPr="00585700">
        <w:rPr>
          <w:rFonts w:ascii="GHEA Grapalat" w:hAnsi="GHEA Grapalat" w:cs="Sylfaen"/>
          <w:color w:val="000000" w:themeColor="text1"/>
          <w:sz w:val="20"/>
          <w:szCs w:val="20"/>
          <w:lang w:val="hy-AM"/>
        </w:rPr>
        <w:t>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DF62AC">
        <w:rPr>
          <w:rFonts w:ascii="GHEA Grapalat" w:hAnsi="GHEA Grapalat" w:cs="Times Armenian"/>
          <w:color w:val="000000" w:themeColor="text1"/>
          <w:sz w:val="20"/>
          <w:szCs w:val="20"/>
          <w:lang w:val="hy-AM"/>
        </w:rPr>
        <w:t xml:space="preserve">մեկ անգամ </w:t>
      </w:r>
      <w:r w:rsidRPr="00585700">
        <w:rPr>
          <w:rFonts w:ascii="GHEA Grapalat" w:hAnsi="GHEA Grapalat" w:cs="Sylfaen"/>
          <w:color w:val="000000" w:themeColor="text1"/>
          <w:sz w:val="20"/>
          <w:szCs w:val="20"/>
          <w:lang w:val="hy-AM"/>
        </w:rPr>
        <w:t>մինչև</w:t>
      </w:r>
      <w:r w:rsidRPr="00DF62AC">
        <w:rPr>
          <w:rFonts w:ascii="GHEA Grapalat" w:hAnsi="GHEA Grapalat" w:cs="Sylfaen"/>
          <w:color w:val="000000" w:themeColor="text1"/>
          <w:sz w:val="20"/>
          <w:szCs w:val="20"/>
          <w:lang w:val="hy-AM"/>
        </w:rPr>
        <w:t xml:space="preserve"> 30 օրացուցային օրով, բայց ոչ ավել քան պայմանագրով սահմանված ժամկետն է:</w:t>
      </w:r>
    </w:p>
    <w:p w14:paraId="164F5DF1" w14:textId="77777777" w:rsidR="00071D1C" w:rsidRPr="00585700" w:rsidRDefault="00071D1C" w:rsidP="00DA7E33">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585700"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կարգավորման դաշտից և չեն կարող ազդել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rPr>
        <w:t>8.10 Պ</w:t>
      </w:r>
      <w:r w:rsidRPr="00585700">
        <w:rPr>
          <w:rFonts w:ascii="GHEA Grapalat" w:hAnsi="GHEA Grapalat"/>
          <w:color w:val="000000" w:themeColor="text1"/>
          <w:spacing w:val="-4"/>
          <w:sz w:val="20"/>
          <w:szCs w:val="20"/>
          <w:lang w:val="hy-AM" w:eastAsia="ru-RU"/>
        </w:rPr>
        <w:t xml:space="preserve">այմանագիրը չի </w:t>
      </w:r>
      <w:r w:rsidRPr="00585700">
        <w:rPr>
          <w:rFonts w:ascii="GHEA Grapalat" w:hAnsi="GHEA Grapalat"/>
          <w:color w:val="000000" w:themeColor="text1"/>
          <w:sz w:val="20"/>
          <w:szCs w:val="20"/>
          <w:lang w:val="hy-AM" w:eastAsia="ru-RU"/>
        </w:rPr>
        <w:t>կարող փոփոխվել կողմերի պարտա</w:t>
      </w:r>
      <w:r w:rsidRPr="00585700">
        <w:rPr>
          <w:rFonts w:ascii="GHEA Grapalat" w:hAnsi="GHEA Grapalat"/>
          <w:color w:val="000000" w:themeColor="text1"/>
          <w:sz w:val="20"/>
          <w:szCs w:val="20"/>
          <w:lang w:val="hy-AM" w:eastAsia="ru-RU"/>
        </w:rPr>
        <w:softHyphen/>
        <w:t>վորու</w:t>
      </w:r>
      <w:r w:rsidRPr="00585700">
        <w:rPr>
          <w:rFonts w:ascii="GHEA Grapalat" w:hAnsi="GHEA Grapalat"/>
          <w:color w:val="000000" w:themeColor="text1"/>
          <w:sz w:val="20"/>
          <w:szCs w:val="20"/>
          <w:lang w:val="hy-AM" w:eastAsia="ru-RU"/>
        </w:rPr>
        <w:softHyphen/>
        <w:t>թյունների մասնակի չկատարման հետևանքով</w:t>
      </w:r>
      <w:r w:rsidRPr="00585700" w:rsidDel="00591DE3">
        <w:rPr>
          <w:rFonts w:ascii="GHEA Grapalat" w:hAnsi="GHEA Grapalat"/>
          <w:color w:val="000000" w:themeColor="text1"/>
          <w:sz w:val="20"/>
          <w:szCs w:val="20"/>
          <w:lang w:val="hy-AM" w:eastAsia="ru-RU"/>
        </w:rPr>
        <w:t xml:space="preserve"> </w:t>
      </w:r>
      <w:r w:rsidRPr="0058570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77777777" w:rsidR="004F48B3"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8.11 Վաճառողի  կողմից ստանձնած պարտավորությունները չկատա</w:t>
      </w:r>
      <w:r w:rsidRPr="00585700">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85700">
        <w:rPr>
          <w:rFonts w:ascii="GHEA Grapalat" w:hAnsi="GHEA Grapalat"/>
          <w:color w:val="000000" w:themeColor="text1"/>
          <w:sz w:val="20"/>
          <w:szCs w:val="20"/>
          <w:lang w:val="hy-AM" w:eastAsia="ru-RU"/>
        </w:rPr>
        <w:t>«Պայմանագրերը միակողմանի լուծելու մասին ծանուցումներ»</w:t>
      </w:r>
      <w:r w:rsidRPr="00585700">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85700">
        <w:rPr>
          <w:rFonts w:ascii="GHEA Grapalat" w:hAnsi="GHEA Grapalat"/>
          <w:color w:val="000000" w:themeColor="text1"/>
          <w:sz w:val="20"/>
          <w:szCs w:val="20"/>
          <w:lang w:val="hy-AM" w:eastAsia="ru-RU"/>
        </w:rPr>
        <w:t xml:space="preserve"> </w:t>
      </w:r>
      <w:bookmarkStart w:id="9" w:name="_Hlk23253914"/>
      <w:r w:rsidR="00323B33" w:rsidRPr="00585700">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85700">
        <w:rPr>
          <w:rFonts w:ascii="GHEA Grapalat" w:hAnsi="GHEA Grapalat"/>
          <w:color w:val="000000" w:themeColor="text1"/>
          <w:sz w:val="20"/>
          <w:szCs w:val="20"/>
          <w:lang w:val="hy-AM" w:eastAsia="ru-RU"/>
        </w:rPr>
        <w:t xml:space="preserve">Գնորդը այն </w:t>
      </w:r>
      <w:r w:rsidR="00323B33" w:rsidRPr="00585700">
        <w:rPr>
          <w:rFonts w:ascii="GHEA Grapalat" w:hAnsi="GHEA Grapalat"/>
          <w:color w:val="000000" w:themeColor="text1"/>
          <w:sz w:val="20"/>
          <w:szCs w:val="20"/>
          <w:lang w:val="hy-AM" w:eastAsia="ru-RU"/>
        </w:rPr>
        <w:t xml:space="preserve">ուղարկվում է նաև </w:t>
      </w:r>
      <w:r w:rsidR="00D10B0C" w:rsidRPr="00585700">
        <w:rPr>
          <w:rFonts w:ascii="GHEA Grapalat" w:hAnsi="GHEA Grapalat"/>
          <w:color w:val="000000" w:themeColor="text1"/>
          <w:sz w:val="20"/>
          <w:szCs w:val="20"/>
          <w:lang w:val="hy-AM" w:eastAsia="ru-RU"/>
        </w:rPr>
        <w:t xml:space="preserve">Վաճառողի </w:t>
      </w:r>
      <w:r w:rsidR="00323B33" w:rsidRPr="00585700">
        <w:rPr>
          <w:rFonts w:ascii="GHEA Grapalat" w:hAnsi="GHEA Grapalat"/>
          <w:color w:val="000000" w:themeColor="text1"/>
          <w:sz w:val="20"/>
          <w:szCs w:val="20"/>
          <w:lang w:val="hy-AM" w:eastAsia="ru-RU"/>
        </w:rPr>
        <w:t>էլեկտրոնային փոստին:</w:t>
      </w:r>
      <w:bookmarkEnd w:id="9"/>
      <w:r w:rsidRPr="00585700">
        <w:rPr>
          <w:rFonts w:ascii="GHEA Grapalat" w:hAnsi="GHEA Grapalat"/>
          <w:color w:val="000000" w:themeColor="text1"/>
          <w:sz w:val="20"/>
          <w:szCs w:val="20"/>
          <w:lang w:val="hy-AM" w:eastAsia="ru-RU"/>
        </w:rPr>
        <w:t xml:space="preserve">   </w:t>
      </w:r>
    </w:p>
    <w:p w14:paraId="74E7A871" w14:textId="77777777" w:rsidR="008C72F0" w:rsidRDefault="008C72F0" w:rsidP="008C72F0">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8.12</w:t>
      </w:r>
      <w:r w:rsidRPr="00585700">
        <w:rPr>
          <w:rFonts w:ascii="GHEA Grapalat" w:hAnsi="GHEA Grapalat"/>
          <w:color w:val="000000" w:themeColor="text1"/>
          <w:sz w:val="20"/>
          <w:szCs w:val="20"/>
          <w:lang w:val="hy-AM" w:eastAsia="ru-RU"/>
        </w:rPr>
        <w:tab/>
      </w:r>
      <w:bookmarkStart w:id="10" w:name="_Hlk192256279"/>
      <w:r w:rsidRPr="00B202F5">
        <w:rPr>
          <w:rFonts w:ascii="GHEA Grapalat" w:hAnsi="GHEA Grapalat"/>
          <w:sz w:val="20"/>
          <w:szCs w:val="20"/>
          <w:lang w:val="hy-AM" w:eastAsia="ru-RU"/>
        </w:rPr>
        <w:t xml:space="preserve">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7635E6EA" w14:textId="77777777" w:rsidR="008C72F0" w:rsidRPr="00585700" w:rsidRDefault="008C72F0" w:rsidP="008C72F0">
      <w:pPr>
        <w:ind w:firstLine="709"/>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8.13 </w:t>
      </w:r>
      <w:r w:rsidRPr="00585700">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bookmarkEnd w:id="10"/>
    <w:p w14:paraId="40AA76C5" w14:textId="77777777" w:rsidR="0018139A" w:rsidRPr="00585700" w:rsidRDefault="0018139A" w:rsidP="0018139A">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w:t>
      </w:r>
      <w:r>
        <w:rPr>
          <w:rFonts w:ascii="GHEA Grapalat" w:hAnsi="GHEA Grapalat"/>
          <w:color w:val="000000" w:themeColor="text1"/>
          <w:sz w:val="20"/>
          <w:szCs w:val="20"/>
          <w:lang w:val="hy-AM" w:eastAsia="ru-RU"/>
        </w:rPr>
        <w:t>4</w:t>
      </w:r>
      <w:r w:rsidRPr="00585700">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669B43EC" w14:textId="77777777" w:rsidR="0018139A" w:rsidRDefault="0018139A" w:rsidP="0018139A">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lastRenderedPageBreak/>
        <w:t>8.1</w:t>
      </w:r>
      <w:r>
        <w:rPr>
          <w:rFonts w:ascii="GHEA Grapalat" w:hAnsi="GHEA Grapalat"/>
          <w:color w:val="000000" w:themeColor="text1"/>
          <w:sz w:val="20"/>
          <w:szCs w:val="20"/>
          <w:lang w:val="hy-AM" w:eastAsia="ru-RU"/>
        </w:rPr>
        <w:t>5</w:t>
      </w:r>
      <w:r w:rsidRPr="00585700">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D89A533" w14:textId="77777777" w:rsidR="0018139A" w:rsidRPr="00585700" w:rsidRDefault="0018139A" w:rsidP="0018139A">
      <w:pPr>
        <w:ind w:firstLine="567"/>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8.16 </w:t>
      </w:r>
      <w:r w:rsidRPr="005E1F72">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w:t>
      </w:r>
      <w:r w:rsidRPr="005E1F72">
        <w:rPr>
          <w:rFonts w:ascii="GHEA Grapalat" w:hAnsi="GHEA Grapalat"/>
          <w:sz w:val="20"/>
          <w:szCs w:val="20"/>
          <w:lang w:val="hy-AM" w:eastAsia="ru-RU"/>
        </w:rPr>
        <w:t xml:space="preserve"> N 1 հավելվածի 32-րդ կետի</w:t>
      </w:r>
      <w:r>
        <w:rPr>
          <w:rFonts w:ascii="GHEA Grapalat" w:hAnsi="GHEA Grapalat"/>
          <w:sz w:val="20"/>
          <w:szCs w:val="20"/>
          <w:lang w:val="hy-AM" w:eastAsia="ru-RU"/>
        </w:rPr>
        <w:t xml:space="preserve"> 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w:t>
      </w:r>
      <w:r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տուժանքի ձևով ներկայացված </w:t>
      </w:r>
      <w:r w:rsidRPr="00D10B0C">
        <w:rPr>
          <w:rFonts w:ascii="GHEA Grapalat" w:hAnsi="GHEA Grapalat"/>
          <w:sz w:val="20"/>
          <w:szCs w:val="20"/>
          <w:lang w:val="hy-AM" w:eastAsia="ru-RU"/>
        </w:rPr>
        <w:t xml:space="preserve">որակավորման և </w:t>
      </w:r>
      <w:r w:rsidRPr="005E1F72">
        <w:rPr>
          <w:rFonts w:ascii="GHEA Grapalat" w:hAnsi="GHEA Grapalat"/>
          <w:sz w:val="20"/>
          <w:szCs w:val="20"/>
          <w:lang w:val="hy-AM" w:eastAsia="ru-RU"/>
        </w:rPr>
        <w:t>պայմանագրի ապահով</w:t>
      </w:r>
      <w:r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Pr="00D10B0C">
        <w:rPr>
          <w:rFonts w:ascii="GHEA Grapalat" w:hAnsi="GHEA Grapalat"/>
          <w:sz w:val="20"/>
          <w:szCs w:val="20"/>
          <w:lang w:val="hy-AM" w:eastAsia="ru-RU"/>
        </w:rPr>
        <w:t>ներ</w:t>
      </w:r>
      <w:r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p>
    <w:p w14:paraId="6E8FB038" w14:textId="77777777" w:rsidR="008C72F0" w:rsidRDefault="008C72F0" w:rsidP="00EF3662">
      <w:pPr>
        <w:ind w:firstLine="709"/>
        <w:jc w:val="both"/>
        <w:rPr>
          <w:rFonts w:ascii="GHEA Grapalat" w:hAnsi="GHEA Grapalat"/>
          <w:color w:val="000000" w:themeColor="text1"/>
          <w:sz w:val="20"/>
          <w:szCs w:val="20"/>
          <w:lang w:val="hy-AM"/>
        </w:rPr>
      </w:pPr>
    </w:p>
    <w:p w14:paraId="23EAB7FE" w14:textId="78C9BE1F" w:rsidR="00071D1C" w:rsidRPr="00585700" w:rsidRDefault="003E63F7"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9</w:t>
      </w:r>
      <w:r w:rsidR="00071D1C" w:rsidRPr="00585700">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0BD71314" w14:textId="61A9B1AB"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tbl>
      <w:tblPr>
        <w:tblW w:w="5000" w:type="pct"/>
        <w:tblLook w:val="0000" w:firstRow="0" w:lastRow="0" w:firstColumn="0" w:lastColumn="0" w:noHBand="0" w:noVBand="0"/>
      </w:tblPr>
      <w:tblGrid>
        <w:gridCol w:w="5142"/>
        <w:gridCol w:w="4964"/>
      </w:tblGrid>
      <w:tr w:rsidR="00B232EB" w:rsidRPr="00585700" w14:paraId="13A2FEB4" w14:textId="77777777" w:rsidTr="00B232EB">
        <w:tc>
          <w:tcPr>
            <w:tcW w:w="2544" w:type="pct"/>
          </w:tcPr>
          <w:p w14:paraId="5503A907" w14:textId="77777777" w:rsidR="00B232EB" w:rsidRPr="00585700" w:rsidRDefault="00B232EB" w:rsidP="00EF3662">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ԳՆՈՐԴ</w:t>
            </w:r>
          </w:p>
          <w:p w14:paraId="14090C69" w14:textId="77777777" w:rsidR="00B232EB" w:rsidRPr="00B232EB" w:rsidRDefault="00B232EB" w:rsidP="00B232EB">
            <w:pPr>
              <w:jc w:val="center"/>
              <w:rPr>
                <w:rFonts w:ascii="GHEA Grapalat" w:hAnsi="GHEA Grapalat"/>
                <w:b/>
                <w:sz w:val="20"/>
                <w:lang w:val="hy-AM"/>
              </w:rPr>
            </w:pPr>
            <w:r w:rsidRPr="00B232EB">
              <w:rPr>
                <w:rFonts w:ascii="GHEA Grapalat" w:hAnsi="GHEA Grapalat"/>
                <w:b/>
                <w:sz w:val="20"/>
                <w:lang w:val="hy-AM"/>
              </w:rPr>
              <w:t>«Մաքուր Հրազդան» ՀՈԱԿ</w:t>
            </w:r>
          </w:p>
          <w:p w14:paraId="3A2DDECD" w14:textId="77777777" w:rsidR="00B232EB" w:rsidRPr="00B232EB" w:rsidRDefault="00B232EB" w:rsidP="00B232EB">
            <w:pPr>
              <w:jc w:val="center"/>
              <w:rPr>
                <w:rFonts w:ascii="GHEA Grapalat" w:hAnsi="GHEA Grapalat"/>
                <w:bCs/>
                <w:sz w:val="20"/>
                <w:lang w:val="hy-AM"/>
              </w:rPr>
            </w:pPr>
            <w:r w:rsidRPr="00B232EB">
              <w:rPr>
                <w:rFonts w:ascii="GHEA Grapalat" w:hAnsi="GHEA Grapalat"/>
                <w:bCs/>
                <w:sz w:val="20"/>
                <w:lang w:val="hy-AM"/>
              </w:rPr>
              <w:t>Հասցե՝ ք.Հրազդան, Սահմանադրության հր. 1</w:t>
            </w:r>
          </w:p>
          <w:p w14:paraId="0CC94354" w14:textId="77777777" w:rsidR="00B232EB" w:rsidRPr="00B232EB" w:rsidRDefault="00B232EB" w:rsidP="00B232EB">
            <w:pPr>
              <w:jc w:val="center"/>
              <w:rPr>
                <w:rFonts w:ascii="GHEA Grapalat" w:hAnsi="GHEA Grapalat"/>
                <w:bCs/>
                <w:sz w:val="20"/>
                <w:lang w:val="hy-AM"/>
              </w:rPr>
            </w:pPr>
            <w:r w:rsidRPr="00B232EB">
              <w:rPr>
                <w:rFonts w:ascii="GHEA Grapalat" w:hAnsi="GHEA Grapalat"/>
                <w:bCs/>
                <w:sz w:val="20"/>
                <w:lang w:val="hy-AM"/>
              </w:rPr>
              <w:t>վարչական շենք</w:t>
            </w:r>
          </w:p>
          <w:p w14:paraId="2028B3BA" w14:textId="77777777" w:rsidR="00B232EB" w:rsidRPr="00B232EB" w:rsidRDefault="00B232EB" w:rsidP="00B232EB">
            <w:pPr>
              <w:jc w:val="center"/>
              <w:rPr>
                <w:rFonts w:ascii="GHEA Grapalat" w:hAnsi="GHEA Grapalat"/>
                <w:bCs/>
                <w:sz w:val="20"/>
                <w:lang w:val="hy-AM"/>
              </w:rPr>
            </w:pPr>
            <w:r w:rsidRPr="00B232EB">
              <w:rPr>
                <w:rFonts w:ascii="GHEA Grapalat" w:hAnsi="GHEA Grapalat"/>
                <w:bCs/>
                <w:sz w:val="20"/>
                <w:lang w:val="hy-AM"/>
              </w:rPr>
              <w:t>«Վտբ-Հայաստան բանկ» ՓԲԸ</w:t>
            </w:r>
          </w:p>
          <w:p w14:paraId="5483A19D" w14:textId="77777777" w:rsidR="00B232EB" w:rsidRPr="00B232EB" w:rsidRDefault="00B232EB" w:rsidP="00B232EB">
            <w:pPr>
              <w:jc w:val="center"/>
              <w:rPr>
                <w:rFonts w:ascii="GHEA Grapalat" w:hAnsi="GHEA Grapalat"/>
                <w:bCs/>
                <w:sz w:val="20"/>
                <w:lang w:val="hy-AM"/>
              </w:rPr>
            </w:pPr>
            <w:r w:rsidRPr="00B232EB">
              <w:rPr>
                <w:rFonts w:ascii="GHEA Grapalat" w:hAnsi="GHEA Grapalat"/>
                <w:bCs/>
                <w:sz w:val="20"/>
                <w:lang w:val="hy-AM"/>
              </w:rPr>
              <w:t>Հ/Հ՝ 16025083858000</w:t>
            </w:r>
          </w:p>
          <w:p w14:paraId="58DBE2F8" w14:textId="77777777" w:rsidR="00B232EB" w:rsidRPr="00B232EB" w:rsidRDefault="00B232EB" w:rsidP="00B232EB">
            <w:pPr>
              <w:jc w:val="center"/>
              <w:rPr>
                <w:rFonts w:ascii="GHEA Grapalat" w:hAnsi="GHEA Grapalat"/>
                <w:bCs/>
                <w:sz w:val="20"/>
                <w:lang w:val="hy-AM"/>
              </w:rPr>
            </w:pPr>
            <w:r w:rsidRPr="00B232EB">
              <w:rPr>
                <w:rFonts w:ascii="GHEA Grapalat" w:hAnsi="GHEA Grapalat"/>
                <w:bCs/>
                <w:sz w:val="20"/>
                <w:lang w:val="hy-AM"/>
              </w:rPr>
              <w:t>ՀՎՀՀ՝ 03018844</w:t>
            </w:r>
          </w:p>
          <w:p w14:paraId="069F2342" w14:textId="77777777" w:rsidR="00B232EB" w:rsidRPr="00B232EB" w:rsidRDefault="00B232EB" w:rsidP="00B232EB">
            <w:pPr>
              <w:jc w:val="center"/>
              <w:rPr>
                <w:rFonts w:ascii="GHEA Grapalat" w:hAnsi="GHEA Grapalat"/>
                <w:b/>
                <w:sz w:val="20"/>
                <w:lang w:val="hy-AM"/>
              </w:rPr>
            </w:pPr>
          </w:p>
          <w:p w14:paraId="22184251" w14:textId="77777777" w:rsidR="00B232EB" w:rsidRPr="00B232EB" w:rsidRDefault="00B232EB" w:rsidP="00B232EB">
            <w:pPr>
              <w:jc w:val="center"/>
              <w:rPr>
                <w:rFonts w:ascii="GHEA Grapalat" w:hAnsi="GHEA Grapalat"/>
                <w:b/>
                <w:sz w:val="20"/>
                <w:lang w:val="hy-AM"/>
              </w:rPr>
            </w:pPr>
          </w:p>
          <w:p w14:paraId="17B4DEC4" w14:textId="77777777" w:rsidR="00B232EB" w:rsidRPr="00B232EB" w:rsidRDefault="00B232EB" w:rsidP="00B232EB">
            <w:pPr>
              <w:jc w:val="center"/>
              <w:rPr>
                <w:rFonts w:ascii="GHEA Grapalat" w:hAnsi="GHEA Grapalat"/>
                <w:b/>
                <w:sz w:val="20"/>
                <w:lang w:val="hy-AM"/>
              </w:rPr>
            </w:pPr>
            <w:r w:rsidRPr="00B232EB">
              <w:rPr>
                <w:rFonts w:ascii="GHEA Grapalat" w:hAnsi="GHEA Grapalat"/>
                <w:b/>
                <w:sz w:val="20"/>
                <w:lang w:val="hy-AM"/>
              </w:rPr>
              <w:t>---------------------------------Ա</w:t>
            </w:r>
            <w:r w:rsidRPr="00B232EB">
              <w:rPr>
                <w:rFonts w:ascii="MS Mincho" w:eastAsia="MS Mincho" w:hAnsi="MS Mincho" w:cs="MS Mincho" w:hint="eastAsia"/>
                <w:b/>
                <w:sz w:val="20"/>
                <w:lang w:val="hy-AM"/>
              </w:rPr>
              <w:t>․</w:t>
            </w:r>
            <w:r w:rsidRPr="00B232EB">
              <w:rPr>
                <w:rFonts w:ascii="GHEA Grapalat" w:hAnsi="GHEA Grapalat"/>
                <w:b/>
                <w:sz w:val="20"/>
                <w:lang w:val="hy-AM"/>
              </w:rPr>
              <w:t>ԳԱԼՍՏՅԱՆ</w:t>
            </w:r>
          </w:p>
          <w:p w14:paraId="10D2C7AB" w14:textId="2F8A50C2" w:rsidR="00B232EB" w:rsidRPr="00B232EB" w:rsidRDefault="00B232EB" w:rsidP="00B232EB">
            <w:pPr>
              <w:jc w:val="center"/>
              <w:rPr>
                <w:rFonts w:ascii="GHEA Grapalat" w:hAnsi="GHEA Grapalat"/>
                <w:bCs/>
                <w:sz w:val="20"/>
                <w:u w:val="single"/>
                <w:lang w:val="pt-BR"/>
              </w:rPr>
            </w:pPr>
            <w:r w:rsidRPr="00B232EB">
              <w:rPr>
                <w:rFonts w:ascii="GHEA Grapalat" w:hAnsi="GHEA Grapalat"/>
                <w:bCs/>
                <w:sz w:val="20"/>
                <w:lang w:val="hy-AM"/>
              </w:rPr>
              <w:t xml:space="preserve">               </w:t>
            </w:r>
            <w:r w:rsidRPr="00B232EB">
              <w:rPr>
                <w:rFonts w:ascii="GHEA Grapalat" w:hAnsi="GHEA Grapalat"/>
                <w:bCs/>
                <w:sz w:val="20"/>
                <w:lang w:val="pt-BR"/>
              </w:rPr>
              <w:t>(ստորագրություն)</w:t>
            </w:r>
            <w:r w:rsidRPr="00B232EB">
              <w:rPr>
                <w:rFonts w:ascii="GHEA Grapalat" w:hAnsi="GHEA Grapalat"/>
                <w:bCs/>
                <w:sz w:val="20"/>
                <w:lang w:val="hy-AM"/>
              </w:rPr>
              <w:t xml:space="preserve"> </w:t>
            </w:r>
            <w:r w:rsidRPr="00B232EB">
              <w:rPr>
                <w:rFonts w:ascii="GHEA Grapalat" w:hAnsi="GHEA Grapalat"/>
                <w:bCs/>
                <w:sz w:val="20"/>
                <w:lang w:val="pt-BR"/>
              </w:rPr>
              <w:t>Կ.Տ.</w:t>
            </w:r>
            <w:r w:rsidRPr="00B232EB">
              <w:rPr>
                <w:rFonts w:ascii="GHEA Grapalat" w:hAnsi="GHEA Grapalat"/>
                <w:bCs/>
                <w:sz w:val="20"/>
                <w:u w:val="single"/>
                <w:lang w:val="pt-BR"/>
              </w:rPr>
              <w:t xml:space="preserve"> </w:t>
            </w:r>
          </w:p>
          <w:p w14:paraId="62BAFC08" w14:textId="77777777" w:rsidR="00B232EB" w:rsidRPr="00B232EB" w:rsidRDefault="00B232EB" w:rsidP="00D51E4B">
            <w:pPr>
              <w:jc w:val="center"/>
              <w:rPr>
                <w:rFonts w:ascii="GHEA Grapalat" w:hAnsi="GHEA Grapalat" w:cs="Sylfaen"/>
                <w:bCs/>
                <w:color w:val="000000" w:themeColor="text1"/>
                <w:sz w:val="20"/>
                <w:szCs w:val="20"/>
                <w:lang w:val="pt-BR"/>
              </w:rPr>
            </w:pPr>
          </w:p>
          <w:p w14:paraId="42568B4F" w14:textId="16D8E58F" w:rsidR="00B232EB" w:rsidRPr="00585700" w:rsidRDefault="00B232EB" w:rsidP="00490C04">
            <w:pPr>
              <w:jc w:val="center"/>
              <w:rPr>
                <w:rFonts w:ascii="GHEA Grapalat" w:hAnsi="GHEA Grapalat"/>
                <w:color w:val="000000" w:themeColor="text1"/>
                <w:sz w:val="20"/>
                <w:szCs w:val="20"/>
                <w:highlight w:val="yellow"/>
                <w:lang w:val="hy-AM"/>
              </w:rPr>
            </w:pPr>
          </w:p>
        </w:tc>
        <w:tc>
          <w:tcPr>
            <w:tcW w:w="2456" w:type="pct"/>
          </w:tcPr>
          <w:p w14:paraId="4E1BE3AC" w14:textId="77777777" w:rsidR="00B232EB" w:rsidRPr="00585700" w:rsidRDefault="00B232EB" w:rsidP="00EF3662">
            <w:pPr>
              <w:jc w:val="center"/>
              <w:rPr>
                <w:rFonts w:ascii="GHEA Grapalat" w:hAnsi="GHEA Grapalat" w:cs="Sylfaen"/>
                <w:bCs/>
                <w:color w:val="000000" w:themeColor="text1"/>
                <w:sz w:val="20"/>
                <w:szCs w:val="20"/>
                <w:lang w:val="hy-AM"/>
              </w:rPr>
            </w:pPr>
            <w:r w:rsidRPr="00585700">
              <w:rPr>
                <w:rFonts w:ascii="GHEA Grapalat" w:hAnsi="GHEA Grapalat" w:cs="Sylfaen"/>
                <w:bCs/>
                <w:color w:val="000000" w:themeColor="text1"/>
                <w:sz w:val="20"/>
                <w:szCs w:val="20"/>
                <w:lang w:val="hy-AM"/>
              </w:rPr>
              <w:t>ՎԱՃԱՌՈՂ</w:t>
            </w:r>
          </w:p>
          <w:p w14:paraId="1EFA276F" w14:textId="77777777" w:rsidR="00B232EB" w:rsidRPr="00585700" w:rsidRDefault="00B232EB" w:rsidP="00EF3662">
            <w:pPr>
              <w:jc w:val="center"/>
              <w:rPr>
                <w:rFonts w:ascii="GHEA Grapalat" w:hAnsi="GHEA Grapalat"/>
                <w:color w:val="000000" w:themeColor="text1"/>
                <w:sz w:val="20"/>
                <w:szCs w:val="20"/>
                <w:lang w:val="hy-AM"/>
              </w:rPr>
            </w:pPr>
          </w:p>
          <w:p w14:paraId="7DC7A104" w14:textId="77777777" w:rsidR="00B232EB" w:rsidRPr="00585700" w:rsidRDefault="00B232EB" w:rsidP="00EF3662">
            <w:pPr>
              <w:jc w:val="center"/>
              <w:rPr>
                <w:rFonts w:ascii="GHEA Grapalat" w:hAnsi="GHEA Grapalat"/>
                <w:color w:val="000000" w:themeColor="text1"/>
                <w:sz w:val="20"/>
                <w:szCs w:val="20"/>
                <w:lang w:val="hy-AM"/>
              </w:rPr>
            </w:pPr>
          </w:p>
          <w:p w14:paraId="6E791288" w14:textId="77777777" w:rsidR="00B232EB" w:rsidRPr="00585700" w:rsidRDefault="00B232EB" w:rsidP="00EF3662">
            <w:pPr>
              <w:jc w:val="center"/>
              <w:rPr>
                <w:rFonts w:ascii="GHEA Grapalat" w:hAnsi="GHEA Grapalat"/>
                <w:color w:val="000000" w:themeColor="text1"/>
                <w:sz w:val="20"/>
                <w:szCs w:val="20"/>
                <w:lang w:val="hy-AM"/>
              </w:rPr>
            </w:pPr>
          </w:p>
          <w:p w14:paraId="35C8E3D1" w14:textId="77777777" w:rsidR="00B232EB" w:rsidRPr="00585700" w:rsidRDefault="00B232EB" w:rsidP="00EF3662">
            <w:pPr>
              <w:jc w:val="center"/>
              <w:rPr>
                <w:rFonts w:ascii="GHEA Grapalat" w:hAnsi="GHEA Grapalat"/>
                <w:color w:val="000000" w:themeColor="text1"/>
                <w:sz w:val="20"/>
                <w:szCs w:val="20"/>
                <w:lang w:val="hy-AM"/>
              </w:rPr>
            </w:pPr>
          </w:p>
          <w:p w14:paraId="55B6F397" w14:textId="77777777" w:rsidR="00B232EB" w:rsidRPr="00585700" w:rsidRDefault="00B232EB" w:rsidP="00EF3662">
            <w:pPr>
              <w:jc w:val="center"/>
              <w:rPr>
                <w:rFonts w:ascii="GHEA Grapalat" w:hAnsi="GHEA Grapalat"/>
                <w:color w:val="000000" w:themeColor="text1"/>
                <w:sz w:val="20"/>
                <w:szCs w:val="20"/>
                <w:lang w:val="hy-AM"/>
              </w:rPr>
            </w:pPr>
          </w:p>
          <w:p w14:paraId="68718178" w14:textId="77777777" w:rsidR="00B232EB" w:rsidRPr="00585700" w:rsidRDefault="00B232EB" w:rsidP="00EF3662">
            <w:pPr>
              <w:jc w:val="center"/>
              <w:rPr>
                <w:rFonts w:ascii="GHEA Grapalat" w:hAnsi="GHEA Grapalat"/>
                <w:color w:val="000000" w:themeColor="text1"/>
                <w:sz w:val="20"/>
                <w:szCs w:val="20"/>
                <w:lang w:val="hy-AM"/>
              </w:rPr>
            </w:pPr>
          </w:p>
          <w:p w14:paraId="182FBCA2" w14:textId="77777777" w:rsidR="00B232EB" w:rsidRPr="00585700" w:rsidRDefault="00B232EB" w:rsidP="00EF3662">
            <w:pPr>
              <w:jc w:val="center"/>
              <w:rPr>
                <w:rFonts w:ascii="GHEA Grapalat" w:hAnsi="GHEA Grapalat"/>
                <w:color w:val="000000" w:themeColor="text1"/>
                <w:sz w:val="20"/>
                <w:szCs w:val="20"/>
                <w:lang w:val="hy-AM"/>
              </w:rPr>
            </w:pPr>
          </w:p>
          <w:p w14:paraId="757D4414" w14:textId="77777777" w:rsidR="00B232EB" w:rsidRPr="00585700" w:rsidRDefault="00B232EB" w:rsidP="00EF3662">
            <w:pPr>
              <w:jc w:val="center"/>
              <w:rPr>
                <w:rFonts w:ascii="GHEA Grapalat" w:hAnsi="GHEA Grapalat"/>
                <w:color w:val="000000" w:themeColor="text1"/>
                <w:sz w:val="20"/>
                <w:szCs w:val="20"/>
                <w:lang w:val="hy-AM"/>
              </w:rPr>
            </w:pPr>
          </w:p>
          <w:p w14:paraId="76D89EDE" w14:textId="7A6450D0" w:rsidR="00B232EB" w:rsidRPr="00585700" w:rsidRDefault="00B232EB" w:rsidP="00EF3662">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w:t>
            </w:r>
          </w:p>
          <w:p w14:paraId="6F539199" w14:textId="77777777" w:rsidR="00B232EB" w:rsidRPr="00585700" w:rsidRDefault="00B232EB" w:rsidP="00EF3662">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s="Sylfaen"/>
                <w:color w:val="000000" w:themeColor="text1"/>
                <w:sz w:val="20"/>
                <w:szCs w:val="20"/>
                <w:lang w:val="hy-AM"/>
              </w:rPr>
              <w:t>ստորագրություն</w:t>
            </w:r>
            <w:r w:rsidRPr="00585700">
              <w:rPr>
                <w:rFonts w:ascii="GHEA Grapalat" w:hAnsi="GHEA Grapalat"/>
                <w:color w:val="000000" w:themeColor="text1"/>
                <w:sz w:val="20"/>
                <w:szCs w:val="20"/>
              </w:rPr>
              <w:t>/</w:t>
            </w:r>
          </w:p>
          <w:p w14:paraId="74058A99" w14:textId="77777777" w:rsidR="00B232EB" w:rsidRPr="00585700" w:rsidRDefault="00B232EB" w:rsidP="00EF3662">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olor w:val="000000" w:themeColor="text1"/>
                <w:sz w:val="20"/>
                <w:szCs w:val="20"/>
                <w:lang w:val="hy-AM"/>
              </w:rPr>
              <w:t>.</w:t>
            </w:r>
            <w:r w:rsidRPr="00585700">
              <w:rPr>
                <w:rFonts w:ascii="GHEA Grapalat" w:hAnsi="GHEA Grapalat" w:cs="Sylfaen"/>
                <w:color w:val="000000" w:themeColor="text1"/>
                <w:sz w:val="20"/>
                <w:szCs w:val="20"/>
                <w:lang w:val="hy-AM"/>
              </w:rPr>
              <w:t>Տ</w:t>
            </w:r>
          </w:p>
        </w:tc>
      </w:tr>
    </w:tbl>
    <w:p w14:paraId="6F120140" w14:textId="77777777" w:rsidR="00071D1C" w:rsidRPr="00585700" w:rsidRDefault="00071D1C" w:rsidP="00EF3662">
      <w:pPr>
        <w:rPr>
          <w:rFonts w:ascii="GHEA Grapalat" w:hAnsi="GHEA Grapalat"/>
          <w:color w:val="000000" w:themeColor="text1"/>
          <w:sz w:val="20"/>
          <w:szCs w:val="20"/>
          <w:lang w:val="hy-AM"/>
        </w:rPr>
      </w:pPr>
    </w:p>
    <w:p w14:paraId="20C6E77E" w14:textId="77777777" w:rsidR="006C507C" w:rsidRPr="00585700"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585700" w:rsidRDefault="00071D1C" w:rsidP="00EF3662">
      <w:pPr>
        <w:ind w:firstLine="720"/>
        <w:jc w:val="both"/>
        <w:rPr>
          <w:rFonts w:ascii="GHEA Grapalat" w:hAnsi="GHEA Grapalat"/>
          <w:color w:val="000000" w:themeColor="text1"/>
          <w:sz w:val="20"/>
          <w:szCs w:val="20"/>
          <w:lang w:val="hy-AM"/>
        </w:rPr>
      </w:pPr>
      <w:r w:rsidRPr="00585700">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585700" w:rsidRDefault="00071D1C" w:rsidP="00EF3662">
      <w:pPr>
        <w:jc w:val="right"/>
        <w:rPr>
          <w:rFonts w:ascii="GHEA Grapalat" w:hAnsi="GHEA Grapalat"/>
          <w:color w:val="000000" w:themeColor="text1"/>
          <w:sz w:val="20"/>
          <w:szCs w:val="20"/>
          <w:lang w:val="hy-AM"/>
        </w:rPr>
        <w:sectPr w:rsidR="00071D1C" w:rsidRPr="00585700" w:rsidSect="00D46FA8">
          <w:pgSz w:w="11906" w:h="16838" w:code="9"/>
          <w:pgMar w:top="720" w:right="662" w:bottom="426" w:left="1138" w:header="562" w:footer="562" w:gutter="0"/>
          <w:cols w:space="720"/>
        </w:sectPr>
      </w:pPr>
    </w:p>
    <w:p w14:paraId="76A14291"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lastRenderedPageBreak/>
        <w:t>Հավելված N 1</w:t>
      </w:r>
    </w:p>
    <w:p w14:paraId="2383A2F9" w14:textId="79B00EFF" w:rsidR="00142B97" w:rsidRPr="00585700" w:rsidRDefault="007C2341"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w:t>
      </w:r>
      <w:r w:rsidR="00A34459"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AE09AC" w:rsidRPr="00585700">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00601277">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601277" w:rsidRPr="00EB7008">
        <w:rPr>
          <w:rFonts w:ascii="GHEA Grapalat" w:hAnsi="GHEA Grapalat"/>
          <w:i/>
          <w:color w:val="000000" w:themeColor="text1"/>
          <w:sz w:val="20"/>
          <w:szCs w:val="20"/>
          <w:lang w:val="hy-AM"/>
        </w:rPr>
        <w:t>________ ___________</w:t>
      </w:r>
      <w:r w:rsidR="006C2BC5">
        <w:rPr>
          <w:rFonts w:ascii="GHEA Grapalat" w:hAnsi="GHEA Grapalat"/>
          <w:i/>
          <w:color w:val="000000" w:themeColor="text1"/>
          <w:sz w:val="20"/>
          <w:szCs w:val="20"/>
          <w:lang w:val="hy-AM"/>
        </w:rPr>
        <w:t>2026</w:t>
      </w:r>
      <w:r w:rsidR="00142B97" w:rsidRPr="00585700">
        <w:rPr>
          <w:rFonts w:ascii="GHEA Grapalat" w:hAnsi="GHEA Grapalat"/>
          <w:i/>
          <w:color w:val="000000" w:themeColor="text1"/>
          <w:sz w:val="20"/>
          <w:szCs w:val="20"/>
          <w:lang w:val="hy-AM"/>
        </w:rPr>
        <w:t xml:space="preserve">թ. կնքված </w:t>
      </w:r>
    </w:p>
    <w:p w14:paraId="0C0FEC53" w14:textId="011E9192" w:rsidR="00142B97" w:rsidRPr="00585700" w:rsidRDefault="00E945E5"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B232EB">
        <w:rPr>
          <w:rFonts w:ascii="GHEA Grapalat" w:hAnsi="GHEA Grapalat"/>
          <w:color w:val="000000" w:themeColor="text1"/>
          <w:sz w:val="20"/>
          <w:szCs w:val="20"/>
          <w:lang w:val="hy-AM"/>
        </w:rPr>
        <w:t>ՄՀ–ԳՀԱՊՁԲ-26/06</w:t>
      </w:r>
      <w:r w:rsidRPr="00585700">
        <w:rPr>
          <w:rFonts w:ascii="GHEA Grapalat" w:hAnsi="GHEA Grapalat"/>
          <w:color w:val="000000" w:themeColor="text1"/>
          <w:sz w:val="20"/>
          <w:szCs w:val="20"/>
          <w:lang w:val="hy-AM"/>
        </w:rPr>
        <w:t xml:space="preserve">» </w:t>
      </w:r>
      <w:r w:rsidR="00142B97" w:rsidRPr="00585700">
        <w:rPr>
          <w:rFonts w:ascii="GHEA Grapalat" w:hAnsi="GHEA Grapalat"/>
          <w:i/>
          <w:color w:val="000000" w:themeColor="text1"/>
          <w:sz w:val="20"/>
          <w:szCs w:val="20"/>
          <w:lang w:val="hy-AM"/>
        </w:rPr>
        <w:t>ծածկագրով պայմանագրի</w:t>
      </w:r>
    </w:p>
    <w:p w14:paraId="59E9D2AA" w14:textId="77777777" w:rsidR="00142B97" w:rsidRPr="00585700" w:rsidRDefault="00142B97" w:rsidP="00142B97">
      <w:pPr>
        <w:jc w:val="center"/>
        <w:rPr>
          <w:rFonts w:ascii="GHEA Grapalat" w:hAnsi="GHEA Grapalat"/>
          <w:color w:val="000000" w:themeColor="text1"/>
          <w:sz w:val="20"/>
          <w:szCs w:val="20"/>
          <w:lang w:val="hy-AM"/>
        </w:rPr>
      </w:pPr>
    </w:p>
    <w:p w14:paraId="7A43AB88" w14:textId="4611D772" w:rsidR="00142B97" w:rsidRPr="00585700" w:rsidRDefault="00142B97" w:rsidP="00142B97">
      <w:pPr>
        <w:jc w:val="center"/>
        <w:rPr>
          <w:rFonts w:ascii="GHEA Grapalat" w:hAnsi="GHEA Grapalat"/>
          <w:color w:val="000000" w:themeColor="text1"/>
          <w:sz w:val="20"/>
          <w:szCs w:val="20"/>
          <w:lang w:val="hy-AM"/>
        </w:rPr>
      </w:pPr>
    </w:p>
    <w:p w14:paraId="35830097" w14:textId="7DBA61F7" w:rsidR="00490C04" w:rsidRPr="00585700" w:rsidRDefault="00490C04" w:rsidP="00142B97">
      <w:pPr>
        <w:jc w:val="center"/>
        <w:rPr>
          <w:rFonts w:ascii="GHEA Grapalat" w:hAnsi="GHEA Grapalat"/>
          <w:color w:val="000000" w:themeColor="text1"/>
          <w:sz w:val="20"/>
          <w:szCs w:val="20"/>
          <w:lang w:val="hy-AM"/>
        </w:rPr>
      </w:pPr>
    </w:p>
    <w:p w14:paraId="724D3B03" w14:textId="77777777" w:rsidR="00490C04" w:rsidRPr="00585700" w:rsidRDefault="00490C04" w:rsidP="00142B97">
      <w:pPr>
        <w:jc w:val="center"/>
        <w:rPr>
          <w:rFonts w:ascii="GHEA Grapalat" w:hAnsi="GHEA Grapalat"/>
          <w:color w:val="000000" w:themeColor="text1"/>
          <w:sz w:val="20"/>
          <w:szCs w:val="20"/>
          <w:lang w:val="hy-AM"/>
        </w:rPr>
      </w:pPr>
    </w:p>
    <w:p w14:paraId="11187034" w14:textId="104E3CFC" w:rsidR="00142B97" w:rsidRPr="00585700" w:rsidRDefault="00142B97" w:rsidP="00142B97">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ՏԵԽՆԻԿԱԿԱՆ ԲՆՈՒԹԱԳԻՐ - ԳՆՄԱՆ ԺԱՄԱՆԱԿԱՑՈՒՅՑ</w:t>
      </w:r>
    </w:p>
    <w:p w14:paraId="24864FC3" w14:textId="4FAEB8DE" w:rsidR="00490C04" w:rsidRPr="00585700" w:rsidRDefault="00490C04" w:rsidP="00142B97">
      <w:pPr>
        <w:jc w:val="center"/>
        <w:rPr>
          <w:rFonts w:ascii="GHEA Grapalat" w:hAnsi="GHEA Grapalat"/>
          <w:color w:val="000000" w:themeColor="text1"/>
          <w:sz w:val="20"/>
          <w:szCs w:val="20"/>
          <w:lang w:val="hy-AM"/>
        </w:rPr>
      </w:pPr>
    </w:p>
    <w:p w14:paraId="5940A532" w14:textId="1986889A" w:rsidR="00142B97" w:rsidRPr="00DF62AC" w:rsidRDefault="00490C04" w:rsidP="00490C04">
      <w:pPr>
        <w:jc w:val="center"/>
        <w:rPr>
          <w:rFonts w:ascii="GHEA Grapalat" w:hAnsi="GHEA Grapalat"/>
          <w:color w:val="000000" w:themeColor="text1"/>
          <w:sz w:val="20"/>
          <w:szCs w:val="20"/>
          <w:lang w:val="hy-AM"/>
        </w:rPr>
      </w:pPr>
      <w:r w:rsidRPr="00585700">
        <w:rPr>
          <w:rFonts w:ascii="GHEA Grapalat" w:hAnsi="GHEA Grapalat"/>
          <w:b/>
          <w:sz w:val="40"/>
          <w:lang w:val="hy-AM"/>
        </w:rPr>
        <w:t>Ներկայացվում է կից ֆայլով</w:t>
      </w:r>
    </w:p>
    <w:p w14:paraId="200E64A7" w14:textId="77777777" w:rsidR="002D1617" w:rsidRPr="00DF62AC" w:rsidRDefault="002D1617" w:rsidP="00142B97">
      <w:pPr>
        <w:jc w:val="center"/>
        <w:rPr>
          <w:rFonts w:ascii="GHEA Grapalat" w:hAnsi="GHEA Grapalat"/>
          <w:color w:val="000000" w:themeColor="text1"/>
          <w:sz w:val="20"/>
          <w:szCs w:val="20"/>
          <w:lang w:val="hy-AM"/>
        </w:rPr>
      </w:pPr>
    </w:p>
    <w:p w14:paraId="63382D50" w14:textId="77777777" w:rsidR="001A2BFE" w:rsidRPr="00585700" w:rsidRDefault="001A2BFE">
      <w:pPr>
        <w:rPr>
          <w:rFonts w:ascii="GHEA Grapalat" w:hAnsi="GHEA Grapalat"/>
          <w:color w:val="000000" w:themeColor="text1"/>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B232EB" w14:paraId="210F62D2" w14:textId="77777777" w:rsidTr="002D1617">
        <w:tc>
          <w:tcPr>
            <w:tcW w:w="4536" w:type="dxa"/>
          </w:tcPr>
          <w:p w14:paraId="793D5C3A" w14:textId="2448D7AB" w:rsidR="002D1617" w:rsidRPr="00585700"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585700" w:rsidRDefault="002D1617" w:rsidP="002D1617">
            <w:pPr>
              <w:jc w:val="center"/>
              <w:rPr>
                <w:rFonts w:ascii="GHEA Grapalat" w:hAnsi="GHEA Grapalat"/>
                <w:color w:val="000000" w:themeColor="text1"/>
                <w:sz w:val="20"/>
                <w:szCs w:val="20"/>
                <w:lang w:val="hy-AM"/>
              </w:rPr>
            </w:pPr>
          </w:p>
        </w:tc>
        <w:tc>
          <w:tcPr>
            <w:tcW w:w="4343" w:type="dxa"/>
          </w:tcPr>
          <w:p w14:paraId="20240638" w14:textId="42B13B9D" w:rsidR="002D1617" w:rsidRPr="00585700" w:rsidRDefault="002D1617" w:rsidP="002D1617">
            <w:pPr>
              <w:jc w:val="center"/>
              <w:rPr>
                <w:rFonts w:ascii="GHEA Grapalat" w:hAnsi="GHEA Grapalat"/>
                <w:color w:val="000000" w:themeColor="text1"/>
                <w:sz w:val="20"/>
                <w:szCs w:val="20"/>
                <w:lang w:val="hy-AM"/>
              </w:rPr>
            </w:pPr>
          </w:p>
        </w:tc>
      </w:tr>
    </w:tbl>
    <w:p w14:paraId="664EC8E9" w14:textId="77777777" w:rsidR="002D1617" w:rsidRPr="00DF62AC" w:rsidRDefault="002D1617" w:rsidP="00142B97">
      <w:pPr>
        <w:jc w:val="center"/>
        <w:rPr>
          <w:rFonts w:ascii="GHEA Grapalat" w:hAnsi="GHEA Grapalat"/>
          <w:color w:val="000000" w:themeColor="text1"/>
          <w:sz w:val="20"/>
          <w:szCs w:val="20"/>
          <w:lang w:val="hy-AM"/>
        </w:rPr>
      </w:pPr>
    </w:p>
    <w:p w14:paraId="777E7C71" w14:textId="77777777" w:rsidR="002D1617" w:rsidRPr="00DF62AC" w:rsidRDefault="002D1617" w:rsidP="00142B97">
      <w:pPr>
        <w:jc w:val="center"/>
        <w:rPr>
          <w:rFonts w:ascii="GHEA Grapalat" w:hAnsi="GHEA Grapalat"/>
          <w:color w:val="000000" w:themeColor="text1"/>
          <w:sz w:val="20"/>
          <w:szCs w:val="20"/>
          <w:lang w:val="hy-AM"/>
        </w:rPr>
      </w:pPr>
    </w:p>
    <w:p w14:paraId="4A78E72C"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br w:type="page"/>
      </w:r>
      <w:r w:rsidRPr="00585700">
        <w:rPr>
          <w:rFonts w:ascii="GHEA Grapalat" w:hAnsi="GHEA Grapalat"/>
          <w:i/>
          <w:color w:val="000000" w:themeColor="text1"/>
          <w:sz w:val="20"/>
          <w:szCs w:val="20"/>
          <w:lang w:val="hy-AM"/>
        </w:rPr>
        <w:lastRenderedPageBreak/>
        <w:t>Հավելված N 2</w:t>
      </w:r>
    </w:p>
    <w:p w14:paraId="4C713F1C" w14:textId="0D59F17F" w:rsidR="00601277" w:rsidRPr="00585700" w:rsidRDefault="00601277" w:rsidP="00601277">
      <w:pPr>
        <w:jc w:val="right"/>
        <w:rPr>
          <w:rFonts w:ascii="GHEA Grapalat" w:hAnsi="GHEA Grapalat"/>
          <w:i/>
          <w:color w:val="000000" w:themeColor="text1"/>
          <w:sz w:val="20"/>
          <w:szCs w:val="20"/>
          <w:lang w:val="hy-AM"/>
        </w:rPr>
      </w:pPr>
      <w:r w:rsidRPr="00DF62AC">
        <w:rPr>
          <w:rFonts w:ascii="GHEA Grapalat" w:hAnsi="GHEA Grapalat"/>
          <w:i/>
          <w:color w:val="000000" w:themeColor="text1"/>
          <w:sz w:val="20"/>
          <w:szCs w:val="20"/>
          <w:lang w:val="hy-AM"/>
        </w:rPr>
        <w:t>________ ___________</w:t>
      </w:r>
      <w:r w:rsidR="006C2BC5">
        <w:rPr>
          <w:rFonts w:ascii="GHEA Grapalat" w:hAnsi="GHEA Grapalat"/>
          <w:i/>
          <w:color w:val="000000" w:themeColor="text1"/>
          <w:sz w:val="20"/>
          <w:szCs w:val="20"/>
          <w:lang w:val="hy-AM"/>
        </w:rPr>
        <w:t>2026</w:t>
      </w:r>
      <w:r w:rsidRPr="00585700">
        <w:rPr>
          <w:rFonts w:ascii="GHEA Grapalat" w:hAnsi="GHEA Grapalat"/>
          <w:i/>
          <w:color w:val="000000" w:themeColor="text1"/>
          <w:sz w:val="20"/>
          <w:szCs w:val="20"/>
          <w:lang w:val="hy-AM"/>
        </w:rPr>
        <w:t xml:space="preserve">թ. կնքված </w:t>
      </w:r>
    </w:p>
    <w:p w14:paraId="691BD514" w14:textId="3AD78991" w:rsidR="00142B97" w:rsidRPr="00585700" w:rsidRDefault="00601277" w:rsidP="0060127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B232EB">
        <w:rPr>
          <w:rFonts w:ascii="GHEA Grapalat" w:hAnsi="GHEA Grapalat"/>
          <w:color w:val="000000" w:themeColor="text1"/>
          <w:sz w:val="20"/>
          <w:szCs w:val="20"/>
          <w:lang w:val="hy-AM"/>
        </w:rPr>
        <w:t>ՄՀ–ԳՀԱՊՁԲ-26/06</w:t>
      </w:r>
      <w:r w:rsidRPr="00585700">
        <w:rPr>
          <w:rFonts w:ascii="GHEA Grapalat" w:hAnsi="GHEA Grapalat"/>
          <w:color w:val="000000" w:themeColor="text1"/>
          <w:sz w:val="20"/>
          <w:szCs w:val="20"/>
          <w:lang w:val="hy-AM"/>
        </w:rPr>
        <w:t xml:space="preserve">» </w:t>
      </w:r>
      <w:r w:rsidRPr="00585700">
        <w:rPr>
          <w:rFonts w:ascii="GHEA Grapalat" w:hAnsi="GHEA Grapalat"/>
          <w:i/>
          <w:color w:val="000000" w:themeColor="text1"/>
          <w:sz w:val="20"/>
          <w:szCs w:val="20"/>
          <w:lang w:val="hy-AM"/>
        </w:rPr>
        <w:t>ծածկագրով պայմանագրի</w:t>
      </w:r>
    </w:p>
    <w:p w14:paraId="27A2CDAB" w14:textId="5FA3652F" w:rsidR="00142B97" w:rsidRPr="00DF62AC" w:rsidRDefault="00142B97" w:rsidP="00142B97">
      <w:pPr>
        <w:rPr>
          <w:rFonts w:ascii="GHEA Grapalat" w:hAnsi="GHEA Grapalat"/>
          <w:i/>
          <w:color w:val="000000" w:themeColor="text1"/>
          <w:sz w:val="20"/>
          <w:szCs w:val="20"/>
          <w:lang w:val="hy-AM"/>
        </w:rPr>
      </w:pPr>
    </w:p>
    <w:p w14:paraId="1A6D9ACA" w14:textId="79D7E6BC" w:rsidR="00490C04" w:rsidRPr="00DF62AC" w:rsidRDefault="00490C04" w:rsidP="00142B97">
      <w:pPr>
        <w:rPr>
          <w:rFonts w:ascii="GHEA Grapalat" w:hAnsi="GHEA Grapalat"/>
          <w:i/>
          <w:color w:val="000000" w:themeColor="text1"/>
          <w:sz w:val="20"/>
          <w:szCs w:val="20"/>
          <w:lang w:val="hy-AM"/>
        </w:rPr>
      </w:pPr>
    </w:p>
    <w:p w14:paraId="6ABBB2B4" w14:textId="3DC39FB2" w:rsidR="00490C04" w:rsidRPr="00DF62AC" w:rsidRDefault="00490C04" w:rsidP="00142B97">
      <w:pPr>
        <w:rPr>
          <w:rFonts w:ascii="GHEA Grapalat" w:hAnsi="GHEA Grapalat"/>
          <w:i/>
          <w:color w:val="000000" w:themeColor="text1"/>
          <w:sz w:val="20"/>
          <w:szCs w:val="20"/>
          <w:lang w:val="hy-AM"/>
        </w:rPr>
      </w:pPr>
    </w:p>
    <w:p w14:paraId="14D2569E" w14:textId="6451B4E7" w:rsidR="00490C04" w:rsidRPr="00DF62AC" w:rsidRDefault="00490C04" w:rsidP="00142B97">
      <w:pPr>
        <w:rPr>
          <w:rFonts w:ascii="GHEA Grapalat" w:hAnsi="GHEA Grapalat"/>
          <w:i/>
          <w:color w:val="000000" w:themeColor="text1"/>
          <w:sz w:val="20"/>
          <w:szCs w:val="20"/>
          <w:lang w:val="hy-AM"/>
        </w:rPr>
      </w:pPr>
    </w:p>
    <w:p w14:paraId="2D95E307" w14:textId="6A33469A" w:rsidR="00490C04" w:rsidRPr="00DF62AC" w:rsidRDefault="00490C04" w:rsidP="00142B97">
      <w:pPr>
        <w:rPr>
          <w:rFonts w:ascii="GHEA Grapalat" w:hAnsi="GHEA Grapalat"/>
          <w:i/>
          <w:color w:val="000000" w:themeColor="text1"/>
          <w:sz w:val="20"/>
          <w:szCs w:val="20"/>
          <w:lang w:val="hy-AM"/>
        </w:rPr>
      </w:pPr>
    </w:p>
    <w:p w14:paraId="2A5ABBD3" w14:textId="77777777" w:rsidR="00490C04" w:rsidRPr="00585700" w:rsidRDefault="00490C04" w:rsidP="00490C04">
      <w:pPr>
        <w:jc w:val="center"/>
        <w:rPr>
          <w:rFonts w:ascii="GHEA Grapalat" w:hAnsi="GHEA Grapalat"/>
          <w:b/>
          <w:sz w:val="40"/>
          <w:lang w:val="hy-AM"/>
        </w:rPr>
      </w:pPr>
    </w:p>
    <w:p w14:paraId="52584D00" w14:textId="77777777" w:rsidR="00490C04" w:rsidRPr="00585700" w:rsidRDefault="00490C04" w:rsidP="00490C04">
      <w:pPr>
        <w:jc w:val="center"/>
        <w:rPr>
          <w:rFonts w:ascii="GHEA Grapalat" w:hAnsi="GHEA Grapalat"/>
          <w:b/>
          <w:sz w:val="40"/>
          <w:lang w:val="hy-AM"/>
        </w:rPr>
      </w:pPr>
    </w:p>
    <w:p w14:paraId="260CA7CF" w14:textId="3A5683C2" w:rsidR="00490C04" w:rsidRPr="00585700" w:rsidRDefault="00490C04" w:rsidP="00490C04">
      <w:pPr>
        <w:jc w:val="center"/>
        <w:rPr>
          <w:rFonts w:ascii="GHEA Grapalat" w:hAnsi="GHEA Grapalat"/>
          <w:b/>
          <w:sz w:val="40"/>
          <w:lang w:val="hy-AM"/>
        </w:rPr>
      </w:pPr>
      <w:r w:rsidRPr="00585700">
        <w:rPr>
          <w:rFonts w:ascii="GHEA Grapalat" w:hAnsi="GHEA Grapalat"/>
          <w:sz w:val="20"/>
          <w:lang w:val="hy-AM"/>
        </w:rPr>
        <w:t>ՎՃԱՐՄԱՆ ԺԱՄԱՆԱԿԱՑՈՒՅՑ</w:t>
      </w:r>
    </w:p>
    <w:p w14:paraId="1AE5D8C6" w14:textId="77777777" w:rsidR="00490C04" w:rsidRPr="00585700" w:rsidRDefault="00490C04" w:rsidP="00490C04">
      <w:pPr>
        <w:jc w:val="center"/>
        <w:rPr>
          <w:rFonts w:ascii="GHEA Grapalat" w:hAnsi="GHEA Grapalat"/>
          <w:b/>
          <w:sz w:val="40"/>
          <w:lang w:val="hy-AM"/>
        </w:rPr>
      </w:pPr>
    </w:p>
    <w:p w14:paraId="469A7A0F" w14:textId="24097BFA" w:rsidR="00490C04" w:rsidRPr="00DF62AC" w:rsidRDefault="00490C04" w:rsidP="00490C04">
      <w:pPr>
        <w:jc w:val="center"/>
        <w:rPr>
          <w:rFonts w:ascii="GHEA Grapalat" w:hAnsi="GHEA Grapalat"/>
          <w:color w:val="000000" w:themeColor="text1"/>
          <w:sz w:val="20"/>
          <w:szCs w:val="20"/>
          <w:lang w:val="hy-AM"/>
        </w:rPr>
      </w:pPr>
      <w:r w:rsidRPr="00585700">
        <w:rPr>
          <w:rFonts w:ascii="GHEA Grapalat" w:hAnsi="GHEA Grapalat"/>
          <w:b/>
          <w:sz w:val="40"/>
          <w:lang w:val="hy-AM"/>
        </w:rPr>
        <w:t>Ներկայացվում է կից ֆայլով</w:t>
      </w:r>
    </w:p>
    <w:p w14:paraId="4C287197" w14:textId="77777777" w:rsidR="00490C04" w:rsidRPr="00DF62AC" w:rsidRDefault="00490C04" w:rsidP="00142B97">
      <w:pPr>
        <w:rPr>
          <w:rFonts w:ascii="GHEA Grapalat" w:hAnsi="GHEA Grapalat"/>
          <w:i/>
          <w:color w:val="000000" w:themeColor="text1"/>
          <w:sz w:val="20"/>
          <w:szCs w:val="20"/>
          <w:lang w:val="hy-AM"/>
        </w:rPr>
      </w:pPr>
    </w:p>
    <w:p w14:paraId="3C54F828" w14:textId="77777777" w:rsidR="00142B97" w:rsidRPr="00D4341C" w:rsidRDefault="00142B97" w:rsidP="00142B97">
      <w:pPr>
        <w:jc w:val="right"/>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4F13" w:rsidRPr="00B232EB" w14:paraId="7E883970" w14:textId="77777777" w:rsidTr="001779AD">
        <w:trPr>
          <w:jc w:val="center"/>
        </w:trPr>
        <w:tc>
          <w:tcPr>
            <w:tcW w:w="4536" w:type="dxa"/>
          </w:tcPr>
          <w:p w14:paraId="633F7DEE" w14:textId="48A9ED2C" w:rsidR="00142B97" w:rsidRPr="00585700" w:rsidRDefault="00142B97" w:rsidP="001779AD">
            <w:pPr>
              <w:jc w:val="center"/>
              <w:rPr>
                <w:rFonts w:ascii="GHEA Grapalat" w:hAnsi="GHEA Grapalat"/>
                <w:color w:val="000000" w:themeColor="text1"/>
                <w:sz w:val="20"/>
                <w:szCs w:val="20"/>
                <w:lang w:val="hy-AM"/>
              </w:rPr>
            </w:pPr>
          </w:p>
        </w:tc>
        <w:tc>
          <w:tcPr>
            <w:tcW w:w="760" w:type="dxa"/>
          </w:tcPr>
          <w:p w14:paraId="15CEF82B" w14:textId="77777777" w:rsidR="00142B97" w:rsidRPr="00585700" w:rsidRDefault="00142B97" w:rsidP="001779AD">
            <w:pPr>
              <w:jc w:val="center"/>
              <w:rPr>
                <w:rFonts w:ascii="GHEA Grapalat" w:hAnsi="GHEA Grapalat"/>
                <w:color w:val="000000" w:themeColor="text1"/>
                <w:sz w:val="20"/>
                <w:szCs w:val="20"/>
                <w:lang w:val="hy-AM"/>
              </w:rPr>
            </w:pPr>
          </w:p>
        </w:tc>
        <w:tc>
          <w:tcPr>
            <w:tcW w:w="4343" w:type="dxa"/>
          </w:tcPr>
          <w:p w14:paraId="49989B3C" w14:textId="2D163988" w:rsidR="00142B97" w:rsidRPr="00585700" w:rsidRDefault="00142B97" w:rsidP="001779AD">
            <w:pPr>
              <w:jc w:val="center"/>
              <w:rPr>
                <w:rFonts w:ascii="GHEA Grapalat" w:hAnsi="GHEA Grapalat"/>
                <w:color w:val="000000" w:themeColor="text1"/>
                <w:sz w:val="20"/>
                <w:szCs w:val="20"/>
                <w:lang w:val="hy-AM"/>
              </w:rPr>
            </w:pPr>
          </w:p>
        </w:tc>
      </w:tr>
    </w:tbl>
    <w:p w14:paraId="4B108C6D" w14:textId="77777777" w:rsidR="009F0571" w:rsidRPr="00585700" w:rsidRDefault="009F0571" w:rsidP="00632211">
      <w:pPr>
        <w:rPr>
          <w:rFonts w:ascii="GHEA Grapalat" w:hAnsi="GHEA Grapalat"/>
          <w:color w:val="000000" w:themeColor="text1"/>
          <w:sz w:val="20"/>
          <w:szCs w:val="20"/>
          <w:lang w:val="hy-AM"/>
        </w:rPr>
        <w:sectPr w:rsidR="009F0571" w:rsidRPr="00585700"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585700" w:rsidRDefault="00071D1C" w:rsidP="00EF3662">
      <w:pPr>
        <w:rPr>
          <w:rFonts w:ascii="GHEA Grapalat" w:hAnsi="GHEA Grapalat"/>
          <w:color w:val="000000" w:themeColor="text1"/>
          <w:sz w:val="20"/>
          <w:szCs w:val="20"/>
          <w:lang w:val="hy-AM"/>
        </w:rPr>
      </w:pPr>
    </w:p>
    <w:p w14:paraId="6533D78C"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Հավելված N 3</w:t>
      </w:r>
    </w:p>
    <w:p w14:paraId="10E10249"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              20  թ. կնքված </w:t>
      </w:r>
    </w:p>
    <w:p w14:paraId="232157A1" w14:textId="1FCD83C5" w:rsidR="00071D1C" w:rsidRPr="00585700" w:rsidRDefault="00E945E5" w:rsidP="00EF3662">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B232EB">
        <w:rPr>
          <w:rFonts w:ascii="GHEA Grapalat" w:hAnsi="GHEA Grapalat"/>
          <w:color w:val="000000" w:themeColor="text1"/>
          <w:sz w:val="20"/>
          <w:szCs w:val="20"/>
          <w:lang w:val="hy-AM"/>
        </w:rPr>
        <w:t>ՄՀ–ԳՀԱՊՁԲ-26/06</w:t>
      </w:r>
      <w:r w:rsidRPr="00585700">
        <w:rPr>
          <w:rFonts w:ascii="GHEA Grapalat" w:hAnsi="GHEA Grapalat"/>
          <w:color w:val="000000" w:themeColor="text1"/>
          <w:sz w:val="20"/>
          <w:szCs w:val="20"/>
          <w:lang w:val="hy-AM"/>
        </w:rPr>
        <w:t xml:space="preserve">» </w:t>
      </w:r>
      <w:r w:rsidR="00071D1C" w:rsidRPr="00585700">
        <w:rPr>
          <w:rFonts w:ascii="GHEA Grapalat" w:hAnsi="GHEA Grapalat"/>
          <w:i/>
          <w:color w:val="000000" w:themeColor="text1"/>
          <w:sz w:val="20"/>
          <w:szCs w:val="20"/>
          <w:lang w:val="hy-AM"/>
        </w:rPr>
        <w:t>ծածկագրով պայմանագրի</w:t>
      </w:r>
    </w:p>
    <w:p w14:paraId="512B7C4D" w14:textId="77777777" w:rsidR="00071D1C" w:rsidRPr="00585700"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585700"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B232EB" w14:paraId="2C0EE6A1" w14:textId="77777777" w:rsidTr="007A2020">
        <w:trPr>
          <w:tblCellSpacing w:w="7" w:type="dxa"/>
          <w:jc w:val="center"/>
        </w:trPr>
        <w:tc>
          <w:tcPr>
            <w:tcW w:w="0" w:type="auto"/>
            <w:vAlign w:val="center"/>
          </w:tcPr>
          <w:p w14:paraId="6C19A858" w14:textId="77777777" w:rsidR="0038400D" w:rsidRPr="00DF62AC" w:rsidRDefault="007538E3" w:rsidP="007A2020">
            <w:pPr>
              <w:jc w:val="center"/>
              <w:rPr>
                <w:rFonts w:ascii="GHEA Grapalat" w:hAnsi="GHEA Grapalat"/>
                <w:iCs/>
                <w:color w:val="000000" w:themeColor="text1"/>
                <w:sz w:val="20"/>
                <w:szCs w:val="20"/>
                <w:lang w:val="hy-AM"/>
              </w:rPr>
            </w:pPr>
            <w:r w:rsidRPr="00585700">
              <w:rPr>
                <w:rFonts w:ascii="GHEA Grapalat" w:hAnsi="GHEA Grapalat"/>
                <w:noProof/>
                <w:color w:val="000000" w:themeColor="text1"/>
                <w:sz w:val="20"/>
                <w:szCs w:val="20"/>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585700">
              <w:rPr>
                <w:rFonts w:ascii="GHEA Grapalat" w:hAnsi="GHEA Grapalat"/>
                <w:iCs/>
                <w:color w:val="000000" w:themeColor="text1"/>
                <w:sz w:val="20"/>
                <w:szCs w:val="20"/>
                <w:lang w:val="hy-AM"/>
              </w:rPr>
              <w:t>Պայմանագրի</w:t>
            </w:r>
            <w:r w:rsidR="0038400D" w:rsidRPr="00DF62AC">
              <w:rPr>
                <w:rFonts w:ascii="GHEA Grapalat" w:hAnsi="GHEA Grapalat"/>
                <w:iCs/>
                <w:color w:val="000000" w:themeColor="text1"/>
                <w:sz w:val="20"/>
                <w:szCs w:val="20"/>
                <w:lang w:val="hy-AM"/>
              </w:rPr>
              <w:t xml:space="preserve"> </w:t>
            </w:r>
            <w:r w:rsidR="0038400D" w:rsidRPr="00585700">
              <w:rPr>
                <w:rFonts w:ascii="GHEA Grapalat" w:hAnsi="GHEA Grapalat"/>
                <w:iCs/>
                <w:color w:val="000000" w:themeColor="text1"/>
                <w:sz w:val="20"/>
                <w:szCs w:val="20"/>
                <w:lang w:val="hy-AM"/>
              </w:rPr>
              <w:t>կողմ</w:t>
            </w:r>
            <w:r w:rsidR="0038400D" w:rsidRPr="00DF62AC">
              <w:rPr>
                <w:rFonts w:ascii="GHEA Grapalat" w:hAnsi="GHEA Grapalat"/>
                <w:iCs/>
                <w:color w:val="000000" w:themeColor="text1"/>
                <w:sz w:val="20"/>
                <w:szCs w:val="20"/>
                <w:lang w:val="hy-AM"/>
              </w:rPr>
              <w:t xml:space="preserve"> </w:t>
            </w:r>
          </w:p>
          <w:p w14:paraId="2F5C2285" w14:textId="77777777" w:rsidR="0038400D" w:rsidRPr="00DF62AC" w:rsidRDefault="0038400D" w:rsidP="007A2020">
            <w:pPr>
              <w:jc w:val="center"/>
              <w:rPr>
                <w:rFonts w:ascii="GHEA Grapalat" w:hAnsi="GHEA Grapalat"/>
                <w:iCs/>
                <w:color w:val="000000" w:themeColor="text1"/>
                <w:sz w:val="20"/>
                <w:szCs w:val="20"/>
                <w:lang w:val="hy-AM"/>
              </w:rPr>
            </w:pPr>
            <w:r w:rsidRPr="00DF62AC">
              <w:rPr>
                <w:rFonts w:ascii="GHEA Grapalat" w:hAnsi="GHEA Grapalat"/>
                <w:iCs/>
                <w:color w:val="000000" w:themeColor="text1"/>
                <w:sz w:val="20"/>
                <w:szCs w:val="20"/>
                <w:lang w:val="hy-AM"/>
              </w:rPr>
              <w:t>___________________________</w:t>
            </w:r>
          </w:p>
          <w:p w14:paraId="7CA5072E" w14:textId="77777777" w:rsidR="0038400D" w:rsidRPr="00DF62AC" w:rsidRDefault="0038400D" w:rsidP="007A2020">
            <w:pPr>
              <w:jc w:val="center"/>
              <w:rPr>
                <w:rFonts w:ascii="GHEA Grapalat" w:hAnsi="GHEA Grapalat"/>
                <w:iCs/>
                <w:color w:val="000000" w:themeColor="text1"/>
                <w:sz w:val="20"/>
                <w:szCs w:val="20"/>
                <w:lang w:val="hy-AM"/>
              </w:rPr>
            </w:pPr>
            <w:r w:rsidRPr="00DF62AC">
              <w:rPr>
                <w:rFonts w:ascii="GHEA Grapalat" w:hAnsi="GHEA Grapalat"/>
                <w:iCs/>
                <w:color w:val="000000" w:themeColor="text1"/>
                <w:sz w:val="20"/>
                <w:szCs w:val="20"/>
                <w:lang w:val="hy-AM"/>
              </w:rPr>
              <w:t>___________________________</w:t>
            </w:r>
          </w:p>
          <w:p w14:paraId="621158C2" w14:textId="77777777" w:rsidR="0038400D" w:rsidRPr="00DF62AC" w:rsidRDefault="0038400D" w:rsidP="007A2020">
            <w:pPr>
              <w:jc w:val="center"/>
              <w:rPr>
                <w:rFonts w:ascii="GHEA Grapalat" w:hAnsi="GHEA Grapalat"/>
                <w:iCs/>
                <w:color w:val="000000" w:themeColor="text1"/>
                <w:sz w:val="20"/>
                <w:szCs w:val="20"/>
                <w:lang w:val="hy-AM"/>
              </w:rPr>
            </w:pPr>
            <w:r w:rsidRPr="00585700">
              <w:rPr>
                <w:rFonts w:ascii="GHEA Grapalat" w:hAnsi="GHEA Grapalat"/>
                <w:iCs/>
                <w:color w:val="000000" w:themeColor="text1"/>
                <w:sz w:val="20"/>
                <w:szCs w:val="20"/>
                <w:lang w:val="hy-AM"/>
              </w:rPr>
              <w:t>գտնվելու</w:t>
            </w:r>
            <w:r w:rsidRPr="00DF62AC">
              <w:rPr>
                <w:rFonts w:ascii="GHEA Grapalat" w:hAnsi="GHEA Grapalat"/>
                <w:iCs/>
                <w:color w:val="000000" w:themeColor="text1"/>
                <w:sz w:val="20"/>
                <w:szCs w:val="20"/>
                <w:lang w:val="hy-AM"/>
              </w:rPr>
              <w:t xml:space="preserve"> </w:t>
            </w:r>
            <w:r w:rsidRPr="00585700">
              <w:rPr>
                <w:rFonts w:ascii="GHEA Grapalat" w:hAnsi="GHEA Grapalat"/>
                <w:iCs/>
                <w:color w:val="000000" w:themeColor="text1"/>
                <w:sz w:val="20"/>
                <w:szCs w:val="20"/>
                <w:lang w:val="hy-AM"/>
              </w:rPr>
              <w:t>վայրը</w:t>
            </w:r>
            <w:r w:rsidRPr="00DF62AC">
              <w:rPr>
                <w:rFonts w:ascii="GHEA Grapalat" w:hAnsi="GHEA Grapalat"/>
                <w:iCs/>
                <w:color w:val="000000" w:themeColor="text1"/>
                <w:sz w:val="20"/>
                <w:szCs w:val="20"/>
                <w:lang w:val="hy-AM"/>
              </w:rPr>
              <w:t xml:space="preserve"> ______________</w:t>
            </w:r>
          </w:p>
          <w:p w14:paraId="4E86FDCA" w14:textId="77777777" w:rsidR="0038400D" w:rsidRPr="00DF62AC" w:rsidRDefault="0038400D" w:rsidP="007A2020">
            <w:pPr>
              <w:jc w:val="center"/>
              <w:rPr>
                <w:rFonts w:ascii="GHEA Grapalat" w:hAnsi="GHEA Grapalat"/>
                <w:iCs/>
                <w:color w:val="000000" w:themeColor="text1"/>
                <w:sz w:val="20"/>
                <w:szCs w:val="20"/>
                <w:lang w:val="hy-AM"/>
              </w:rPr>
            </w:pPr>
            <w:r w:rsidRPr="00585700">
              <w:rPr>
                <w:rFonts w:ascii="GHEA Grapalat" w:hAnsi="GHEA Grapalat"/>
                <w:iCs/>
                <w:color w:val="000000" w:themeColor="text1"/>
                <w:sz w:val="20"/>
                <w:szCs w:val="20"/>
                <w:lang w:val="hy-AM"/>
              </w:rPr>
              <w:t>հհ</w:t>
            </w:r>
            <w:r w:rsidRPr="00DF62AC">
              <w:rPr>
                <w:rFonts w:ascii="GHEA Grapalat" w:hAnsi="GHEA Grapalat"/>
                <w:iCs/>
                <w:color w:val="000000" w:themeColor="text1"/>
                <w:sz w:val="20"/>
                <w:szCs w:val="20"/>
                <w:lang w:val="hy-AM"/>
              </w:rPr>
              <w:t xml:space="preserve"> _________________________ </w:t>
            </w:r>
          </w:p>
          <w:p w14:paraId="2BC31D21"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w:t>
            </w:r>
            <w:proofErr w:type="spellEnd"/>
          </w:p>
          <w:p w14:paraId="1D4C7E20"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1A8F554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07C7AC30"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գտնվելու</w:t>
            </w:r>
            <w:proofErr w:type="spellEnd"/>
            <w:r w:rsidRPr="00585700">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վայրը</w:t>
            </w:r>
            <w:proofErr w:type="spellEnd"/>
            <w:r w:rsidRPr="00585700">
              <w:rPr>
                <w:rFonts w:ascii="GHEA Grapalat" w:hAnsi="GHEA Grapalat"/>
                <w:iCs/>
                <w:color w:val="000000" w:themeColor="text1"/>
                <w:sz w:val="20"/>
                <w:szCs w:val="20"/>
                <w:lang w:val="pt-BR"/>
              </w:rPr>
              <w:t xml:space="preserve"> _________________</w:t>
            </w:r>
          </w:p>
          <w:p w14:paraId="122558AD"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հհ</w:t>
            </w:r>
            <w:proofErr w:type="spellEnd"/>
            <w:r w:rsidRPr="00585700">
              <w:rPr>
                <w:rFonts w:ascii="GHEA Grapalat" w:hAnsi="GHEA Grapalat"/>
                <w:iCs/>
                <w:color w:val="000000" w:themeColor="text1"/>
                <w:sz w:val="20"/>
                <w:szCs w:val="20"/>
                <w:lang w:val="pt-BR"/>
              </w:rPr>
              <w:t>____________________________</w:t>
            </w:r>
          </w:p>
          <w:p w14:paraId="3DC790E8"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___________________________</w:t>
            </w:r>
          </w:p>
        </w:tc>
      </w:tr>
    </w:tbl>
    <w:p w14:paraId="52B279DE" w14:textId="77777777" w:rsidR="0038400D" w:rsidRPr="00585700" w:rsidRDefault="0038400D" w:rsidP="0038400D">
      <w:pPr>
        <w:ind w:firstLine="375"/>
        <w:rPr>
          <w:rFonts w:ascii="GHEA Grapalat" w:hAnsi="GHEA Grapalat" w:cs="Arial"/>
          <w:iCs/>
          <w:color w:val="000000" w:themeColor="text1"/>
          <w:sz w:val="20"/>
          <w:szCs w:val="20"/>
          <w:lang w:val="pt-BR"/>
        </w:rPr>
      </w:pPr>
      <w:r w:rsidRPr="00585700">
        <w:rPr>
          <w:rFonts w:ascii="Calibri" w:hAnsi="Calibri" w:cs="Calibri"/>
          <w:iCs/>
          <w:color w:val="000000" w:themeColor="text1"/>
          <w:sz w:val="20"/>
          <w:szCs w:val="20"/>
          <w:lang w:val="pt-BR"/>
        </w:rPr>
        <w:t>  </w:t>
      </w:r>
    </w:p>
    <w:p w14:paraId="23FA0926" w14:textId="77777777" w:rsidR="0038400D" w:rsidRPr="00585700" w:rsidRDefault="0038400D" w:rsidP="0038400D">
      <w:pPr>
        <w:ind w:firstLine="375"/>
        <w:rPr>
          <w:rFonts w:ascii="GHEA Grapalat" w:hAnsi="GHEA Grapalat"/>
          <w:iCs/>
          <w:color w:val="000000" w:themeColor="text1"/>
          <w:sz w:val="20"/>
          <w:szCs w:val="20"/>
          <w:lang w:val="pt-BR"/>
        </w:rPr>
      </w:pPr>
    </w:p>
    <w:p w14:paraId="4A3DC5EE"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ԱՐՁԱՆԱԳՐՈՒԹՅՈՒՆ</w:t>
      </w:r>
      <w:r w:rsidRPr="00585700">
        <w:rPr>
          <w:rFonts w:ascii="GHEA Grapalat" w:hAnsi="GHEA Grapalat"/>
          <w:bCs/>
          <w:iCs/>
          <w:color w:val="000000" w:themeColor="text1"/>
          <w:sz w:val="20"/>
          <w:szCs w:val="20"/>
          <w:lang w:val="pt-BR"/>
        </w:rPr>
        <w:t xml:space="preserve"> N</w:t>
      </w:r>
    </w:p>
    <w:p w14:paraId="3EDF0E1B" w14:textId="77777777" w:rsidR="0038400D" w:rsidRPr="00585700" w:rsidRDefault="0038400D" w:rsidP="0038400D">
      <w:pPr>
        <w:ind w:firstLine="375"/>
        <w:jc w:val="center"/>
        <w:rPr>
          <w:rFonts w:ascii="GHEA Grapalat" w:hAnsi="GHEA Grapalat"/>
          <w:bCs/>
          <w:iCs/>
          <w:color w:val="000000" w:themeColor="text1"/>
          <w:sz w:val="20"/>
          <w:szCs w:val="20"/>
          <w:lang w:val="pt-BR"/>
        </w:rPr>
      </w:pPr>
      <w:r w:rsidRPr="00585700">
        <w:rPr>
          <w:rFonts w:ascii="GHEA Grapalat" w:hAnsi="GHEA Grapalat"/>
          <w:bCs/>
          <w:iCs/>
          <w:color w:val="000000" w:themeColor="text1"/>
          <w:sz w:val="20"/>
          <w:szCs w:val="20"/>
        </w:rPr>
        <w:t>ՊԱՅՄԱՆԱԳՐԻ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ԿԱՄ</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ԴՐԱ</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ՄԱՍԻ</w:t>
      </w:r>
      <w:r w:rsidRPr="00585700">
        <w:rPr>
          <w:rFonts w:ascii="GHEA Grapalat" w:hAnsi="GHEA Grapalat"/>
          <w:bCs/>
          <w:iCs/>
          <w:color w:val="000000" w:themeColor="text1"/>
          <w:sz w:val="20"/>
          <w:szCs w:val="20"/>
          <w:lang w:val="pt-BR"/>
        </w:rPr>
        <w:t xml:space="preserve"> ԿԱՏԱՐՄԱՆ ԱՐԴՅՈՒՆՔՆԵՐԻ </w:t>
      </w:r>
    </w:p>
    <w:p w14:paraId="0E2D0910"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ՀԱՆՁՆՄԱՆ</w:t>
      </w:r>
      <w:r w:rsidRPr="00585700">
        <w:rPr>
          <w:rFonts w:ascii="GHEA Grapalat" w:hAnsi="GHEA Grapalat"/>
          <w:bCs/>
          <w:iCs/>
          <w:color w:val="000000" w:themeColor="text1"/>
          <w:sz w:val="20"/>
          <w:szCs w:val="20"/>
          <w:lang w:val="pt-BR"/>
        </w:rPr>
        <w:t>-</w:t>
      </w:r>
      <w:r w:rsidRPr="00585700">
        <w:rPr>
          <w:rFonts w:ascii="GHEA Grapalat" w:hAnsi="GHEA Grapalat"/>
          <w:bCs/>
          <w:iCs/>
          <w:color w:val="000000" w:themeColor="text1"/>
          <w:sz w:val="20"/>
          <w:szCs w:val="20"/>
        </w:rPr>
        <w:t>ԸՆԴՈՒՆՄԱՆ</w:t>
      </w:r>
    </w:p>
    <w:p w14:paraId="70C169D3" w14:textId="77777777" w:rsidR="0038400D" w:rsidRPr="00D4341C"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D4341C" w:rsidRDefault="00A34459" w:rsidP="0038400D">
      <w:pPr>
        <w:pStyle w:val="a3"/>
        <w:spacing w:line="240" w:lineRule="auto"/>
        <w:ind w:firstLine="540"/>
        <w:rPr>
          <w:rFonts w:ascii="GHEA Grapalat" w:hAnsi="GHEA Grapalat"/>
          <w:iCs/>
          <w:color w:val="000000" w:themeColor="text1"/>
          <w:lang w:val="pt-BR"/>
        </w:rPr>
      </w:pPr>
      <w:r w:rsidRPr="00D4341C">
        <w:rPr>
          <w:rFonts w:ascii="GHEA Grapalat" w:hAnsi="GHEA Grapalat"/>
          <w:color w:val="000000" w:themeColor="text1"/>
          <w:lang w:val="pt-BR" w:eastAsia="ru-RU"/>
        </w:rPr>
        <w:t xml:space="preserve">«   </w:t>
      </w:r>
      <w:r w:rsidR="0038400D" w:rsidRPr="00D4341C">
        <w:rPr>
          <w:rFonts w:ascii="GHEA Grapalat" w:hAnsi="GHEA Grapalat"/>
          <w:color w:val="000000" w:themeColor="text1"/>
          <w:lang w:val="pt-BR" w:eastAsia="ru-RU"/>
        </w:rPr>
        <w:t>» «              »</w:t>
      </w:r>
      <w:r w:rsidR="0038400D" w:rsidRPr="00D4341C">
        <w:rPr>
          <w:rFonts w:ascii="GHEA Grapalat" w:hAnsi="GHEA Grapalat"/>
          <w:iCs/>
          <w:color w:val="000000" w:themeColor="text1"/>
          <w:lang w:val="pt-BR"/>
        </w:rPr>
        <w:t xml:space="preserve">  </w:t>
      </w:r>
      <w:r w:rsidR="0038400D" w:rsidRPr="00D4341C">
        <w:rPr>
          <w:rFonts w:ascii="GHEA Grapalat" w:hAnsi="GHEA Grapalat"/>
          <w:color w:val="000000" w:themeColor="text1"/>
          <w:lang w:val="pt-BR" w:eastAsia="ru-RU"/>
        </w:rPr>
        <w:t xml:space="preserve">20    </w:t>
      </w:r>
      <w:r w:rsidR="0038400D" w:rsidRPr="00585700">
        <w:rPr>
          <w:rFonts w:ascii="GHEA Grapalat" w:hAnsi="GHEA Grapalat"/>
          <w:color w:val="000000" w:themeColor="text1"/>
          <w:lang w:eastAsia="ru-RU"/>
        </w:rPr>
        <w:t>թ</w:t>
      </w:r>
      <w:r w:rsidR="0038400D" w:rsidRPr="00D4341C">
        <w:rPr>
          <w:rFonts w:ascii="GHEA Grapalat" w:hAnsi="GHEA Grapalat"/>
          <w:color w:val="000000" w:themeColor="text1"/>
          <w:lang w:val="pt-BR" w:eastAsia="ru-RU"/>
        </w:rPr>
        <w:t>.</w:t>
      </w:r>
    </w:p>
    <w:p w14:paraId="41D5EA23" w14:textId="77777777" w:rsidR="0038400D" w:rsidRPr="00D4341C"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այսուհետ</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Պայմանագիր</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անվանումը</w:t>
      </w:r>
      <w:proofErr w:type="spellEnd"/>
      <w:r w:rsidRPr="00D4341C">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կնքման</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ամսաթիվը</w:t>
      </w:r>
      <w:proofErr w:type="spellEnd"/>
      <w:r w:rsidRPr="00D4341C">
        <w:rPr>
          <w:rFonts w:ascii="GHEA Grapalat" w:hAnsi="GHEA Grapalat"/>
          <w:color w:val="000000" w:themeColor="text1"/>
          <w:sz w:val="20"/>
          <w:szCs w:val="20"/>
          <w:lang w:val="pt-BR"/>
        </w:rPr>
        <w:t>` «__</w:t>
      </w:r>
      <w:proofErr w:type="gramStart"/>
      <w:r w:rsidRPr="00D4341C">
        <w:rPr>
          <w:rFonts w:ascii="GHEA Grapalat" w:hAnsi="GHEA Grapalat"/>
          <w:color w:val="000000" w:themeColor="text1"/>
          <w:sz w:val="20"/>
          <w:szCs w:val="20"/>
          <w:lang w:val="pt-BR"/>
        </w:rPr>
        <w:t>__» «</w:t>
      </w:r>
      <w:proofErr w:type="gramEnd"/>
      <w:r w:rsidRPr="00D4341C">
        <w:rPr>
          <w:rFonts w:ascii="GHEA Grapalat" w:hAnsi="GHEA Grapalat"/>
          <w:color w:val="000000" w:themeColor="text1"/>
          <w:sz w:val="20"/>
          <w:szCs w:val="20"/>
          <w:lang w:val="pt-BR"/>
        </w:rPr>
        <w:t xml:space="preserve">__________________» 20 </w:t>
      </w:r>
      <w:r w:rsidRPr="00585700">
        <w:rPr>
          <w:rFonts w:ascii="GHEA Grapalat" w:hAnsi="GHEA Grapalat"/>
          <w:color w:val="000000" w:themeColor="text1"/>
          <w:sz w:val="20"/>
          <w:szCs w:val="20"/>
        </w:rPr>
        <w:t>թ</w:t>
      </w:r>
      <w:r w:rsidRPr="00D4341C">
        <w:rPr>
          <w:rFonts w:ascii="GHEA Grapalat" w:hAnsi="GHEA Grapalat"/>
          <w:color w:val="000000" w:themeColor="text1"/>
          <w:sz w:val="20"/>
          <w:szCs w:val="20"/>
          <w:lang w:val="pt-BR"/>
        </w:rPr>
        <w:t>.</w:t>
      </w:r>
    </w:p>
    <w:p w14:paraId="2F6ED71B"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համարը</w:t>
      </w:r>
      <w:proofErr w:type="spellEnd"/>
      <w:r w:rsidRPr="00D4341C">
        <w:rPr>
          <w:rFonts w:ascii="GHEA Grapalat" w:hAnsi="GHEA Grapalat"/>
          <w:color w:val="000000" w:themeColor="text1"/>
          <w:sz w:val="20"/>
          <w:szCs w:val="20"/>
          <w:lang w:val="pt-BR"/>
        </w:rPr>
        <w:t>`    __________</w:t>
      </w:r>
    </w:p>
    <w:p w14:paraId="4A3EF542" w14:textId="77777777" w:rsidR="0038400D" w:rsidRPr="00D4341C" w:rsidRDefault="0038400D" w:rsidP="006C1D25">
      <w:pPr>
        <w:jc w:val="both"/>
        <w:rPr>
          <w:rFonts w:ascii="GHEA Grapalat" w:hAnsi="GHEA Grapalat" w:cs="Sylfaen"/>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Պատվիրատուն</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և</w:t>
      </w:r>
      <w:r w:rsidR="00A34459"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w:t>
      </w:r>
      <w:r w:rsidR="00A34459"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հիմք </w:t>
      </w:r>
      <w:proofErr w:type="gramStart"/>
      <w:r w:rsidRPr="00585700">
        <w:rPr>
          <w:rFonts w:ascii="GHEA Grapalat" w:hAnsi="GHEA Grapalat"/>
          <w:color w:val="000000" w:themeColor="text1"/>
          <w:sz w:val="20"/>
          <w:szCs w:val="20"/>
          <w:lang w:val="hy-AM"/>
        </w:rPr>
        <w:t>ընդունելով</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պայմանագրի</w:t>
      </w:r>
      <w:proofErr w:type="gramEnd"/>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proofErr w:type="gramStart"/>
      <w:r w:rsidRPr="00585700">
        <w:rPr>
          <w:rFonts w:ascii="GHEA Grapalat" w:hAnsi="GHEA Grapalat"/>
          <w:color w:val="000000" w:themeColor="text1"/>
          <w:sz w:val="20"/>
          <w:szCs w:val="20"/>
          <w:lang w:val="hy-AM"/>
        </w:rPr>
        <w:t xml:space="preserve">կատարման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վերաբերյալ</w:t>
      </w:r>
      <w:proofErr w:type="gramEnd"/>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proofErr w:type="gramStart"/>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20</w:t>
      </w:r>
      <w:proofErr w:type="gramEnd"/>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թ. դուրս գրված </w:t>
      </w:r>
      <w:r w:rsidRPr="00D4341C">
        <w:rPr>
          <w:rFonts w:ascii="GHEA Grapalat" w:hAnsi="GHEA Grapalat"/>
          <w:color w:val="000000" w:themeColor="text1"/>
          <w:sz w:val="20"/>
          <w:szCs w:val="20"/>
          <w:lang w:val="pt-BR"/>
        </w:rPr>
        <w:t xml:space="preserve">N ___   </w:t>
      </w:r>
      <w:r w:rsidRPr="00585700">
        <w:rPr>
          <w:rFonts w:ascii="GHEA Grapalat" w:hAnsi="GHEA Grapalat"/>
          <w:color w:val="000000" w:themeColor="text1"/>
          <w:sz w:val="20"/>
          <w:szCs w:val="20"/>
          <w:lang w:val="hy-AM"/>
        </w:rPr>
        <w:t xml:space="preserve">հաշիվ ապրանքագիրը, </w:t>
      </w:r>
      <w:r w:rsidRPr="00585700">
        <w:rPr>
          <w:rFonts w:ascii="GHEA Grapalat" w:hAnsi="GHEA Grapalat"/>
          <w:color w:val="000000" w:themeColor="text1"/>
          <w:sz w:val="20"/>
          <w:szCs w:val="20"/>
          <w:lang w:val="es-ES"/>
        </w:rPr>
        <w:t>կազմեցին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սույն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արձանագրությունը</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հետևյալի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մասին</w:t>
      </w:r>
      <w:r w:rsidRPr="00D4341C">
        <w:rPr>
          <w:rFonts w:ascii="GHEA Grapalat" w:hAnsi="GHEA Grapalat"/>
          <w:color w:val="000000" w:themeColor="text1"/>
          <w:sz w:val="20"/>
          <w:szCs w:val="20"/>
          <w:lang w:val="pt-BR"/>
        </w:rPr>
        <w:t>.</w:t>
      </w:r>
    </w:p>
    <w:p w14:paraId="6C53C5A2" w14:textId="77777777" w:rsidR="0038400D" w:rsidRPr="00585700" w:rsidRDefault="0038400D" w:rsidP="0038400D">
      <w:pPr>
        <w:jc w:val="both"/>
        <w:rPr>
          <w:rFonts w:ascii="GHEA Grapalat" w:hAnsi="GHEA Grapalat"/>
          <w:iCs/>
          <w:color w:val="000000" w:themeColor="text1"/>
          <w:sz w:val="20"/>
          <w:szCs w:val="20"/>
          <w:lang w:val="hy-AM"/>
        </w:rPr>
      </w:pPr>
      <w:proofErr w:type="spellStart"/>
      <w:r w:rsidRPr="00585700">
        <w:rPr>
          <w:rFonts w:ascii="GHEA Grapalat" w:hAnsi="GHEA Grapalat"/>
          <w:iCs/>
          <w:color w:val="000000" w:themeColor="text1"/>
          <w:sz w:val="20"/>
          <w:szCs w:val="20"/>
        </w:rPr>
        <w:t>Պայմանագրի</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շրջանակներում</w:t>
      </w:r>
      <w:proofErr w:type="spellEnd"/>
      <w:r w:rsidRPr="00D4341C">
        <w:rPr>
          <w:rFonts w:ascii="GHEA Grapalat" w:hAnsi="GHEA Grapalat"/>
          <w:iCs/>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Պայմանագրի</w:t>
      </w:r>
      <w:r w:rsidR="00A34459" w:rsidRPr="00D4341C">
        <w:rPr>
          <w:rFonts w:ascii="GHEA Grapalat" w:hAnsi="GHEA Grapalat"/>
          <w:iCs/>
          <w:snapToGrid w:val="0"/>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կողմը</w:t>
      </w:r>
      <w:r w:rsidR="00A34459" w:rsidRPr="00D4341C">
        <w:rPr>
          <w:rFonts w:ascii="GHEA Grapalat" w:hAnsi="GHEA Grapalat"/>
          <w:iCs/>
          <w:snapToGrid w:val="0"/>
          <w:color w:val="000000" w:themeColor="text1"/>
          <w:sz w:val="20"/>
          <w:szCs w:val="20"/>
          <w:lang w:val="pt-BR"/>
        </w:rPr>
        <w:t xml:space="preserve"> </w:t>
      </w:r>
      <w:proofErr w:type="spellStart"/>
      <w:r w:rsidRPr="00585700">
        <w:rPr>
          <w:rFonts w:ascii="GHEA Grapalat" w:hAnsi="GHEA Grapalat"/>
          <w:iCs/>
          <w:color w:val="000000" w:themeColor="text1"/>
          <w:sz w:val="20"/>
          <w:szCs w:val="20"/>
        </w:rPr>
        <w:t>մատակարարել</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է</w:t>
      </w:r>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հետևյալ</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ապրանքները</w:t>
      </w:r>
      <w:proofErr w:type="spellEnd"/>
      <w:r w:rsidRPr="00585700">
        <w:rPr>
          <w:rFonts w:ascii="GHEA Grapalat" w:hAnsi="GHEA Grapalat"/>
          <w:iCs/>
          <w:color w:val="000000" w:themeColor="text1"/>
          <w:sz w:val="20"/>
          <w:szCs w:val="20"/>
        </w:rPr>
        <w:t>՝</w:t>
      </w:r>
    </w:p>
    <w:p w14:paraId="64D1BDD4" w14:textId="77777777" w:rsidR="0038400D" w:rsidRPr="00585700"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585700" w14:paraId="668C26CB" w14:textId="77777777" w:rsidTr="007A2020">
        <w:trPr>
          <w:jc w:val="right"/>
        </w:trPr>
        <w:tc>
          <w:tcPr>
            <w:tcW w:w="357" w:type="dxa"/>
            <w:vMerge w:val="restart"/>
            <w:vAlign w:val="center"/>
          </w:tcPr>
          <w:p w14:paraId="5D6C5018"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N</w:t>
            </w:r>
          </w:p>
        </w:tc>
        <w:tc>
          <w:tcPr>
            <w:tcW w:w="10348" w:type="dxa"/>
            <w:gridSpan w:val="8"/>
            <w:vAlign w:val="center"/>
          </w:tcPr>
          <w:p w14:paraId="1F49A002" w14:textId="77777777" w:rsidR="0038400D" w:rsidRPr="0058570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Մատակարարված</w:t>
            </w:r>
            <w:proofErr w:type="spellEnd"/>
            <w:r w:rsidRPr="00585700">
              <w:rPr>
                <w:rFonts w:ascii="GHEA Grapalat" w:hAnsi="GHEA Grapalat" w:cs="Courier New"/>
                <w:color w:val="000000" w:themeColor="text1"/>
                <w:sz w:val="20"/>
                <w:szCs w:val="20"/>
              </w:rPr>
              <w:t xml:space="preserve"> </w:t>
            </w:r>
            <w:proofErr w:type="spellStart"/>
            <w:r w:rsidRPr="00585700">
              <w:rPr>
                <w:rFonts w:ascii="GHEA Grapalat" w:hAnsi="GHEA Grapalat" w:cs="Sylfaen"/>
                <w:color w:val="000000" w:themeColor="text1"/>
                <w:sz w:val="20"/>
                <w:szCs w:val="20"/>
              </w:rPr>
              <w:t>ապրանքների</w:t>
            </w:r>
            <w:proofErr w:type="spellEnd"/>
          </w:p>
        </w:tc>
      </w:tr>
      <w:tr w:rsidR="00B74F13" w:rsidRPr="00585700" w14:paraId="0A5F6FB1" w14:textId="77777777" w:rsidTr="00F34540">
        <w:trPr>
          <w:jc w:val="right"/>
        </w:trPr>
        <w:tc>
          <w:tcPr>
            <w:tcW w:w="357" w:type="dxa"/>
            <w:vMerge/>
          </w:tcPr>
          <w:p w14:paraId="29B9312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40A0A01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անվանումը</w:t>
            </w:r>
            <w:proofErr w:type="spellEnd"/>
          </w:p>
        </w:tc>
        <w:tc>
          <w:tcPr>
            <w:tcW w:w="1440" w:type="dxa"/>
            <w:vMerge w:val="restart"/>
            <w:vAlign w:val="center"/>
          </w:tcPr>
          <w:p w14:paraId="6D2A0E7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proofErr w:type="gramStart"/>
            <w:r w:rsidRPr="00585700">
              <w:rPr>
                <w:rFonts w:ascii="GHEA Grapalat" w:hAnsi="GHEA Grapalat"/>
                <w:color w:val="000000" w:themeColor="text1"/>
                <w:sz w:val="20"/>
                <w:szCs w:val="20"/>
              </w:rPr>
              <w:t>տեխնիկական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բնութագրի</w:t>
            </w:r>
            <w:proofErr w:type="spellEnd"/>
            <w:proofErr w:type="gram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համառոտ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շարադրանքը</w:t>
            </w:r>
            <w:proofErr w:type="spellEnd"/>
          </w:p>
        </w:tc>
        <w:tc>
          <w:tcPr>
            <w:tcW w:w="2916" w:type="dxa"/>
            <w:gridSpan w:val="2"/>
            <w:vAlign w:val="center"/>
          </w:tcPr>
          <w:p w14:paraId="01798DA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քանակական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ցուցանիշը</w:t>
            </w:r>
            <w:proofErr w:type="spellEnd"/>
          </w:p>
        </w:tc>
        <w:tc>
          <w:tcPr>
            <w:tcW w:w="2976" w:type="dxa"/>
            <w:gridSpan w:val="2"/>
            <w:vAlign w:val="center"/>
          </w:tcPr>
          <w:p w14:paraId="2F3AF4F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p>
        </w:tc>
        <w:tc>
          <w:tcPr>
            <w:tcW w:w="809" w:type="dxa"/>
            <w:vMerge w:val="restart"/>
            <w:vAlign w:val="center"/>
          </w:tcPr>
          <w:p w14:paraId="03D55A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Վճարման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հազար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դրամ</w:t>
            </w:r>
            <w:proofErr w:type="spellEnd"/>
            <w:r w:rsidRPr="00585700">
              <w:rPr>
                <w:rFonts w:ascii="GHEA Grapalat" w:hAnsi="GHEA Grapalat"/>
                <w:color w:val="000000" w:themeColor="text1"/>
                <w:sz w:val="20"/>
                <w:szCs w:val="20"/>
              </w:rPr>
              <w:t>/</w:t>
            </w:r>
          </w:p>
        </w:tc>
        <w:tc>
          <w:tcPr>
            <w:tcW w:w="1034" w:type="dxa"/>
            <w:vMerge w:val="restart"/>
            <w:vAlign w:val="center"/>
          </w:tcPr>
          <w:p w14:paraId="2B08C44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Վճարման </w:t>
            </w:r>
            <w:proofErr w:type="spellStart"/>
            <w:r w:rsidRPr="00585700">
              <w:rPr>
                <w:rFonts w:ascii="GHEA Grapalat" w:hAnsi="GHEA Grapalat"/>
                <w:color w:val="000000" w:themeColor="text1"/>
                <w:sz w:val="20"/>
                <w:szCs w:val="20"/>
              </w:rPr>
              <w:t>ժամկետը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r w:rsidRPr="00585700">
              <w:rPr>
                <w:rFonts w:ascii="GHEA Grapalat" w:hAnsi="GHEA Grapalat"/>
                <w:color w:val="000000" w:themeColor="text1"/>
                <w:sz w:val="20"/>
                <w:szCs w:val="20"/>
              </w:rPr>
              <w:t>/</w:t>
            </w:r>
          </w:p>
        </w:tc>
      </w:tr>
      <w:tr w:rsidR="00B74F13" w:rsidRPr="00585700" w14:paraId="6C14B06F" w14:textId="77777777" w:rsidTr="00F34540">
        <w:trPr>
          <w:trHeight w:val="1105"/>
          <w:jc w:val="right"/>
        </w:trPr>
        <w:tc>
          <w:tcPr>
            <w:tcW w:w="357" w:type="dxa"/>
            <w:vMerge/>
            <w:tcBorders>
              <w:bottom w:val="single" w:sz="4" w:space="0" w:color="auto"/>
            </w:tcBorders>
          </w:tcPr>
          <w:p w14:paraId="0A4C8D7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35DCCEB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2F3EE1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13016D7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1842" w:type="dxa"/>
            <w:tcBorders>
              <w:bottom w:val="single" w:sz="4" w:space="0" w:color="auto"/>
            </w:tcBorders>
            <w:vAlign w:val="center"/>
          </w:tcPr>
          <w:p w14:paraId="3ACD1D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809" w:type="dxa"/>
            <w:vMerge/>
            <w:tcBorders>
              <w:bottom w:val="single" w:sz="4" w:space="0" w:color="auto"/>
            </w:tcBorders>
            <w:vAlign w:val="center"/>
          </w:tcPr>
          <w:p w14:paraId="208E793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vAlign w:val="center"/>
          </w:tcPr>
          <w:p w14:paraId="14CBDE1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59176CA8" w14:textId="77777777" w:rsidTr="00F34540">
        <w:trPr>
          <w:jc w:val="right"/>
        </w:trPr>
        <w:tc>
          <w:tcPr>
            <w:tcW w:w="357" w:type="dxa"/>
            <w:vAlign w:val="center"/>
          </w:tcPr>
          <w:p w14:paraId="70C1917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Align w:val="center"/>
          </w:tcPr>
          <w:p w14:paraId="4CF6D89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Align w:val="center"/>
          </w:tcPr>
          <w:p w14:paraId="34E0595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vAlign w:val="center"/>
          </w:tcPr>
          <w:p w14:paraId="1DD0772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vAlign w:val="center"/>
          </w:tcPr>
          <w:p w14:paraId="617832D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vAlign w:val="center"/>
          </w:tcPr>
          <w:p w14:paraId="5B433ED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vAlign w:val="center"/>
          </w:tcPr>
          <w:p w14:paraId="3DCF9F8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vAlign w:val="center"/>
          </w:tcPr>
          <w:p w14:paraId="6128699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Align w:val="center"/>
          </w:tcPr>
          <w:p w14:paraId="6668AF3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14BDE404" w14:textId="77777777" w:rsidTr="00F34540">
        <w:trPr>
          <w:jc w:val="right"/>
        </w:trPr>
        <w:tc>
          <w:tcPr>
            <w:tcW w:w="357" w:type="dxa"/>
          </w:tcPr>
          <w:p w14:paraId="72B05D6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tcPr>
          <w:p w14:paraId="72FBC8E6"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tcPr>
          <w:p w14:paraId="40571E42"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Pr>
          <w:p w14:paraId="6930A9C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tcPr>
          <w:p w14:paraId="0AEF5041"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tcPr>
          <w:p w14:paraId="19E6903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tcPr>
          <w:p w14:paraId="3D37C6E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tcPr>
          <w:p w14:paraId="1FD670D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tcPr>
          <w:p w14:paraId="00B40203"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585700" w:rsidRDefault="0038400D" w:rsidP="0038400D">
      <w:pPr>
        <w:ind w:firstLine="375"/>
        <w:jc w:val="both"/>
        <w:rPr>
          <w:rFonts w:ascii="GHEA Grapalat" w:hAnsi="GHEA Grapalat" w:cs="Arial"/>
          <w:iCs/>
          <w:color w:val="000000" w:themeColor="text1"/>
          <w:sz w:val="20"/>
          <w:szCs w:val="20"/>
          <w:lang w:val="es-ES"/>
        </w:rPr>
      </w:pPr>
      <w:r w:rsidRPr="00585700">
        <w:rPr>
          <w:rFonts w:ascii="Calibri" w:hAnsi="Calibri" w:cs="Calibri"/>
          <w:iCs/>
          <w:color w:val="000000" w:themeColor="text1"/>
          <w:sz w:val="20"/>
          <w:szCs w:val="20"/>
          <w:lang w:val="es-ES"/>
        </w:rPr>
        <w:t> </w:t>
      </w:r>
    </w:p>
    <w:p w14:paraId="7F8AFE31"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r w:rsidRPr="00585700">
        <w:rPr>
          <w:rFonts w:ascii="Calibri" w:hAnsi="Calibri" w:cs="Calibri"/>
          <w:iCs/>
          <w:color w:val="000000" w:themeColor="text1"/>
          <w:sz w:val="20"/>
          <w:szCs w:val="20"/>
          <w:lang w:val="es-ES"/>
        </w:rPr>
        <w:t> </w:t>
      </w:r>
      <w:r w:rsidRPr="00585700">
        <w:rPr>
          <w:rFonts w:ascii="GHEA Grapalat" w:hAnsi="GHEA Grapalat"/>
          <w:iCs/>
          <w:snapToGrid w:val="0"/>
          <w:color w:val="000000" w:themeColor="text1"/>
          <w:sz w:val="20"/>
          <w:szCs w:val="20"/>
          <w:lang w:val="hy-AM"/>
        </w:rPr>
        <w:t xml:space="preserve">Սույն </w:t>
      </w:r>
      <w:proofErr w:type="spellStart"/>
      <w:r w:rsidRPr="00585700">
        <w:rPr>
          <w:rFonts w:ascii="GHEA Grapalat" w:hAnsi="GHEA Grapalat"/>
          <w:iCs/>
          <w:snapToGrid w:val="0"/>
          <w:color w:val="000000" w:themeColor="text1"/>
          <w:sz w:val="20"/>
          <w:szCs w:val="20"/>
        </w:rPr>
        <w:t>արձանագրության</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երկկողմ</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հաստատման համար հիմք հանդիսացած</w:t>
      </w:r>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հաշիվ</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ապրանքագիրը</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rPr>
        <w:t>և</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 xml:space="preserve">դրական </w:t>
      </w:r>
      <w:r w:rsidRPr="00585700">
        <w:rPr>
          <w:rFonts w:ascii="GHEA Grapalat" w:hAnsi="GHEA Grapalat"/>
          <w:color w:val="000000" w:themeColor="text1"/>
          <w:sz w:val="20"/>
          <w:szCs w:val="20"/>
          <w:lang w:val="es-ES"/>
        </w:rPr>
        <w:t>եզրակացությունը</w:t>
      </w:r>
      <w:r w:rsidRPr="00585700">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585700" w:rsidRDefault="0038400D" w:rsidP="0038400D">
      <w:pPr>
        <w:ind w:firstLine="375"/>
        <w:rPr>
          <w:rFonts w:ascii="GHEA Grapalat" w:hAnsi="GHEA Grapalat"/>
          <w:iCs/>
          <w:snapToGrid w:val="0"/>
          <w:color w:val="000000" w:themeColor="text1"/>
          <w:sz w:val="20"/>
          <w:szCs w:val="20"/>
          <w:lang w:val="es-ES"/>
        </w:rPr>
      </w:pPr>
      <w:r w:rsidRPr="00585700">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585700" w14:paraId="2F6FAA38" w14:textId="77777777" w:rsidTr="007A2020">
        <w:trPr>
          <w:trHeight w:val="266"/>
          <w:tblCellSpacing w:w="7" w:type="dxa"/>
          <w:jc w:val="center"/>
        </w:trPr>
        <w:tc>
          <w:tcPr>
            <w:tcW w:w="0" w:type="auto"/>
            <w:vAlign w:val="center"/>
          </w:tcPr>
          <w:p w14:paraId="65876C88"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հանձնեց</w:t>
            </w:r>
            <w:proofErr w:type="spellEnd"/>
            <w:r w:rsidRPr="00585700">
              <w:rPr>
                <w:rFonts w:ascii="GHEA Grapalat" w:hAnsi="GHEA Grapalat"/>
                <w:iCs/>
                <w:color w:val="000000" w:themeColor="text1"/>
                <w:sz w:val="20"/>
                <w:szCs w:val="20"/>
              </w:rPr>
              <w:t xml:space="preserve"> </w:t>
            </w:r>
          </w:p>
        </w:tc>
        <w:tc>
          <w:tcPr>
            <w:tcW w:w="0" w:type="auto"/>
            <w:vAlign w:val="center"/>
          </w:tcPr>
          <w:p w14:paraId="175B94FF"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ընդունեց</w:t>
            </w:r>
            <w:proofErr w:type="spellEnd"/>
          </w:p>
        </w:tc>
      </w:tr>
      <w:tr w:rsidR="00B74F13" w:rsidRPr="00585700" w14:paraId="4B8DDAB8" w14:textId="77777777" w:rsidTr="007A2020">
        <w:trPr>
          <w:trHeight w:val="473"/>
          <w:tblCellSpacing w:w="7" w:type="dxa"/>
          <w:jc w:val="center"/>
        </w:trPr>
        <w:tc>
          <w:tcPr>
            <w:tcW w:w="0" w:type="auto"/>
            <w:vAlign w:val="center"/>
          </w:tcPr>
          <w:p w14:paraId="69E1E6EE"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1A65285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c>
          <w:tcPr>
            <w:tcW w:w="0" w:type="auto"/>
            <w:vAlign w:val="center"/>
          </w:tcPr>
          <w:p w14:paraId="35C8FFA0"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7B03602F"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r>
      <w:tr w:rsidR="00B74F13" w:rsidRPr="00585700" w14:paraId="06C2D627" w14:textId="77777777" w:rsidTr="007A2020">
        <w:trPr>
          <w:trHeight w:val="503"/>
          <w:tblCellSpacing w:w="7" w:type="dxa"/>
          <w:jc w:val="center"/>
        </w:trPr>
        <w:tc>
          <w:tcPr>
            <w:tcW w:w="0" w:type="auto"/>
            <w:vAlign w:val="center"/>
          </w:tcPr>
          <w:p w14:paraId="1C0C9133"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292B0887"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անուն</w:t>
            </w:r>
            <w:proofErr w:type="spellEnd"/>
          </w:p>
        </w:tc>
        <w:tc>
          <w:tcPr>
            <w:tcW w:w="0" w:type="auto"/>
            <w:vAlign w:val="center"/>
          </w:tcPr>
          <w:p w14:paraId="72F2E2F4"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6AF9A88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անուն</w:t>
            </w:r>
          </w:p>
        </w:tc>
      </w:tr>
      <w:tr w:rsidR="00B74F13" w:rsidRPr="00585700" w14:paraId="11B206A5" w14:textId="77777777" w:rsidTr="007A2020">
        <w:trPr>
          <w:trHeight w:val="281"/>
          <w:tblCellSpacing w:w="7" w:type="dxa"/>
          <w:jc w:val="center"/>
        </w:trPr>
        <w:tc>
          <w:tcPr>
            <w:tcW w:w="0" w:type="auto"/>
            <w:vAlign w:val="center"/>
          </w:tcPr>
          <w:p w14:paraId="7B9E55EE" w14:textId="77777777" w:rsidR="0038400D" w:rsidRPr="00585700" w:rsidRDefault="0038400D" w:rsidP="007A2020">
            <w:pP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                              Կ.Տ.</w:t>
            </w: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585700" w:rsidRDefault="0038400D" w:rsidP="007A2020">
            <w:pPr>
              <w:rPr>
                <w:rFonts w:ascii="GHEA Grapalat" w:hAnsi="GHEA Grapalat"/>
                <w:iCs/>
                <w:color w:val="000000" w:themeColor="text1"/>
                <w:sz w:val="20"/>
                <w:szCs w:val="20"/>
              </w:rPr>
            </w:pP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r w:rsidRPr="00585700">
              <w:rPr>
                <w:rFonts w:ascii="GHEA Grapalat" w:hAnsi="GHEA Grapalat"/>
                <w:iCs/>
                <w:color w:val="000000" w:themeColor="text1"/>
                <w:sz w:val="20"/>
                <w:szCs w:val="20"/>
              </w:rPr>
              <w:t>Կ.Տ.</w:t>
            </w:r>
          </w:p>
        </w:tc>
      </w:tr>
    </w:tbl>
    <w:p w14:paraId="75B5B4D1"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585700" w:rsidRDefault="0038400D" w:rsidP="00EF3662">
      <w:pPr>
        <w:ind w:left="-142" w:firstLine="142"/>
        <w:jc w:val="center"/>
        <w:rPr>
          <w:rFonts w:ascii="GHEA Grapalat" w:hAnsi="GHEA Grapalat" w:cs="Sylfaen"/>
          <w:color w:val="000000" w:themeColor="text1"/>
          <w:sz w:val="20"/>
          <w:szCs w:val="20"/>
        </w:rPr>
      </w:pPr>
    </w:p>
    <w:p w14:paraId="7F66F14C" w14:textId="77777777" w:rsidR="00071D1C" w:rsidRPr="00585700" w:rsidRDefault="00071D1C"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pt-BR"/>
        </w:rPr>
        <w:t xml:space="preserve">Հավելված </w:t>
      </w:r>
      <w:r w:rsidR="00D320A2" w:rsidRPr="00585700">
        <w:rPr>
          <w:rFonts w:ascii="GHEA Grapalat" w:hAnsi="GHEA Grapalat" w:cs="Sylfaen"/>
          <w:i/>
          <w:color w:val="000000" w:themeColor="text1"/>
          <w:sz w:val="20"/>
          <w:szCs w:val="20"/>
          <w:lang w:val="pt-BR"/>
        </w:rPr>
        <w:t>3</w:t>
      </w:r>
      <w:r w:rsidRPr="00585700">
        <w:rPr>
          <w:rFonts w:ascii="GHEA Grapalat" w:hAnsi="GHEA Grapalat" w:cs="Sylfaen"/>
          <w:i/>
          <w:color w:val="000000" w:themeColor="text1"/>
          <w:sz w:val="20"/>
          <w:szCs w:val="20"/>
          <w:lang w:val="pt-BR"/>
        </w:rPr>
        <w:t>.1</w:t>
      </w:r>
    </w:p>
    <w:p w14:paraId="2B43DA09" w14:textId="2A566B75" w:rsidR="00341A74" w:rsidRPr="00585700" w:rsidRDefault="00490C04"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lastRenderedPageBreak/>
        <w:t xml:space="preserve">      </w:t>
      </w:r>
      <w:r w:rsidR="00341A74" w:rsidRPr="00585700">
        <w:rPr>
          <w:rFonts w:ascii="GHEA Grapalat" w:hAnsi="GHEA Grapalat" w:cs="Sylfaen"/>
          <w:i/>
          <w:color w:val="000000" w:themeColor="text1"/>
          <w:sz w:val="20"/>
          <w:szCs w:val="20"/>
          <w:lang w:val="pt-BR"/>
        </w:rPr>
        <w:t xml:space="preserve">«         »              20  թ. կնքված </w:t>
      </w:r>
    </w:p>
    <w:p w14:paraId="6510549F" w14:textId="316BD3F0" w:rsidR="00341A74" w:rsidRPr="00585700" w:rsidRDefault="00E945E5" w:rsidP="00EF3662">
      <w:pPr>
        <w:jc w:val="right"/>
        <w:rPr>
          <w:rFonts w:ascii="GHEA Grapalat" w:hAnsi="GHEA Grapalat" w:cs="Sylfaen"/>
          <w:i/>
          <w:color w:val="000000" w:themeColor="text1"/>
          <w:sz w:val="20"/>
          <w:szCs w:val="20"/>
          <w:lang w:val="pt-BR"/>
        </w:rPr>
      </w:pPr>
      <w:r w:rsidRPr="00585700">
        <w:rPr>
          <w:rFonts w:ascii="GHEA Grapalat" w:hAnsi="GHEA Grapalat"/>
          <w:color w:val="000000" w:themeColor="text1"/>
          <w:sz w:val="20"/>
          <w:szCs w:val="20"/>
          <w:lang w:val="hy-AM"/>
        </w:rPr>
        <w:t>«</w:t>
      </w:r>
      <w:r w:rsidR="00B232EB">
        <w:rPr>
          <w:rFonts w:ascii="GHEA Grapalat" w:hAnsi="GHEA Grapalat"/>
          <w:color w:val="000000" w:themeColor="text1"/>
          <w:sz w:val="20"/>
          <w:szCs w:val="20"/>
          <w:lang w:val="hy-AM"/>
        </w:rPr>
        <w:t>ՄՀ–ԳՀԱՊՁԲ-26/06</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00341A74" w:rsidRPr="00585700">
        <w:rPr>
          <w:rFonts w:ascii="GHEA Grapalat" w:hAnsi="GHEA Grapalat" w:cs="Sylfaen"/>
          <w:i/>
          <w:color w:val="000000" w:themeColor="text1"/>
          <w:sz w:val="20"/>
          <w:szCs w:val="20"/>
          <w:lang w:val="pt-BR"/>
        </w:rPr>
        <w:t>ծածկագրով պայմանագրի</w:t>
      </w:r>
    </w:p>
    <w:p w14:paraId="3E8B514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01BA9BEB"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585700"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rPr>
        <w:t>ԱԿՏ</w:t>
      </w:r>
      <w:r w:rsidRPr="00585700">
        <w:rPr>
          <w:rFonts w:ascii="GHEA Grapalat" w:hAnsi="GHEA Grapalat" w:cs="Sylfaen"/>
          <w:bCs/>
          <w:color w:val="000000" w:themeColor="text1"/>
          <w:sz w:val="20"/>
          <w:szCs w:val="20"/>
          <w:lang w:val="pt-BR"/>
        </w:rPr>
        <w:t xml:space="preserve">    N</w:t>
      </w:r>
      <w:r w:rsidR="000F494F" w:rsidRPr="00585700">
        <w:rPr>
          <w:rFonts w:ascii="GHEA Grapalat" w:hAnsi="GHEA Grapalat" w:cs="Sylfaen"/>
          <w:bCs/>
          <w:color w:val="000000" w:themeColor="text1"/>
          <w:sz w:val="20"/>
          <w:szCs w:val="20"/>
          <w:lang w:val="pt-BR"/>
        </w:rPr>
        <w:t xml:space="preserve"> </w:t>
      </w:r>
      <w:r w:rsidR="000F494F" w:rsidRPr="00585700">
        <w:rPr>
          <w:rFonts w:ascii="GHEA Grapalat" w:hAnsi="GHEA Grapalat" w:cs="Sylfaen"/>
          <w:bCs/>
          <w:color w:val="000000" w:themeColor="text1"/>
          <w:sz w:val="20"/>
          <w:szCs w:val="20"/>
          <w:u w:val="single"/>
          <w:lang w:val="pt-BR"/>
        </w:rPr>
        <w:tab/>
      </w:r>
      <w:r w:rsidRPr="00585700">
        <w:rPr>
          <w:rFonts w:ascii="GHEA Grapalat" w:hAnsi="GHEA Grapalat" w:cs="Sylfaen"/>
          <w:bCs/>
          <w:color w:val="000000" w:themeColor="text1"/>
          <w:sz w:val="20"/>
          <w:szCs w:val="20"/>
          <w:lang w:val="pt-BR"/>
        </w:rPr>
        <w:t xml:space="preserve">           </w:t>
      </w:r>
    </w:p>
    <w:p w14:paraId="14F0B784" w14:textId="77777777" w:rsidR="00071D1C" w:rsidRPr="00585700"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proofErr w:type="spellStart"/>
      <w:r w:rsidRPr="00585700">
        <w:rPr>
          <w:rFonts w:ascii="GHEA Grapalat" w:hAnsi="GHEA Grapalat" w:cs="Sylfaen"/>
          <w:bCs/>
          <w:color w:val="000000" w:themeColor="text1"/>
          <w:sz w:val="20"/>
          <w:szCs w:val="20"/>
        </w:rPr>
        <w:t>պայմանագրի</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արդյունքը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Գնորդին</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հանձնելու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փաստը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ֆիքսելու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վերաբերյալ</w:t>
      </w:r>
      <w:proofErr w:type="spellEnd"/>
      <w:r w:rsidRPr="00585700">
        <w:rPr>
          <w:rFonts w:ascii="GHEA Grapalat" w:hAnsi="GHEA Grapalat" w:cs="Sylfaen"/>
          <w:bCs/>
          <w:color w:val="000000" w:themeColor="text1"/>
          <w:sz w:val="20"/>
          <w:szCs w:val="20"/>
          <w:lang w:val="pt-BR"/>
        </w:rPr>
        <w:t xml:space="preserve">                                                                                                                               </w:t>
      </w:r>
    </w:p>
    <w:p w14:paraId="71BCFE4B"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lang w:val="pt-BR"/>
        </w:rPr>
        <w:t xml:space="preserve">                                                                                                                        </w:t>
      </w:r>
    </w:p>
    <w:p w14:paraId="7A747E0D"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585700"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hy-AM"/>
        </w:rPr>
        <w:t xml:space="preserve">Սույնով </w:t>
      </w:r>
      <w:proofErr w:type="spellStart"/>
      <w:r w:rsidRPr="00585700">
        <w:rPr>
          <w:rFonts w:ascii="GHEA Grapalat" w:hAnsi="GHEA Grapalat" w:cs="Sylfaen"/>
          <w:color w:val="000000" w:themeColor="text1"/>
          <w:sz w:val="20"/>
          <w:szCs w:val="20"/>
        </w:rPr>
        <w:t>արձանագրվում</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hy-AM"/>
        </w:rPr>
        <w:t xml:space="preserve">, որ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t xml:space="preserve">        </w:t>
      </w:r>
      <w:r w:rsidR="000F494F" w:rsidRPr="00585700">
        <w:rPr>
          <w:rFonts w:ascii="GHEA Grapalat" w:hAnsi="GHEA Grapalat" w:cs="Sylfaen"/>
          <w:color w:val="000000" w:themeColor="text1"/>
          <w:sz w:val="20"/>
          <w:szCs w:val="20"/>
          <w:lang w:val="pt-BR"/>
        </w:rPr>
        <w:t>-</w:t>
      </w:r>
      <w:r w:rsidRPr="00585700">
        <w:rPr>
          <w:rFonts w:ascii="GHEA Grapalat" w:hAnsi="GHEA Grapalat" w:cs="Sylfaen"/>
          <w:color w:val="000000" w:themeColor="text1"/>
          <w:sz w:val="20"/>
          <w:szCs w:val="20"/>
        </w:rPr>
        <w:t>ի</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hy-AM"/>
        </w:rPr>
        <w:t xml:space="preserve">և </w:t>
      </w:r>
      <w:r w:rsidR="000F494F"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p>
    <w:p w14:paraId="4E5DC0FC" w14:textId="77777777" w:rsidR="00071D1C" w:rsidRPr="00585700"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r w:rsidR="00071D1C"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00071D1C"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proofErr w:type="spellStart"/>
      <w:r w:rsidRPr="00585700">
        <w:rPr>
          <w:rFonts w:ascii="GHEA Grapalat" w:hAnsi="GHEA Grapalat" w:cs="Sylfaen"/>
          <w:color w:val="000000" w:themeColor="text1"/>
          <w:sz w:val="20"/>
          <w:szCs w:val="20"/>
        </w:rPr>
        <w:t>Վաճառողի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s="Sylfaen"/>
          <w:color w:val="000000" w:themeColor="text1"/>
          <w:sz w:val="20"/>
          <w:szCs w:val="20"/>
          <w:lang w:val="pt-BR"/>
        </w:rPr>
        <w:tab/>
      </w:r>
    </w:p>
    <w:p w14:paraId="7DC16001" w14:textId="77777777" w:rsidR="00071D1C" w:rsidRPr="00585700"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585700">
        <w:rPr>
          <w:rFonts w:ascii="GHEA Grapalat" w:hAnsi="GHEA Grapalat" w:cs="Sylfaen"/>
          <w:color w:val="000000" w:themeColor="text1"/>
          <w:sz w:val="20"/>
          <w:szCs w:val="20"/>
          <w:lang w:val="hy-AM"/>
        </w:rPr>
        <w:t xml:space="preserve">(այսուհետ` </w:t>
      </w:r>
      <w:proofErr w:type="spellStart"/>
      <w:r w:rsidRPr="00585700">
        <w:rPr>
          <w:rFonts w:ascii="GHEA Grapalat" w:hAnsi="GHEA Grapalat" w:cs="Sylfaen"/>
          <w:color w:val="000000" w:themeColor="text1"/>
          <w:sz w:val="20"/>
          <w:szCs w:val="20"/>
        </w:rPr>
        <w:t>Վաճառող</w:t>
      </w:r>
      <w:proofErr w:type="spellEnd"/>
      <w:r w:rsidRPr="00585700">
        <w:rPr>
          <w:rFonts w:ascii="GHEA Grapalat" w:hAnsi="GHEA Grapalat" w:cs="Sylfaen"/>
          <w:color w:val="000000" w:themeColor="text1"/>
          <w:sz w:val="20"/>
          <w:szCs w:val="20"/>
          <w:lang w:val="hy-AM"/>
        </w:rPr>
        <w:t>)</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միջև</w:t>
      </w:r>
      <w:proofErr w:type="spellEnd"/>
      <w:r w:rsidRPr="00585700">
        <w:rPr>
          <w:rFonts w:ascii="GHEA Grapalat" w:hAnsi="GHEA Grapalat" w:cs="Sylfaen"/>
          <w:color w:val="000000" w:themeColor="text1"/>
          <w:sz w:val="20"/>
          <w:szCs w:val="20"/>
          <w:lang w:val="pt-BR"/>
        </w:rPr>
        <w:t xml:space="preserve"> 20     </w:t>
      </w:r>
      <w:r w:rsidRPr="00585700">
        <w:rPr>
          <w:rFonts w:ascii="GHEA Grapalat" w:hAnsi="GHEA Grapalat" w:cs="Sylfaen"/>
          <w:color w:val="000000" w:themeColor="text1"/>
          <w:sz w:val="20"/>
          <w:szCs w:val="20"/>
        </w:rPr>
        <w:t>թ</w:t>
      </w:r>
      <w:r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Pr="00585700">
        <w:rPr>
          <w:rFonts w:ascii="GHEA Grapalat" w:hAnsi="GHEA Grapalat" w:cs="Sylfaen"/>
          <w:color w:val="000000" w:themeColor="text1"/>
          <w:sz w:val="20"/>
          <w:szCs w:val="20"/>
          <w:lang w:val="hy-AM"/>
        </w:rPr>
        <w:t xml:space="preserve"> -ին կնքված N</w:t>
      </w:r>
      <w:r w:rsidR="000F494F" w:rsidRPr="00585700">
        <w:rPr>
          <w:rFonts w:ascii="GHEA Grapalat" w:hAnsi="GHEA Grapalat" w:cs="Sylfaen"/>
          <w:color w:val="000000" w:themeColor="text1"/>
          <w:sz w:val="20"/>
          <w:szCs w:val="20"/>
          <w:lang w:val="hy-AM"/>
        </w:rPr>
        <w:t xml:space="preserve">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p>
    <w:p w14:paraId="7E8D0C1B" w14:textId="77777777" w:rsidR="000F494F" w:rsidRPr="00585700"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պայմանագրի կնքման ամսաթիվը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 xml:space="preserve">      պայմանագրի համարը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p>
    <w:p w14:paraId="041670DB"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շրջանակներում Վաճառողը  20  թ.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Pr="00585700">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585700" w:rsidRDefault="00071D1C" w:rsidP="00EF3662">
      <w:pPr>
        <w:tabs>
          <w:tab w:val="left" w:pos="2972"/>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585700"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585700" w:rsidRDefault="00071D1C" w:rsidP="00EF3662">
            <w:pPr>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lang w:eastAsia="ru-RU"/>
              </w:rPr>
              <w:t>Ապրանքի</w:t>
            </w:r>
            <w:proofErr w:type="spellEnd"/>
          </w:p>
        </w:tc>
      </w:tr>
      <w:tr w:rsidR="00B74F13" w:rsidRPr="00585700"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585700" w:rsidRDefault="0016519F" w:rsidP="00EF3662">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ա</w:t>
            </w:r>
            <w:r w:rsidR="00071D1C" w:rsidRPr="00585700">
              <w:rPr>
                <w:rFonts w:ascii="GHEA Grapalat" w:hAnsi="GHEA Grapalat" w:cs="Sylfaen"/>
                <w:color w:val="000000" w:themeColor="text1"/>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չափման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միավորը</w:t>
            </w:r>
            <w:proofErr w:type="spellEnd"/>
            <w:r w:rsidRPr="00585700">
              <w:rPr>
                <w:rFonts w:ascii="GHEA Grapalat" w:hAnsi="GHEA Grapalat" w:cs="Sylfaen"/>
                <w:color w:val="000000" w:themeColor="text1"/>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s="Sylfaen"/>
                <w:color w:val="000000" w:themeColor="text1"/>
                <w:sz w:val="20"/>
                <w:szCs w:val="20"/>
              </w:rPr>
              <w:t>փաստացի</w:t>
            </w:r>
            <w:proofErr w:type="spellEnd"/>
            <w:r w:rsidRPr="00585700">
              <w:rPr>
                <w:rFonts w:ascii="GHEA Grapalat" w:hAnsi="GHEA Grapalat"/>
                <w:color w:val="000000" w:themeColor="text1"/>
                <w:sz w:val="20"/>
                <w:szCs w:val="20"/>
              </w:rPr>
              <w:t>)</w:t>
            </w:r>
          </w:p>
        </w:tc>
      </w:tr>
      <w:tr w:rsidR="00B74F13" w:rsidRPr="00585700"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r w:rsidR="00B74F13" w:rsidRPr="00585700"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ակտը</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կազմված</w:t>
      </w:r>
      <w:proofErr w:type="spellEnd"/>
      <w:r w:rsidRPr="00585700">
        <w:rPr>
          <w:rFonts w:ascii="GHEA Grapalat" w:hAnsi="GHEA Grapalat" w:cs="Sylfaen"/>
          <w:color w:val="000000" w:themeColor="text1"/>
          <w:sz w:val="20"/>
          <w:szCs w:val="20"/>
        </w:rPr>
        <w:t xml:space="preserve"> է 2 </w:t>
      </w:r>
      <w:proofErr w:type="spellStart"/>
      <w:r w:rsidRPr="00585700">
        <w:rPr>
          <w:rFonts w:ascii="GHEA Grapalat" w:hAnsi="GHEA Grapalat" w:cs="Sylfaen"/>
          <w:color w:val="000000" w:themeColor="text1"/>
          <w:sz w:val="20"/>
          <w:szCs w:val="20"/>
        </w:rPr>
        <w:t>օրինակից</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յուրաքանչյուր</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կողմին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Sylfaen"/>
          <w:color w:val="000000" w:themeColor="text1"/>
          <w:sz w:val="20"/>
          <w:szCs w:val="20"/>
        </w:rPr>
        <w:t xml:space="preserve"> է </w:t>
      </w:r>
      <w:proofErr w:type="spellStart"/>
      <w:r w:rsidRPr="00585700">
        <w:rPr>
          <w:rFonts w:ascii="GHEA Grapalat" w:hAnsi="GHEA Grapalat" w:cs="Sylfaen"/>
          <w:color w:val="000000" w:themeColor="text1"/>
          <w:sz w:val="20"/>
          <w:szCs w:val="20"/>
        </w:rPr>
        <w:t>մեկական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օրինակ</w:t>
      </w:r>
      <w:proofErr w:type="spellEnd"/>
      <w:r w:rsidRPr="00585700">
        <w:rPr>
          <w:rFonts w:ascii="GHEA Grapalat" w:hAnsi="GHEA Grapalat" w:cs="Sylfaen"/>
          <w:color w:val="000000" w:themeColor="text1"/>
          <w:sz w:val="20"/>
          <w:szCs w:val="20"/>
        </w:rPr>
        <w:t>:</w:t>
      </w:r>
    </w:p>
    <w:p w14:paraId="1C56BA68"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585700" w:rsidRDefault="00071D1C" w:rsidP="00EF3662">
      <w:pPr>
        <w:jc w:val="center"/>
        <w:rPr>
          <w:rFonts w:ascii="GHEA Grapalat" w:hAnsi="GHEA Grapalat" w:cs="Sylfaen"/>
          <w:color w:val="000000" w:themeColor="text1"/>
          <w:sz w:val="20"/>
          <w:szCs w:val="20"/>
          <w:lang w:val="hy-AM"/>
        </w:rPr>
      </w:pPr>
    </w:p>
    <w:p w14:paraId="386E98AE" w14:textId="77777777" w:rsidR="00071D1C" w:rsidRPr="00585700" w:rsidRDefault="00071D1C" w:rsidP="00EF3662">
      <w:pPr>
        <w:jc w:val="center"/>
        <w:rPr>
          <w:rFonts w:ascii="GHEA Grapalat" w:hAnsi="GHEA Grapalat" w:cs="Sylfaen"/>
          <w:color w:val="000000" w:themeColor="text1"/>
          <w:sz w:val="20"/>
          <w:szCs w:val="20"/>
          <w:lang w:val="hy-AM"/>
        </w:rPr>
      </w:pPr>
    </w:p>
    <w:p w14:paraId="05E41086" w14:textId="77777777" w:rsidR="00071D1C" w:rsidRPr="00585700" w:rsidRDefault="00071D1C" w:rsidP="00EF3662">
      <w:pPr>
        <w:jc w:val="center"/>
        <w:rPr>
          <w:rFonts w:ascii="GHEA Grapalat" w:hAnsi="GHEA Grapalat" w:cs="Sylfaen"/>
          <w:color w:val="000000" w:themeColor="text1"/>
          <w:sz w:val="20"/>
          <w:szCs w:val="20"/>
          <w:lang w:val="hy-AM"/>
        </w:rPr>
      </w:pPr>
    </w:p>
    <w:p w14:paraId="195A98D5" w14:textId="77777777" w:rsidR="00071D1C" w:rsidRPr="00585700" w:rsidRDefault="00071D1C" w:rsidP="00EF3662">
      <w:p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ԿՈՂՄԵՐԸ</w:t>
      </w:r>
    </w:p>
    <w:p w14:paraId="43A5E70A" w14:textId="77777777" w:rsidR="00071D1C" w:rsidRPr="00585700" w:rsidRDefault="00071D1C" w:rsidP="00EF3662">
      <w:pPr>
        <w:jc w:val="center"/>
        <w:rPr>
          <w:rFonts w:ascii="GHEA Grapalat" w:hAnsi="GHEA Grapalat" w:cs="Sylfaen"/>
          <w:color w:val="000000" w:themeColor="text1"/>
          <w:sz w:val="20"/>
          <w:szCs w:val="20"/>
        </w:rPr>
      </w:pPr>
    </w:p>
    <w:p w14:paraId="4E9D454C"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585700" w14:paraId="01CF3C8D" w14:textId="77777777" w:rsidTr="00E22E51">
        <w:tc>
          <w:tcPr>
            <w:tcW w:w="4785" w:type="dxa"/>
          </w:tcPr>
          <w:p w14:paraId="5B2A31A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rPr>
              <w:t>Հանձնեց</w:t>
            </w:r>
            <w:proofErr w:type="spellEnd"/>
          </w:p>
        </w:tc>
        <w:tc>
          <w:tcPr>
            <w:tcW w:w="5223" w:type="dxa"/>
          </w:tcPr>
          <w:p w14:paraId="7CC08C31"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85700">
              <w:rPr>
                <w:rFonts w:ascii="GHEA Grapalat" w:hAnsi="GHEA Grapalat" w:cs="Sylfaen"/>
                <w:bCs/>
                <w:color w:val="000000" w:themeColor="text1"/>
                <w:sz w:val="20"/>
                <w:szCs w:val="20"/>
              </w:rPr>
              <w:t xml:space="preserve">        </w:t>
            </w:r>
            <w:proofErr w:type="spellStart"/>
            <w:r w:rsidRPr="00585700">
              <w:rPr>
                <w:rFonts w:ascii="GHEA Grapalat" w:hAnsi="GHEA Grapalat" w:cs="Sylfaen"/>
                <w:bCs/>
                <w:color w:val="000000" w:themeColor="text1"/>
                <w:sz w:val="20"/>
                <w:szCs w:val="20"/>
              </w:rPr>
              <w:t>Ընդունեց</w:t>
            </w:r>
            <w:proofErr w:type="spellEnd"/>
          </w:p>
        </w:tc>
      </w:tr>
    </w:tbl>
    <w:p w14:paraId="06528D5F"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r w:rsidRPr="00585700">
        <w:rPr>
          <w:rFonts w:ascii="GHEA Grapalat" w:hAnsi="GHEA Grapalat" w:cs="Sylfaen"/>
          <w:color w:val="000000" w:themeColor="text1"/>
          <w:sz w:val="20"/>
          <w:szCs w:val="20"/>
          <w:lang w:eastAsia="ru-RU"/>
        </w:rPr>
        <w:t xml:space="preserve">                                                                                                 </w:t>
      </w:r>
      <w:r w:rsidR="00E536E9" w:rsidRPr="00585700">
        <w:rPr>
          <w:rFonts w:ascii="GHEA Grapalat" w:hAnsi="GHEA Grapalat" w:cs="Sylfaen"/>
          <w:color w:val="000000" w:themeColor="text1"/>
          <w:sz w:val="20"/>
          <w:szCs w:val="20"/>
          <w:lang w:val="hy-AM" w:eastAsia="ru-RU"/>
        </w:rPr>
        <w:t xml:space="preserve">  </w:t>
      </w:r>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հայտը</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նախագծած</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ներկայացուցիչ</w:t>
      </w:r>
      <w:proofErr w:type="spellEnd"/>
      <w:r w:rsidRPr="00585700">
        <w:rPr>
          <w:rFonts w:ascii="GHEA Grapalat" w:hAnsi="GHEA Grapalat" w:cs="Sylfaen"/>
          <w:color w:val="000000" w:themeColor="text1"/>
          <w:sz w:val="20"/>
          <w:szCs w:val="20"/>
          <w:lang w:eastAsia="ru-RU"/>
        </w:rPr>
        <w:t>`</w:t>
      </w:r>
    </w:p>
    <w:p w14:paraId="28062612"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585700" w14:paraId="65033739" w14:textId="77777777" w:rsidTr="00E22E51">
        <w:trPr>
          <w:tblCellSpacing w:w="7" w:type="dxa"/>
          <w:jc w:val="center"/>
        </w:trPr>
        <w:tc>
          <w:tcPr>
            <w:tcW w:w="0" w:type="auto"/>
            <w:vAlign w:val="center"/>
          </w:tcPr>
          <w:p w14:paraId="0EEF3F9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0B687F1C"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c>
          <w:tcPr>
            <w:tcW w:w="0" w:type="auto"/>
            <w:vAlign w:val="center"/>
          </w:tcPr>
          <w:p w14:paraId="42E103D1"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D5C3251"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r>
      <w:tr w:rsidR="00B74F13" w:rsidRPr="00585700" w14:paraId="636AEA07" w14:textId="77777777" w:rsidTr="00E22E51">
        <w:trPr>
          <w:tblCellSpacing w:w="7" w:type="dxa"/>
          <w:jc w:val="center"/>
        </w:trPr>
        <w:tc>
          <w:tcPr>
            <w:tcW w:w="0" w:type="auto"/>
            <w:vAlign w:val="center"/>
          </w:tcPr>
          <w:p w14:paraId="476A71D4"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599DAFF9"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c>
          <w:tcPr>
            <w:tcW w:w="0" w:type="auto"/>
            <w:vAlign w:val="center"/>
          </w:tcPr>
          <w:p w14:paraId="1174DB1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B06EACF"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r>
      <w:tr w:rsidR="00B74F13" w:rsidRPr="00585700" w14:paraId="46170921" w14:textId="77777777" w:rsidTr="00E22E51">
        <w:trPr>
          <w:tblCellSpacing w:w="7" w:type="dxa"/>
          <w:jc w:val="center"/>
        </w:trPr>
        <w:tc>
          <w:tcPr>
            <w:tcW w:w="0" w:type="auto"/>
            <w:vAlign w:val="center"/>
          </w:tcPr>
          <w:p w14:paraId="17A0FECA" w14:textId="77777777" w:rsidR="00071D1C" w:rsidRPr="00585700" w:rsidRDefault="00071D1C" w:rsidP="00EF3662">
            <w:pP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585700"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585700" w:rsidRDefault="00140600" w:rsidP="007E2F6D">
      <w:pPr>
        <w:rPr>
          <w:rFonts w:ascii="GHEA Grapalat" w:hAnsi="GHEA Grapalat" w:cs="Sylfaen"/>
          <w:color w:val="000000" w:themeColor="text1"/>
          <w:sz w:val="20"/>
          <w:szCs w:val="20"/>
        </w:rPr>
      </w:pPr>
    </w:p>
    <w:p w14:paraId="534D0009" w14:textId="77777777" w:rsidR="00140600" w:rsidRPr="00585700" w:rsidRDefault="00140600" w:rsidP="00140600">
      <w:pPr>
        <w:rPr>
          <w:rFonts w:ascii="GHEA Grapalat" w:hAnsi="GHEA Grapalat" w:cs="Sylfaen"/>
          <w:color w:val="000000" w:themeColor="text1"/>
          <w:sz w:val="20"/>
          <w:szCs w:val="20"/>
        </w:rPr>
      </w:pPr>
    </w:p>
    <w:p w14:paraId="4C0734E8" w14:textId="77777777" w:rsidR="00140600" w:rsidRPr="00585700" w:rsidRDefault="00140600" w:rsidP="00140600">
      <w:pPr>
        <w:rPr>
          <w:rFonts w:ascii="GHEA Grapalat" w:hAnsi="GHEA Grapalat" w:cs="Sylfaen"/>
          <w:color w:val="000000" w:themeColor="text1"/>
          <w:sz w:val="20"/>
          <w:szCs w:val="20"/>
        </w:rPr>
      </w:pPr>
    </w:p>
    <w:p w14:paraId="4B8587BD" w14:textId="77777777" w:rsidR="00140600" w:rsidRPr="00585700" w:rsidRDefault="00140600" w:rsidP="00140600">
      <w:pPr>
        <w:rPr>
          <w:rFonts w:ascii="GHEA Grapalat" w:hAnsi="GHEA Grapalat" w:cs="Sylfaen"/>
          <w:color w:val="000000" w:themeColor="text1"/>
          <w:sz w:val="20"/>
          <w:szCs w:val="20"/>
        </w:rPr>
      </w:pPr>
    </w:p>
    <w:p w14:paraId="5CB5473C" w14:textId="77777777" w:rsidR="00140600" w:rsidRPr="00585700" w:rsidRDefault="00140600" w:rsidP="00140600">
      <w:pPr>
        <w:rPr>
          <w:rFonts w:ascii="GHEA Grapalat" w:hAnsi="GHEA Grapalat" w:cs="Sylfaen"/>
          <w:color w:val="000000" w:themeColor="text1"/>
          <w:sz w:val="20"/>
          <w:szCs w:val="20"/>
        </w:rPr>
      </w:pPr>
    </w:p>
    <w:p w14:paraId="317AA004" w14:textId="618F1CB8" w:rsidR="008C72F0" w:rsidRDefault="00140600" w:rsidP="00140600">
      <w:pPr>
        <w:tabs>
          <w:tab w:val="left" w:pos="8640"/>
        </w:tabs>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ab/>
      </w:r>
    </w:p>
    <w:p w14:paraId="4A4DA246" w14:textId="77777777" w:rsidR="008C72F0" w:rsidRDefault="008C72F0">
      <w:pPr>
        <w:rPr>
          <w:rFonts w:ascii="GHEA Grapalat" w:hAnsi="GHEA Grapalat" w:cs="Sylfaen"/>
          <w:color w:val="000000" w:themeColor="text1"/>
          <w:sz w:val="20"/>
          <w:szCs w:val="20"/>
        </w:rPr>
      </w:pPr>
      <w:r>
        <w:rPr>
          <w:rFonts w:ascii="GHEA Grapalat" w:hAnsi="GHEA Grapalat" w:cs="Sylfaen"/>
          <w:color w:val="000000" w:themeColor="text1"/>
          <w:sz w:val="20"/>
          <w:szCs w:val="20"/>
        </w:rPr>
        <w:br w:type="page"/>
      </w:r>
    </w:p>
    <w:p w14:paraId="1F5732B2" w14:textId="77777777" w:rsidR="008C72F0" w:rsidRDefault="008C72F0" w:rsidP="008C72F0">
      <w:pPr>
        <w:jc w:val="right"/>
        <w:rPr>
          <w:rFonts w:ascii="GHEA Grapalat" w:hAnsi="GHEA Grapalat"/>
          <w:i/>
          <w:sz w:val="18"/>
        </w:rPr>
      </w:pPr>
      <w:bookmarkStart w:id="11" w:name="_Hlk187704942"/>
      <w:bookmarkStart w:id="12" w:name="_Hlk192256309"/>
      <w:r w:rsidRPr="005E1F72">
        <w:rPr>
          <w:rFonts w:ascii="GHEA Grapalat" w:hAnsi="GHEA Grapalat"/>
          <w:i/>
          <w:sz w:val="18"/>
          <w:lang w:val="hy-AM"/>
        </w:rPr>
        <w:lastRenderedPageBreak/>
        <w:t xml:space="preserve">Հավելված N </w:t>
      </w:r>
      <w:r>
        <w:rPr>
          <w:rFonts w:ascii="GHEA Grapalat" w:hAnsi="GHEA Grapalat"/>
          <w:i/>
          <w:sz w:val="18"/>
        </w:rPr>
        <w:t>4</w:t>
      </w:r>
    </w:p>
    <w:p w14:paraId="6F409347" w14:textId="77777777" w:rsidR="008C72F0" w:rsidRPr="00585700" w:rsidRDefault="008C72F0" w:rsidP="008C72F0">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t xml:space="preserve">      </w:t>
      </w:r>
      <w:r w:rsidRPr="00585700">
        <w:rPr>
          <w:rFonts w:ascii="GHEA Grapalat" w:hAnsi="GHEA Grapalat" w:cs="Sylfaen"/>
          <w:i/>
          <w:color w:val="000000" w:themeColor="text1"/>
          <w:sz w:val="20"/>
          <w:szCs w:val="20"/>
          <w:lang w:val="pt-BR"/>
        </w:rPr>
        <w:t xml:space="preserve">«         »              20  թ. կնքված </w:t>
      </w:r>
    </w:p>
    <w:p w14:paraId="1B5F08FA" w14:textId="77777777" w:rsidR="008C72F0" w:rsidRPr="00F32F71" w:rsidRDefault="008C72F0" w:rsidP="008C72F0">
      <w:pPr>
        <w:tabs>
          <w:tab w:val="left" w:pos="360"/>
          <w:tab w:val="left" w:pos="540"/>
        </w:tabs>
        <w:jc w:val="right"/>
        <w:rPr>
          <w:rFonts w:ascii="Sylfaen" w:hAnsi="Sylfaen" w:cs="Sylfaen"/>
          <w:b/>
          <w:bCs/>
          <w:lang w:val="pt-BR"/>
        </w:rPr>
      </w:pPr>
      <w:r w:rsidRPr="00585700">
        <w:rPr>
          <w:rFonts w:ascii="GHEA Grapalat" w:hAnsi="GHEA Grapalat"/>
          <w:color w:val="000000" w:themeColor="text1"/>
          <w:sz w:val="20"/>
          <w:szCs w:val="20"/>
          <w:lang w:val="hy-AM"/>
        </w:rPr>
        <w:t>«</w:t>
      </w:r>
      <w:r>
        <w:rPr>
          <w:rFonts w:ascii="GHEA Grapalat" w:hAnsi="GHEA Grapalat"/>
          <w:color w:val="000000" w:themeColor="text1"/>
          <w:sz w:val="20"/>
          <w:szCs w:val="20"/>
          <w:lang w:val="hy-AM"/>
        </w:rPr>
        <w:t>ՄՍԱԿ-ԳՀԱՊՁԲ-25/31</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Pr="00585700">
        <w:rPr>
          <w:rFonts w:ascii="GHEA Grapalat" w:hAnsi="GHEA Grapalat" w:cs="Sylfaen"/>
          <w:i/>
          <w:color w:val="000000" w:themeColor="text1"/>
          <w:sz w:val="20"/>
          <w:szCs w:val="20"/>
          <w:lang w:val="pt-BR"/>
        </w:rPr>
        <w:t>ծածկագրով պայմանագրի</w:t>
      </w:r>
    </w:p>
    <w:p w14:paraId="27E80DCD" w14:textId="77777777" w:rsidR="008C72F0" w:rsidRPr="00513F14" w:rsidRDefault="008C72F0" w:rsidP="008C72F0">
      <w:pPr>
        <w:jc w:val="right"/>
        <w:rPr>
          <w:rFonts w:ascii="GHEA Grapalat" w:hAnsi="GHEA Grapalat"/>
          <w:i/>
          <w:sz w:val="18"/>
        </w:rPr>
      </w:pPr>
    </w:p>
    <w:p w14:paraId="0C66470B" w14:textId="77777777" w:rsidR="008C72F0" w:rsidRDefault="008C72F0" w:rsidP="008C72F0">
      <w:pPr>
        <w:rPr>
          <w:rFonts w:ascii="GHEA Grapalat" w:hAnsi="GHEA Grapalat" w:cs="GHEA Grapalat"/>
          <w:sz w:val="22"/>
          <w:szCs w:val="22"/>
          <w:lang w:val="hy-AM"/>
        </w:rPr>
      </w:pPr>
    </w:p>
    <w:p w14:paraId="4AC0351B" w14:textId="77777777" w:rsidR="008C72F0" w:rsidRDefault="008C72F0" w:rsidP="008C72F0">
      <w:pPr>
        <w:rPr>
          <w:rFonts w:ascii="GHEA Grapalat" w:hAnsi="GHEA Grapalat" w:cs="GHEA Grapalat"/>
          <w:sz w:val="22"/>
          <w:szCs w:val="22"/>
          <w:lang w:val="hy-AM"/>
        </w:rPr>
      </w:pPr>
    </w:p>
    <w:p w14:paraId="4AC22AEB" w14:textId="77777777" w:rsidR="008C72F0" w:rsidRDefault="008C72F0" w:rsidP="008C72F0">
      <w:pPr>
        <w:rPr>
          <w:rFonts w:ascii="GHEA Grapalat" w:hAnsi="GHEA Grapalat" w:cs="GHEA Grapalat"/>
          <w:sz w:val="22"/>
          <w:szCs w:val="22"/>
          <w:lang w:val="hy-AM"/>
        </w:rPr>
      </w:pPr>
    </w:p>
    <w:p w14:paraId="15F5589C" w14:textId="77777777" w:rsidR="008C72F0" w:rsidRDefault="008C72F0" w:rsidP="008C72F0">
      <w:pPr>
        <w:rPr>
          <w:rFonts w:ascii="GHEA Grapalat" w:hAnsi="GHEA Grapalat" w:cs="GHEA Grapalat"/>
          <w:sz w:val="22"/>
          <w:szCs w:val="22"/>
          <w:lang w:val="hy-AM"/>
        </w:rPr>
      </w:pPr>
    </w:p>
    <w:p w14:paraId="005506FB" w14:textId="77777777" w:rsidR="008C72F0" w:rsidRPr="00635053" w:rsidRDefault="008C72F0" w:rsidP="008C72F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8F98866" w14:textId="77777777" w:rsidR="008C72F0" w:rsidRPr="00635053" w:rsidRDefault="008C72F0" w:rsidP="008C72F0">
      <w:pPr>
        <w:jc w:val="center"/>
        <w:rPr>
          <w:rFonts w:ascii="GHEA Grapalat" w:hAnsi="GHEA Grapalat" w:cs="GHEA Grapalat"/>
          <w:sz w:val="22"/>
          <w:szCs w:val="22"/>
          <w:lang w:val="hy-AM"/>
        </w:rPr>
      </w:pPr>
    </w:p>
    <w:p w14:paraId="77F29A41" w14:textId="77777777" w:rsidR="008C72F0" w:rsidRPr="005B6166" w:rsidRDefault="008C72F0" w:rsidP="008C72F0">
      <w:pPr>
        <w:ind w:firstLine="270"/>
        <w:jc w:val="both"/>
        <w:rPr>
          <w:rFonts w:ascii="GHEA Grapalat" w:hAnsi="GHEA Grapalat" w:cs="Arial"/>
          <w:sz w:val="20"/>
          <w:szCs w:val="20"/>
          <w:lang w:val="hy-AM"/>
        </w:rPr>
      </w:pPr>
      <w:r w:rsidRPr="005B6166">
        <w:rPr>
          <w:rFonts w:ascii="GHEA Grapalat" w:hAnsi="GHEA Grapalat"/>
          <w:sz w:val="22"/>
          <w:szCs w:val="22"/>
          <w:u w:val="single"/>
          <w:lang w:val="hy-AM"/>
        </w:rPr>
        <w:t xml:space="preserve">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 xml:space="preserve"> </w:t>
      </w:r>
      <w:r w:rsidRPr="005B6166">
        <w:rPr>
          <w:rFonts w:ascii="GHEA Grapalat" w:hAnsi="GHEA Grapalat" w:cs="Sylfaen"/>
          <w:sz w:val="20"/>
          <w:szCs w:val="20"/>
          <w:lang w:val="hy-AM"/>
        </w:rPr>
        <w:t>հայտնում</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է</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որ</w:t>
      </w:r>
      <w:r w:rsidRPr="005B6166">
        <w:rPr>
          <w:rFonts w:ascii="GHEA Grapalat" w:hAnsi="GHEA Grapalat" w:cs="Arial"/>
          <w:sz w:val="20"/>
          <w:szCs w:val="20"/>
          <w:lang w:val="hy-AM"/>
        </w:rPr>
        <w:t xml:space="preserve"> .  </w:t>
      </w:r>
    </w:p>
    <w:p w14:paraId="311498BD" w14:textId="77777777" w:rsidR="008C72F0" w:rsidRPr="005B6166" w:rsidRDefault="008C72F0" w:rsidP="008C72F0">
      <w:pPr>
        <w:jc w:val="both"/>
        <w:rPr>
          <w:rFonts w:ascii="GHEA Grapalat" w:hAnsi="GHEA Grapalat" w:cs="Arial"/>
          <w:vertAlign w:val="superscript"/>
          <w:lang w:val="hy-AM"/>
        </w:rPr>
      </w:pPr>
      <w:r w:rsidRPr="005B6166">
        <w:rPr>
          <w:rFonts w:ascii="GHEA Grapalat" w:hAnsi="GHEA Grapalat"/>
          <w:vertAlign w:val="superscript"/>
          <w:lang w:val="hy-AM"/>
        </w:rPr>
        <w:t xml:space="preserve">               </w:t>
      </w:r>
      <w:r w:rsidRPr="005B6166">
        <w:rPr>
          <w:rFonts w:ascii="GHEA Grapalat" w:hAnsi="GHEA Grapalat"/>
          <w:lang w:val="hy-AM"/>
        </w:rPr>
        <w:t xml:space="preserve">            </w:t>
      </w:r>
      <w:r w:rsidRPr="005B6166">
        <w:rPr>
          <w:rFonts w:ascii="GHEA Grapalat" w:hAnsi="GHEA Grapalat" w:cs="Sylfaen"/>
          <w:vertAlign w:val="superscript"/>
          <w:lang w:val="hy-AM"/>
        </w:rPr>
        <w:t>ֆինանսական գործակալի</w:t>
      </w:r>
      <w:r w:rsidRPr="005B6166">
        <w:rPr>
          <w:rFonts w:ascii="GHEA Grapalat" w:hAnsi="GHEA Grapalat" w:cs="Arial"/>
          <w:vertAlign w:val="superscript"/>
          <w:lang w:val="hy-AM"/>
        </w:rPr>
        <w:t xml:space="preserve"> </w:t>
      </w:r>
      <w:r w:rsidRPr="005B6166">
        <w:rPr>
          <w:rFonts w:ascii="GHEA Grapalat" w:hAnsi="GHEA Grapalat" w:cs="Sylfaen"/>
          <w:vertAlign w:val="superscript"/>
          <w:lang w:val="hy-AM"/>
        </w:rPr>
        <w:t>անվանումը</w:t>
      </w:r>
      <w:r w:rsidRPr="005B6166">
        <w:rPr>
          <w:rFonts w:ascii="GHEA Grapalat" w:hAnsi="GHEA Grapalat" w:cs="Arial"/>
          <w:vertAlign w:val="superscript"/>
          <w:lang w:val="hy-AM"/>
        </w:rPr>
        <w:t xml:space="preserve"> </w:t>
      </w:r>
    </w:p>
    <w:p w14:paraId="7E345E80" w14:textId="77777777" w:rsidR="008C72F0" w:rsidRPr="005B6166" w:rsidRDefault="008C72F0" w:rsidP="008C72F0">
      <w:pPr>
        <w:jc w:val="both"/>
        <w:rPr>
          <w:rFonts w:ascii="GHEA Grapalat" w:hAnsi="GHEA Grapalat"/>
          <w:sz w:val="22"/>
          <w:szCs w:val="22"/>
          <w:vertAlign w:val="superscript"/>
          <w:lang w:val="hy-AM"/>
        </w:rPr>
      </w:pPr>
    </w:p>
    <w:p w14:paraId="3A1A5E85" w14:textId="77777777" w:rsidR="008C72F0" w:rsidRPr="005B6166" w:rsidRDefault="008C72F0" w:rsidP="008C72F0">
      <w:pPr>
        <w:pStyle w:val="aff"/>
        <w:numPr>
          <w:ilvl w:val="0"/>
          <w:numId w:val="38"/>
        </w:numPr>
        <w:contextualSpacing/>
        <w:jc w:val="both"/>
        <w:rPr>
          <w:rFonts w:ascii="GHEA Grapalat" w:hAnsi="GHEA Grapalat"/>
          <w:sz w:val="22"/>
          <w:szCs w:val="22"/>
          <w:u w:val="single"/>
          <w:lang w:val="hy-AM"/>
        </w:rPr>
      </w:pP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 xml:space="preserve">ի և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ի միջև «--»         20  թ. կնքված</w:t>
      </w:r>
    </w:p>
    <w:p w14:paraId="20A8DE46" w14:textId="77777777" w:rsidR="008C72F0" w:rsidRPr="005B6166" w:rsidRDefault="008C72F0" w:rsidP="008C72F0">
      <w:pPr>
        <w:jc w:val="both"/>
        <w:rPr>
          <w:rFonts w:ascii="GHEA Grapalat" w:hAnsi="GHEA Grapalat" w:cs="Sylfaen"/>
          <w:vertAlign w:val="superscript"/>
          <w:lang w:val="hy-AM"/>
        </w:rPr>
      </w:pPr>
      <w:r w:rsidRPr="005B6166">
        <w:rPr>
          <w:rFonts w:ascii="GHEA Grapalat" w:hAnsi="GHEA Grapalat" w:cs="Sylfaen"/>
          <w:vertAlign w:val="superscript"/>
          <w:lang w:val="hy-AM"/>
        </w:rPr>
        <w:t xml:space="preserve">                              գնորդի անվանումը                                                   վաճառողի անվանումը </w:t>
      </w:r>
    </w:p>
    <w:p w14:paraId="0963E1A0" w14:textId="77777777" w:rsidR="008C72F0" w:rsidRPr="005B6166" w:rsidRDefault="008C72F0" w:rsidP="008C72F0">
      <w:pPr>
        <w:jc w:val="both"/>
        <w:rPr>
          <w:rFonts w:ascii="GHEA Grapalat" w:hAnsi="GHEA Grapalat" w:cs="Sylfaen"/>
          <w:vertAlign w:val="superscript"/>
          <w:lang w:val="hy-AM"/>
        </w:rPr>
      </w:pPr>
    </w:p>
    <w:p w14:paraId="57D36175" w14:textId="77777777" w:rsidR="008C72F0" w:rsidRPr="005B6166" w:rsidRDefault="008C72F0" w:rsidP="008C72F0">
      <w:pPr>
        <w:jc w:val="both"/>
        <w:rPr>
          <w:rFonts w:ascii="GHEA Grapalat" w:hAnsi="GHEA Grapalat"/>
          <w:sz w:val="22"/>
          <w:szCs w:val="22"/>
          <w:u w:val="single"/>
          <w:lang w:val="hy-AM"/>
        </w:rPr>
      </w:pPr>
    </w:p>
    <w:p w14:paraId="634EB765" w14:textId="77777777" w:rsidR="008C72F0" w:rsidRPr="005B6166" w:rsidRDefault="008C72F0" w:rsidP="008C72F0">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Arial"/>
          <w:sz w:val="20"/>
          <w:szCs w:val="20"/>
          <w:lang w:val="hy-AM"/>
        </w:rPr>
        <w:t>-----/---------</w:t>
      </w:r>
      <w:r w:rsidRPr="005B6166">
        <w:rPr>
          <w:rFonts w:ascii="GHEA Grapalat" w:hAnsi="GHEA Grapalat"/>
          <w:lang w:val="hy-AM"/>
        </w:rPr>
        <w:t>»</w:t>
      </w:r>
      <w:r w:rsidRPr="005B6166">
        <w:rPr>
          <w:rFonts w:ascii="GHEA Grapalat" w:hAnsi="GHEA Grapalat"/>
          <w:sz w:val="20"/>
          <w:szCs w:val="20"/>
          <w:lang w:val="hy-AM"/>
        </w:rPr>
        <w:t xml:space="preserve"> </w:t>
      </w:r>
      <w:r w:rsidRPr="005B6166">
        <w:rPr>
          <w:rFonts w:ascii="GHEA Grapalat" w:hAnsi="GHEA Grapalat" w:cs="Sylfaen"/>
          <w:sz w:val="20"/>
          <w:szCs w:val="20"/>
          <w:lang w:val="hy-AM"/>
        </w:rPr>
        <w:t>ծածկագրով պայմանագրի (այսուհետ՝ Պայմանագիր) շրջանակում իր և</w:t>
      </w:r>
    </w:p>
    <w:p w14:paraId="5DDE7B20" w14:textId="77777777" w:rsidR="008C72F0" w:rsidRPr="005B6166" w:rsidRDefault="008C72F0" w:rsidP="008C72F0">
      <w:pPr>
        <w:jc w:val="both"/>
        <w:rPr>
          <w:rFonts w:ascii="GHEA Grapalat" w:hAnsi="GHEA Grapalat" w:cs="Sylfaen"/>
          <w:sz w:val="20"/>
          <w:szCs w:val="20"/>
          <w:lang w:val="hy-AM"/>
        </w:rPr>
      </w:pPr>
    </w:p>
    <w:p w14:paraId="3B2667DF" w14:textId="77777777" w:rsidR="008C72F0" w:rsidRPr="005B6166" w:rsidRDefault="008C72F0" w:rsidP="008C72F0">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w:t>
      </w:r>
      <w:r w:rsidRPr="005B6166">
        <w:rPr>
          <w:rFonts w:ascii="GHEA Grapalat" w:hAnsi="GHEA Grapalat" w:cs="Sylfaen"/>
          <w:sz w:val="20"/>
          <w:szCs w:val="20"/>
          <w:lang w:val="hy-AM"/>
        </w:rPr>
        <w:t xml:space="preserve">ի     միջև  «--»   20  թ-ին կնքվել է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Sylfaen"/>
          <w:sz w:val="20"/>
          <w:szCs w:val="20"/>
          <w:lang w:val="hy-AM"/>
        </w:rPr>
        <w:t>------------------</w:t>
      </w:r>
      <w:r w:rsidRPr="005B6166">
        <w:rPr>
          <w:rFonts w:ascii="GHEA Grapalat" w:hAnsi="GHEA Grapalat"/>
          <w:lang w:val="hy-AM"/>
        </w:rPr>
        <w:t>»</w:t>
      </w:r>
      <w:r w:rsidRPr="005B6166">
        <w:rPr>
          <w:rFonts w:ascii="GHEA Grapalat" w:hAnsi="GHEA Grapalat" w:cs="Sylfaen"/>
          <w:sz w:val="20"/>
          <w:szCs w:val="20"/>
          <w:lang w:val="hy-AM"/>
        </w:rPr>
        <w:t xml:space="preserve"> ծածկագրով ֆակտորինգի </w:t>
      </w:r>
    </w:p>
    <w:p w14:paraId="4B6BA968" w14:textId="77777777" w:rsidR="008C72F0" w:rsidRDefault="008C72F0" w:rsidP="008C72F0">
      <w:pPr>
        <w:jc w:val="both"/>
        <w:rPr>
          <w:rFonts w:ascii="GHEA Grapalat" w:hAnsi="GHEA Grapalat" w:cs="Sylfaen"/>
          <w:sz w:val="20"/>
          <w:szCs w:val="20"/>
          <w:lang w:val="es-ES"/>
        </w:rPr>
      </w:pPr>
      <w:r w:rsidRPr="005B6166">
        <w:rPr>
          <w:rFonts w:ascii="GHEA Grapalat" w:hAnsi="GHEA Grapalat" w:cs="Sylfaen"/>
          <w:vertAlign w:val="superscript"/>
          <w:lang w:val="hy-AM"/>
        </w:rPr>
        <w:t xml:space="preserve">      </w:t>
      </w:r>
      <w:r>
        <w:rPr>
          <w:rFonts w:ascii="GHEA Grapalat" w:hAnsi="GHEA Grapalat" w:cs="Sylfaen"/>
          <w:vertAlign w:val="superscript"/>
          <w:lang w:val="es-ES"/>
        </w:rPr>
        <w:t>վաճառողի անվանումը</w:t>
      </w:r>
    </w:p>
    <w:p w14:paraId="7C4EDAFC" w14:textId="77777777" w:rsidR="008C72F0" w:rsidRDefault="008C72F0" w:rsidP="008C72F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833FE70" w14:textId="77777777" w:rsidR="008C72F0" w:rsidRDefault="008C72F0" w:rsidP="008C72F0">
      <w:pPr>
        <w:jc w:val="both"/>
        <w:rPr>
          <w:rFonts w:ascii="GHEA Grapalat" w:hAnsi="GHEA Grapalat" w:cs="Sylfaen"/>
          <w:sz w:val="20"/>
          <w:szCs w:val="20"/>
          <w:lang w:val="es-ES"/>
        </w:rPr>
      </w:pPr>
    </w:p>
    <w:p w14:paraId="7DB5097E" w14:textId="77777777" w:rsidR="008C72F0" w:rsidRPr="00E5270C" w:rsidRDefault="008C72F0" w:rsidP="008C72F0">
      <w:pPr>
        <w:pStyle w:val="aff"/>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53A1BE3" w14:textId="77777777" w:rsidR="008C72F0" w:rsidRPr="00513F14" w:rsidRDefault="008C72F0" w:rsidP="008C72F0">
      <w:pPr>
        <w:jc w:val="center"/>
        <w:rPr>
          <w:rFonts w:ascii="GHEA Grapalat" w:hAnsi="GHEA Grapalat" w:cs="GHEA Grapalat"/>
          <w:sz w:val="22"/>
          <w:szCs w:val="22"/>
          <w:lang w:val="es-ES"/>
        </w:rPr>
      </w:pPr>
    </w:p>
    <w:p w14:paraId="414CA9B5" w14:textId="77777777" w:rsidR="008C72F0" w:rsidRDefault="008C72F0" w:rsidP="008C72F0">
      <w:pPr>
        <w:ind w:firstLine="709"/>
        <w:jc w:val="both"/>
        <w:rPr>
          <w:lang w:val="es-ES"/>
        </w:rPr>
      </w:pPr>
    </w:p>
    <w:p w14:paraId="35176137" w14:textId="77777777" w:rsidR="008C72F0" w:rsidRDefault="008C72F0" w:rsidP="008C72F0">
      <w:pPr>
        <w:ind w:firstLine="709"/>
        <w:jc w:val="both"/>
        <w:rPr>
          <w:lang w:val="es-ES"/>
        </w:rPr>
      </w:pPr>
    </w:p>
    <w:p w14:paraId="5CF95A5D" w14:textId="77777777" w:rsidR="008C72F0" w:rsidRDefault="008C72F0" w:rsidP="008C72F0">
      <w:pPr>
        <w:ind w:firstLine="709"/>
        <w:jc w:val="both"/>
        <w:rPr>
          <w:lang w:val="es-ES"/>
        </w:rPr>
      </w:pPr>
    </w:p>
    <w:p w14:paraId="650C8464" w14:textId="77777777" w:rsidR="008C72F0" w:rsidRDefault="008C72F0" w:rsidP="008C72F0">
      <w:pPr>
        <w:ind w:firstLine="709"/>
        <w:jc w:val="both"/>
        <w:rPr>
          <w:lang w:val="es-ES"/>
        </w:rPr>
      </w:pPr>
    </w:p>
    <w:p w14:paraId="2C3FCBAB" w14:textId="77777777" w:rsidR="008C72F0" w:rsidRPr="009A5836" w:rsidRDefault="008C72F0" w:rsidP="008C72F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67522B5" w14:textId="77777777" w:rsidR="008C72F0" w:rsidRDefault="008C72F0" w:rsidP="008C72F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6C14D72" w14:textId="77777777" w:rsidR="008C72F0" w:rsidRPr="009A5836" w:rsidRDefault="008C72F0" w:rsidP="008C72F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0C50A7E" w14:textId="77777777" w:rsidR="008C72F0" w:rsidRPr="009A5836" w:rsidRDefault="008C72F0" w:rsidP="008C72F0">
      <w:pPr>
        <w:jc w:val="right"/>
        <w:rPr>
          <w:rFonts w:ascii="GHEA Grapalat" w:hAnsi="GHEA Grapalat"/>
          <w:sz w:val="20"/>
          <w:lang w:val="hy-AM"/>
        </w:rPr>
      </w:pPr>
      <w:r w:rsidRPr="009A5836">
        <w:rPr>
          <w:rFonts w:ascii="GHEA Grapalat" w:hAnsi="GHEA Grapalat"/>
          <w:sz w:val="20"/>
          <w:lang w:val="hy-AM"/>
        </w:rPr>
        <w:t xml:space="preserve">    </w:t>
      </w:r>
    </w:p>
    <w:p w14:paraId="52307C2F" w14:textId="77777777" w:rsidR="008C72F0" w:rsidRDefault="008C72F0" w:rsidP="008C72F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918ED05" w14:textId="77777777" w:rsidR="008C72F0" w:rsidRDefault="008C72F0" w:rsidP="008C72F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499968" w14:textId="77777777" w:rsidR="008C72F0" w:rsidRDefault="008C72F0" w:rsidP="008C72F0">
      <w:pPr>
        <w:jc w:val="center"/>
        <w:rPr>
          <w:rFonts w:ascii="GHEA Grapalat" w:hAnsi="GHEA Grapalat" w:cs="Sylfaen"/>
          <w:sz w:val="16"/>
          <w:szCs w:val="16"/>
          <w:lang w:val="es-ES"/>
        </w:rPr>
      </w:pPr>
    </w:p>
    <w:p w14:paraId="6E8EF449" w14:textId="77777777" w:rsidR="008C72F0" w:rsidRPr="009A5836" w:rsidRDefault="008C72F0" w:rsidP="008C72F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7D3E75A0" w14:textId="77777777" w:rsidR="008C72F0" w:rsidRPr="00E5270C" w:rsidRDefault="008C72F0" w:rsidP="008C72F0">
      <w:pPr>
        <w:ind w:firstLine="709"/>
        <w:jc w:val="both"/>
        <w:rPr>
          <w:lang w:val="es-ES"/>
        </w:rPr>
      </w:pPr>
    </w:p>
    <w:p w14:paraId="6033648C" w14:textId="77777777" w:rsidR="008C72F0" w:rsidRPr="00585700" w:rsidRDefault="008C72F0" w:rsidP="008C72F0">
      <w:pPr>
        <w:tabs>
          <w:tab w:val="left" w:pos="8640"/>
        </w:tabs>
        <w:rPr>
          <w:rFonts w:ascii="GHEA Grapalat" w:hAnsi="GHEA Grapalat" w:cs="GHEA Grapalat"/>
          <w:color w:val="000000" w:themeColor="text1"/>
          <w:sz w:val="20"/>
          <w:szCs w:val="20"/>
          <w:lang w:val="hy-AM"/>
        </w:rPr>
      </w:pPr>
    </w:p>
    <w:bookmarkEnd w:id="12"/>
    <w:p w14:paraId="70A769B4" w14:textId="77777777" w:rsidR="00B2572B" w:rsidRPr="00585700" w:rsidRDefault="00B2572B" w:rsidP="00140600">
      <w:pPr>
        <w:tabs>
          <w:tab w:val="left" w:pos="8640"/>
        </w:tabs>
        <w:rPr>
          <w:rFonts w:ascii="GHEA Grapalat" w:hAnsi="GHEA Grapalat" w:cs="GHEA Grapalat"/>
          <w:color w:val="000000" w:themeColor="text1"/>
          <w:sz w:val="20"/>
          <w:szCs w:val="20"/>
          <w:lang w:val="hy-AM"/>
        </w:rPr>
      </w:pPr>
    </w:p>
    <w:sectPr w:rsidR="00B2572B" w:rsidRPr="0058570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ACFA0" w14:textId="77777777" w:rsidR="00CC1B85" w:rsidRDefault="00CC1B85">
      <w:r>
        <w:separator/>
      </w:r>
    </w:p>
  </w:endnote>
  <w:endnote w:type="continuationSeparator" w:id="0">
    <w:p w14:paraId="0AD1DBFA" w14:textId="77777777" w:rsidR="00CC1B85" w:rsidRDefault="00CC1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70725" w14:textId="77777777" w:rsidR="00CC1B85" w:rsidRDefault="00CC1B85">
      <w:r>
        <w:separator/>
      </w:r>
    </w:p>
  </w:footnote>
  <w:footnote w:type="continuationSeparator" w:id="0">
    <w:p w14:paraId="68D23595" w14:textId="77777777" w:rsidR="00CC1B85" w:rsidRDefault="00CC1B85">
      <w:r>
        <w:continuationSeparator/>
      </w:r>
    </w:p>
  </w:footnote>
  <w:footnote w:id="1">
    <w:p w14:paraId="4ED9BE71" w14:textId="77777777" w:rsidR="00D10398" w:rsidRPr="000B7538" w:rsidRDefault="00D1039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D10398" w:rsidRPr="00802BEE" w:rsidRDefault="00D1039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D10398" w:rsidRPr="008C7473" w:rsidRDefault="00D1039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D10398" w:rsidRPr="008C7473" w:rsidRDefault="00D10398" w:rsidP="005F1C06">
      <w:pPr>
        <w:pStyle w:val="31"/>
        <w:spacing w:line="240" w:lineRule="auto"/>
        <w:ind w:left="142" w:firstLine="0"/>
        <w:rPr>
          <w:rFonts w:ascii="GHEA Grapalat" w:hAnsi="GHEA Grapalat"/>
          <w:i/>
          <w:lang w:val="af-ZA" w:eastAsia="ru-RU"/>
        </w:rPr>
      </w:pPr>
    </w:p>
    <w:p w14:paraId="4D56B099" w14:textId="77777777" w:rsidR="00D10398" w:rsidRPr="008C7473" w:rsidRDefault="00D1039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D10398" w:rsidRPr="008C7473" w:rsidRDefault="00D10398" w:rsidP="005F1C06">
      <w:pPr>
        <w:pStyle w:val="af2"/>
        <w:jc w:val="both"/>
        <w:rPr>
          <w:rFonts w:ascii="GHEA Grapalat" w:hAnsi="GHEA Grapalat"/>
          <w:i/>
          <w:lang w:val="af-ZA"/>
        </w:rPr>
      </w:pPr>
    </w:p>
    <w:p w14:paraId="4ED78538" w14:textId="77777777" w:rsidR="00D10398" w:rsidRPr="008C7473" w:rsidRDefault="00D10398"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D10398" w:rsidRPr="00BF58CA" w:rsidRDefault="00D10398" w:rsidP="005F1C06">
      <w:pPr>
        <w:pStyle w:val="af2"/>
        <w:jc w:val="both"/>
        <w:rPr>
          <w:rFonts w:ascii="GHEA Grapalat" w:hAnsi="GHEA Grapalat"/>
          <w:i/>
          <w:sz w:val="16"/>
          <w:szCs w:val="16"/>
          <w:lang w:val="hy-AM"/>
        </w:rPr>
      </w:pPr>
    </w:p>
    <w:p w14:paraId="56CFA21C" w14:textId="77777777" w:rsidR="00D10398" w:rsidRPr="00B20703" w:rsidDel="006C3873" w:rsidRDefault="00D10398" w:rsidP="00CE3A99">
      <w:pPr>
        <w:jc w:val="both"/>
        <w:rPr>
          <w:del w:id="5" w:author="User" w:date="2019-05-26T09:52:00Z"/>
          <w:rFonts w:ascii="GHEA Grapalat" w:hAnsi="GHEA Grapalat" w:cs="Sylfaen"/>
          <w:sz w:val="20"/>
          <w:lang w:val="hy-AM"/>
        </w:rPr>
      </w:pPr>
    </w:p>
  </w:footnote>
  <w:footnote w:id="3">
    <w:p w14:paraId="768AEF4D" w14:textId="77777777" w:rsidR="00D10398" w:rsidRPr="00D4341C" w:rsidRDefault="00D10398" w:rsidP="00B2572B">
      <w:pPr>
        <w:ind w:right="309"/>
        <w:jc w:val="both"/>
        <w:rPr>
          <w:rFonts w:ascii="GHEA Grapalat" w:hAnsi="GHEA Grapalat"/>
          <w:bCs/>
          <w:i/>
          <w:iCs/>
          <w:sz w:val="20"/>
          <w:lang w:val="hy-AM"/>
        </w:rPr>
      </w:pPr>
      <w:r w:rsidRPr="00D4341C">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D10398" w:rsidRPr="006265F4" w:rsidDel="00856FDE" w:rsidRDefault="00D10398" w:rsidP="00B2572B">
      <w:pPr>
        <w:pStyle w:val="af2"/>
        <w:rPr>
          <w:del w:id="8" w:author="User" w:date="2019-05-26T09:57:00Z"/>
          <w:i/>
          <w:lang w:val="af-ZA"/>
        </w:rPr>
      </w:pPr>
    </w:p>
  </w:footnote>
  <w:footnote w:id="4">
    <w:p w14:paraId="0A0BA6D3" w14:textId="77777777" w:rsidR="00D10398" w:rsidRPr="0003744C" w:rsidRDefault="00D10398">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DF62AC">
        <w:rPr>
          <w:rStyle w:val="af6"/>
          <w:rFonts w:ascii="GHEA Grapalat" w:hAnsi="GHEA Grapalat"/>
          <w:sz w:val="20"/>
          <w:lang w:val="af-ZA"/>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6149499">
    <w:abstractNumId w:val="23"/>
  </w:num>
  <w:num w:numId="2" w16cid:durableId="878080610">
    <w:abstractNumId w:val="9"/>
  </w:num>
  <w:num w:numId="3" w16cid:durableId="689377586">
    <w:abstractNumId w:val="21"/>
  </w:num>
  <w:num w:numId="4" w16cid:durableId="1310327729">
    <w:abstractNumId w:val="17"/>
  </w:num>
  <w:num w:numId="5" w16cid:durableId="1839036332">
    <w:abstractNumId w:val="25"/>
  </w:num>
  <w:num w:numId="6" w16cid:durableId="1478954219">
    <w:abstractNumId w:val="23"/>
    <w:lvlOverride w:ilvl="0">
      <w:startOverride w:val="1"/>
    </w:lvlOverride>
    <w:lvlOverride w:ilvl="1"/>
    <w:lvlOverride w:ilvl="2"/>
    <w:lvlOverride w:ilvl="3"/>
    <w:lvlOverride w:ilvl="4"/>
    <w:lvlOverride w:ilvl="5"/>
    <w:lvlOverride w:ilvl="6"/>
    <w:lvlOverride w:ilvl="7"/>
    <w:lvlOverride w:ilvl="8"/>
  </w:num>
  <w:num w:numId="7" w16cid:durableId="13088260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93913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8445564">
    <w:abstractNumId w:val="20"/>
  </w:num>
  <w:num w:numId="10" w16cid:durableId="1694499612">
    <w:abstractNumId w:val="6"/>
  </w:num>
  <w:num w:numId="11" w16cid:durableId="628097195">
    <w:abstractNumId w:val="8"/>
  </w:num>
  <w:num w:numId="12" w16cid:durableId="516509435">
    <w:abstractNumId w:val="32"/>
  </w:num>
  <w:num w:numId="13" w16cid:durableId="1064913098">
    <w:abstractNumId w:val="27"/>
  </w:num>
  <w:num w:numId="14" w16cid:durableId="470095291">
    <w:abstractNumId w:val="11"/>
  </w:num>
  <w:num w:numId="15" w16cid:durableId="576860256">
    <w:abstractNumId w:val="30"/>
  </w:num>
  <w:num w:numId="16" w16cid:durableId="1493715051">
    <w:abstractNumId w:val="15"/>
  </w:num>
  <w:num w:numId="17" w16cid:durableId="2142335991">
    <w:abstractNumId w:val="7"/>
  </w:num>
  <w:num w:numId="18" w16cid:durableId="745540757">
    <w:abstractNumId w:val="2"/>
  </w:num>
  <w:num w:numId="19" w16cid:durableId="820735503">
    <w:abstractNumId w:val="5"/>
  </w:num>
  <w:num w:numId="20" w16cid:durableId="1924411243">
    <w:abstractNumId w:val="4"/>
  </w:num>
  <w:num w:numId="21" w16cid:durableId="988441089">
    <w:abstractNumId w:val="34"/>
  </w:num>
  <w:num w:numId="22" w16cid:durableId="1221670520">
    <w:abstractNumId w:val="31"/>
  </w:num>
  <w:num w:numId="23" w16cid:durableId="927538479">
    <w:abstractNumId w:val="24"/>
  </w:num>
  <w:num w:numId="24" w16cid:durableId="1620913882">
    <w:abstractNumId w:val="0"/>
  </w:num>
  <w:num w:numId="25" w16cid:durableId="276183297">
    <w:abstractNumId w:val="13"/>
  </w:num>
  <w:num w:numId="26" w16cid:durableId="1202595694">
    <w:abstractNumId w:val="19"/>
  </w:num>
  <w:num w:numId="27" w16cid:durableId="944843344">
    <w:abstractNumId w:val="16"/>
  </w:num>
  <w:num w:numId="28" w16cid:durableId="1400861223">
    <w:abstractNumId w:val="10"/>
  </w:num>
  <w:num w:numId="29" w16cid:durableId="1812166310">
    <w:abstractNumId w:val="12"/>
  </w:num>
  <w:num w:numId="30" w16cid:durableId="382103352">
    <w:abstractNumId w:val="22"/>
  </w:num>
  <w:num w:numId="31" w16cid:durableId="1778914300">
    <w:abstractNumId w:val="14"/>
  </w:num>
  <w:num w:numId="32" w16cid:durableId="2018342384">
    <w:abstractNumId w:val="33"/>
  </w:num>
  <w:num w:numId="33" w16cid:durableId="1253512479">
    <w:abstractNumId w:val="28"/>
  </w:num>
  <w:num w:numId="34" w16cid:durableId="2103187385">
    <w:abstractNumId w:val="26"/>
  </w:num>
  <w:num w:numId="35" w16cid:durableId="936331719">
    <w:abstractNumId w:val="1"/>
  </w:num>
  <w:num w:numId="36" w16cid:durableId="430854914">
    <w:abstractNumId w:val="18"/>
  </w:num>
  <w:num w:numId="37" w16cid:durableId="2044595203">
    <w:abstractNumId w:val="29"/>
  </w:num>
  <w:num w:numId="38" w16cid:durableId="171889218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B0F"/>
    <w:rsid w:val="00012E2C"/>
    <w:rsid w:val="00012FE4"/>
    <w:rsid w:val="00013093"/>
    <w:rsid w:val="000132F3"/>
    <w:rsid w:val="00013C24"/>
    <w:rsid w:val="000149F3"/>
    <w:rsid w:val="00014B97"/>
    <w:rsid w:val="00014D2F"/>
    <w:rsid w:val="0001573B"/>
    <w:rsid w:val="00017484"/>
    <w:rsid w:val="000206DA"/>
    <w:rsid w:val="00020C83"/>
    <w:rsid w:val="00021831"/>
    <w:rsid w:val="00021C2E"/>
    <w:rsid w:val="00022E84"/>
    <w:rsid w:val="00023384"/>
    <w:rsid w:val="000238FE"/>
    <w:rsid w:val="000246E6"/>
    <w:rsid w:val="00025353"/>
    <w:rsid w:val="00025E77"/>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1A4"/>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4B4"/>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86"/>
    <w:rsid w:val="00096865"/>
    <w:rsid w:val="00096A39"/>
    <w:rsid w:val="00097DE8"/>
    <w:rsid w:val="000A37CE"/>
    <w:rsid w:val="000A3B5E"/>
    <w:rsid w:val="000A5B16"/>
    <w:rsid w:val="000A6B75"/>
    <w:rsid w:val="000A72AD"/>
    <w:rsid w:val="000A7528"/>
    <w:rsid w:val="000B033F"/>
    <w:rsid w:val="000B0B55"/>
    <w:rsid w:val="000B1088"/>
    <w:rsid w:val="000B259E"/>
    <w:rsid w:val="000B5AE5"/>
    <w:rsid w:val="000B6AD3"/>
    <w:rsid w:val="000B700B"/>
    <w:rsid w:val="000B7538"/>
    <w:rsid w:val="000B7641"/>
    <w:rsid w:val="000B7C54"/>
    <w:rsid w:val="000C0396"/>
    <w:rsid w:val="000C062F"/>
    <w:rsid w:val="000C0A9D"/>
    <w:rsid w:val="000C165F"/>
    <w:rsid w:val="000C2080"/>
    <w:rsid w:val="000C36C6"/>
    <w:rsid w:val="000C5540"/>
    <w:rsid w:val="000C5A09"/>
    <w:rsid w:val="000C6F81"/>
    <w:rsid w:val="000C78C9"/>
    <w:rsid w:val="000D012F"/>
    <w:rsid w:val="000D07E4"/>
    <w:rsid w:val="000D10F1"/>
    <w:rsid w:val="000D16B6"/>
    <w:rsid w:val="000D2054"/>
    <w:rsid w:val="000D2527"/>
    <w:rsid w:val="000D3188"/>
    <w:rsid w:val="000D34C8"/>
    <w:rsid w:val="000D3B6D"/>
    <w:rsid w:val="000D4471"/>
    <w:rsid w:val="000D466F"/>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2DE7"/>
    <w:rsid w:val="000E308B"/>
    <w:rsid w:val="000E3900"/>
    <w:rsid w:val="000E3D1E"/>
    <w:rsid w:val="000E3F9A"/>
    <w:rsid w:val="000E426E"/>
    <w:rsid w:val="000E442D"/>
    <w:rsid w:val="000E4C35"/>
    <w:rsid w:val="000E5257"/>
    <w:rsid w:val="000E706A"/>
    <w:rsid w:val="000E7612"/>
    <w:rsid w:val="000E79BD"/>
    <w:rsid w:val="000F008F"/>
    <w:rsid w:val="000F109E"/>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3FC6"/>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AAE"/>
    <w:rsid w:val="001369CB"/>
    <w:rsid w:val="001377BA"/>
    <w:rsid w:val="00137A5C"/>
    <w:rsid w:val="001404FA"/>
    <w:rsid w:val="00140600"/>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EB9"/>
    <w:rsid w:val="00180EE9"/>
    <w:rsid w:val="0018139A"/>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876"/>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942"/>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0BF1"/>
    <w:rsid w:val="001D1139"/>
    <w:rsid w:val="001D1D00"/>
    <w:rsid w:val="001D1D73"/>
    <w:rsid w:val="001D2D62"/>
    <w:rsid w:val="001D5FF7"/>
    <w:rsid w:val="001D6531"/>
    <w:rsid w:val="001D718C"/>
    <w:rsid w:val="001D7228"/>
    <w:rsid w:val="001D74FA"/>
    <w:rsid w:val="001D78C5"/>
    <w:rsid w:val="001E0216"/>
    <w:rsid w:val="001E17BA"/>
    <w:rsid w:val="001E249E"/>
    <w:rsid w:val="001E2794"/>
    <w:rsid w:val="001E2814"/>
    <w:rsid w:val="001E55B2"/>
    <w:rsid w:val="001E5866"/>
    <w:rsid w:val="001E7733"/>
    <w:rsid w:val="001F0335"/>
    <w:rsid w:val="001F0371"/>
    <w:rsid w:val="001F08BB"/>
    <w:rsid w:val="001F0B70"/>
    <w:rsid w:val="001F1DF0"/>
    <w:rsid w:val="001F3094"/>
    <w:rsid w:val="001F322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20BC"/>
    <w:rsid w:val="0023354E"/>
    <w:rsid w:val="0023571C"/>
    <w:rsid w:val="00235B3C"/>
    <w:rsid w:val="00235D18"/>
    <w:rsid w:val="00236468"/>
    <w:rsid w:val="00236B75"/>
    <w:rsid w:val="00237957"/>
    <w:rsid w:val="0024027D"/>
    <w:rsid w:val="00240289"/>
    <w:rsid w:val="0024041A"/>
    <w:rsid w:val="00241698"/>
    <w:rsid w:val="0024186B"/>
    <w:rsid w:val="0024205E"/>
    <w:rsid w:val="00242AA5"/>
    <w:rsid w:val="00242CAE"/>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7C"/>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0490"/>
    <w:rsid w:val="00290DE6"/>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F6C"/>
    <w:rsid w:val="002F53D2"/>
    <w:rsid w:val="002F5F94"/>
    <w:rsid w:val="002F6164"/>
    <w:rsid w:val="002F665F"/>
    <w:rsid w:val="002F6FA0"/>
    <w:rsid w:val="002F7A7E"/>
    <w:rsid w:val="00301193"/>
    <w:rsid w:val="0030129D"/>
    <w:rsid w:val="003028E1"/>
    <w:rsid w:val="00303732"/>
    <w:rsid w:val="003041A8"/>
    <w:rsid w:val="00304436"/>
    <w:rsid w:val="00304D64"/>
    <w:rsid w:val="00304E4C"/>
    <w:rsid w:val="003053EF"/>
    <w:rsid w:val="00305E59"/>
    <w:rsid w:val="00305F6D"/>
    <w:rsid w:val="003064D4"/>
    <w:rsid w:val="00307F3C"/>
    <w:rsid w:val="003101E4"/>
    <w:rsid w:val="00310A82"/>
    <w:rsid w:val="00310B6E"/>
    <w:rsid w:val="00310ED2"/>
    <w:rsid w:val="00311076"/>
    <w:rsid w:val="003141B6"/>
    <w:rsid w:val="00316381"/>
    <w:rsid w:val="003169A4"/>
    <w:rsid w:val="003202EE"/>
    <w:rsid w:val="0032071C"/>
    <w:rsid w:val="00321A56"/>
    <w:rsid w:val="00321B20"/>
    <w:rsid w:val="00323572"/>
    <w:rsid w:val="00323B33"/>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5B3B"/>
    <w:rsid w:val="003862E0"/>
    <w:rsid w:val="00386369"/>
    <w:rsid w:val="00386E4B"/>
    <w:rsid w:val="003871DA"/>
    <w:rsid w:val="003873E6"/>
    <w:rsid w:val="00387F66"/>
    <w:rsid w:val="00390155"/>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69F"/>
    <w:rsid w:val="003B324C"/>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4C5E"/>
    <w:rsid w:val="003F6CF8"/>
    <w:rsid w:val="003F7575"/>
    <w:rsid w:val="003F7766"/>
    <w:rsid w:val="003F7B41"/>
    <w:rsid w:val="0040112D"/>
    <w:rsid w:val="00401BA5"/>
    <w:rsid w:val="00401C63"/>
    <w:rsid w:val="004021AA"/>
    <w:rsid w:val="00402941"/>
    <w:rsid w:val="00402AD9"/>
    <w:rsid w:val="00403109"/>
    <w:rsid w:val="00403C9B"/>
    <w:rsid w:val="004055C1"/>
    <w:rsid w:val="0040584A"/>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FA1"/>
    <w:rsid w:val="004134BB"/>
    <w:rsid w:val="00413A8A"/>
    <w:rsid w:val="0041411B"/>
    <w:rsid w:val="00415291"/>
    <w:rsid w:val="00416F1E"/>
    <w:rsid w:val="00417553"/>
    <w:rsid w:val="004175B6"/>
    <w:rsid w:val="004177EC"/>
    <w:rsid w:val="0042084B"/>
    <w:rsid w:val="004208A5"/>
    <w:rsid w:val="00424D37"/>
    <w:rsid w:val="004250B2"/>
    <w:rsid w:val="004269B8"/>
    <w:rsid w:val="0042756C"/>
    <w:rsid w:val="00427EAA"/>
    <w:rsid w:val="004306D6"/>
    <w:rsid w:val="004313D4"/>
    <w:rsid w:val="00431998"/>
    <w:rsid w:val="00431A05"/>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555"/>
    <w:rsid w:val="0044660E"/>
    <w:rsid w:val="004468A5"/>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A6F"/>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223B"/>
    <w:rsid w:val="0049269C"/>
    <w:rsid w:val="004929E4"/>
    <w:rsid w:val="00493AF9"/>
    <w:rsid w:val="00494D3E"/>
    <w:rsid w:val="00496E18"/>
    <w:rsid w:val="004974D8"/>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83E"/>
    <w:rsid w:val="004B4580"/>
    <w:rsid w:val="004B5522"/>
    <w:rsid w:val="004B59BC"/>
    <w:rsid w:val="004B5DA3"/>
    <w:rsid w:val="004B61C2"/>
    <w:rsid w:val="004B6981"/>
    <w:rsid w:val="004B6D52"/>
    <w:rsid w:val="004B7B69"/>
    <w:rsid w:val="004B7C30"/>
    <w:rsid w:val="004B7C9F"/>
    <w:rsid w:val="004C090C"/>
    <w:rsid w:val="004C17D2"/>
    <w:rsid w:val="004C1958"/>
    <w:rsid w:val="004C1D9B"/>
    <w:rsid w:val="004C217A"/>
    <w:rsid w:val="004C3803"/>
    <w:rsid w:val="004C5C1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527"/>
    <w:rsid w:val="004F1DB0"/>
    <w:rsid w:val="004F2130"/>
    <w:rsid w:val="004F262B"/>
    <w:rsid w:val="004F2639"/>
    <w:rsid w:val="004F2E2A"/>
    <w:rsid w:val="004F30DA"/>
    <w:rsid w:val="004F3B83"/>
    <w:rsid w:val="004F48B3"/>
    <w:rsid w:val="004F4D14"/>
    <w:rsid w:val="004F5190"/>
    <w:rsid w:val="004F5518"/>
    <w:rsid w:val="004F5616"/>
    <w:rsid w:val="004F68C1"/>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A36"/>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20"/>
    <w:rsid w:val="00525BD2"/>
    <w:rsid w:val="00526D81"/>
    <w:rsid w:val="00530B6A"/>
    <w:rsid w:val="00530C17"/>
    <w:rsid w:val="00530DA1"/>
    <w:rsid w:val="00530F97"/>
    <w:rsid w:val="00532617"/>
    <w:rsid w:val="0053262C"/>
    <w:rsid w:val="00533989"/>
    <w:rsid w:val="00534395"/>
    <w:rsid w:val="005343B2"/>
    <w:rsid w:val="00534468"/>
    <w:rsid w:val="005358F5"/>
    <w:rsid w:val="00536021"/>
    <w:rsid w:val="005361E8"/>
    <w:rsid w:val="00536BFB"/>
    <w:rsid w:val="00536CCF"/>
    <w:rsid w:val="00536FD1"/>
    <w:rsid w:val="005370DC"/>
    <w:rsid w:val="00537173"/>
    <w:rsid w:val="00537694"/>
    <w:rsid w:val="005378EA"/>
    <w:rsid w:val="00537D08"/>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831"/>
    <w:rsid w:val="00553DFD"/>
    <w:rsid w:val="00556113"/>
    <w:rsid w:val="0055623A"/>
    <w:rsid w:val="005562ED"/>
    <w:rsid w:val="005563D9"/>
    <w:rsid w:val="00557AC3"/>
    <w:rsid w:val="00557E3D"/>
    <w:rsid w:val="00560251"/>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29D4"/>
    <w:rsid w:val="005739AB"/>
    <w:rsid w:val="005754F7"/>
    <w:rsid w:val="00575C75"/>
    <w:rsid w:val="00577582"/>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900F2"/>
    <w:rsid w:val="00590354"/>
    <w:rsid w:val="005918A4"/>
    <w:rsid w:val="00592A50"/>
    <w:rsid w:val="005939DE"/>
    <w:rsid w:val="0059404D"/>
    <w:rsid w:val="005943D0"/>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4FCF"/>
    <w:rsid w:val="005A51C8"/>
    <w:rsid w:val="005A5B64"/>
    <w:rsid w:val="005A64FF"/>
    <w:rsid w:val="005A72DB"/>
    <w:rsid w:val="005A765C"/>
    <w:rsid w:val="005A790C"/>
    <w:rsid w:val="005A7FD2"/>
    <w:rsid w:val="005B1797"/>
    <w:rsid w:val="005B18D8"/>
    <w:rsid w:val="005B1CFC"/>
    <w:rsid w:val="005B1DD6"/>
    <w:rsid w:val="005B1E95"/>
    <w:rsid w:val="005B20E7"/>
    <w:rsid w:val="005B46B6"/>
    <w:rsid w:val="005B48C8"/>
    <w:rsid w:val="005B598A"/>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95C"/>
    <w:rsid w:val="005D2EDB"/>
    <w:rsid w:val="005D361A"/>
    <w:rsid w:val="005D364B"/>
    <w:rsid w:val="005D3674"/>
    <w:rsid w:val="005D377D"/>
    <w:rsid w:val="005D3BFE"/>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1A1"/>
    <w:rsid w:val="005E7286"/>
    <w:rsid w:val="005F0CA9"/>
    <w:rsid w:val="005F1793"/>
    <w:rsid w:val="005F1B96"/>
    <w:rsid w:val="005F1C06"/>
    <w:rsid w:val="005F1DBB"/>
    <w:rsid w:val="005F1F95"/>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7DAB"/>
    <w:rsid w:val="00641AD5"/>
    <w:rsid w:val="00642402"/>
    <w:rsid w:val="00642EFE"/>
    <w:rsid w:val="0064493E"/>
    <w:rsid w:val="00644CE2"/>
    <w:rsid w:val="00645BAC"/>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432"/>
    <w:rsid w:val="006618DE"/>
    <w:rsid w:val="00662165"/>
    <w:rsid w:val="00662623"/>
    <w:rsid w:val="0066349B"/>
    <w:rsid w:val="006657A3"/>
    <w:rsid w:val="006657EE"/>
    <w:rsid w:val="006658B6"/>
    <w:rsid w:val="0066726B"/>
    <w:rsid w:val="006675F2"/>
    <w:rsid w:val="00667A56"/>
    <w:rsid w:val="0067102D"/>
    <w:rsid w:val="00671A82"/>
    <w:rsid w:val="0067229B"/>
    <w:rsid w:val="0067579A"/>
    <w:rsid w:val="00675DB0"/>
    <w:rsid w:val="00676178"/>
    <w:rsid w:val="00677658"/>
    <w:rsid w:val="00677C72"/>
    <w:rsid w:val="00680A7F"/>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080"/>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D19"/>
    <w:rsid w:val="006A7112"/>
    <w:rsid w:val="006A7B7A"/>
    <w:rsid w:val="006B0116"/>
    <w:rsid w:val="006B0566"/>
    <w:rsid w:val="006B2824"/>
    <w:rsid w:val="006B2CFC"/>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BC5"/>
    <w:rsid w:val="006C2C6B"/>
    <w:rsid w:val="006C3115"/>
    <w:rsid w:val="006C3873"/>
    <w:rsid w:val="006C3909"/>
    <w:rsid w:val="006C459C"/>
    <w:rsid w:val="006C47F0"/>
    <w:rsid w:val="006C507C"/>
    <w:rsid w:val="006C679A"/>
    <w:rsid w:val="006C778B"/>
    <w:rsid w:val="006C7B6E"/>
    <w:rsid w:val="006C7FE2"/>
    <w:rsid w:val="006D04C5"/>
    <w:rsid w:val="006D0A0A"/>
    <w:rsid w:val="006D0B02"/>
    <w:rsid w:val="006D0D6F"/>
    <w:rsid w:val="006D12E0"/>
    <w:rsid w:val="006D1826"/>
    <w:rsid w:val="006D1BA0"/>
    <w:rsid w:val="006D2E03"/>
    <w:rsid w:val="006D3D3F"/>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5E52"/>
    <w:rsid w:val="006E732A"/>
    <w:rsid w:val="006E73AC"/>
    <w:rsid w:val="006E7900"/>
    <w:rsid w:val="006E7947"/>
    <w:rsid w:val="006E7DDE"/>
    <w:rsid w:val="006E7F44"/>
    <w:rsid w:val="006F012B"/>
    <w:rsid w:val="006F0D3F"/>
    <w:rsid w:val="006F1542"/>
    <w:rsid w:val="006F1805"/>
    <w:rsid w:val="006F1A8E"/>
    <w:rsid w:val="006F1AEC"/>
    <w:rsid w:val="006F246F"/>
    <w:rsid w:val="006F2817"/>
    <w:rsid w:val="006F3372"/>
    <w:rsid w:val="006F3B78"/>
    <w:rsid w:val="006F49AA"/>
    <w:rsid w:val="006F524E"/>
    <w:rsid w:val="006F6413"/>
    <w:rsid w:val="00700C81"/>
    <w:rsid w:val="007010F4"/>
    <w:rsid w:val="00701157"/>
    <w:rsid w:val="007019EA"/>
    <w:rsid w:val="007032AC"/>
    <w:rsid w:val="00703303"/>
    <w:rsid w:val="007035C9"/>
    <w:rsid w:val="007038A2"/>
    <w:rsid w:val="00703C74"/>
    <w:rsid w:val="00704862"/>
    <w:rsid w:val="00704898"/>
    <w:rsid w:val="00705492"/>
    <w:rsid w:val="00705706"/>
    <w:rsid w:val="007060FE"/>
    <w:rsid w:val="007072FB"/>
    <w:rsid w:val="0070731F"/>
    <w:rsid w:val="00707B86"/>
    <w:rsid w:val="00710307"/>
    <w:rsid w:val="00710706"/>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4CB8"/>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6CE6"/>
    <w:rsid w:val="00767670"/>
    <w:rsid w:val="0076785A"/>
    <w:rsid w:val="00767AD3"/>
    <w:rsid w:val="00767B04"/>
    <w:rsid w:val="00770003"/>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34"/>
    <w:rsid w:val="00791764"/>
    <w:rsid w:val="007930CD"/>
    <w:rsid w:val="00793108"/>
    <w:rsid w:val="00793E8B"/>
    <w:rsid w:val="007942E8"/>
    <w:rsid w:val="00794790"/>
    <w:rsid w:val="00794882"/>
    <w:rsid w:val="00794CDD"/>
    <w:rsid w:val="0079574B"/>
    <w:rsid w:val="00795C97"/>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207A"/>
    <w:rsid w:val="007B36E4"/>
    <w:rsid w:val="007B3D9D"/>
    <w:rsid w:val="007B6811"/>
    <w:rsid w:val="007B788E"/>
    <w:rsid w:val="007B7B4E"/>
    <w:rsid w:val="007C009B"/>
    <w:rsid w:val="007C081F"/>
    <w:rsid w:val="007C0837"/>
    <w:rsid w:val="007C13B3"/>
    <w:rsid w:val="007C15C5"/>
    <w:rsid w:val="007C1825"/>
    <w:rsid w:val="007C1D08"/>
    <w:rsid w:val="007C2341"/>
    <w:rsid w:val="007C3D16"/>
    <w:rsid w:val="007C3FF3"/>
    <w:rsid w:val="007C43E6"/>
    <w:rsid w:val="007C4876"/>
    <w:rsid w:val="007C49D4"/>
    <w:rsid w:val="007C55BD"/>
    <w:rsid w:val="007C5F44"/>
    <w:rsid w:val="007C6F4D"/>
    <w:rsid w:val="007D0927"/>
    <w:rsid w:val="007D0C96"/>
    <w:rsid w:val="007D1213"/>
    <w:rsid w:val="007D12B1"/>
    <w:rsid w:val="007D13EE"/>
    <w:rsid w:val="007D17DA"/>
    <w:rsid w:val="007D2789"/>
    <w:rsid w:val="007D29D1"/>
    <w:rsid w:val="007D2B56"/>
    <w:rsid w:val="007D354E"/>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EE"/>
    <w:rsid w:val="0080437A"/>
    <w:rsid w:val="0080532B"/>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116"/>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9A3"/>
    <w:rsid w:val="00837F16"/>
    <w:rsid w:val="00840613"/>
    <w:rsid w:val="00842193"/>
    <w:rsid w:val="00842873"/>
    <w:rsid w:val="00842CDF"/>
    <w:rsid w:val="00842DEA"/>
    <w:rsid w:val="00843092"/>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6029"/>
    <w:rsid w:val="00867987"/>
    <w:rsid w:val="00867F43"/>
    <w:rsid w:val="008702CB"/>
    <w:rsid w:val="0087155D"/>
    <w:rsid w:val="00871E55"/>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5C7"/>
    <w:rsid w:val="008916DE"/>
    <w:rsid w:val="008920F8"/>
    <w:rsid w:val="0089384E"/>
    <w:rsid w:val="00895733"/>
    <w:rsid w:val="008960F6"/>
    <w:rsid w:val="00896212"/>
    <w:rsid w:val="0089622B"/>
    <w:rsid w:val="00896A13"/>
    <w:rsid w:val="00897000"/>
    <w:rsid w:val="008A048A"/>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605"/>
    <w:rsid w:val="008B1B4F"/>
    <w:rsid w:val="008B2731"/>
    <w:rsid w:val="008B4DB1"/>
    <w:rsid w:val="008B4FDA"/>
    <w:rsid w:val="008B5011"/>
    <w:rsid w:val="008B62C8"/>
    <w:rsid w:val="008B73CD"/>
    <w:rsid w:val="008C0E12"/>
    <w:rsid w:val="008C17DA"/>
    <w:rsid w:val="008C343E"/>
    <w:rsid w:val="008C353D"/>
    <w:rsid w:val="008C417C"/>
    <w:rsid w:val="008C5FC1"/>
    <w:rsid w:val="008C6A78"/>
    <w:rsid w:val="008C7249"/>
    <w:rsid w:val="008C72F0"/>
    <w:rsid w:val="008C7473"/>
    <w:rsid w:val="008C750C"/>
    <w:rsid w:val="008D0121"/>
    <w:rsid w:val="008D0870"/>
    <w:rsid w:val="008D0FB6"/>
    <w:rsid w:val="008D11AA"/>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0A24"/>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F3F"/>
    <w:rsid w:val="009264B0"/>
    <w:rsid w:val="009267F7"/>
    <w:rsid w:val="00926875"/>
    <w:rsid w:val="00927D89"/>
    <w:rsid w:val="009303D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FD"/>
    <w:rsid w:val="009435D4"/>
    <w:rsid w:val="00945F5A"/>
    <w:rsid w:val="0094684E"/>
    <w:rsid w:val="009471C4"/>
    <w:rsid w:val="00947D03"/>
    <w:rsid w:val="00950D11"/>
    <w:rsid w:val="0095176C"/>
    <w:rsid w:val="0095199F"/>
    <w:rsid w:val="00953F12"/>
    <w:rsid w:val="00954F59"/>
    <w:rsid w:val="009553D1"/>
    <w:rsid w:val="00955A1E"/>
    <w:rsid w:val="00955CC1"/>
    <w:rsid w:val="00955E87"/>
    <w:rsid w:val="00956698"/>
    <w:rsid w:val="00956D11"/>
    <w:rsid w:val="00960802"/>
    <w:rsid w:val="00961895"/>
    <w:rsid w:val="00962585"/>
    <w:rsid w:val="00962791"/>
    <w:rsid w:val="00963E00"/>
    <w:rsid w:val="00964654"/>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B95"/>
    <w:rsid w:val="009A2FDE"/>
    <w:rsid w:val="009A30B4"/>
    <w:rsid w:val="009A5190"/>
    <w:rsid w:val="009A73D5"/>
    <w:rsid w:val="009A796C"/>
    <w:rsid w:val="009A7A60"/>
    <w:rsid w:val="009A7E8F"/>
    <w:rsid w:val="009B0273"/>
    <w:rsid w:val="009B0824"/>
    <w:rsid w:val="009B0DA1"/>
    <w:rsid w:val="009B1782"/>
    <w:rsid w:val="009B23E0"/>
    <w:rsid w:val="009B3CA3"/>
    <w:rsid w:val="009B4BBF"/>
    <w:rsid w:val="009B5889"/>
    <w:rsid w:val="009B58F7"/>
    <w:rsid w:val="009B5ED1"/>
    <w:rsid w:val="009B609B"/>
    <w:rsid w:val="009B6D58"/>
    <w:rsid w:val="009B7802"/>
    <w:rsid w:val="009C1A9B"/>
    <w:rsid w:val="009C1D0F"/>
    <w:rsid w:val="009C2EF4"/>
    <w:rsid w:val="009C370D"/>
    <w:rsid w:val="009C3A21"/>
    <w:rsid w:val="009C3B73"/>
    <w:rsid w:val="009C3EC5"/>
    <w:rsid w:val="009C4385"/>
    <w:rsid w:val="009C6103"/>
    <w:rsid w:val="009C7DD3"/>
    <w:rsid w:val="009D03A4"/>
    <w:rsid w:val="009D158E"/>
    <w:rsid w:val="009D2277"/>
    <w:rsid w:val="009D2415"/>
    <w:rsid w:val="009D2800"/>
    <w:rsid w:val="009D352B"/>
    <w:rsid w:val="009D3730"/>
    <w:rsid w:val="009D3747"/>
    <w:rsid w:val="009D47AF"/>
    <w:rsid w:val="009D62B8"/>
    <w:rsid w:val="009D64FE"/>
    <w:rsid w:val="009D6D1A"/>
    <w:rsid w:val="009D78BC"/>
    <w:rsid w:val="009E0055"/>
    <w:rsid w:val="009E0111"/>
    <w:rsid w:val="009E1525"/>
    <w:rsid w:val="009E19C7"/>
    <w:rsid w:val="009E2620"/>
    <w:rsid w:val="009E27FC"/>
    <w:rsid w:val="009E35C5"/>
    <w:rsid w:val="009E38B9"/>
    <w:rsid w:val="009E45F3"/>
    <w:rsid w:val="009E4A0F"/>
    <w:rsid w:val="009E4BDB"/>
    <w:rsid w:val="009E5A08"/>
    <w:rsid w:val="009E7100"/>
    <w:rsid w:val="009F0571"/>
    <w:rsid w:val="009F0660"/>
    <w:rsid w:val="009F06BA"/>
    <w:rsid w:val="009F18D0"/>
    <w:rsid w:val="009F1FF7"/>
    <w:rsid w:val="009F337A"/>
    <w:rsid w:val="009F3D83"/>
    <w:rsid w:val="009F4638"/>
    <w:rsid w:val="009F5D9B"/>
    <w:rsid w:val="009F64A7"/>
    <w:rsid w:val="009F7683"/>
    <w:rsid w:val="009F7C54"/>
    <w:rsid w:val="009F7D78"/>
    <w:rsid w:val="00A00BCA"/>
    <w:rsid w:val="00A00E74"/>
    <w:rsid w:val="00A0120D"/>
    <w:rsid w:val="00A01EBB"/>
    <w:rsid w:val="00A0285A"/>
    <w:rsid w:val="00A03799"/>
    <w:rsid w:val="00A04C2E"/>
    <w:rsid w:val="00A04DB0"/>
    <w:rsid w:val="00A0752B"/>
    <w:rsid w:val="00A0782A"/>
    <w:rsid w:val="00A10D1E"/>
    <w:rsid w:val="00A10D1F"/>
    <w:rsid w:val="00A112C0"/>
    <w:rsid w:val="00A112E2"/>
    <w:rsid w:val="00A1152B"/>
    <w:rsid w:val="00A11BD0"/>
    <w:rsid w:val="00A11F49"/>
    <w:rsid w:val="00A1295D"/>
    <w:rsid w:val="00A129D9"/>
    <w:rsid w:val="00A12A5E"/>
    <w:rsid w:val="00A12C95"/>
    <w:rsid w:val="00A14ED9"/>
    <w:rsid w:val="00A150A9"/>
    <w:rsid w:val="00A15BA6"/>
    <w:rsid w:val="00A161E3"/>
    <w:rsid w:val="00A1623D"/>
    <w:rsid w:val="00A20B69"/>
    <w:rsid w:val="00A222D7"/>
    <w:rsid w:val="00A22548"/>
    <w:rsid w:val="00A22EB5"/>
    <w:rsid w:val="00A232D9"/>
    <w:rsid w:val="00A24827"/>
    <w:rsid w:val="00A249DB"/>
    <w:rsid w:val="00A24F80"/>
    <w:rsid w:val="00A27B49"/>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4FDE"/>
    <w:rsid w:val="00A45662"/>
    <w:rsid w:val="00A45946"/>
    <w:rsid w:val="00A45D0A"/>
    <w:rsid w:val="00A4729F"/>
    <w:rsid w:val="00A47A4E"/>
    <w:rsid w:val="00A5050E"/>
    <w:rsid w:val="00A50777"/>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3DF"/>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680"/>
    <w:rsid w:val="00AA632C"/>
    <w:rsid w:val="00AA697C"/>
    <w:rsid w:val="00AA6F53"/>
    <w:rsid w:val="00AA75FA"/>
    <w:rsid w:val="00AA7805"/>
    <w:rsid w:val="00AA7D77"/>
    <w:rsid w:val="00AB00B1"/>
    <w:rsid w:val="00AB012F"/>
    <w:rsid w:val="00AB0304"/>
    <w:rsid w:val="00AB106E"/>
    <w:rsid w:val="00AB14F4"/>
    <w:rsid w:val="00AB16AE"/>
    <w:rsid w:val="00AB1DD6"/>
    <w:rsid w:val="00AB227A"/>
    <w:rsid w:val="00AB2618"/>
    <w:rsid w:val="00AB2648"/>
    <w:rsid w:val="00AB3FFE"/>
    <w:rsid w:val="00AB44FB"/>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0E83"/>
    <w:rsid w:val="00AD1BFE"/>
    <w:rsid w:val="00AD305B"/>
    <w:rsid w:val="00AD34C9"/>
    <w:rsid w:val="00AD522C"/>
    <w:rsid w:val="00AD6D6A"/>
    <w:rsid w:val="00AD71FC"/>
    <w:rsid w:val="00AD7B20"/>
    <w:rsid w:val="00AE0287"/>
    <w:rsid w:val="00AE09AC"/>
    <w:rsid w:val="00AE0B66"/>
    <w:rsid w:val="00AE1606"/>
    <w:rsid w:val="00AE199D"/>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85F"/>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A46"/>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840"/>
    <w:rsid w:val="00B22C40"/>
    <w:rsid w:val="00B232EB"/>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AD"/>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4B"/>
    <w:rsid w:val="00B63078"/>
    <w:rsid w:val="00B636FF"/>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25B0"/>
    <w:rsid w:val="00B92A2B"/>
    <w:rsid w:val="00B94165"/>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890"/>
    <w:rsid w:val="00BC6E1C"/>
    <w:rsid w:val="00BC6EE1"/>
    <w:rsid w:val="00BC6FA9"/>
    <w:rsid w:val="00BC723A"/>
    <w:rsid w:val="00BD0588"/>
    <w:rsid w:val="00BD0D0A"/>
    <w:rsid w:val="00BD186B"/>
    <w:rsid w:val="00BD25E7"/>
    <w:rsid w:val="00BD2920"/>
    <w:rsid w:val="00BD3B55"/>
    <w:rsid w:val="00BD4817"/>
    <w:rsid w:val="00BD572E"/>
    <w:rsid w:val="00BD5F94"/>
    <w:rsid w:val="00BD6BF7"/>
    <w:rsid w:val="00BD72E6"/>
    <w:rsid w:val="00BE01AE"/>
    <w:rsid w:val="00BE037D"/>
    <w:rsid w:val="00BE277C"/>
    <w:rsid w:val="00BE3E01"/>
    <w:rsid w:val="00BE3F61"/>
    <w:rsid w:val="00BE439E"/>
    <w:rsid w:val="00BE45B6"/>
    <w:rsid w:val="00BE5432"/>
    <w:rsid w:val="00BE54A9"/>
    <w:rsid w:val="00BE557F"/>
    <w:rsid w:val="00BE6363"/>
    <w:rsid w:val="00BE6F5D"/>
    <w:rsid w:val="00BE7276"/>
    <w:rsid w:val="00BE7FE1"/>
    <w:rsid w:val="00BF009A"/>
    <w:rsid w:val="00BF0913"/>
    <w:rsid w:val="00BF1194"/>
    <w:rsid w:val="00BF1E2F"/>
    <w:rsid w:val="00BF22C0"/>
    <w:rsid w:val="00BF2B40"/>
    <w:rsid w:val="00BF3AFE"/>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FB8"/>
    <w:rsid w:val="00C105F6"/>
    <w:rsid w:val="00C11929"/>
    <w:rsid w:val="00C122A6"/>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B4D"/>
    <w:rsid w:val="00C26CF7"/>
    <w:rsid w:val="00C27455"/>
    <w:rsid w:val="00C279B7"/>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5E8"/>
    <w:rsid w:val="00C65A05"/>
    <w:rsid w:val="00C66474"/>
    <w:rsid w:val="00C66A65"/>
    <w:rsid w:val="00C67E80"/>
    <w:rsid w:val="00C700FE"/>
    <w:rsid w:val="00C706F4"/>
    <w:rsid w:val="00C71392"/>
    <w:rsid w:val="00C71E26"/>
    <w:rsid w:val="00C72113"/>
    <w:rsid w:val="00C72606"/>
    <w:rsid w:val="00C727E5"/>
    <w:rsid w:val="00C72A3B"/>
    <w:rsid w:val="00C72D0E"/>
    <w:rsid w:val="00C72E21"/>
    <w:rsid w:val="00C73E62"/>
    <w:rsid w:val="00C752FC"/>
    <w:rsid w:val="00C75A7D"/>
    <w:rsid w:val="00C8055A"/>
    <w:rsid w:val="00C806B2"/>
    <w:rsid w:val="00C807D9"/>
    <w:rsid w:val="00C80B25"/>
    <w:rsid w:val="00C80D21"/>
    <w:rsid w:val="00C813A9"/>
    <w:rsid w:val="00C81FE2"/>
    <w:rsid w:val="00C82BD2"/>
    <w:rsid w:val="00C82C12"/>
    <w:rsid w:val="00C83D8F"/>
    <w:rsid w:val="00C83F86"/>
    <w:rsid w:val="00C84419"/>
    <w:rsid w:val="00C84514"/>
    <w:rsid w:val="00C84D2D"/>
    <w:rsid w:val="00C85FFA"/>
    <w:rsid w:val="00C864DC"/>
    <w:rsid w:val="00C9086B"/>
    <w:rsid w:val="00C91F69"/>
    <w:rsid w:val="00C92051"/>
    <w:rsid w:val="00C946A0"/>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1B85"/>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3C60"/>
    <w:rsid w:val="00CD4190"/>
    <w:rsid w:val="00CD435C"/>
    <w:rsid w:val="00CD43C8"/>
    <w:rsid w:val="00CD4898"/>
    <w:rsid w:val="00CE0D95"/>
    <w:rsid w:val="00CE0DE7"/>
    <w:rsid w:val="00CE1B45"/>
    <w:rsid w:val="00CE2264"/>
    <w:rsid w:val="00CE3A99"/>
    <w:rsid w:val="00CE49A2"/>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398"/>
    <w:rsid w:val="00D104E6"/>
    <w:rsid w:val="00D10B0C"/>
    <w:rsid w:val="00D11611"/>
    <w:rsid w:val="00D132BC"/>
    <w:rsid w:val="00D14B02"/>
    <w:rsid w:val="00D14DA5"/>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204"/>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41C"/>
    <w:rsid w:val="00D443E8"/>
    <w:rsid w:val="00D4557B"/>
    <w:rsid w:val="00D463EA"/>
    <w:rsid w:val="00D46D5B"/>
    <w:rsid w:val="00D46FA8"/>
    <w:rsid w:val="00D47316"/>
    <w:rsid w:val="00D47541"/>
    <w:rsid w:val="00D47A5B"/>
    <w:rsid w:val="00D47A9C"/>
    <w:rsid w:val="00D50810"/>
    <w:rsid w:val="00D50B56"/>
    <w:rsid w:val="00D516BE"/>
    <w:rsid w:val="00D51E4B"/>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0C2"/>
    <w:rsid w:val="00DA7AA4"/>
    <w:rsid w:val="00DA7E33"/>
    <w:rsid w:val="00DB01A7"/>
    <w:rsid w:val="00DB0373"/>
    <w:rsid w:val="00DB0602"/>
    <w:rsid w:val="00DB2BCC"/>
    <w:rsid w:val="00DB3E17"/>
    <w:rsid w:val="00DB41B7"/>
    <w:rsid w:val="00DB4273"/>
    <w:rsid w:val="00DB4CC7"/>
    <w:rsid w:val="00DB4EFF"/>
    <w:rsid w:val="00DB64C8"/>
    <w:rsid w:val="00DB6D02"/>
    <w:rsid w:val="00DC1B3F"/>
    <w:rsid w:val="00DC26B8"/>
    <w:rsid w:val="00DC3470"/>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538"/>
    <w:rsid w:val="00DE3C28"/>
    <w:rsid w:val="00DE4085"/>
    <w:rsid w:val="00DE5B89"/>
    <w:rsid w:val="00DE65EA"/>
    <w:rsid w:val="00DE7B31"/>
    <w:rsid w:val="00DE7F8F"/>
    <w:rsid w:val="00DF11C4"/>
    <w:rsid w:val="00DF1625"/>
    <w:rsid w:val="00DF19A1"/>
    <w:rsid w:val="00DF5182"/>
    <w:rsid w:val="00DF62AC"/>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3F0"/>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0E48"/>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0A"/>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821"/>
    <w:rsid w:val="00E73B1B"/>
    <w:rsid w:val="00E74033"/>
    <w:rsid w:val="00E74264"/>
    <w:rsid w:val="00E749B7"/>
    <w:rsid w:val="00E74BF6"/>
    <w:rsid w:val="00E7522C"/>
    <w:rsid w:val="00E7544B"/>
    <w:rsid w:val="00E765B7"/>
    <w:rsid w:val="00E76F31"/>
    <w:rsid w:val="00E77EEE"/>
    <w:rsid w:val="00E8042C"/>
    <w:rsid w:val="00E805B6"/>
    <w:rsid w:val="00E81D32"/>
    <w:rsid w:val="00E8341A"/>
    <w:rsid w:val="00E83BAF"/>
    <w:rsid w:val="00E84171"/>
    <w:rsid w:val="00E84367"/>
    <w:rsid w:val="00E85A49"/>
    <w:rsid w:val="00E90E72"/>
    <w:rsid w:val="00E90FD0"/>
    <w:rsid w:val="00E92272"/>
    <w:rsid w:val="00E92948"/>
    <w:rsid w:val="00E92B8E"/>
    <w:rsid w:val="00E92BAA"/>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76"/>
    <w:rsid w:val="00EB5989"/>
    <w:rsid w:val="00EB5F02"/>
    <w:rsid w:val="00EB602D"/>
    <w:rsid w:val="00EB6064"/>
    <w:rsid w:val="00EB6314"/>
    <w:rsid w:val="00EB6684"/>
    <w:rsid w:val="00EB6E54"/>
    <w:rsid w:val="00EB7008"/>
    <w:rsid w:val="00EC0C4F"/>
    <w:rsid w:val="00EC0D31"/>
    <w:rsid w:val="00EC12D4"/>
    <w:rsid w:val="00EC20BC"/>
    <w:rsid w:val="00EC22F7"/>
    <w:rsid w:val="00EC2345"/>
    <w:rsid w:val="00EC2CDE"/>
    <w:rsid w:val="00EC49B0"/>
    <w:rsid w:val="00EC5776"/>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0692"/>
    <w:rsid w:val="00EF124E"/>
    <w:rsid w:val="00EF2159"/>
    <w:rsid w:val="00EF24C7"/>
    <w:rsid w:val="00EF273B"/>
    <w:rsid w:val="00EF2954"/>
    <w:rsid w:val="00EF2B43"/>
    <w:rsid w:val="00EF352E"/>
    <w:rsid w:val="00EF3662"/>
    <w:rsid w:val="00EF4630"/>
    <w:rsid w:val="00EF4BBA"/>
    <w:rsid w:val="00EF50E9"/>
    <w:rsid w:val="00EF6526"/>
    <w:rsid w:val="00EF6DF2"/>
    <w:rsid w:val="00EF7868"/>
    <w:rsid w:val="00F00C96"/>
    <w:rsid w:val="00F01D1E"/>
    <w:rsid w:val="00F025FC"/>
    <w:rsid w:val="00F02DBC"/>
    <w:rsid w:val="00F03B10"/>
    <w:rsid w:val="00F04C7F"/>
    <w:rsid w:val="00F04FC3"/>
    <w:rsid w:val="00F05954"/>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2D7"/>
    <w:rsid w:val="00F24327"/>
    <w:rsid w:val="00F24898"/>
    <w:rsid w:val="00F24A51"/>
    <w:rsid w:val="00F24B1D"/>
    <w:rsid w:val="00F24E9E"/>
    <w:rsid w:val="00F25B39"/>
    <w:rsid w:val="00F26162"/>
    <w:rsid w:val="00F263B3"/>
    <w:rsid w:val="00F2770D"/>
    <w:rsid w:val="00F27778"/>
    <w:rsid w:val="00F339E3"/>
    <w:rsid w:val="00F34540"/>
    <w:rsid w:val="00F34903"/>
    <w:rsid w:val="00F34C3A"/>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874B4"/>
    <w:rsid w:val="00F90D34"/>
    <w:rsid w:val="00F913EC"/>
    <w:rsid w:val="00F914CF"/>
    <w:rsid w:val="00F9301A"/>
    <w:rsid w:val="00F930CD"/>
    <w:rsid w:val="00F9314A"/>
    <w:rsid w:val="00F932ED"/>
    <w:rsid w:val="00F93C65"/>
    <w:rsid w:val="00F9448B"/>
    <w:rsid w:val="00F954E8"/>
    <w:rsid w:val="00F95723"/>
    <w:rsid w:val="00F96621"/>
    <w:rsid w:val="00F97D3E"/>
    <w:rsid w:val="00FA0498"/>
    <w:rsid w:val="00FA0C4D"/>
    <w:rsid w:val="00FA0D15"/>
    <w:rsid w:val="00FA0E41"/>
    <w:rsid w:val="00FA118B"/>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2EF5"/>
    <w:rsid w:val="00FD2F45"/>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454445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23550236">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878041">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5E7CB-3225-41E2-BB1F-7E8BF467D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61</Pages>
  <Words>16095</Words>
  <Characters>117335</Characters>
  <Application>Microsoft Office Word</Application>
  <DocSecurity>0</DocSecurity>
  <Lines>3666</Lines>
  <Paragraphs>1516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131914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148</cp:revision>
  <cp:lastPrinted>2024-06-24T08:36:00Z</cp:lastPrinted>
  <dcterms:created xsi:type="dcterms:W3CDTF">2023-09-06T22:49:00Z</dcterms:created>
  <dcterms:modified xsi:type="dcterms:W3CDTF">2026-02-23T11:01:00Z</dcterms:modified>
</cp:coreProperties>
</file>