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574BDA" w:rsidRDefault="00642EFE"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ՀԱՅՏԱՐԱՐՈՒԹՅՈՒՆ</w:t>
      </w:r>
    </w:p>
    <w:p w14:paraId="185F128A" w14:textId="77777777" w:rsidR="00642EFE" w:rsidRPr="00574BDA" w:rsidRDefault="00424D37"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ԳՆԱՆՇՄԱՆ ՀԱՐՑՄԱՆ</w:t>
      </w:r>
      <w:r w:rsidR="00642EFE" w:rsidRPr="00574BDA">
        <w:rPr>
          <w:rFonts w:ascii="GHEA Grapalat" w:hAnsi="GHEA Grapalat"/>
          <w:i w:val="0"/>
          <w:color w:val="000000" w:themeColor="text1"/>
          <w:lang w:val="af-ZA"/>
        </w:rPr>
        <w:t xml:space="preserve"> ՄԱՍԻՆ</w:t>
      </w:r>
    </w:p>
    <w:p w14:paraId="1256EEC2" w14:textId="77777777" w:rsidR="00642EFE" w:rsidRPr="00574BDA"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74BDA" w:rsidRDefault="00642EFE"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Հայտարարության սույն տեքստը հաստատված է </w:t>
      </w:r>
      <w:r w:rsidR="00C0193C" w:rsidRPr="00574BDA">
        <w:rPr>
          <w:rFonts w:ascii="GHEA Grapalat" w:hAnsi="GHEA Grapalat"/>
          <w:i w:val="0"/>
          <w:color w:val="000000" w:themeColor="text1"/>
          <w:lang w:val="af-ZA"/>
        </w:rPr>
        <w:t xml:space="preserve">գնահատող </w:t>
      </w:r>
      <w:r w:rsidRPr="00574BDA">
        <w:rPr>
          <w:rFonts w:ascii="GHEA Grapalat" w:hAnsi="GHEA Grapalat"/>
          <w:i w:val="0"/>
          <w:color w:val="000000" w:themeColor="text1"/>
          <w:lang w:val="af-ZA"/>
        </w:rPr>
        <w:t>հանձնաժողովի</w:t>
      </w:r>
    </w:p>
    <w:p w14:paraId="54F715C4" w14:textId="70A5B2A6" w:rsidR="0091042F" w:rsidRPr="00574BDA" w:rsidRDefault="00DE568E" w:rsidP="00D21F8D">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202</w:t>
      </w:r>
      <w:r w:rsidRPr="00574BDA">
        <w:rPr>
          <w:rFonts w:ascii="GHEA Grapalat" w:hAnsi="GHEA Grapalat"/>
          <w:i w:val="0"/>
          <w:color w:val="000000" w:themeColor="text1"/>
          <w:lang w:val="hy-AM"/>
        </w:rPr>
        <w:t>6</w:t>
      </w:r>
      <w:r w:rsidR="00F5653D" w:rsidRPr="00574BDA">
        <w:rPr>
          <w:rFonts w:ascii="GHEA Grapalat" w:hAnsi="GHEA Grapalat"/>
          <w:i w:val="0"/>
          <w:color w:val="000000" w:themeColor="text1"/>
          <w:lang w:val="af-ZA"/>
        </w:rPr>
        <w:t xml:space="preserve"> </w:t>
      </w:r>
      <w:r w:rsidR="00642EFE" w:rsidRPr="00574BDA">
        <w:rPr>
          <w:rFonts w:ascii="GHEA Grapalat" w:hAnsi="GHEA Grapalat"/>
          <w:i w:val="0"/>
          <w:color w:val="000000" w:themeColor="text1"/>
          <w:lang w:val="af-ZA"/>
        </w:rPr>
        <w:t xml:space="preserve">թվականի </w:t>
      </w:r>
      <w:r w:rsidR="00D42937" w:rsidRPr="00574BDA">
        <w:rPr>
          <w:rFonts w:ascii="GHEA Grapalat" w:hAnsi="GHEA Grapalat"/>
          <w:i w:val="0"/>
          <w:color w:val="000000" w:themeColor="text1"/>
          <w:lang w:val="hy-AM"/>
        </w:rPr>
        <w:t>«</w:t>
      </w:r>
      <w:r w:rsidR="00C16983">
        <w:rPr>
          <w:rFonts w:ascii="GHEA Grapalat" w:hAnsi="GHEA Grapalat"/>
          <w:i w:val="0"/>
          <w:color w:val="000000" w:themeColor="text1"/>
          <w:lang w:val="af-ZA"/>
        </w:rPr>
        <w:t>26</w:t>
      </w:r>
      <w:r w:rsidR="003C53D4" w:rsidRPr="00574BDA">
        <w:rPr>
          <w:rFonts w:ascii="GHEA Grapalat" w:hAnsi="GHEA Grapalat"/>
          <w:i w:val="0"/>
          <w:color w:val="000000" w:themeColor="text1"/>
          <w:lang w:val="af-ZA"/>
        </w:rPr>
        <w:t>»</w:t>
      </w:r>
      <w:r w:rsidR="001A2BFE" w:rsidRPr="00574BDA">
        <w:rPr>
          <w:rFonts w:ascii="GHEA Grapalat" w:hAnsi="GHEA Grapalat"/>
          <w:i w:val="0"/>
          <w:color w:val="000000" w:themeColor="text1"/>
          <w:lang w:val="af-ZA"/>
        </w:rPr>
        <w:t xml:space="preserve"> </w:t>
      </w:r>
      <w:r w:rsidR="003C53D4" w:rsidRPr="00574BDA">
        <w:rPr>
          <w:rFonts w:ascii="GHEA Grapalat" w:hAnsi="GHEA Grapalat"/>
          <w:i w:val="0"/>
          <w:color w:val="000000" w:themeColor="text1"/>
          <w:lang w:val="af-ZA"/>
        </w:rPr>
        <w:t>«</w:t>
      </w:r>
      <w:r w:rsidR="00C16983">
        <w:rPr>
          <w:rFonts w:ascii="GHEA Grapalat" w:hAnsi="GHEA Grapalat"/>
          <w:i w:val="0"/>
          <w:color w:val="000000" w:themeColor="text1"/>
          <w:lang w:val="af-ZA"/>
        </w:rPr>
        <w:t>06</w:t>
      </w:r>
      <w:r w:rsidR="003C53D4" w:rsidRPr="00574BDA">
        <w:rPr>
          <w:rFonts w:ascii="GHEA Grapalat" w:hAnsi="GHEA Grapalat"/>
          <w:i w:val="0"/>
          <w:color w:val="000000" w:themeColor="text1"/>
          <w:lang w:val="af-ZA"/>
        </w:rPr>
        <w:t>»</w:t>
      </w:r>
      <w:r w:rsidR="00642EFE" w:rsidRPr="00574BDA">
        <w:rPr>
          <w:rFonts w:ascii="GHEA Grapalat" w:hAnsi="GHEA Grapalat"/>
          <w:i w:val="0"/>
          <w:color w:val="000000" w:themeColor="text1"/>
          <w:lang w:val="af-ZA"/>
        </w:rPr>
        <w:t xml:space="preserve"> </w:t>
      </w:r>
      <w:r w:rsidR="00A76C15" w:rsidRPr="00574BDA">
        <w:rPr>
          <w:rFonts w:ascii="GHEA Grapalat" w:hAnsi="GHEA Grapalat"/>
          <w:i w:val="0"/>
          <w:color w:val="000000" w:themeColor="text1"/>
          <w:lang w:val="af-ZA"/>
        </w:rPr>
        <w:t>«</w:t>
      </w:r>
      <w:r w:rsidR="00F13B13" w:rsidRPr="00574BDA">
        <w:rPr>
          <w:rFonts w:ascii="GHEA Grapalat" w:hAnsi="GHEA Grapalat"/>
          <w:i w:val="0"/>
          <w:color w:val="000000" w:themeColor="text1"/>
          <w:lang w:val="af-ZA"/>
        </w:rPr>
        <w:t>1</w:t>
      </w:r>
      <w:r w:rsidR="00A76C15" w:rsidRPr="00574BDA">
        <w:rPr>
          <w:rFonts w:ascii="GHEA Grapalat" w:hAnsi="GHEA Grapalat"/>
          <w:i w:val="0"/>
          <w:color w:val="000000" w:themeColor="text1"/>
          <w:lang w:val="af-ZA"/>
        </w:rPr>
        <w:t>»</w:t>
      </w:r>
      <w:r w:rsidR="003C53D4" w:rsidRPr="00574BDA">
        <w:rPr>
          <w:rFonts w:ascii="GHEA Grapalat" w:hAnsi="GHEA Grapalat"/>
          <w:i w:val="0"/>
          <w:color w:val="000000" w:themeColor="text1"/>
          <w:lang w:val="af-ZA"/>
        </w:rPr>
        <w:t xml:space="preserve"> </w:t>
      </w:r>
      <w:r w:rsidR="00642EFE" w:rsidRPr="00574BDA">
        <w:rPr>
          <w:rFonts w:ascii="GHEA Grapalat" w:hAnsi="GHEA Grapalat"/>
          <w:i w:val="0"/>
          <w:color w:val="000000" w:themeColor="text1"/>
          <w:lang w:val="af-ZA"/>
        </w:rPr>
        <w:t xml:space="preserve">որոշմամբ </w:t>
      </w:r>
    </w:p>
    <w:p w14:paraId="260ADE2A" w14:textId="77777777" w:rsidR="0091042F" w:rsidRPr="00574BDA" w:rsidRDefault="0091042F" w:rsidP="00EF3662">
      <w:pPr>
        <w:pStyle w:val="a3"/>
        <w:spacing w:line="240" w:lineRule="auto"/>
        <w:jc w:val="center"/>
        <w:rPr>
          <w:rFonts w:ascii="GHEA Grapalat" w:hAnsi="GHEA Grapalat"/>
          <w:i w:val="0"/>
          <w:color w:val="000000" w:themeColor="text1"/>
          <w:lang w:val="af-ZA"/>
        </w:rPr>
      </w:pPr>
    </w:p>
    <w:p w14:paraId="09F9C28F" w14:textId="07002303" w:rsidR="00802BEE" w:rsidRPr="00574BDA" w:rsidRDefault="00496E18" w:rsidP="00EF3662">
      <w:pPr>
        <w:pStyle w:val="a3"/>
        <w:spacing w:line="240" w:lineRule="auto"/>
        <w:jc w:val="center"/>
        <w:rPr>
          <w:rFonts w:ascii="GHEA Grapalat" w:hAnsi="GHEA Grapalat"/>
          <w:i w:val="0"/>
          <w:color w:val="000000" w:themeColor="text1"/>
          <w:u w:val="single"/>
          <w:lang w:val="af-ZA"/>
        </w:rPr>
      </w:pPr>
      <w:r w:rsidRPr="00574BDA">
        <w:rPr>
          <w:rFonts w:ascii="GHEA Grapalat" w:hAnsi="GHEA Grapalat"/>
          <w:i w:val="0"/>
          <w:color w:val="000000" w:themeColor="text1"/>
          <w:lang w:val="af-ZA"/>
        </w:rPr>
        <w:t xml:space="preserve">Ընթացակարգի </w:t>
      </w:r>
      <w:r w:rsidR="00642EFE" w:rsidRPr="00574BDA">
        <w:rPr>
          <w:rFonts w:ascii="GHEA Grapalat" w:hAnsi="GHEA Grapalat"/>
          <w:i w:val="0"/>
          <w:color w:val="000000" w:themeColor="text1"/>
          <w:lang w:val="af-ZA"/>
        </w:rPr>
        <w:t>ծածկագիրը`</w:t>
      </w:r>
      <w:r w:rsidR="003D0F10" w:rsidRPr="00574BDA">
        <w:rPr>
          <w:rFonts w:ascii="GHEA Grapalat" w:hAnsi="GHEA Grapalat"/>
          <w:i w:val="0"/>
          <w:color w:val="000000" w:themeColor="text1"/>
          <w:lang w:val="af-ZA"/>
        </w:rPr>
        <w:t xml:space="preserve"> </w:t>
      </w:r>
      <w:r w:rsidR="0012173C" w:rsidRPr="00574BDA">
        <w:rPr>
          <w:rFonts w:ascii="GHEA Grapalat" w:hAnsi="GHEA Grapalat"/>
          <w:b/>
          <w:i w:val="0"/>
          <w:color w:val="000000" w:themeColor="text1"/>
          <w:lang w:val="hy-AM"/>
        </w:rPr>
        <w:t>«</w:t>
      </w:r>
      <w:r w:rsidR="00CD4131">
        <w:rPr>
          <w:rFonts w:ascii="GHEA Grapalat" w:hAnsi="GHEA Grapalat"/>
          <w:b/>
          <w:i w:val="0"/>
          <w:color w:val="000000" w:themeColor="text1"/>
          <w:lang w:val="hy-AM"/>
        </w:rPr>
        <w:t>ԵԲԱԿ-ԳՀԱՊՁԲ-26/06</w:t>
      </w:r>
      <w:r w:rsidR="0012173C" w:rsidRPr="00574BDA">
        <w:rPr>
          <w:rFonts w:ascii="GHEA Grapalat" w:hAnsi="GHEA Grapalat"/>
          <w:b/>
          <w:i w:val="0"/>
          <w:color w:val="000000" w:themeColor="text1"/>
          <w:lang w:val="hy-AM"/>
        </w:rPr>
        <w:t>»</w:t>
      </w:r>
      <w:r w:rsidR="0012173C" w:rsidRPr="00574BDA">
        <w:rPr>
          <w:rFonts w:ascii="GHEA Grapalat" w:hAnsi="GHEA Grapalat"/>
          <w:i w:val="0"/>
          <w:color w:val="000000" w:themeColor="text1"/>
          <w:lang w:val="hy-AM"/>
        </w:rPr>
        <w:t xml:space="preserve"> </w:t>
      </w:r>
      <w:r w:rsidR="00424D37" w:rsidRPr="00574BDA">
        <w:rPr>
          <w:rFonts w:ascii="GHEA Grapalat" w:hAnsi="GHEA Grapalat"/>
          <w:i w:val="0"/>
          <w:color w:val="000000" w:themeColor="text1"/>
          <w:lang w:val="af-ZA"/>
        </w:rPr>
        <w:t xml:space="preserve"> </w:t>
      </w:r>
      <w:r w:rsidR="009F18D0" w:rsidRPr="00574BDA">
        <w:rPr>
          <w:rFonts w:ascii="GHEA Grapalat" w:hAnsi="GHEA Grapalat"/>
          <w:i w:val="0"/>
          <w:color w:val="000000" w:themeColor="text1"/>
          <w:u w:val="single"/>
          <w:lang w:val="af-ZA"/>
        </w:rPr>
        <w:t xml:space="preserve">  </w:t>
      </w:r>
    </w:p>
    <w:p w14:paraId="4DA99E7F" w14:textId="77777777" w:rsidR="0091042F" w:rsidRPr="00574BDA" w:rsidRDefault="009F18D0" w:rsidP="00EF3662">
      <w:pPr>
        <w:pStyle w:val="a3"/>
        <w:spacing w:line="240" w:lineRule="auto"/>
        <w:jc w:val="center"/>
        <w:rPr>
          <w:rFonts w:ascii="GHEA Grapalat" w:hAnsi="GHEA Grapalat"/>
          <w:i w:val="0"/>
          <w:color w:val="000000" w:themeColor="text1"/>
          <w:u w:val="single"/>
          <w:lang w:val="af-ZA"/>
        </w:rPr>
      </w:pPr>
      <w:r w:rsidRPr="00574BDA">
        <w:rPr>
          <w:rFonts w:ascii="GHEA Grapalat" w:hAnsi="GHEA Grapalat"/>
          <w:i w:val="0"/>
          <w:color w:val="000000" w:themeColor="text1"/>
          <w:u w:val="single"/>
          <w:lang w:val="af-ZA"/>
        </w:rPr>
        <w:t xml:space="preserve">      </w:t>
      </w:r>
    </w:p>
    <w:p w14:paraId="7F3250F7" w14:textId="77777777" w:rsidR="0091042F" w:rsidRPr="00574BDA" w:rsidRDefault="0091042F" w:rsidP="00EF3662">
      <w:pPr>
        <w:pStyle w:val="a3"/>
        <w:spacing w:line="240" w:lineRule="auto"/>
        <w:rPr>
          <w:rFonts w:ascii="GHEA Grapalat" w:hAnsi="GHEA Grapalat"/>
          <w:i w:val="0"/>
          <w:color w:val="000000" w:themeColor="text1"/>
          <w:lang w:val="af-ZA"/>
        </w:rPr>
      </w:pPr>
    </w:p>
    <w:p w14:paraId="485903F9" w14:textId="40BAFC09" w:rsidR="00642EFE" w:rsidRPr="00574BDA" w:rsidRDefault="00642EFE" w:rsidP="004B1556">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Պատվիրատուն`</w:t>
      </w:r>
      <w:r w:rsidR="0091042F" w:rsidRPr="00574BDA">
        <w:rPr>
          <w:rFonts w:ascii="GHEA Grapalat" w:hAnsi="GHEA Grapalat"/>
          <w:i w:val="0"/>
          <w:color w:val="000000" w:themeColor="text1"/>
          <w:lang w:val="af-ZA"/>
        </w:rPr>
        <w:t xml:space="preserve"> </w:t>
      </w:r>
      <w:r w:rsidR="00CF662D" w:rsidRPr="00574BDA">
        <w:rPr>
          <w:rFonts w:ascii="GHEA Grapalat" w:hAnsi="GHEA Grapalat"/>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r w:rsidR="00EE1F1D" w:rsidRPr="00574BDA">
        <w:rPr>
          <w:rFonts w:ascii="GHEA Grapalat" w:hAnsi="GHEA Grapalat"/>
          <w:i w:val="0"/>
          <w:color w:val="000000" w:themeColor="text1"/>
          <w:lang w:val="af-ZA"/>
        </w:rPr>
        <w:t>-</w:t>
      </w:r>
      <w:r w:rsidR="0012173C" w:rsidRPr="00574BDA">
        <w:rPr>
          <w:rFonts w:ascii="GHEA Grapalat" w:hAnsi="GHEA Grapalat"/>
          <w:i w:val="0"/>
          <w:color w:val="000000" w:themeColor="text1"/>
          <w:lang w:val="hy-AM"/>
        </w:rPr>
        <w:t>ն</w:t>
      </w:r>
      <w:r w:rsidR="005A20B6"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 xml:space="preserve">որը </w:t>
      </w:r>
      <w:r w:rsidR="00F95723" w:rsidRPr="00574BDA">
        <w:rPr>
          <w:rFonts w:ascii="GHEA Grapalat" w:hAnsi="GHEA Grapalat"/>
          <w:i w:val="0"/>
          <w:color w:val="000000" w:themeColor="text1"/>
          <w:lang w:val="af-ZA"/>
        </w:rPr>
        <w:t xml:space="preserve"> </w:t>
      </w:r>
      <w:r w:rsidRPr="00574BDA">
        <w:rPr>
          <w:rFonts w:ascii="GHEA Grapalat" w:hAnsi="GHEA Grapalat"/>
          <w:i w:val="0"/>
          <w:color w:val="000000" w:themeColor="text1"/>
          <w:lang w:val="af-ZA"/>
        </w:rPr>
        <w:t>գտնվում է</w:t>
      </w:r>
      <w:r w:rsidR="00294E6C" w:rsidRPr="00574BDA">
        <w:rPr>
          <w:rFonts w:ascii="GHEA Grapalat" w:hAnsi="GHEA Grapalat"/>
          <w:i w:val="0"/>
          <w:color w:val="000000" w:themeColor="text1"/>
          <w:lang w:val="af-ZA"/>
        </w:rPr>
        <w:t xml:space="preserve"> </w:t>
      </w:r>
      <w:r w:rsidR="00F95723" w:rsidRPr="00574BDA">
        <w:rPr>
          <w:rFonts w:ascii="GHEA Grapalat" w:hAnsi="GHEA Grapalat"/>
          <w:i w:val="0"/>
          <w:color w:val="000000" w:themeColor="text1"/>
          <w:lang w:val="af-ZA"/>
        </w:rPr>
        <w:t xml:space="preserve"> </w:t>
      </w:r>
      <w:r w:rsidR="00294E6C" w:rsidRPr="00574BDA">
        <w:rPr>
          <w:rFonts w:ascii="GHEA Grapalat" w:hAnsi="GHEA Grapalat"/>
          <w:i w:val="0"/>
          <w:color w:val="000000" w:themeColor="text1"/>
          <w:lang w:val="af-ZA"/>
        </w:rPr>
        <w:t xml:space="preserve">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2C2C4F" w:rsidRPr="00574BDA">
        <w:rPr>
          <w:rFonts w:ascii="GHEA Grapalat" w:hAnsi="GHEA Grapalat" w:cs="Cambria Math"/>
          <w:i w:val="0"/>
          <w:color w:val="000000" w:themeColor="text1"/>
          <w:lang w:val="af-ZA"/>
        </w:rPr>
        <w:t xml:space="preserve"> </w:t>
      </w:r>
      <w:r w:rsidR="0012173C" w:rsidRPr="00574BDA">
        <w:rPr>
          <w:rFonts w:ascii="GHEA Grapalat" w:hAnsi="GHEA Grapalat"/>
          <w:i w:val="0"/>
          <w:color w:val="000000" w:themeColor="text1"/>
          <w:lang w:val="af-ZA"/>
        </w:rPr>
        <w:t>32շ</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hy-AM"/>
        </w:rPr>
        <w:t xml:space="preserve"> </w:t>
      </w:r>
      <w:r w:rsidR="00183D61"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հասցեում,</w:t>
      </w:r>
      <w:r w:rsidR="00B37F90" w:rsidRPr="00574BDA">
        <w:rPr>
          <w:rFonts w:ascii="GHEA Grapalat" w:hAnsi="GHEA Grapalat"/>
          <w:i w:val="0"/>
          <w:color w:val="000000" w:themeColor="text1"/>
          <w:lang w:val="af-ZA"/>
        </w:rPr>
        <w:t xml:space="preserve"> </w:t>
      </w:r>
      <w:r w:rsidRPr="00574BDA">
        <w:rPr>
          <w:rFonts w:ascii="GHEA Grapalat" w:hAnsi="GHEA Grapalat"/>
          <w:i w:val="0"/>
          <w:color w:val="000000" w:themeColor="text1"/>
          <w:lang w:val="af-ZA"/>
        </w:rPr>
        <w:t>հայտարարու</w:t>
      </w:r>
      <w:r w:rsidR="00B37F90" w:rsidRPr="00574BDA">
        <w:rPr>
          <w:rFonts w:ascii="GHEA Grapalat" w:hAnsi="GHEA Grapalat"/>
          <w:i w:val="0"/>
          <w:color w:val="000000" w:themeColor="text1"/>
          <w:lang w:val="af-ZA"/>
        </w:rPr>
        <w:t>մ է գնանշման հարցման</w:t>
      </w:r>
      <w:r w:rsidR="00183D61" w:rsidRPr="00574BDA">
        <w:rPr>
          <w:rFonts w:ascii="GHEA Grapalat" w:hAnsi="GHEA Grapalat"/>
          <w:i w:val="0"/>
          <w:color w:val="000000" w:themeColor="text1"/>
          <w:lang w:val="hy-AM"/>
        </w:rPr>
        <w:t xml:space="preserve"> հրավեր</w:t>
      </w:r>
      <w:r w:rsidR="00B37F90" w:rsidRPr="00574BDA">
        <w:rPr>
          <w:rFonts w:ascii="GHEA Grapalat" w:hAnsi="GHEA Grapalat"/>
          <w:i w:val="0"/>
          <w:color w:val="000000" w:themeColor="text1"/>
          <w:lang w:val="af-ZA"/>
        </w:rPr>
        <w:t>, որ</w:t>
      </w:r>
      <w:r w:rsidR="00A20B69" w:rsidRPr="00574BDA">
        <w:rPr>
          <w:rFonts w:ascii="GHEA Grapalat" w:hAnsi="GHEA Grapalat"/>
          <w:i w:val="0"/>
          <w:color w:val="000000" w:themeColor="text1"/>
          <w:lang w:val="af-ZA"/>
        </w:rPr>
        <w:t>ն իրականացվում է մեկ փուլով</w:t>
      </w:r>
      <w:r w:rsidR="00236B75" w:rsidRPr="00574BDA">
        <w:rPr>
          <w:rFonts w:ascii="GHEA Grapalat" w:hAnsi="GHEA Grapalat"/>
          <w:i w:val="0"/>
          <w:color w:val="000000" w:themeColor="text1"/>
          <w:lang w:val="af-ZA"/>
        </w:rPr>
        <w:t>:</w:t>
      </w:r>
    </w:p>
    <w:p w14:paraId="19FA4532" w14:textId="20CAF652" w:rsidR="00496E18" w:rsidRPr="00574BDA"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74BDA">
        <w:rPr>
          <w:rFonts w:ascii="GHEA Grapalat" w:hAnsi="GHEA Grapalat"/>
          <w:i w:val="0"/>
          <w:color w:val="000000" w:themeColor="text1"/>
          <w:lang w:val="af-ZA"/>
        </w:rPr>
        <w:t>Սույն ընթացակարգի</w:t>
      </w:r>
      <w:bookmarkEnd w:id="0"/>
      <w:r w:rsidRPr="00574BDA">
        <w:rPr>
          <w:rFonts w:ascii="GHEA Grapalat" w:hAnsi="GHEA Grapalat"/>
          <w:i w:val="0"/>
          <w:color w:val="000000" w:themeColor="text1"/>
          <w:lang w:val="af-ZA"/>
        </w:rPr>
        <w:t xml:space="preserve"> արդյունքում</w:t>
      </w:r>
      <w:r w:rsidR="00642EFE" w:rsidRPr="00574BDA">
        <w:rPr>
          <w:rFonts w:ascii="GHEA Grapalat" w:hAnsi="GHEA Grapalat"/>
          <w:i w:val="0"/>
          <w:color w:val="000000" w:themeColor="text1"/>
          <w:lang w:val="af-ZA"/>
        </w:rPr>
        <w:t xml:space="preserve"> </w:t>
      </w:r>
      <w:r w:rsidR="002E7EE1" w:rsidRPr="00574BDA">
        <w:rPr>
          <w:rFonts w:ascii="GHEA Grapalat" w:hAnsi="GHEA Grapalat"/>
          <w:i w:val="0"/>
          <w:color w:val="000000" w:themeColor="text1"/>
          <w:lang w:val="hy-AM"/>
        </w:rPr>
        <w:t>ընտրված</w:t>
      </w:r>
      <w:r w:rsidR="00642EFE" w:rsidRPr="00574BDA">
        <w:rPr>
          <w:rFonts w:ascii="GHEA Grapalat" w:hAnsi="GHEA Grapalat"/>
          <w:i w:val="0"/>
          <w:color w:val="000000" w:themeColor="text1"/>
          <w:lang w:val="af-ZA"/>
        </w:rPr>
        <w:t xml:space="preserve"> մասնակցին սահմանված կարգով կառաջարկվի կնքել</w:t>
      </w:r>
      <w:r w:rsidRPr="00574BDA">
        <w:rPr>
          <w:rFonts w:ascii="GHEA Grapalat" w:hAnsi="GHEA Grapalat"/>
          <w:i w:val="0"/>
          <w:color w:val="000000" w:themeColor="text1"/>
          <w:lang w:val="af-ZA"/>
        </w:rPr>
        <w:t xml:space="preserve"> </w:t>
      </w:r>
      <w:r w:rsidR="006E73FE" w:rsidRPr="00574BDA">
        <w:rPr>
          <w:rFonts w:ascii="GHEA Grapalat" w:hAnsi="GHEA Grapalat" w:cs="Sylfaen"/>
          <w:b/>
          <w:bCs/>
          <w:i w:val="0"/>
          <w:iCs/>
          <w:color w:val="000000" w:themeColor="text1"/>
          <w:lang w:val="hy-AM"/>
        </w:rPr>
        <w:t xml:space="preserve">ապրանքների </w:t>
      </w:r>
      <w:r w:rsidR="006E73FE" w:rsidRPr="00574BDA">
        <w:rPr>
          <w:rFonts w:ascii="GHEA Grapalat" w:hAnsi="GHEA Grapalat" w:cs="Sylfaen"/>
          <w:b/>
          <w:bCs/>
          <w:iCs/>
          <w:color w:val="000000" w:themeColor="text1"/>
          <w:lang w:val="af-ZA"/>
        </w:rPr>
        <w:t xml:space="preserve"> </w:t>
      </w:r>
      <w:r w:rsidR="00341A74" w:rsidRPr="00574BDA">
        <w:rPr>
          <w:rFonts w:ascii="GHEA Grapalat" w:hAnsi="GHEA Grapalat"/>
          <w:i w:val="0"/>
          <w:color w:val="000000" w:themeColor="text1"/>
          <w:lang w:val="af-ZA"/>
        </w:rPr>
        <w:t xml:space="preserve">մատակարարման պայմանագիր (այսուհետ` </w:t>
      </w:r>
      <w:r w:rsidR="006265F4" w:rsidRPr="00574BDA">
        <w:rPr>
          <w:rFonts w:ascii="GHEA Grapalat" w:hAnsi="GHEA Grapalat"/>
          <w:i w:val="0"/>
          <w:color w:val="000000" w:themeColor="text1"/>
          <w:lang w:val="af-ZA"/>
        </w:rPr>
        <w:t xml:space="preserve">պայմանագիր)։ </w:t>
      </w:r>
    </w:p>
    <w:p w14:paraId="313D4B8F" w14:textId="77777777" w:rsidR="00357D48" w:rsidRPr="00574BDA" w:rsidRDefault="00A20B69" w:rsidP="004634B0">
      <w:pPr>
        <w:pStyle w:val="a3"/>
        <w:spacing w:line="240" w:lineRule="auto"/>
        <w:ind w:firstLine="142"/>
        <w:rPr>
          <w:rFonts w:ascii="GHEA Grapalat" w:hAnsi="GHEA Grapalat"/>
          <w:i w:val="0"/>
          <w:color w:val="000000" w:themeColor="text1"/>
          <w:lang w:val="af-ZA"/>
        </w:rPr>
      </w:pPr>
      <w:r w:rsidRPr="00574BDA">
        <w:rPr>
          <w:rFonts w:ascii="GHEA Grapalat" w:hAnsi="GHEA Grapalat"/>
          <w:i w:val="0"/>
          <w:color w:val="000000" w:themeColor="text1"/>
          <w:lang w:val="af-ZA"/>
        </w:rPr>
        <w:tab/>
      </w:r>
      <w:r w:rsidR="00A76C15" w:rsidRPr="00574BDA">
        <w:rPr>
          <w:rFonts w:ascii="GHEA Grapalat" w:hAnsi="GHEA Grapalat"/>
          <w:i w:val="0"/>
          <w:color w:val="000000" w:themeColor="text1"/>
          <w:lang w:val="af-ZA"/>
        </w:rPr>
        <w:t>«</w:t>
      </w:r>
      <w:r w:rsidR="00357D48" w:rsidRPr="00574BDA">
        <w:rPr>
          <w:rFonts w:ascii="GHEA Grapalat" w:hAnsi="GHEA Grapalat"/>
          <w:i w:val="0"/>
          <w:color w:val="000000" w:themeColor="text1"/>
          <w:lang w:val="af-ZA"/>
        </w:rPr>
        <w:t>Գնումների մասին</w:t>
      </w:r>
      <w:r w:rsidR="00A76C15" w:rsidRPr="00574BDA">
        <w:rPr>
          <w:rFonts w:ascii="GHEA Grapalat" w:hAnsi="GHEA Grapalat"/>
          <w:i w:val="0"/>
          <w:color w:val="000000" w:themeColor="text1"/>
          <w:lang w:val="af-ZA"/>
        </w:rPr>
        <w:t>»</w:t>
      </w:r>
      <w:r w:rsidR="00A96293" w:rsidRPr="00574BDA">
        <w:rPr>
          <w:rFonts w:ascii="GHEA Grapalat" w:hAnsi="GHEA Grapalat"/>
          <w:i w:val="0"/>
          <w:color w:val="000000" w:themeColor="text1"/>
          <w:lang w:val="af-ZA"/>
        </w:rPr>
        <w:t xml:space="preserve"> </w:t>
      </w:r>
      <w:r w:rsidR="00357D48" w:rsidRPr="00574BDA">
        <w:rPr>
          <w:rFonts w:ascii="GHEA Grapalat" w:hAnsi="GHEA Grapalat"/>
          <w:i w:val="0"/>
          <w:color w:val="000000" w:themeColor="text1"/>
          <w:lang w:val="af-ZA"/>
        </w:rPr>
        <w:t xml:space="preserve">ՀՀ օրենքի </w:t>
      </w:r>
      <w:r w:rsidR="00955E87" w:rsidRPr="00574BDA">
        <w:rPr>
          <w:rFonts w:ascii="GHEA Grapalat" w:hAnsi="GHEA Grapalat"/>
          <w:i w:val="0"/>
          <w:color w:val="000000" w:themeColor="text1"/>
          <w:lang w:val="af-ZA"/>
        </w:rPr>
        <w:t>7</w:t>
      </w:r>
      <w:r w:rsidR="00357D48" w:rsidRPr="00574BDA">
        <w:rPr>
          <w:rFonts w:ascii="GHEA Grapalat" w:hAnsi="GHEA Grapalat"/>
          <w:i w:val="0"/>
          <w:color w:val="000000" w:themeColor="text1"/>
          <w:lang w:val="af-ZA"/>
        </w:rPr>
        <w:t xml:space="preserve">-րդ հոդվածի համաձայն` </w:t>
      </w:r>
      <w:r w:rsidR="00DB4CC7" w:rsidRPr="00574BD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4BDA">
        <w:rPr>
          <w:rFonts w:ascii="GHEA Grapalat" w:hAnsi="GHEA Grapalat"/>
          <w:i w:val="0"/>
          <w:color w:val="000000" w:themeColor="text1"/>
          <w:lang w:val="af-ZA"/>
        </w:rPr>
        <w:t xml:space="preserve">սույն </w:t>
      </w:r>
      <w:r w:rsidR="00496E18" w:rsidRPr="00574BDA">
        <w:rPr>
          <w:rFonts w:ascii="GHEA Grapalat" w:hAnsi="GHEA Grapalat"/>
          <w:i w:val="0"/>
          <w:color w:val="000000" w:themeColor="text1"/>
          <w:lang w:val="af-ZA"/>
        </w:rPr>
        <w:t xml:space="preserve">ընթացակարգին </w:t>
      </w:r>
      <w:r w:rsidR="00DB4CC7" w:rsidRPr="00574BDA">
        <w:rPr>
          <w:rFonts w:ascii="GHEA Grapalat" w:hAnsi="GHEA Grapalat"/>
          <w:i w:val="0"/>
          <w:color w:val="000000" w:themeColor="text1"/>
          <w:lang w:val="af-ZA"/>
        </w:rPr>
        <w:t>մասնակցելու հավասար իրավունք:</w:t>
      </w:r>
    </w:p>
    <w:p w14:paraId="17886FDD" w14:textId="77777777" w:rsidR="00A20B69" w:rsidRPr="00574BDA" w:rsidRDefault="00496E18" w:rsidP="00EF3662">
      <w:pPr>
        <w:ind w:firstLine="72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Սույն ընթացակարգին </w:t>
      </w:r>
      <w:r w:rsidR="00357D48" w:rsidRPr="00574BDA">
        <w:rPr>
          <w:rFonts w:ascii="GHEA Grapalat" w:hAnsi="GHEA Grapalat"/>
          <w:color w:val="000000" w:themeColor="text1"/>
          <w:sz w:val="20"/>
          <w:szCs w:val="20"/>
          <w:lang w:val="af-ZA"/>
        </w:rPr>
        <w:t>մասնակցելու իրավունք</w:t>
      </w:r>
      <w:r w:rsidR="00124461" w:rsidRPr="00574BDA">
        <w:rPr>
          <w:rFonts w:ascii="GHEA Grapalat" w:hAnsi="GHEA Grapalat"/>
          <w:color w:val="000000" w:themeColor="text1"/>
          <w:sz w:val="20"/>
          <w:szCs w:val="20"/>
          <w:lang w:val="af-ZA"/>
        </w:rPr>
        <w:t xml:space="preserve"> </w:t>
      </w:r>
      <w:r w:rsidR="003C3660" w:rsidRPr="00574BDA">
        <w:rPr>
          <w:rFonts w:ascii="GHEA Grapalat" w:hAnsi="GHEA Grapalat"/>
          <w:color w:val="000000" w:themeColor="text1"/>
          <w:sz w:val="20"/>
          <w:szCs w:val="20"/>
          <w:lang w:val="af-ZA"/>
        </w:rPr>
        <w:t xml:space="preserve">չունեցող </w:t>
      </w:r>
      <w:r w:rsidR="006E7947" w:rsidRPr="00574BDA">
        <w:rPr>
          <w:rFonts w:ascii="GHEA Grapalat" w:hAnsi="GHEA Grapalat"/>
          <w:color w:val="000000" w:themeColor="text1"/>
          <w:sz w:val="20"/>
          <w:szCs w:val="20"/>
          <w:lang w:val="af-ZA"/>
        </w:rPr>
        <w:t xml:space="preserve">անձանց, ինչպես </w:t>
      </w:r>
      <w:r w:rsidR="00A20B69" w:rsidRPr="00574BDA">
        <w:rPr>
          <w:rFonts w:ascii="GHEA Grapalat" w:hAnsi="GHEA Grapalat"/>
          <w:color w:val="000000" w:themeColor="text1"/>
          <w:sz w:val="20"/>
          <w:szCs w:val="20"/>
          <w:lang w:val="af-ZA"/>
        </w:rPr>
        <w:t xml:space="preserve">նաև մասնակիցներին ներկայացվող </w:t>
      </w:r>
      <w:r w:rsidR="008A511D" w:rsidRPr="00574BDA">
        <w:rPr>
          <w:rFonts w:ascii="GHEA Grapalat" w:hAnsi="GHEA Grapalat"/>
          <w:color w:val="000000" w:themeColor="text1"/>
          <w:sz w:val="20"/>
          <w:szCs w:val="20"/>
          <w:lang w:val="af-ZA"/>
        </w:rPr>
        <w:t xml:space="preserve">պայմանները </w:t>
      </w:r>
      <w:r w:rsidR="00A20B69" w:rsidRPr="00574BDA">
        <w:rPr>
          <w:rFonts w:ascii="GHEA Grapalat" w:hAnsi="GHEA Grapalat"/>
          <w:color w:val="000000" w:themeColor="text1"/>
          <w:sz w:val="20"/>
          <w:szCs w:val="20"/>
          <w:lang w:val="af-ZA"/>
        </w:rPr>
        <w:t>սահմանված են սույն ընթացակարգի հրավերով:</w:t>
      </w:r>
    </w:p>
    <w:p w14:paraId="68382CA0" w14:textId="77777777" w:rsidR="00357D48" w:rsidRPr="00574BDA" w:rsidRDefault="00EE73A8" w:rsidP="00EF3662">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Ընտրված </w:t>
      </w:r>
      <w:r w:rsidR="00357D48" w:rsidRPr="00574BDA">
        <w:rPr>
          <w:rFonts w:ascii="GHEA Grapalat" w:hAnsi="GHEA Grapalat"/>
          <w:i w:val="0"/>
          <w:color w:val="000000" w:themeColor="text1"/>
          <w:lang w:val="af-ZA"/>
        </w:rPr>
        <w:t xml:space="preserve">մասնակիցը որոշվում է </w:t>
      </w:r>
      <w:bookmarkStart w:id="1" w:name="_Hlk23167512"/>
      <w:r w:rsidR="00496E18" w:rsidRPr="00574BDA">
        <w:rPr>
          <w:rFonts w:ascii="GHEA Grapalat" w:hAnsi="GHEA Grapalat"/>
          <w:i w:val="0"/>
          <w:color w:val="000000" w:themeColor="text1"/>
          <w:lang w:val="af-ZA"/>
        </w:rPr>
        <w:t xml:space="preserve">ոչ գնային պայմաններով բավարար գնահատված </w:t>
      </w:r>
      <w:bookmarkEnd w:id="1"/>
      <w:r w:rsidR="00357D48" w:rsidRPr="00574BD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4BDA">
        <w:rPr>
          <w:rFonts w:ascii="GHEA Grapalat" w:hAnsi="GHEA Grapalat"/>
          <w:i w:val="0"/>
          <w:color w:val="000000" w:themeColor="text1"/>
          <w:lang w:val="af-ZA"/>
        </w:rPr>
        <w:t>։</w:t>
      </w:r>
      <w:r w:rsidR="00357D48" w:rsidRPr="00574BDA">
        <w:rPr>
          <w:rFonts w:ascii="GHEA Grapalat" w:hAnsi="GHEA Grapalat"/>
          <w:i w:val="0"/>
          <w:color w:val="000000" w:themeColor="text1"/>
          <w:lang w:val="af-ZA"/>
        </w:rPr>
        <w:t xml:space="preserve"> </w:t>
      </w:r>
    </w:p>
    <w:p w14:paraId="4E14F0EF" w14:textId="77777777" w:rsidR="0067579A" w:rsidRPr="00574BDA" w:rsidRDefault="00357D48" w:rsidP="00EF3662">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74BDA">
        <w:rPr>
          <w:rFonts w:ascii="GHEA Grapalat" w:hAnsi="GHEA Grapalat"/>
          <w:i w:val="0"/>
          <w:color w:val="000000" w:themeColor="text1"/>
          <w:lang w:val="af-ZA"/>
        </w:rPr>
        <w:t xml:space="preserve">անվճար </w:t>
      </w:r>
      <w:r w:rsidRPr="00574BDA">
        <w:rPr>
          <w:rFonts w:ascii="GHEA Grapalat" w:hAnsi="GHEA Grapalat"/>
          <w:i w:val="0"/>
          <w:color w:val="000000" w:themeColor="text1"/>
          <w:lang w:val="af-ZA"/>
        </w:rPr>
        <w:t>ապահովում է հրավերի` էլեկտրոնային ձևով տրամադրումը դիմում</w:t>
      </w:r>
      <w:r w:rsidR="0006311D" w:rsidRPr="00574BDA">
        <w:rPr>
          <w:rFonts w:ascii="GHEA Grapalat" w:hAnsi="GHEA Grapalat"/>
          <w:i w:val="0"/>
          <w:color w:val="000000" w:themeColor="text1"/>
          <w:lang w:val="af-ZA"/>
        </w:rPr>
        <w:t>ը</w:t>
      </w:r>
      <w:r w:rsidRPr="00574BDA">
        <w:rPr>
          <w:rFonts w:ascii="GHEA Grapalat" w:hAnsi="GHEA Grapalat"/>
          <w:i w:val="0"/>
          <w:color w:val="000000" w:themeColor="text1"/>
          <w:lang w:val="af-ZA"/>
        </w:rPr>
        <w:t xml:space="preserve"> ստանալու օրվան հաջորդող աշխատանքային օրվա ընթացքում</w:t>
      </w:r>
      <w:r w:rsidR="004D5671" w:rsidRPr="00574BDA">
        <w:rPr>
          <w:rFonts w:ascii="GHEA Grapalat" w:hAnsi="GHEA Grapalat"/>
          <w:i w:val="0"/>
          <w:color w:val="000000" w:themeColor="text1"/>
          <w:lang w:val="af-ZA"/>
        </w:rPr>
        <w:t>։</w:t>
      </w:r>
      <w:r w:rsidRPr="00574BDA">
        <w:rPr>
          <w:rFonts w:ascii="GHEA Grapalat" w:hAnsi="GHEA Grapalat"/>
          <w:i w:val="0"/>
          <w:color w:val="000000" w:themeColor="text1"/>
          <w:lang w:val="af-ZA"/>
        </w:rPr>
        <w:t xml:space="preserve"> </w:t>
      </w:r>
    </w:p>
    <w:p w14:paraId="146BCF80" w14:textId="6B963ADC" w:rsidR="00332EE7" w:rsidRPr="00574BDA" w:rsidRDefault="00332EE7" w:rsidP="00B37F90">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Սույն ընթացակարգին մասնակցության հայտերն անհրաժեշտ է ներկայացնել</w:t>
      </w:r>
      <w:r w:rsidR="00183D61" w:rsidRPr="00574BDA">
        <w:rPr>
          <w:rFonts w:ascii="GHEA Grapalat" w:hAnsi="GHEA Grapalat"/>
          <w:i w:val="0"/>
          <w:color w:val="000000" w:themeColor="text1"/>
          <w:lang w:val="af-ZA" w:eastAsia="ru-RU"/>
        </w:rPr>
        <w:t xml:space="preserve">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32շ</w:t>
      </w:r>
      <w:r w:rsidR="00183D61"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 xml:space="preserve">հասցեով, </w:t>
      </w:r>
      <w:r w:rsidR="006265F4" w:rsidRPr="00574BDA">
        <w:rPr>
          <w:rFonts w:ascii="GHEA Grapalat" w:hAnsi="GHEA Grapalat"/>
          <w:i w:val="0"/>
          <w:color w:val="000000" w:themeColor="text1"/>
          <w:lang w:val="af-ZA"/>
        </w:rPr>
        <w:t>փաստաթղթային ձևով</w:t>
      </w:r>
      <w:r w:rsidR="006265F4" w:rsidRPr="00574BDA">
        <w:rPr>
          <w:rFonts w:ascii="GHEA Grapalat" w:hAnsi="GHEA Grapalat"/>
          <w:i w:val="0"/>
          <w:color w:val="000000" w:themeColor="text1"/>
          <w:lang w:val="af-ZA" w:eastAsia="ru-RU"/>
        </w:rPr>
        <w:t xml:space="preserve"> </w:t>
      </w:r>
      <w:r w:rsidR="006265F4" w:rsidRPr="00574BDA">
        <w:rPr>
          <w:rFonts w:ascii="GHEA Grapalat" w:hAnsi="GHEA Grapalat"/>
          <w:i w:val="0"/>
          <w:color w:val="000000" w:themeColor="text1"/>
          <w:lang w:val="af-ZA"/>
        </w:rPr>
        <w:t xml:space="preserve">մինչև սույն հայտարարության հրապարակման </w:t>
      </w:r>
      <w:r w:rsidRPr="00574BDA">
        <w:rPr>
          <w:rFonts w:ascii="GHEA Grapalat" w:hAnsi="GHEA Grapalat"/>
          <w:i w:val="0"/>
          <w:color w:val="000000" w:themeColor="text1"/>
          <w:lang w:val="af-ZA"/>
        </w:rPr>
        <w:t xml:space="preserve">օրվանից հաշված </w:t>
      </w:r>
      <w:r w:rsidR="00346D5E" w:rsidRPr="00574BDA">
        <w:rPr>
          <w:rFonts w:ascii="GHEA Grapalat" w:hAnsi="GHEA Grapalat"/>
          <w:i w:val="0"/>
          <w:color w:val="000000" w:themeColor="text1"/>
          <w:lang w:val="hy-AM"/>
        </w:rPr>
        <w:t>7</w:t>
      </w:r>
      <w:r w:rsidRPr="00574BDA">
        <w:rPr>
          <w:rFonts w:ascii="GHEA Grapalat" w:hAnsi="GHEA Grapalat"/>
          <w:i w:val="0"/>
          <w:color w:val="000000" w:themeColor="text1"/>
          <w:lang w:val="af-ZA"/>
        </w:rPr>
        <w:t xml:space="preserve">-րդ օրվա ժամը </w:t>
      </w:r>
      <w:r w:rsidR="00CD4131">
        <w:rPr>
          <w:rFonts w:ascii="GHEA Grapalat" w:hAnsi="GHEA Grapalat"/>
          <w:i w:val="0"/>
          <w:color w:val="000000" w:themeColor="text1"/>
          <w:lang w:val="hy-AM"/>
        </w:rPr>
        <w:t>11:00</w:t>
      </w:r>
      <w:r w:rsidRPr="00574BDA">
        <w:rPr>
          <w:rFonts w:ascii="GHEA Grapalat" w:hAnsi="GHEA Grapalat"/>
          <w:i w:val="0"/>
          <w:color w:val="000000" w:themeColor="text1"/>
          <w:lang w:val="af-ZA"/>
        </w:rPr>
        <w:t xml:space="preserve">-ը: </w:t>
      </w:r>
    </w:p>
    <w:p w14:paraId="070430B4" w14:textId="77777777" w:rsidR="00357D48" w:rsidRPr="00574BDA" w:rsidRDefault="000076A1" w:rsidP="006265F4">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74BDA">
        <w:rPr>
          <w:rFonts w:ascii="GHEA Grapalat" w:hAnsi="GHEA Grapalat"/>
          <w:i w:val="0"/>
          <w:color w:val="000000" w:themeColor="text1"/>
          <w:lang w:val="af-ZA"/>
        </w:rPr>
        <w:t xml:space="preserve"> </w:t>
      </w:r>
    </w:p>
    <w:p w14:paraId="46CD1CA4" w14:textId="72B0FE18" w:rsidR="00332EE7" w:rsidRPr="004B52F8" w:rsidRDefault="00332EE7" w:rsidP="00332EE7">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Հայտերի բացումը տեղի կունենա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AB6253" w:rsidRPr="00574BDA">
        <w:rPr>
          <w:rFonts w:ascii="GHEA Grapalat" w:hAnsi="GHEA Grapalat" w:cs="Cambria Math"/>
          <w:i w:val="0"/>
          <w:color w:val="000000" w:themeColor="text1"/>
          <w:lang w:val="hy-AM"/>
        </w:rPr>
        <w:t xml:space="preserve"> </w:t>
      </w:r>
      <w:r w:rsidR="0012173C" w:rsidRPr="00574BDA">
        <w:rPr>
          <w:rFonts w:ascii="GHEA Grapalat" w:hAnsi="GHEA Grapalat"/>
          <w:i w:val="0"/>
          <w:color w:val="000000" w:themeColor="text1"/>
          <w:lang w:val="af-ZA"/>
        </w:rPr>
        <w:t>32շ</w:t>
      </w:r>
      <w:r w:rsidR="0012173C" w:rsidRPr="00574BDA">
        <w:rPr>
          <w:rFonts w:ascii="GHEA Grapalat" w:hAnsi="GHEA Grapalat"/>
          <w:color w:val="000000" w:themeColor="text1"/>
          <w:lang w:val="af-ZA"/>
        </w:rPr>
        <w:t xml:space="preserve"> </w:t>
      </w:r>
      <w:r w:rsidRPr="00574BDA">
        <w:rPr>
          <w:rFonts w:ascii="GHEA Grapalat" w:hAnsi="GHEA Grapalat"/>
          <w:i w:val="0"/>
          <w:color w:val="000000" w:themeColor="text1"/>
          <w:lang w:val="af-ZA"/>
        </w:rPr>
        <w:t xml:space="preserve">հասցեում, </w:t>
      </w:r>
      <w:r w:rsidR="003F7766" w:rsidRPr="00574BDA">
        <w:rPr>
          <w:rFonts w:ascii="GHEA Grapalat" w:hAnsi="GHEA Grapalat"/>
          <w:i w:val="0"/>
          <w:color w:val="000000" w:themeColor="text1"/>
          <w:lang w:val="af-ZA"/>
        </w:rPr>
        <w:t>«</w:t>
      </w:r>
      <w:r w:rsidR="00DE568E" w:rsidRPr="004B52F8">
        <w:rPr>
          <w:rFonts w:ascii="GHEA Grapalat" w:hAnsi="GHEA Grapalat"/>
          <w:i w:val="0"/>
          <w:color w:val="000000" w:themeColor="text1"/>
          <w:lang w:val="hy-AM"/>
        </w:rPr>
        <w:t>2026</w:t>
      </w:r>
      <w:r w:rsidRPr="004B52F8">
        <w:rPr>
          <w:rFonts w:ascii="GHEA Grapalat" w:hAnsi="GHEA Grapalat"/>
          <w:i w:val="0"/>
          <w:color w:val="000000" w:themeColor="text1"/>
          <w:lang w:val="af-ZA"/>
        </w:rPr>
        <w:t>» «</w:t>
      </w:r>
      <w:r w:rsidR="00CD4131">
        <w:rPr>
          <w:rFonts w:ascii="GHEA Grapalat" w:hAnsi="GHEA Grapalat"/>
          <w:i w:val="0"/>
          <w:color w:val="000000" w:themeColor="text1"/>
          <w:lang w:val="hy-AM"/>
        </w:rPr>
        <w:t>հուլիս</w:t>
      </w:r>
      <w:r w:rsidRPr="004B52F8">
        <w:rPr>
          <w:rFonts w:ascii="GHEA Grapalat" w:hAnsi="GHEA Grapalat"/>
          <w:i w:val="0"/>
          <w:color w:val="000000" w:themeColor="text1"/>
          <w:lang w:val="af-ZA"/>
        </w:rPr>
        <w:t>» «</w:t>
      </w:r>
      <w:r w:rsidR="00CD4131">
        <w:rPr>
          <w:rFonts w:ascii="GHEA Grapalat" w:hAnsi="GHEA Grapalat"/>
          <w:i w:val="0"/>
          <w:color w:val="000000" w:themeColor="text1"/>
          <w:lang w:val="hy-AM"/>
        </w:rPr>
        <w:t>03</w:t>
      </w:r>
      <w:r w:rsidRPr="004B52F8">
        <w:rPr>
          <w:rFonts w:ascii="GHEA Grapalat" w:hAnsi="GHEA Grapalat"/>
          <w:i w:val="0"/>
          <w:color w:val="000000" w:themeColor="text1"/>
          <w:lang w:val="af-ZA"/>
        </w:rPr>
        <w:t xml:space="preserve">»-ին ժամը </w:t>
      </w:r>
      <w:r w:rsidR="00CD4131">
        <w:rPr>
          <w:rFonts w:ascii="GHEA Grapalat" w:hAnsi="GHEA Grapalat"/>
          <w:i w:val="0"/>
          <w:color w:val="000000" w:themeColor="text1"/>
          <w:lang w:val="hy-AM"/>
        </w:rPr>
        <w:t>11:00</w:t>
      </w:r>
      <w:r w:rsidR="009323F8" w:rsidRPr="004B52F8">
        <w:rPr>
          <w:rFonts w:ascii="GHEA Grapalat" w:hAnsi="GHEA Grapalat"/>
          <w:i w:val="0"/>
          <w:color w:val="000000" w:themeColor="text1"/>
          <w:lang w:val="af-ZA"/>
        </w:rPr>
        <w:t>-ին։</w:t>
      </w:r>
      <w:r w:rsidRPr="004B52F8">
        <w:rPr>
          <w:rFonts w:ascii="GHEA Grapalat" w:hAnsi="GHEA Grapalat"/>
          <w:i w:val="0"/>
          <w:color w:val="000000" w:themeColor="text1"/>
          <w:lang w:val="af-ZA"/>
        </w:rPr>
        <w:t xml:space="preserve"> </w:t>
      </w:r>
    </w:p>
    <w:p w14:paraId="45D0A2B5" w14:textId="77777777" w:rsidR="006675F2" w:rsidRPr="00574BDA" w:rsidRDefault="006675F2" w:rsidP="006675F2">
      <w:pPr>
        <w:ind w:firstLine="720"/>
        <w:jc w:val="both"/>
        <w:rPr>
          <w:rFonts w:ascii="GHEA Grapalat" w:hAnsi="GHEA Grapalat"/>
          <w:color w:val="000000" w:themeColor="text1"/>
          <w:sz w:val="20"/>
          <w:szCs w:val="20"/>
          <w:lang w:val="hy-AM"/>
        </w:rPr>
      </w:pPr>
      <w:r w:rsidRPr="004B52F8">
        <w:rPr>
          <w:rFonts w:ascii="GHEA Grapalat" w:hAnsi="GHEA Grapalat"/>
          <w:color w:val="000000" w:themeColor="text1"/>
          <w:sz w:val="20"/>
          <w:szCs w:val="20"/>
          <w:lang w:val="af-ZA"/>
        </w:rPr>
        <w:t>Սույն ընթացակարգի վերաբերյալ բողոք</w:t>
      </w:r>
      <w:r w:rsidRPr="004B52F8">
        <w:rPr>
          <w:rFonts w:ascii="GHEA Grapalat" w:hAnsi="GHEA Grapalat"/>
          <w:color w:val="000000" w:themeColor="text1"/>
          <w:sz w:val="20"/>
          <w:szCs w:val="20"/>
          <w:lang w:val="hy-AM"/>
        </w:rPr>
        <w:t xml:space="preserve">արկումն իրականացվում է </w:t>
      </w:r>
      <w:r w:rsidRPr="004B52F8">
        <w:rPr>
          <w:rFonts w:ascii="GHEA Grapalat" w:hAnsi="GHEA Grapalat"/>
          <w:color w:val="000000" w:themeColor="text1"/>
          <w:sz w:val="20"/>
          <w:szCs w:val="20"/>
          <w:lang w:val="af-ZA"/>
        </w:rPr>
        <w:t xml:space="preserve"> «</w:t>
      </w:r>
      <w:r w:rsidRPr="004B52F8">
        <w:rPr>
          <w:rFonts w:ascii="GHEA Grapalat" w:hAnsi="GHEA Grapalat"/>
          <w:color w:val="000000" w:themeColor="text1"/>
          <w:sz w:val="20"/>
          <w:szCs w:val="20"/>
          <w:lang w:val="hy-AM"/>
        </w:rPr>
        <w:t>Գնումների</w:t>
      </w:r>
      <w:r w:rsidRPr="004B52F8">
        <w:rPr>
          <w:rFonts w:ascii="GHEA Grapalat" w:hAnsi="GHEA Grapalat"/>
          <w:color w:val="000000" w:themeColor="text1"/>
          <w:sz w:val="20"/>
          <w:szCs w:val="20"/>
          <w:lang w:val="af-ZA"/>
        </w:rPr>
        <w:t xml:space="preserve"> </w:t>
      </w:r>
      <w:r w:rsidRPr="004B52F8">
        <w:rPr>
          <w:rFonts w:ascii="GHEA Grapalat" w:hAnsi="GHEA Grapalat"/>
          <w:color w:val="000000" w:themeColor="text1"/>
          <w:sz w:val="20"/>
          <w:szCs w:val="20"/>
          <w:lang w:val="hy-AM"/>
        </w:rPr>
        <w:t>մասին</w:t>
      </w:r>
      <w:r w:rsidRPr="004B52F8">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hy-AM"/>
        </w:rPr>
        <w:t xml:space="preserve"> ՀՀ</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38D313CA" w:rsidR="003E57ED" w:rsidRPr="00574BDA" w:rsidRDefault="003E57ED" w:rsidP="003E57ED">
      <w:pPr>
        <w:pStyle w:val="a3"/>
        <w:spacing w:line="240" w:lineRule="auto"/>
        <w:rPr>
          <w:rFonts w:ascii="GHEA Grapalat" w:hAnsi="GHEA Grapalat"/>
          <w:i w:val="0"/>
          <w:color w:val="000000" w:themeColor="text1"/>
          <w:lang w:val="hy-AM"/>
        </w:rPr>
      </w:pPr>
      <w:r w:rsidRPr="00574BD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858CB" w:rsidRPr="00574BDA">
        <w:rPr>
          <w:rFonts w:ascii="GHEA Grapalat" w:hAnsi="GHEA Grapalat"/>
          <w:i w:val="0"/>
          <w:color w:val="000000" w:themeColor="text1"/>
          <w:lang w:val="hy-AM"/>
        </w:rPr>
        <w:t>Աիդա Համբարձումյանին</w:t>
      </w:r>
      <w:r w:rsidR="005A3D16" w:rsidRPr="00574BDA">
        <w:rPr>
          <w:rFonts w:ascii="GHEA Grapalat" w:hAnsi="GHEA Grapalat"/>
          <w:i w:val="0"/>
          <w:color w:val="000000" w:themeColor="text1"/>
          <w:lang w:val="hy-AM"/>
        </w:rPr>
        <w:t>:</w:t>
      </w:r>
    </w:p>
    <w:p w14:paraId="1FD14B54" w14:textId="77777777" w:rsidR="003E57ED" w:rsidRPr="00574BDA" w:rsidRDefault="003E57ED" w:rsidP="003E57ED">
      <w:pPr>
        <w:pStyle w:val="a3"/>
        <w:spacing w:line="240" w:lineRule="auto"/>
        <w:ind w:firstLine="0"/>
        <w:rPr>
          <w:rFonts w:ascii="GHEA Grapalat" w:hAnsi="GHEA Grapalat"/>
          <w:i w:val="0"/>
          <w:color w:val="000000" w:themeColor="text1"/>
          <w:lang w:val="af-ZA"/>
        </w:rPr>
      </w:pP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p>
    <w:p w14:paraId="3B43ABE9" w14:textId="299842AE" w:rsidR="003F7766" w:rsidRPr="00574BDA" w:rsidRDefault="003F7766" w:rsidP="00BA49C5">
      <w:pPr>
        <w:pStyle w:val="a3"/>
        <w:spacing w:line="240" w:lineRule="auto"/>
        <w:rPr>
          <w:rFonts w:ascii="GHEA Grapalat" w:hAnsi="GHEA Grapalat"/>
          <w:i w:val="0"/>
          <w:color w:val="000000" w:themeColor="text1"/>
          <w:lang w:val="hy-AM"/>
        </w:rPr>
      </w:pPr>
      <w:r w:rsidRPr="00574BDA">
        <w:rPr>
          <w:rFonts w:ascii="GHEA Grapalat" w:hAnsi="GHEA Grapalat"/>
          <w:i w:val="0"/>
          <w:color w:val="000000" w:themeColor="text1"/>
          <w:lang w:val="af-ZA"/>
        </w:rPr>
        <w:t>Հեռախոս</w:t>
      </w:r>
      <w:r w:rsidR="00183D61" w:rsidRPr="00574BDA">
        <w:rPr>
          <w:rFonts w:ascii="GHEA Grapalat" w:hAnsi="GHEA Grapalat"/>
          <w:i w:val="0"/>
          <w:color w:val="000000" w:themeColor="text1"/>
          <w:lang w:val="hy-AM"/>
        </w:rPr>
        <w:t xml:space="preserve">` </w:t>
      </w:r>
      <w:r w:rsidR="004858CB" w:rsidRPr="00574BDA">
        <w:rPr>
          <w:rFonts w:ascii="GHEA Grapalat" w:hAnsi="GHEA Grapalat"/>
          <w:i w:val="0"/>
          <w:color w:val="000000" w:themeColor="text1"/>
          <w:lang w:val="hy-AM"/>
        </w:rPr>
        <w:t>091 606942</w:t>
      </w:r>
    </w:p>
    <w:p w14:paraId="21AD635B" w14:textId="72DD6802" w:rsidR="003F7766" w:rsidRPr="00574BDA" w:rsidRDefault="003F7766" w:rsidP="00BA49C5">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Էլ. փոստ </w:t>
      </w:r>
      <w:r w:rsidR="00E64335" w:rsidRPr="00574BDA">
        <w:rPr>
          <w:rFonts w:ascii="GHEA Grapalat" w:hAnsi="GHEA Grapalat"/>
          <w:i w:val="0"/>
          <w:color w:val="000000" w:themeColor="text1"/>
          <w:lang w:val="af-ZA"/>
        </w:rPr>
        <w:t>a.</w:t>
      </w:r>
      <w:r w:rsidR="004858CB" w:rsidRPr="00574BDA">
        <w:rPr>
          <w:rFonts w:ascii="GHEA Grapalat" w:hAnsi="GHEA Grapalat"/>
          <w:i w:val="0"/>
          <w:color w:val="000000" w:themeColor="text1"/>
          <w:lang w:val="hy-AM"/>
        </w:rPr>
        <w:t>hambardzumyan@keystone</w:t>
      </w:r>
      <w:r w:rsidR="00E64335" w:rsidRPr="00574BDA">
        <w:rPr>
          <w:rFonts w:ascii="GHEA Grapalat" w:hAnsi="GHEA Grapalat"/>
          <w:i w:val="0"/>
          <w:color w:val="000000" w:themeColor="text1"/>
          <w:lang w:val="af-ZA"/>
        </w:rPr>
        <w:t>.am</w:t>
      </w:r>
    </w:p>
    <w:p w14:paraId="2E1D6205" w14:textId="0BDE4E44" w:rsidR="00754697" w:rsidRPr="00574BDA" w:rsidRDefault="00183D61" w:rsidP="005A15A2">
      <w:pPr>
        <w:pStyle w:val="a3"/>
        <w:spacing w:line="240" w:lineRule="auto"/>
        <w:jc w:val="left"/>
        <w:rPr>
          <w:rFonts w:ascii="GHEA Grapalat" w:hAnsi="GHEA Grapalat"/>
          <w:i w:val="0"/>
          <w:color w:val="000000" w:themeColor="text1"/>
          <w:lang w:val="af-ZA"/>
        </w:rPr>
      </w:pPr>
      <w:r w:rsidRPr="00574BDA">
        <w:rPr>
          <w:rFonts w:ascii="GHEA Grapalat" w:hAnsi="GHEA Grapalat"/>
          <w:i w:val="0"/>
          <w:color w:val="000000" w:themeColor="text1"/>
          <w:lang w:val="af-ZA"/>
        </w:rPr>
        <w:t>Պատվիրատու՝</w:t>
      </w:r>
      <w:r w:rsidR="0012173C" w:rsidRPr="00574BDA">
        <w:rPr>
          <w:rFonts w:ascii="GHEA Grapalat" w:hAnsi="GHEA Grapalat"/>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p>
    <w:p w14:paraId="38461A8E" w14:textId="77777777" w:rsidR="00A12C95" w:rsidRPr="00574BDA" w:rsidRDefault="00A12C95" w:rsidP="00EF3662">
      <w:pPr>
        <w:pStyle w:val="a3"/>
        <w:spacing w:line="240" w:lineRule="auto"/>
        <w:ind w:left="1404"/>
        <w:rPr>
          <w:rFonts w:ascii="GHEA Grapalat" w:hAnsi="GHEA Grapalat"/>
          <w:i w:val="0"/>
          <w:color w:val="000000" w:themeColor="text1"/>
          <w:lang w:val="af-ZA"/>
        </w:rPr>
      </w:pPr>
    </w:p>
    <w:p w14:paraId="74759106" w14:textId="77777777" w:rsidR="004B1556" w:rsidRPr="00574BDA" w:rsidRDefault="004B1556">
      <w:pPr>
        <w:rPr>
          <w:rFonts w:ascii="GHEA Grapalat" w:hAnsi="GHEA Grapalat" w:cs="Sylfaen"/>
          <w:i/>
          <w:color w:val="000000" w:themeColor="text1"/>
          <w:sz w:val="20"/>
          <w:szCs w:val="20"/>
          <w:lang w:val="af-ZA"/>
        </w:rPr>
      </w:pPr>
    </w:p>
    <w:p w14:paraId="0294C331" w14:textId="77777777" w:rsidR="004125C4" w:rsidRPr="00574BDA" w:rsidRDefault="004125C4" w:rsidP="00EF3662">
      <w:pPr>
        <w:pStyle w:val="aa"/>
        <w:spacing w:after="0"/>
        <w:ind w:firstLine="567"/>
        <w:jc w:val="right"/>
        <w:rPr>
          <w:rFonts w:ascii="GHEA Grapalat" w:hAnsi="GHEA Grapalat"/>
          <w:color w:val="000000" w:themeColor="text1"/>
          <w:sz w:val="20"/>
          <w:szCs w:val="20"/>
          <w:lang w:val="af-ZA"/>
        </w:rPr>
      </w:pPr>
    </w:p>
    <w:p w14:paraId="3FF40FEE" w14:textId="77777777" w:rsidR="004125C4" w:rsidRPr="00574BDA" w:rsidRDefault="004125C4">
      <w:pP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p>
    <w:p w14:paraId="14C32227" w14:textId="77777777" w:rsidR="00583DC3" w:rsidRPr="00574BDA" w:rsidRDefault="00583DC3" w:rsidP="00EF3662">
      <w:pPr>
        <w:pStyle w:val="aa"/>
        <w:spacing w:after="0"/>
        <w:ind w:firstLine="567"/>
        <w:jc w:val="right"/>
        <w:rPr>
          <w:rFonts w:ascii="GHEA Grapalat" w:hAnsi="GHEA Grapalat"/>
          <w:color w:val="000000" w:themeColor="text1"/>
          <w:sz w:val="20"/>
          <w:szCs w:val="20"/>
          <w:lang w:val="af-ZA"/>
        </w:rPr>
      </w:pPr>
    </w:p>
    <w:p w14:paraId="5D499268" w14:textId="2578578A" w:rsidR="00096865" w:rsidRPr="00574BDA" w:rsidRDefault="00096865" w:rsidP="00EF3662">
      <w:pPr>
        <w:pStyle w:val="aa"/>
        <w:spacing w:after="0"/>
        <w:ind w:firstLine="567"/>
        <w:jc w:val="right"/>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Հաստատված է</w:t>
      </w:r>
    </w:p>
    <w:p w14:paraId="6A828A1A" w14:textId="1601B210" w:rsidR="00096865" w:rsidRPr="00574BDA" w:rsidRDefault="003A1B99" w:rsidP="00EF3662">
      <w:pPr>
        <w:pStyle w:val="aa"/>
        <w:spacing w:after="0"/>
        <w:ind w:firstLine="567"/>
        <w:jc w:val="right"/>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12173C" w:rsidRPr="00574BDA">
        <w:rPr>
          <w:rFonts w:ascii="GHEA Grapalat" w:hAnsi="GHEA Grapalat"/>
          <w:color w:val="000000" w:themeColor="text1"/>
          <w:sz w:val="20"/>
          <w:szCs w:val="20"/>
          <w:lang w:val="hy-AM"/>
        </w:rPr>
        <w:t xml:space="preserve">» </w:t>
      </w:r>
      <w:r w:rsidR="00096865" w:rsidRPr="00574BDA">
        <w:rPr>
          <w:rFonts w:ascii="GHEA Grapalat" w:hAnsi="GHEA Grapalat"/>
          <w:color w:val="000000" w:themeColor="text1"/>
          <w:sz w:val="20"/>
          <w:szCs w:val="20"/>
          <w:lang w:val="af-ZA"/>
        </w:rPr>
        <w:t xml:space="preserve">ծածկագրով </w:t>
      </w:r>
    </w:p>
    <w:p w14:paraId="2CF8FDFC" w14:textId="77777777" w:rsidR="00096865" w:rsidRPr="00574BDA" w:rsidRDefault="003E57ED" w:rsidP="00EF3662">
      <w:pPr>
        <w:pStyle w:val="aa"/>
        <w:spacing w:after="0"/>
        <w:ind w:firstLine="567"/>
        <w:jc w:val="right"/>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գնանշման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հարցման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գ</w:t>
      </w:r>
      <w:r w:rsidR="00EE5855" w:rsidRPr="00574BDA">
        <w:rPr>
          <w:rFonts w:ascii="GHEA Grapalat" w:hAnsi="GHEA Grapalat" w:cs="Sylfaen"/>
          <w:color w:val="000000" w:themeColor="text1"/>
          <w:sz w:val="20"/>
          <w:szCs w:val="20"/>
          <w:lang w:val="hy-AM"/>
        </w:rPr>
        <w:t>նահատ</w:t>
      </w:r>
      <w:r w:rsidR="00EE5855" w:rsidRPr="00574BDA">
        <w:rPr>
          <w:rFonts w:ascii="GHEA Grapalat" w:hAnsi="GHEA Grapalat" w:cs="Sylfaen"/>
          <w:color w:val="000000" w:themeColor="text1"/>
          <w:sz w:val="20"/>
          <w:szCs w:val="20"/>
        </w:rPr>
        <w:t>ող</w:t>
      </w:r>
      <w:r w:rsidR="00EE585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rPr>
        <w:t>հանձնաժողովի</w:t>
      </w:r>
    </w:p>
    <w:p w14:paraId="67346DA8" w14:textId="0875F763" w:rsidR="00096865" w:rsidRPr="00574BDA"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tab/>
      </w:r>
      <w:r w:rsidRPr="00574BDA">
        <w:rPr>
          <w:rFonts w:ascii="GHEA Grapalat" w:hAnsi="GHEA Grapalat" w:cs="Sylfaen"/>
          <w:color w:val="000000" w:themeColor="text1"/>
          <w:sz w:val="20"/>
          <w:szCs w:val="20"/>
          <w:lang w:val="af-ZA"/>
        </w:rPr>
        <w:tab/>
      </w:r>
      <w:r w:rsidR="00CD4131">
        <w:rPr>
          <w:rFonts w:ascii="GHEA Grapalat" w:hAnsi="GHEA Grapalat" w:cs="Sylfaen"/>
          <w:color w:val="000000" w:themeColor="text1"/>
          <w:sz w:val="20"/>
          <w:szCs w:val="20"/>
          <w:lang w:val="hy-AM"/>
        </w:rPr>
        <w:t xml:space="preserve"> </w:t>
      </w:r>
      <w:r w:rsidR="00742833" w:rsidRPr="00574BDA">
        <w:rPr>
          <w:rFonts w:ascii="GHEA Grapalat" w:hAnsi="GHEA Grapalat" w:cs="Sylfaen"/>
          <w:color w:val="000000" w:themeColor="text1"/>
          <w:sz w:val="20"/>
          <w:szCs w:val="20"/>
          <w:lang w:val="hy-AM"/>
        </w:rPr>
        <w:t>2026</w:t>
      </w:r>
      <w:r w:rsidR="00E64335" w:rsidRPr="00574BDA">
        <w:rPr>
          <w:rFonts w:ascii="GHEA Grapalat" w:hAnsi="GHEA Grapalat" w:cs="Sylfaen"/>
          <w:color w:val="000000" w:themeColor="text1"/>
          <w:sz w:val="20"/>
          <w:szCs w:val="20"/>
          <w:lang w:val="af-ZA"/>
        </w:rPr>
        <w:t xml:space="preserve"> </w:t>
      </w:r>
      <w:r w:rsidR="00096865" w:rsidRPr="003A1381">
        <w:rPr>
          <w:rFonts w:ascii="GHEA Grapalat" w:hAnsi="GHEA Grapalat" w:cs="Sylfaen"/>
          <w:color w:val="000000" w:themeColor="text1"/>
          <w:sz w:val="20"/>
          <w:szCs w:val="20"/>
          <w:lang w:val="hy-AM"/>
        </w:rPr>
        <w:t>թ</w:t>
      </w:r>
      <w:r w:rsidR="00F13B13" w:rsidRPr="00574BDA">
        <w:rPr>
          <w:rFonts w:ascii="GHEA Grapalat" w:hAnsi="GHEA Grapalat" w:cs="Sylfaen"/>
          <w:color w:val="000000" w:themeColor="text1"/>
          <w:sz w:val="20"/>
          <w:szCs w:val="20"/>
          <w:lang w:val="af-ZA"/>
        </w:rPr>
        <w:t xml:space="preserve">. </w:t>
      </w:r>
      <w:r w:rsidR="0015648E">
        <w:rPr>
          <w:rFonts w:ascii="GHEA Grapalat" w:hAnsi="GHEA Grapalat" w:cs="Sylfaen"/>
          <w:color w:val="000000" w:themeColor="text1"/>
          <w:sz w:val="20"/>
          <w:szCs w:val="20"/>
          <w:lang w:val="hy-AM"/>
        </w:rPr>
        <w:t xml:space="preserve">Հունիսի </w:t>
      </w:r>
      <w:r w:rsidR="0015648E">
        <w:rPr>
          <w:rFonts w:ascii="GHEA Grapalat" w:hAnsi="GHEA Grapalat" w:cs="Sylfaen"/>
          <w:color w:val="000000" w:themeColor="text1"/>
          <w:sz w:val="20"/>
          <w:szCs w:val="20"/>
        </w:rPr>
        <w:t>26</w:t>
      </w:r>
      <w:r w:rsidR="005C6159" w:rsidRPr="00574BDA">
        <w:rPr>
          <w:rFonts w:ascii="GHEA Grapalat" w:hAnsi="GHEA Grapalat" w:cs="Sylfaen"/>
          <w:color w:val="000000" w:themeColor="text1"/>
          <w:sz w:val="20"/>
          <w:szCs w:val="20"/>
          <w:lang w:val="af-ZA"/>
        </w:rPr>
        <w:t>-</w:t>
      </w:r>
      <w:r w:rsidR="005C6159" w:rsidRPr="003A1381">
        <w:rPr>
          <w:rFonts w:ascii="GHEA Grapalat" w:hAnsi="GHEA Grapalat" w:cs="Sylfaen"/>
          <w:color w:val="000000" w:themeColor="text1"/>
          <w:sz w:val="20"/>
          <w:szCs w:val="20"/>
          <w:lang w:val="hy-AM"/>
        </w:rPr>
        <w:t>ի</w:t>
      </w:r>
      <w:r w:rsidR="00096865" w:rsidRPr="00574BDA">
        <w:rPr>
          <w:rFonts w:ascii="GHEA Grapalat" w:hAnsi="GHEA Grapalat" w:cs="Sylfaen"/>
          <w:color w:val="000000" w:themeColor="text1"/>
          <w:sz w:val="20"/>
          <w:szCs w:val="20"/>
          <w:lang w:val="af-ZA"/>
        </w:rPr>
        <w:t xml:space="preserve"> </w:t>
      </w:r>
      <w:r w:rsidR="00704225" w:rsidRPr="00574BDA">
        <w:rPr>
          <w:rFonts w:ascii="GHEA Grapalat" w:hAnsi="GHEA Grapalat" w:cs="Sylfaen"/>
          <w:color w:val="000000" w:themeColor="text1"/>
          <w:sz w:val="20"/>
          <w:szCs w:val="20"/>
          <w:lang w:val="af-ZA"/>
        </w:rPr>
        <w:t xml:space="preserve">N </w:t>
      </w:r>
      <w:r w:rsidR="00F13B13" w:rsidRPr="00574BDA">
        <w:rPr>
          <w:rFonts w:ascii="GHEA Grapalat" w:hAnsi="GHEA Grapalat" w:cs="Sylfaen"/>
          <w:color w:val="000000" w:themeColor="text1"/>
          <w:sz w:val="20"/>
          <w:szCs w:val="20"/>
          <w:lang w:val="af-ZA"/>
        </w:rPr>
        <w:t>1</w:t>
      </w:r>
      <w:r w:rsidR="003A2C87" w:rsidRPr="00574BDA">
        <w:rPr>
          <w:rFonts w:ascii="GHEA Grapalat" w:hAnsi="GHEA Grapalat" w:cs="Sylfaen"/>
          <w:color w:val="000000" w:themeColor="text1"/>
          <w:sz w:val="20"/>
          <w:szCs w:val="20"/>
          <w:lang w:val="af-ZA"/>
        </w:rPr>
        <w:t xml:space="preserve"> </w:t>
      </w:r>
      <w:r w:rsidR="00096865" w:rsidRPr="003A1381">
        <w:rPr>
          <w:rFonts w:ascii="GHEA Grapalat" w:hAnsi="GHEA Grapalat" w:cs="Sylfaen"/>
          <w:color w:val="000000" w:themeColor="text1"/>
          <w:sz w:val="20"/>
          <w:szCs w:val="20"/>
          <w:lang w:val="hy-AM"/>
        </w:rPr>
        <w:t>որոշմամբ</w:t>
      </w:r>
    </w:p>
    <w:p w14:paraId="615FC05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5102D7E7" w14:textId="79D11A3A" w:rsidR="00096865" w:rsidRPr="00574BDA" w:rsidRDefault="0012173C" w:rsidP="00EF3662">
      <w:pPr>
        <w:pStyle w:val="aa"/>
        <w:ind w:right="-7" w:firstLine="567"/>
        <w:jc w:val="center"/>
        <w:rPr>
          <w:rFonts w:ascii="GHEA Grapalat" w:hAnsi="GHEA Grapalat"/>
          <w:b/>
          <w:color w:val="000000" w:themeColor="text1"/>
          <w:sz w:val="20"/>
          <w:szCs w:val="20"/>
          <w:lang w:val="af-ZA"/>
        </w:rPr>
      </w:pPr>
      <w:r w:rsidRPr="00574BDA">
        <w:rPr>
          <w:rFonts w:ascii="GHEA Grapalat" w:hAnsi="GHEA Grapalat"/>
          <w:caps/>
          <w:color w:val="000000" w:themeColor="text1"/>
          <w:sz w:val="20"/>
          <w:szCs w:val="20"/>
          <w:lang w:val="af-ZA"/>
        </w:rPr>
        <w:t xml:space="preserve">  </w:t>
      </w:r>
      <w:r w:rsidR="004858CB" w:rsidRPr="00574BDA">
        <w:rPr>
          <w:rFonts w:ascii="GHEA Grapalat" w:hAnsi="GHEA Grapalat"/>
          <w:b/>
          <w:caps/>
          <w:color w:val="000000" w:themeColor="text1"/>
          <w:sz w:val="20"/>
          <w:szCs w:val="20"/>
          <w:lang w:val="af-ZA"/>
        </w:rPr>
        <w:t>ԵՐԵՎԱՆԻ «ԲԱԳՐԱՏՈՒՆՅԱՑ» ԱՌՈՂՋՈՒԹՅԱՆ ԿԵՆՏՐՈՆ ՓԲԸ</w:t>
      </w:r>
    </w:p>
    <w:p w14:paraId="7521978D" w14:textId="77777777" w:rsidR="00D871BB" w:rsidRPr="00574BDA"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74BDA"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74BDA" w:rsidRDefault="00096865" w:rsidP="00EF3662">
      <w:pPr>
        <w:pStyle w:val="aa"/>
        <w:ind w:right="-7" w:firstLine="567"/>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Վ</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Ր</w:t>
      </w:r>
    </w:p>
    <w:p w14:paraId="3B7C761C" w14:textId="77777777" w:rsidR="003E57ED" w:rsidRPr="00574BDA"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20655A2E" w:rsidR="00096865" w:rsidRPr="00574BDA" w:rsidRDefault="0012173C" w:rsidP="0021360A">
      <w:pPr>
        <w:pStyle w:val="aa"/>
        <w:spacing w:after="0"/>
        <w:ind w:right="-7"/>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 </w:t>
      </w:r>
      <w:r w:rsidR="004858CB" w:rsidRPr="00574BDA">
        <w:rPr>
          <w:rFonts w:ascii="GHEA Grapalat" w:hAnsi="GHEA Grapalat"/>
          <w:color w:val="000000" w:themeColor="text1"/>
          <w:sz w:val="20"/>
          <w:szCs w:val="20"/>
          <w:lang w:val="af-ZA"/>
        </w:rPr>
        <w:t>ԵՐԵՎԱՆԻ «ԲԱԳՐԱՏՈՒՆՅԱՑ» ԱՌՈՂՋՈՒԹՅԱՆ ԿԵՆՏՐՈՆ ՓԲԸ</w:t>
      </w:r>
      <w:r w:rsidR="003E57ED" w:rsidRPr="00574BDA">
        <w:rPr>
          <w:rFonts w:ascii="GHEA Grapalat" w:hAnsi="GHEA Grapalat" w:cs="Sylfaen"/>
          <w:color w:val="000000" w:themeColor="text1"/>
          <w:sz w:val="20"/>
          <w:szCs w:val="20"/>
          <w:lang w:val="af-ZA"/>
        </w:rPr>
        <w:t>-Ի ԿԱՐԻՔՆԵՐԻ ՀԱՄԱՐ`</w:t>
      </w:r>
      <w:r w:rsidR="00AE6AAA" w:rsidRPr="00574BDA">
        <w:rPr>
          <w:rFonts w:ascii="GHEA Grapalat" w:hAnsi="GHEA Grapalat" w:cs="Sylfaen"/>
          <w:color w:val="000000" w:themeColor="text1"/>
          <w:sz w:val="20"/>
          <w:szCs w:val="20"/>
          <w:lang w:val="af-ZA"/>
        </w:rPr>
        <w:t xml:space="preserve"> </w:t>
      </w:r>
      <w:r w:rsidR="006E73FE" w:rsidRPr="00574BDA">
        <w:rPr>
          <w:rFonts w:ascii="GHEA Grapalat" w:hAnsi="GHEA Grapalat" w:cs="Sylfaen"/>
          <w:bCs/>
          <w:iCs/>
          <w:color w:val="000000" w:themeColor="text1"/>
          <w:sz w:val="20"/>
          <w:szCs w:val="20"/>
          <w:lang w:val="hy-AM"/>
        </w:rPr>
        <w:t xml:space="preserve"> </w:t>
      </w:r>
      <w:r w:rsidR="00AE6AAA" w:rsidRPr="00574BDA">
        <w:rPr>
          <w:rFonts w:ascii="GHEA Grapalat" w:hAnsi="GHEA Grapalat" w:cs="Sylfaen"/>
          <w:bCs/>
          <w:iCs/>
          <w:color w:val="000000" w:themeColor="text1"/>
          <w:sz w:val="20"/>
          <w:szCs w:val="20"/>
          <w:lang w:val="hy-AM"/>
        </w:rPr>
        <w:t>«</w:t>
      </w:r>
      <w:r w:rsidR="006E73FE" w:rsidRPr="00574BDA">
        <w:rPr>
          <w:rFonts w:ascii="GHEA Grapalat" w:hAnsi="GHEA Grapalat" w:cs="Sylfaen"/>
          <w:bCs/>
          <w:iCs/>
          <w:color w:val="000000" w:themeColor="text1"/>
          <w:sz w:val="20"/>
          <w:szCs w:val="20"/>
          <w:lang w:val="hy-AM"/>
        </w:rPr>
        <w:t>ԱՊՐԱՆՔՆԵՐԻ</w:t>
      </w:r>
      <w:r w:rsidR="00043960" w:rsidRPr="00574BDA">
        <w:rPr>
          <w:rFonts w:ascii="GHEA Grapalat" w:hAnsi="GHEA Grapalat" w:cs="Sylfaen"/>
          <w:color w:val="000000" w:themeColor="text1"/>
          <w:sz w:val="20"/>
          <w:szCs w:val="20"/>
          <w:lang w:val="af-ZA"/>
        </w:rPr>
        <w:t xml:space="preserve">» </w:t>
      </w:r>
      <w:r w:rsidR="003E57ED" w:rsidRPr="00574BDA">
        <w:rPr>
          <w:rFonts w:ascii="GHEA Grapalat" w:hAnsi="GHEA Grapalat" w:cs="Sylfaen"/>
          <w:color w:val="000000" w:themeColor="text1"/>
          <w:sz w:val="20"/>
          <w:szCs w:val="20"/>
          <w:lang w:val="af-ZA"/>
        </w:rPr>
        <w:t xml:space="preserve">ՁԵՌՔԲԵՐՄԱՆ ՆՊԱՏԱԿՈՎ  ՀԱՅՏԱՐԱՐՎԱԾ </w:t>
      </w:r>
      <w:r w:rsidR="00424D37" w:rsidRPr="00574BDA">
        <w:rPr>
          <w:rFonts w:ascii="GHEA Grapalat" w:hAnsi="GHEA Grapalat" w:cs="Sylfaen"/>
          <w:color w:val="000000" w:themeColor="text1"/>
          <w:sz w:val="20"/>
          <w:szCs w:val="20"/>
          <w:lang w:val="af-ZA"/>
        </w:rPr>
        <w:t>ԳՆԱՆՇՄԱՆ ՀԱՐՑՄԱՆ</w:t>
      </w:r>
    </w:p>
    <w:p w14:paraId="204B769F" w14:textId="77777777" w:rsidR="00096865" w:rsidRPr="00574BDA"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CD4131"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74BDA"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74BDA"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74BDA"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74BDA" w:rsidRDefault="00096865" w:rsidP="00EF3662">
      <w:pPr>
        <w:ind w:firstLine="567"/>
        <w:jc w:val="both"/>
        <w:rPr>
          <w:rFonts w:ascii="GHEA Grapalat" w:hAnsi="GHEA Grapalat" w:cs="Sylfaen"/>
          <w:i/>
          <w:color w:val="000000" w:themeColor="text1"/>
          <w:sz w:val="20"/>
          <w:szCs w:val="20"/>
          <w:lang w:val="af-ZA"/>
        </w:rPr>
      </w:pPr>
      <w:r w:rsidRPr="00574BDA">
        <w:rPr>
          <w:rFonts w:ascii="GHEA Grapalat" w:hAnsi="GHEA Grapalat" w:cs="Sylfaen"/>
          <w:i/>
          <w:color w:val="000000" w:themeColor="text1"/>
          <w:sz w:val="20"/>
          <w:szCs w:val="20"/>
        </w:rPr>
        <w:t>Հարգելի</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մասնակից</w:t>
      </w:r>
      <w:r w:rsidR="00677658" w:rsidRPr="00574BDA">
        <w:rPr>
          <w:rFonts w:ascii="GHEA Grapalat" w:hAnsi="GHEA Grapalat" w:cs="Sylfaen"/>
          <w:i/>
          <w:color w:val="000000" w:themeColor="text1"/>
          <w:sz w:val="20"/>
          <w:szCs w:val="20"/>
          <w:lang w:val="af-ZA"/>
        </w:rPr>
        <w:t xml:space="preserve"> </w:t>
      </w:r>
      <w:r w:rsidR="00884204" w:rsidRPr="00574BDA">
        <w:rPr>
          <w:rFonts w:ascii="GHEA Grapalat" w:hAnsi="GHEA Grapalat" w:cs="Sylfaen"/>
          <w:i/>
          <w:color w:val="000000" w:themeColor="text1"/>
          <w:sz w:val="20"/>
          <w:szCs w:val="20"/>
        </w:rPr>
        <w:t>ն</w:t>
      </w:r>
      <w:r w:rsidRPr="00574BDA">
        <w:rPr>
          <w:rFonts w:ascii="GHEA Grapalat" w:hAnsi="GHEA Grapalat" w:cs="Sylfaen"/>
          <w:i/>
          <w:color w:val="000000" w:themeColor="text1"/>
          <w:sz w:val="20"/>
          <w:szCs w:val="20"/>
        </w:rPr>
        <w:t>ախքան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հայտ</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կազմելը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և</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ներկայացնելը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խնդրում</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ենք</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մանրամասնորեն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ուսումնասիրել</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սույն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հրավերը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քանի</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որ</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հրավերին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չհամապատասխանող</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հայտերը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ենթակա</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մերժման</w:t>
      </w:r>
      <w:r w:rsidR="0046586E" w:rsidRPr="00574BDA">
        <w:rPr>
          <w:rFonts w:ascii="GHEA Grapalat" w:hAnsi="GHEA Grapalat" w:cs="Sylfaen"/>
          <w:i/>
          <w:color w:val="000000" w:themeColor="text1"/>
          <w:sz w:val="20"/>
          <w:szCs w:val="20"/>
          <w:lang w:val="af-ZA"/>
        </w:rPr>
        <w:t xml:space="preserve">: </w:t>
      </w:r>
    </w:p>
    <w:p w14:paraId="7FC8BE68" w14:textId="77777777" w:rsidR="00096865" w:rsidRPr="00574BDA"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74BDA"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74BDA"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74BDA" w:rsidRDefault="00183D61">
      <w:pP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p>
    <w:p w14:paraId="33B3FDFC" w14:textId="77777777" w:rsidR="00160AE4" w:rsidRPr="00574BDA" w:rsidRDefault="00160AE4" w:rsidP="00154876">
      <w:pPr>
        <w:pStyle w:val="aa"/>
        <w:spacing w:after="0"/>
        <w:ind w:right="-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lastRenderedPageBreak/>
        <w:t>ԲՈՎԱՆԴԱԿՈւԹՅՈւՆ</w:t>
      </w:r>
    </w:p>
    <w:p w14:paraId="4CECD056" w14:textId="569CC9EA" w:rsidR="0021360A" w:rsidRPr="00574BDA" w:rsidRDefault="004858CB" w:rsidP="00D871BB">
      <w:pPr>
        <w:pStyle w:val="aa"/>
        <w:spacing w:after="0"/>
        <w:ind w:right="-7"/>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ԵՐԵՎԱՆԻ «ԲԱԳՐԱՏՈՒՆՅԱՑ» ԱՌՈՂՋՈՒԹՅԱՆ ԿԵՆՏՐՈՆ ՓԲԸ</w:t>
      </w:r>
      <w:r w:rsidR="00273D3A" w:rsidRPr="00574BDA">
        <w:rPr>
          <w:rFonts w:ascii="GHEA Grapalat" w:hAnsi="GHEA Grapalat"/>
          <w:color w:val="000000" w:themeColor="text1"/>
          <w:sz w:val="20"/>
          <w:szCs w:val="20"/>
          <w:lang w:val="af-ZA"/>
        </w:rPr>
        <w:t>-</w:t>
      </w:r>
      <w:r w:rsidR="00F95723" w:rsidRPr="00574BDA">
        <w:rPr>
          <w:rFonts w:ascii="GHEA Grapalat" w:hAnsi="GHEA Grapalat" w:cs="Sylfaen"/>
          <w:color w:val="000000" w:themeColor="text1"/>
          <w:sz w:val="20"/>
          <w:szCs w:val="20"/>
          <w:lang w:val="af-ZA"/>
        </w:rPr>
        <w:t>Ի</w:t>
      </w:r>
      <w:r w:rsidR="008A15E4" w:rsidRPr="00574BDA">
        <w:rPr>
          <w:rFonts w:ascii="GHEA Grapalat" w:hAnsi="GHEA Grapalat" w:cs="Sylfaen"/>
          <w:color w:val="000000" w:themeColor="text1"/>
          <w:sz w:val="20"/>
          <w:szCs w:val="20"/>
          <w:lang w:val="af-ZA"/>
        </w:rPr>
        <w:t xml:space="preserve"> ԿԱՐԻՔՆԵՐԻ ՀԱՄԱՐ` </w:t>
      </w:r>
      <w:r w:rsidR="00A020F2" w:rsidRPr="00574BDA">
        <w:rPr>
          <w:rFonts w:ascii="GHEA Grapalat" w:hAnsi="GHEA Grapalat" w:cs="Sylfaen"/>
          <w:bCs/>
          <w:iCs/>
          <w:color w:val="000000" w:themeColor="text1"/>
          <w:sz w:val="20"/>
          <w:szCs w:val="20"/>
          <w:lang w:val="hy-AM"/>
        </w:rPr>
        <w:t>«</w:t>
      </w:r>
      <w:r w:rsidRPr="00574BDA">
        <w:rPr>
          <w:rFonts w:ascii="GHEA Grapalat" w:hAnsi="GHEA Grapalat" w:cs="Sylfaen"/>
          <w:bCs/>
          <w:iCs/>
          <w:color w:val="000000" w:themeColor="text1"/>
          <w:sz w:val="20"/>
          <w:szCs w:val="20"/>
          <w:lang w:val="hy-AM"/>
        </w:rPr>
        <w:t>ԱՊՐԱՆՔՆԵՐԻ</w:t>
      </w:r>
      <w:r w:rsidR="00273D3A" w:rsidRPr="00574BDA">
        <w:rPr>
          <w:rFonts w:ascii="GHEA Grapalat" w:hAnsi="GHEA Grapalat" w:cs="Sylfaen"/>
          <w:color w:val="000000" w:themeColor="text1"/>
          <w:sz w:val="20"/>
          <w:szCs w:val="20"/>
          <w:lang w:val="af-ZA"/>
        </w:rPr>
        <w:t xml:space="preserve">» ՁԵՌՔԲԵՐՄԱՆ ՆՊԱՏԱԿՈՎ </w:t>
      </w:r>
      <w:r w:rsidR="008A15E4" w:rsidRPr="00574BDA">
        <w:rPr>
          <w:rFonts w:ascii="GHEA Grapalat" w:hAnsi="GHEA Grapalat" w:cs="Sylfaen"/>
          <w:color w:val="000000" w:themeColor="text1"/>
          <w:sz w:val="20"/>
          <w:szCs w:val="20"/>
          <w:lang w:val="af-ZA"/>
        </w:rPr>
        <w:t>ՀԱՅՏԱՐԱՐՎԱԾ ԳՆԱՆՇՄԱՆ ՀԱՐՑՄԱՆ</w:t>
      </w:r>
      <w:r w:rsidR="00D871BB" w:rsidRPr="00574BDA">
        <w:rPr>
          <w:rFonts w:ascii="GHEA Grapalat" w:hAnsi="GHEA Grapalat" w:cs="Sylfaen"/>
          <w:color w:val="000000" w:themeColor="text1"/>
          <w:sz w:val="20"/>
          <w:szCs w:val="20"/>
          <w:lang w:val="hy-AM"/>
        </w:rPr>
        <w:t xml:space="preserve"> </w:t>
      </w:r>
      <w:r w:rsidR="0021360A" w:rsidRPr="00574BDA">
        <w:rPr>
          <w:rFonts w:ascii="GHEA Grapalat" w:hAnsi="GHEA Grapalat"/>
          <w:color w:val="000000" w:themeColor="text1"/>
          <w:sz w:val="20"/>
          <w:szCs w:val="20"/>
          <w:lang w:val="af-ZA"/>
        </w:rPr>
        <w:t>ՀՐԱՎԵՐԻ</w:t>
      </w:r>
    </w:p>
    <w:p w14:paraId="34015E77" w14:textId="77777777" w:rsidR="00C67E80" w:rsidRPr="00574BDA"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74BDA" w:rsidRDefault="009F5D9B" w:rsidP="00EF3662">
      <w:pPr>
        <w:ind w:firstLine="567"/>
        <w:jc w:val="center"/>
        <w:rPr>
          <w:rFonts w:ascii="GHEA Grapalat" w:hAnsi="GHEA Grapalat" w:cs="Sylfaen"/>
          <w:color w:val="000000" w:themeColor="text1"/>
          <w:sz w:val="20"/>
          <w:szCs w:val="20"/>
          <w:lang w:val="af-ZA"/>
        </w:rPr>
      </w:pPr>
    </w:p>
    <w:p w14:paraId="7C3D89FE" w14:textId="20E4BA73" w:rsidR="00096865" w:rsidRPr="00574BDA" w:rsidRDefault="00096865" w:rsidP="00EF3662">
      <w:pPr>
        <w:ind w:firstLine="56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w:t>
      </w:r>
      <w:r w:rsidRPr="00574BDA">
        <w:rPr>
          <w:rFonts w:ascii="GHEA Grapalat" w:hAnsi="GHEA Grapalat" w:cs="Times Armenian"/>
          <w:color w:val="000000" w:themeColor="text1"/>
          <w:sz w:val="20"/>
          <w:szCs w:val="20"/>
          <w:lang w:val="af-ZA"/>
        </w:rPr>
        <w:t xml:space="preserve"> I.</w:t>
      </w:r>
    </w:p>
    <w:p w14:paraId="5FE3D40D" w14:textId="77777777" w:rsidR="00096865" w:rsidRPr="00574BDA"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rPr>
        <w:t>Գնման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առարկայի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բնութա</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իրը</w:t>
      </w:r>
      <w:r w:rsidRPr="00574BDA">
        <w:rPr>
          <w:rFonts w:ascii="GHEA Grapalat" w:hAnsi="GHEA Grapalat" w:cs="Times Armenian"/>
          <w:color w:val="000000" w:themeColor="text1"/>
          <w:sz w:val="20"/>
          <w:szCs w:val="20"/>
          <w:lang w:val="af-ZA"/>
        </w:rPr>
        <w:tab/>
        <w:t xml:space="preserve"> </w:t>
      </w:r>
    </w:p>
    <w:p w14:paraId="4D1E5FBD"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rPr>
        <w:t>Մասնակցի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պահանջները</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և</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դրանց</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գնահատման</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կարգը</w:t>
      </w:r>
      <w:r w:rsidRPr="00574BDA">
        <w:rPr>
          <w:rFonts w:ascii="GHEA Grapalat" w:hAnsi="GHEA Grapalat" w:cs="Times Armenian"/>
          <w:color w:val="000000" w:themeColor="text1"/>
          <w:sz w:val="20"/>
          <w:szCs w:val="20"/>
          <w:lang w:val="af-ZA"/>
        </w:rPr>
        <w:t xml:space="preserve">, </w:t>
      </w:r>
      <w:r w:rsidR="000206DA" w:rsidRPr="00574BDA">
        <w:rPr>
          <w:rFonts w:ascii="GHEA Grapalat" w:hAnsi="GHEA Grapalat" w:cs="Times Armenian"/>
          <w:color w:val="000000" w:themeColor="text1"/>
          <w:sz w:val="20"/>
          <w:szCs w:val="20"/>
          <w:lang w:val="af-ZA"/>
        </w:rPr>
        <w:t xml:space="preserve">ընտրված մասնակից ճանաչվելու դեպքում </w:t>
      </w:r>
      <w:r w:rsidRPr="00574BDA">
        <w:rPr>
          <w:rFonts w:ascii="GHEA Grapalat" w:hAnsi="GHEA Grapalat" w:cs="Sylfaen"/>
          <w:color w:val="000000" w:themeColor="text1"/>
          <w:sz w:val="20"/>
          <w:szCs w:val="20"/>
        </w:rPr>
        <w:t>որակավորման</w:t>
      </w:r>
      <w:r w:rsidRPr="00574BDA">
        <w:rPr>
          <w:rFonts w:ascii="GHEA Grapalat" w:hAnsi="GHEA Grapalat" w:cs="Times Armenian"/>
          <w:color w:val="000000" w:themeColor="text1"/>
          <w:sz w:val="20"/>
          <w:szCs w:val="20"/>
          <w:lang w:val="af-ZA"/>
        </w:rPr>
        <w:t xml:space="preserve"> </w:t>
      </w:r>
      <w:r w:rsidR="000206DA" w:rsidRPr="00574BDA">
        <w:rPr>
          <w:rFonts w:ascii="GHEA Grapalat" w:hAnsi="GHEA Grapalat" w:cs="Times Armenian"/>
          <w:color w:val="000000" w:themeColor="text1"/>
          <w:sz w:val="20"/>
          <w:szCs w:val="20"/>
          <w:lang w:val="af-ZA"/>
        </w:rPr>
        <w:t>ապահովում ներկայացնելու պայմանները</w:t>
      </w:r>
      <w:r w:rsidRPr="00574BDA">
        <w:rPr>
          <w:rFonts w:ascii="GHEA Grapalat" w:hAnsi="GHEA Grapalat" w:cs="Times Armenian"/>
          <w:color w:val="000000" w:themeColor="text1"/>
          <w:sz w:val="20"/>
          <w:szCs w:val="20"/>
          <w:lang w:val="af-ZA"/>
        </w:rPr>
        <w:t xml:space="preserve"> </w:t>
      </w:r>
    </w:p>
    <w:p w14:paraId="214BC322"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rPr>
        <w:t>Հրավերի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փոփոխություն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կատարելու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ab/>
      </w:r>
    </w:p>
    <w:p w14:paraId="7289B149" w14:textId="77777777" w:rsidR="00087A30" w:rsidRPr="00574BDA" w:rsidRDefault="00096865" w:rsidP="00EF3662">
      <w:pPr>
        <w:ind w:firstLine="1134"/>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4.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p>
    <w:p w14:paraId="276337BB"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5.</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Հայտի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նային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առաջարկը</w:t>
      </w:r>
      <w:r w:rsidR="00096865" w:rsidRPr="00574BDA">
        <w:rPr>
          <w:rFonts w:ascii="GHEA Grapalat" w:hAnsi="GHEA Grapalat" w:cs="Times Armenian"/>
          <w:color w:val="000000" w:themeColor="text1"/>
          <w:sz w:val="20"/>
          <w:szCs w:val="20"/>
          <w:lang w:val="af-ZA"/>
        </w:rPr>
        <w:tab/>
        <w:t xml:space="preserve"> </w:t>
      </w:r>
    </w:p>
    <w:p w14:paraId="245DBE4D"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6</w:t>
      </w:r>
      <w:r w:rsidR="00096865" w:rsidRPr="00574BDA">
        <w:rPr>
          <w:rFonts w:ascii="GHEA Grapalat" w:hAnsi="GHEA Grapalat"/>
          <w:color w:val="000000" w:themeColor="text1"/>
          <w:sz w:val="20"/>
          <w:szCs w:val="20"/>
          <w:lang w:val="af-ZA"/>
        </w:rPr>
        <w:t xml:space="preserve">. </w:t>
      </w:r>
      <w:r w:rsidR="00096865" w:rsidRPr="00574BDA">
        <w:rPr>
          <w:rFonts w:ascii="GHEA Grapalat" w:hAnsi="GHEA Grapalat" w:cs="Sylfaen"/>
          <w:color w:val="000000" w:themeColor="text1"/>
          <w:sz w:val="20"/>
          <w:szCs w:val="20"/>
        </w:rPr>
        <w:t>Հայտի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ործողության</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ժամկետը</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հայտերում</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փոփոխություն</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կատարելու</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և</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դրանք</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հետ</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վերցնելու</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կար</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ը</w:t>
      </w:r>
      <w:r w:rsidR="00096865" w:rsidRPr="00574BDA">
        <w:rPr>
          <w:rFonts w:ascii="GHEA Grapalat" w:hAnsi="GHEA Grapalat" w:cs="Times Armenian"/>
          <w:color w:val="000000" w:themeColor="text1"/>
          <w:sz w:val="20"/>
          <w:szCs w:val="20"/>
          <w:lang w:val="af-ZA"/>
        </w:rPr>
        <w:tab/>
        <w:t xml:space="preserve"> </w:t>
      </w:r>
    </w:p>
    <w:p w14:paraId="3B5A60BF" w14:textId="77777777" w:rsidR="00096865" w:rsidRPr="00574BDA" w:rsidRDefault="00087A30" w:rsidP="00EF3662">
      <w:pPr>
        <w:ind w:firstLine="1134"/>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8</w:t>
      </w:r>
      <w:r w:rsidR="00096865" w:rsidRPr="00574BDA">
        <w:rPr>
          <w:rFonts w:ascii="GHEA Grapalat" w:hAnsi="GHEA Grapalat"/>
          <w:color w:val="000000" w:themeColor="text1"/>
          <w:sz w:val="20"/>
          <w:szCs w:val="20"/>
          <w:lang w:val="af-ZA"/>
        </w:rPr>
        <w:t xml:space="preserve">. </w:t>
      </w:r>
      <w:r w:rsidR="00AF7BE8" w:rsidRPr="00574BDA">
        <w:rPr>
          <w:rFonts w:ascii="GHEA Grapalat" w:hAnsi="GHEA Grapalat"/>
          <w:color w:val="000000" w:themeColor="text1"/>
          <w:sz w:val="20"/>
          <w:szCs w:val="20"/>
          <w:lang w:val="af-ZA"/>
        </w:rPr>
        <w:t>Հ</w:t>
      </w:r>
      <w:r w:rsidR="00AF7BE8" w:rsidRPr="00574BDA">
        <w:rPr>
          <w:rFonts w:ascii="GHEA Grapalat" w:hAnsi="GHEA Grapalat" w:cs="Sylfaen"/>
          <w:color w:val="000000" w:themeColor="text1"/>
          <w:sz w:val="20"/>
          <w:szCs w:val="20"/>
        </w:rPr>
        <w:t>այտերի</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բացումը</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գնահատումը</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և</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արդյունքների</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ամփոփումը</w:t>
      </w:r>
      <w:r w:rsidR="00096865" w:rsidRPr="00574BDA">
        <w:rPr>
          <w:rFonts w:ascii="GHEA Grapalat" w:hAnsi="GHEA Grapalat" w:cs="Sylfaen"/>
          <w:color w:val="000000" w:themeColor="text1"/>
          <w:sz w:val="20"/>
          <w:szCs w:val="20"/>
          <w:lang w:val="af-ZA"/>
        </w:rPr>
        <w:tab/>
      </w:r>
    </w:p>
    <w:p w14:paraId="153E51E3"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9</w:t>
      </w:r>
      <w:r w:rsidR="00096865" w:rsidRPr="00574BDA">
        <w:rPr>
          <w:rFonts w:ascii="GHEA Grapalat" w:hAnsi="GHEA Grapalat"/>
          <w:color w:val="000000" w:themeColor="text1"/>
          <w:sz w:val="20"/>
          <w:szCs w:val="20"/>
          <w:lang w:val="af-ZA"/>
        </w:rPr>
        <w:t xml:space="preserve">. </w:t>
      </w:r>
      <w:r w:rsidR="00096865" w:rsidRPr="00574BDA">
        <w:rPr>
          <w:rFonts w:ascii="GHEA Grapalat" w:hAnsi="GHEA Grapalat" w:cs="Sylfaen"/>
          <w:color w:val="000000" w:themeColor="text1"/>
          <w:sz w:val="20"/>
          <w:szCs w:val="20"/>
        </w:rPr>
        <w:t>Պայմանա</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րի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կնքումը</w:t>
      </w:r>
      <w:r w:rsidR="00096865" w:rsidRPr="00574BDA">
        <w:rPr>
          <w:rFonts w:ascii="GHEA Grapalat" w:hAnsi="GHEA Grapalat" w:cs="Times Armenian"/>
          <w:color w:val="000000" w:themeColor="text1"/>
          <w:sz w:val="20"/>
          <w:szCs w:val="20"/>
          <w:lang w:val="af-ZA"/>
        </w:rPr>
        <w:tab/>
      </w:r>
    </w:p>
    <w:p w14:paraId="12D8246B"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10</w:t>
      </w:r>
      <w:r w:rsidR="00096865" w:rsidRPr="00574BDA">
        <w:rPr>
          <w:rFonts w:ascii="GHEA Grapalat" w:hAnsi="GHEA Grapalat"/>
          <w:color w:val="000000" w:themeColor="text1"/>
          <w:sz w:val="20"/>
          <w:szCs w:val="20"/>
          <w:lang w:val="af-ZA"/>
        </w:rPr>
        <w:t xml:space="preserve">. </w:t>
      </w:r>
      <w:r w:rsidR="000206DA" w:rsidRPr="00574BDA">
        <w:rPr>
          <w:rFonts w:ascii="GHEA Grapalat" w:hAnsi="GHEA Grapalat"/>
          <w:color w:val="000000" w:themeColor="text1"/>
          <w:sz w:val="20"/>
          <w:szCs w:val="20"/>
          <w:lang w:val="af-ZA"/>
        </w:rPr>
        <w:t xml:space="preserve">Որակավորման և </w:t>
      </w:r>
      <w:r w:rsidR="000206DA" w:rsidRPr="00574BDA">
        <w:rPr>
          <w:rFonts w:ascii="GHEA Grapalat" w:hAnsi="GHEA Grapalat" w:cs="Sylfaen"/>
          <w:color w:val="000000" w:themeColor="text1"/>
          <w:sz w:val="20"/>
          <w:szCs w:val="20"/>
        </w:rPr>
        <w:t>պ</w:t>
      </w:r>
      <w:r w:rsidR="00096865" w:rsidRPr="00574BDA">
        <w:rPr>
          <w:rFonts w:ascii="GHEA Grapalat" w:hAnsi="GHEA Grapalat" w:cs="Sylfaen"/>
          <w:color w:val="000000" w:themeColor="text1"/>
          <w:sz w:val="20"/>
          <w:szCs w:val="20"/>
        </w:rPr>
        <w:t>այմանա</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րի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ապահովում</w:t>
      </w:r>
      <w:r w:rsidR="000206DA" w:rsidRPr="00574BDA">
        <w:rPr>
          <w:rFonts w:ascii="GHEA Grapalat" w:hAnsi="GHEA Grapalat" w:cs="Sylfaen"/>
          <w:color w:val="000000" w:themeColor="text1"/>
          <w:sz w:val="20"/>
          <w:szCs w:val="20"/>
        </w:rPr>
        <w:t>ներ</w:t>
      </w:r>
      <w:r w:rsidR="00096865" w:rsidRPr="00574BDA">
        <w:rPr>
          <w:rFonts w:ascii="GHEA Grapalat" w:hAnsi="GHEA Grapalat" w:cs="Sylfaen"/>
          <w:color w:val="000000" w:themeColor="text1"/>
          <w:sz w:val="20"/>
          <w:szCs w:val="20"/>
        </w:rPr>
        <w:t>ը</w:t>
      </w:r>
      <w:r w:rsidR="00096865" w:rsidRPr="00574BDA">
        <w:rPr>
          <w:rFonts w:ascii="GHEA Grapalat" w:hAnsi="GHEA Grapalat" w:cs="Times Armenian"/>
          <w:color w:val="000000" w:themeColor="text1"/>
          <w:sz w:val="20"/>
          <w:szCs w:val="20"/>
          <w:lang w:val="af-ZA"/>
        </w:rPr>
        <w:tab/>
        <w:t xml:space="preserve"> </w:t>
      </w:r>
    </w:p>
    <w:p w14:paraId="08F9E422"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00087A30" w:rsidRPr="00574BDA">
        <w:rPr>
          <w:rFonts w:ascii="GHEA Grapalat" w:hAnsi="GHEA Grapalat"/>
          <w:color w:val="000000" w:themeColor="text1"/>
          <w:sz w:val="20"/>
          <w:szCs w:val="20"/>
          <w:lang w:val="af-ZA"/>
        </w:rPr>
        <w:t>1</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չկայացած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հայտարարելը</w:t>
      </w:r>
      <w:r w:rsidRPr="00574BDA">
        <w:rPr>
          <w:rFonts w:ascii="GHEA Grapalat" w:hAnsi="GHEA Grapalat" w:cs="Times Armenian"/>
          <w:color w:val="000000" w:themeColor="text1"/>
          <w:sz w:val="20"/>
          <w:szCs w:val="20"/>
          <w:lang w:val="af-ZA"/>
        </w:rPr>
        <w:tab/>
        <w:t xml:space="preserve"> </w:t>
      </w:r>
    </w:p>
    <w:p w14:paraId="75B195DC"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00087A30" w:rsidRPr="00574BDA">
        <w:rPr>
          <w:rFonts w:ascii="GHEA Grapalat" w:hAnsi="GHEA Grapalat"/>
          <w:color w:val="000000" w:themeColor="text1"/>
          <w:sz w:val="20"/>
          <w:szCs w:val="20"/>
          <w:lang w:val="af-ZA"/>
        </w:rPr>
        <w:t>2</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ործողությունները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ընդունված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որոշումները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բողոքարկելու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մասնակցի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ab/>
      </w:r>
    </w:p>
    <w:p w14:paraId="38CF0AE3" w14:textId="77777777" w:rsidR="00096865" w:rsidRPr="00574BDA"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74BDA" w:rsidRDefault="00096865" w:rsidP="00EF3662">
      <w:pPr>
        <w:ind w:firstLine="567"/>
        <w:jc w:val="both"/>
        <w:rPr>
          <w:rFonts w:ascii="GHEA Grapalat" w:hAnsi="GHEA Grapalat"/>
          <w:color w:val="000000" w:themeColor="text1"/>
          <w:sz w:val="20"/>
          <w:szCs w:val="20"/>
          <w:lang w:val="af-ZA"/>
        </w:rPr>
      </w:pPr>
    </w:p>
    <w:p w14:paraId="5C9C2FA4" w14:textId="24979759" w:rsidR="00096865" w:rsidRPr="00574BDA" w:rsidRDefault="00096865" w:rsidP="00EF3662">
      <w:pPr>
        <w:ind w:firstLine="56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w:t>
      </w:r>
      <w:r w:rsidR="004858CB" w:rsidRPr="00574BDA">
        <w:rPr>
          <w:rFonts w:ascii="GHEA Grapalat" w:hAnsi="GHEA Grapalat" w:cs="Times Armenian"/>
          <w:color w:val="000000" w:themeColor="text1"/>
          <w:sz w:val="20"/>
          <w:szCs w:val="20"/>
          <w:lang w:val="af-ZA"/>
        </w:rPr>
        <w:t xml:space="preserve"> II. </w:t>
      </w:r>
      <w:r w:rsidR="00424D37" w:rsidRPr="00574BDA">
        <w:rPr>
          <w:rFonts w:ascii="GHEA Grapalat" w:hAnsi="GHEA Grapalat" w:cs="Sylfaen"/>
          <w:color w:val="000000" w:themeColor="text1"/>
          <w:sz w:val="20"/>
          <w:szCs w:val="20"/>
        </w:rPr>
        <w:t>ԳՆԱՆՇՄԱՆ</w:t>
      </w:r>
      <w:r w:rsidR="00424D37" w:rsidRPr="00574BDA">
        <w:rPr>
          <w:rFonts w:ascii="GHEA Grapalat" w:hAnsi="GHEA Grapalat" w:cs="Sylfaen"/>
          <w:color w:val="000000" w:themeColor="text1"/>
          <w:sz w:val="20"/>
          <w:szCs w:val="20"/>
          <w:lang w:val="af-ZA"/>
        </w:rPr>
        <w:t xml:space="preserve"> </w:t>
      </w:r>
      <w:r w:rsidR="00424D37" w:rsidRPr="00574BDA">
        <w:rPr>
          <w:rFonts w:ascii="GHEA Grapalat" w:hAnsi="GHEA Grapalat" w:cs="Sylfaen"/>
          <w:color w:val="000000" w:themeColor="text1"/>
          <w:sz w:val="20"/>
          <w:szCs w:val="20"/>
        </w:rPr>
        <w:t>ՀԱՐՑՄԱՆ</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ՊԱՏՐԱՍՏԵԼՈՒ</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ՀՐԱՀԱՆԳ</w:t>
      </w:r>
    </w:p>
    <w:p w14:paraId="6EDC9C96" w14:textId="77777777" w:rsidR="00096865" w:rsidRPr="00574BDA" w:rsidRDefault="00096865" w:rsidP="00EF3662">
      <w:pPr>
        <w:ind w:firstLine="567"/>
        <w:jc w:val="both"/>
        <w:rPr>
          <w:rFonts w:ascii="GHEA Grapalat" w:hAnsi="GHEA Grapalat"/>
          <w:color w:val="000000" w:themeColor="text1"/>
          <w:sz w:val="20"/>
          <w:szCs w:val="20"/>
          <w:lang w:val="af-ZA"/>
        </w:rPr>
      </w:pPr>
    </w:p>
    <w:p w14:paraId="207029EB" w14:textId="42A719A9"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Ընդհանուր</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դրույթներ</w:t>
      </w:r>
      <w:r w:rsidRPr="00574BDA">
        <w:rPr>
          <w:rFonts w:ascii="GHEA Grapalat" w:hAnsi="GHEA Grapalat" w:cs="Times Armenian"/>
          <w:color w:val="000000" w:themeColor="text1"/>
          <w:sz w:val="20"/>
          <w:szCs w:val="20"/>
          <w:lang w:val="af-ZA"/>
        </w:rPr>
        <w:tab/>
      </w:r>
    </w:p>
    <w:p w14:paraId="0A04E6EE"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2.</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ab/>
      </w:r>
    </w:p>
    <w:p w14:paraId="791BE1AB" w14:textId="77777777" w:rsidR="00037DDE" w:rsidRPr="00574BDA" w:rsidRDefault="006F0D3F" w:rsidP="00EF3662">
      <w:pPr>
        <w:ind w:firstLine="1134"/>
        <w:jc w:val="both"/>
        <w:rPr>
          <w:rFonts w:ascii="GHEA Grapalat" w:hAnsi="GHEA Grapalat" w:cs="Times Armenian"/>
          <w:color w:val="000000" w:themeColor="text1"/>
          <w:sz w:val="20"/>
          <w:szCs w:val="20"/>
          <w:lang w:val="af-ZA"/>
        </w:rPr>
      </w:pPr>
      <w:r w:rsidRPr="00574BDA">
        <w:rPr>
          <w:rFonts w:ascii="GHEA Grapalat" w:hAnsi="GHEA Grapalat"/>
          <w:color w:val="000000" w:themeColor="text1"/>
          <w:sz w:val="20"/>
          <w:szCs w:val="20"/>
          <w:lang w:val="af-ZA"/>
        </w:rPr>
        <w:t>3</w:t>
      </w:r>
      <w:r w:rsidR="00096865" w:rsidRPr="00574BDA">
        <w:rPr>
          <w:rFonts w:ascii="GHEA Grapalat" w:hAnsi="GHEA Grapalat"/>
          <w:color w:val="000000" w:themeColor="text1"/>
          <w:sz w:val="20"/>
          <w:szCs w:val="20"/>
          <w:lang w:val="af-ZA"/>
        </w:rPr>
        <w:t>.</w:t>
      </w:r>
      <w:r w:rsidR="00096865" w:rsidRPr="00574BDA">
        <w:rPr>
          <w:rFonts w:ascii="GHEA Grapalat" w:hAnsi="GHEA Grapalat"/>
          <w:color w:val="000000" w:themeColor="text1"/>
          <w:sz w:val="20"/>
          <w:szCs w:val="20"/>
          <w:lang w:val="af-ZA"/>
        </w:rPr>
        <w:tab/>
      </w:r>
      <w:r w:rsidR="00096865" w:rsidRPr="00574BDA">
        <w:rPr>
          <w:rFonts w:ascii="GHEA Grapalat" w:hAnsi="GHEA Grapalat" w:cs="Sylfaen"/>
          <w:color w:val="000000" w:themeColor="text1"/>
          <w:sz w:val="20"/>
          <w:szCs w:val="20"/>
        </w:rPr>
        <w:t>Հավելվածներ</w:t>
      </w:r>
      <w:r w:rsidR="00BE01AE" w:rsidRPr="00574BDA">
        <w:rPr>
          <w:rFonts w:ascii="GHEA Grapalat" w:hAnsi="GHEA Grapalat" w:cs="Times Armenian"/>
          <w:color w:val="000000" w:themeColor="text1"/>
          <w:sz w:val="20"/>
          <w:szCs w:val="20"/>
          <w:lang w:val="af-ZA"/>
        </w:rPr>
        <w:t xml:space="preserve"> 1-</w:t>
      </w:r>
      <w:r w:rsidR="00334B2F" w:rsidRPr="00574BDA">
        <w:rPr>
          <w:rFonts w:ascii="GHEA Grapalat" w:hAnsi="GHEA Grapalat" w:cs="Times Armenian"/>
          <w:color w:val="000000" w:themeColor="text1"/>
          <w:sz w:val="20"/>
          <w:szCs w:val="20"/>
          <w:lang w:val="af-ZA"/>
        </w:rPr>
        <w:t>6</w:t>
      </w:r>
      <w:r w:rsidR="00096865" w:rsidRPr="00574BDA">
        <w:rPr>
          <w:rFonts w:ascii="GHEA Grapalat" w:hAnsi="GHEA Grapalat" w:cs="Times Armenian"/>
          <w:color w:val="000000" w:themeColor="text1"/>
          <w:sz w:val="20"/>
          <w:szCs w:val="20"/>
          <w:lang w:val="af-ZA"/>
        </w:rPr>
        <w:tab/>
      </w:r>
    </w:p>
    <w:p w14:paraId="3DAD5994"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74BDA"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74BDA"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74BDA" w:rsidRDefault="007F3495" w:rsidP="00EF3662">
      <w:pPr>
        <w:ind w:firstLine="1134"/>
        <w:jc w:val="both"/>
        <w:rPr>
          <w:rFonts w:ascii="GHEA Grapalat" w:hAnsi="GHEA Grapalat" w:cs="Times Armenian"/>
          <w:color w:val="000000" w:themeColor="text1"/>
          <w:sz w:val="20"/>
          <w:szCs w:val="20"/>
          <w:lang w:val="af-ZA"/>
        </w:rPr>
      </w:pPr>
      <w:r w:rsidRPr="00574BDA">
        <w:rPr>
          <w:rFonts w:ascii="GHEA Grapalat" w:hAnsi="GHEA Grapalat" w:cs="Times Armenian"/>
          <w:color w:val="000000" w:themeColor="text1"/>
          <w:sz w:val="20"/>
          <w:szCs w:val="20"/>
          <w:lang w:val="af-ZA"/>
        </w:rPr>
        <w:t xml:space="preserve"> </w:t>
      </w:r>
      <w:r w:rsidR="00994A77" w:rsidRPr="00574BDA">
        <w:rPr>
          <w:rFonts w:ascii="GHEA Grapalat" w:hAnsi="GHEA Grapalat" w:cs="Times Armenian"/>
          <w:color w:val="000000" w:themeColor="text1"/>
          <w:sz w:val="20"/>
          <w:szCs w:val="20"/>
          <w:lang w:val="af-ZA"/>
        </w:rPr>
        <w:br w:type="page"/>
      </w:r>
      <w:r w:rsidR="00096865" w:rsidRPr="00574BDA">
        <w:rPr>
          <w:rFonts w:ascii="GHEA Grapalat" w:hAnsi="GHEA Grapalat" w:cs="Times Armenian"/>
          <w:color w:val="000000" w:themeColor="text1"/>
          <w:sz w:val="20"/>
          <w:szCs w:val="20"/>
          <w:lang w:val="af-ZA"/>
        </w:rPr>
        <w:lastRenderedPageBreak/>
        <w:tab/>
      </w:r>
    </w:p>
    <w:p w14:paraId="32C6BC6B" w14:textId="02174A6C" w:rsidR="00096865" w:rsidRPr="00574BDA" w:rsidRDefault="00096865" w:rsidP="00EF3662">
      <w:pPr>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տրամադրվում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լրումն</w:t>
      </w:r>
      <w:r w:rsidRPr="00574BDA">
        <w:rPr>
          <w:rFonts w:ascii="GHEA Grapalat" w:hAnsi="GHEA Grapalat"/>
          <w:color w:val="000000" w:themeColor="text1"/>
          <w:sz w:val="20"/>
          <w:szCs w:val="20"/>
          <w:lang w:val="af-ZA"/>
        </w:rPr>
        <w:t xml:space="preserve"> </w:t>
      </w:r>
      <w:r w:rsidR="003A1B99"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3A1B99"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rPr>
        <w:t>ծածկագրով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անցկացվող</w:t>
      </w:r>
      <w:r w:rsidRPr="00574BDA">
        <w:rPr>
          <w:rFonts w:ascii="GHEA Grapalat" w:hAnsi="GHEA Grapalat" w:cs="Times Armenian"/>
          <w:color w:val="000000" w:themeColor="text1"/>
          <w:sz w:val="20"/>
          <w:szCs w:val="20"/>
          <w:lang w:val="af-ZA"/>
        </w:rPr>
        <w:t xml:space="preserve"> </w:t>
      </w:r>
      <w:r w:rsidR="0021360A" w:rsidRPr="00574BDA">
        <w:rPr>
          <w:rFonts w:ascii="GHEA Grapalat" w:hAnsi="GHEA Grapalat" w:cs="Sylfaen"/>
          <w:color w:val="000000" w:themeColor="text1"/>
          <w:sz w:val="20"/>
          <w:szCs w:val="20"/>
        </w:rPr>
        <w:t>գնանշման</w:t>
      </w:r>
      <w:r w:rsidR="0021360A" w:rsidRPr="00574BDA">
        <w:rPr>
          <w:rFonts w:ascii="GHEA Grapalat" w:hAnsi="GHEA Grapalat" w:cs="Sylfaen"/>
          <w:color w:val="000000" w:themeColor="text1"/>
          <w:sz w:val="20"/>
          <w:szCs w:val="20"/>
          <w:lang w:val="af-ZA"/>
        </w:rPr>
        <w:t xml:space="preserve"> </w:t>
      </w:r>
      <w:r w:rsidR="0021360A" w:rsidRPr="00574BDA">
        <w:rPr>
          <w:rFonts w:ascii="GHEA Grapalat" w:hAnsi="GHEA Grapalat" w:cs="Sylfaen"/>
          <w:color w:val="000000" w:themeColor="text1"/>
          <w:sz w:val="20"/>
          <w:szCs w:val="20"/>
        </w:rPr>
        <w:t>հարցման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հայտարարության</w:t>
      </w:r>
      <w:r w:rsidR="004D5671" w:rsidRPr="00574BDA">
        <w:rPr>
          <w:rFonts w:ascii="GHEA Grapalat" w:hAnsi="GHEA Grapalat" w:cs="Times Armenian"/>
          <w:color w:val="000000" w:themeColor="text1"/>
          <w:sz w:val="20"/>
          <w:szCs w:val="20"/>
          <w:lang w:val="af-ZA"/>
        </w:rPr>
        <w:t>։</w:t>
      </w:r>
    </w:p>
    <w:p w14:paraId="0D372007" w14:textId="691151D5"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կազմվել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օրենսդրության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թվում</w:t>
      </w:r>
      <w:r w:rsidRPr="00574BDA">
        <w:rPr>
          <w:rFonts w:ascii="GHEA Grapalat" w:hAnsi="GHEA Grapalat" w:cs="Times Armenian"/>
          <w:color w:val="000000" w:themeColor="text1"/>
          <w:sz w:val="20"/>
          <w:szCs w:val="20"/>
          <w:lang w:val="af-ZA"/>
        </w:rPr>
        <w:t>`</w:t>
      </w:r>
      <w:r w:rsidRPr="00574BDA">
        <w:rPr>
          <w:rFonts w:ascii="GHEA Grapalat" w:hAnsi="GHEA Grapalat"/>
          <w:color w:val="000000" w:themeColor="text1"/>
          <w:sz w:val="20"/>
          <w:szCs w:val="20"/>
          <w:lang w:val="af-ZA"/>
        </w:rPr>
        <w:t xml:space="preserve"> </w:t>
      </w:r>
      <w:r w:rsidR="00A76C15"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rPr>
        <w:t>Գնումների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00A76C15" w:rsidRPr="00574BDA">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օրենքի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Օրենք</w:t>
      </w:r>
      <w:r w:rsidRPr="00574BDA">
        <w:rPr>
          <w:rFonts w:ascii="GHEA Grapalat" w:hAnsi="GHEA Grapalat" w:cs="Times Armenian"/>
          <w:color w:val="000000" w:themeColor="text1"/>
          <w:sz w:val="20"/>
          <w:szCs w:val="20"/>
          <w:lang w:val="af-ZA"/>
        </w:rPr>
        <w:t>)</w:t>
      </w:r>
      <w:r w:rsidR="00C43524"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կառավարության</w:t>
      </w:r>
      <w:r w:rsidRPr="00574BDA">
        <w:rPr>
          <w:rFonts w:ascii="GHEA Grapalat" w:hAnsi="GHEA Grapalat" w:cs="Times Armenian"/>
          <w:color w:val="000000" w:themeColor="text1"/>
          <w:sz w:val="20"/>
          <w:szCs w:val="20"/>
          <w:lang w:val="af-ZA"/>
        </w:rPr>
        <w:t xml:space="preserve"> 201</w:t>
      </w:r>
      <w:r w:rsidR="00955E87" w:rsidRPr="00574BDA">
        <w:rPr>
          <w:rFonts w:ascii="GHEA Grapalat" w:hAnsi="GHEA Grapalat" w:cs="Times Armenian"/>
          <w:color w:val="000000" w:themeColor="text1"/>
          <w:sz w:val="20"/>
          <w:szCs w:val="20"/>
          <w:lang w:val="af-ZA"/>
        </w:rPr>
        <w:t>7</w:t>
      </w:r>
      <w:r w:rsidRPr="00574BDA">
        <w:rPr>
          <w:rFonts w:ascii="GHEA Grapalat" w:hAnsi="GHEA Grapalat" w:cs="Sylfaen"/>
          <w:color w:val="000000" w:themeColor="text1"/>
          <w:sz w:val="20"/>
          <w:szCs w:val="20"/>
        </w:rPr>
        <w:t>թ</w:t>
      </w:r>
      <w:r w:rsidRPr="00574BDA">
        <w:rPr>
          <w:rFonts w:ascii="GHEA Grapalat" w:hAnsi="GHEA Grapalat" w:cs="Times Armenian"/>
          <w:color w:val="000000" w:themeColor="text1"/>
          <w:sz w:val="20"/>
          <w:szCs w:val="20"/>
          <w:lang w:val="af-ZA"/>
        </w:rPr>
        <w:t>.</w:t>
      </w:r>
      <w:r w:rsidR="009F18D0" w:rsidRPr="00574BDA">
        <w:rPr>
          <w:rFonts w:ascii="GHEA Grapalat" w:hAnsi="GHEA Grapalat" w:cs="Times Armenian"/>
          <w:color w:val="000000" w:themeColor="text1"/>
          <w:sz w:val="20"/>
          <w:szCs w:val="20"/>
          <w:lang w:val="af-ZA"/>
        </w:rPr>
        <w:t xml:space="preserve"> մայիսի 4-ի </w:t>
      </w:r>
      <w:r w:rsidRPr="00574BDA">
        <w:rPr>
          <w:rFonts w:ascii="GHEA Grapalat" w:hAnsi="GHEA Grapalat" w:cs="Times Armenian"/>
          <w:color w:val="000000" w:themeColor="text1"/>
          <w:sz w:val="20"/>
          <w:szCs w:val="20"/>
          <w:lang w:val="af-ZA"/>
        </w:rPr>
        <w:t xml:space="preserve">N </w:t>
      </w:r>
      <w:r w:rsidR="009F18D0" w:rsidRPr="00574BDA">
        <w:rPr>
          <w:rFonts w:ascii="GHEA Grapalat" w:hAnsi="GHEA Grapalat" w:cs="Times Armenian"/>
          <w:color w:val="000000" w:themeColor="text1"/>
          <w:sz w:val="20"/>
          <w:szCs w:val="20"/>
          <w:lang w:val="af-ZA"/>
        </w:rPr>
        <w:t>526-</w:t>
      </w:r>
      <w:r w:rsidRPr="00574BDA">
        <w:rPr>
          <w:rFonts w:ascii="GHEA Grapalat" w:hAnsi="GHEA Grapalat" w:cs="Sylfaen"/>
          <w:color w:val="000000" w:themeColor="text1"/>
          <w:sz w:val="20"/>
          <w:szCs w:val="20"/>
        </w:rPr>
        <w:t>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որոշմամբ</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հաստատված</w:t>
      </w:r>
      <w:r w:rsidRPr="00574BDA">
        <w:rPr>
          <w:rFonts w:ascii="GHEA Grapalat" w:hAnsi="GHEA Grapalat" w:cs="Times Armenian"/>
          <w:color w:val="000000" w:themeColor="text1"/>
          <w:sz w:val="20"/>
          <w:szCs w:val="20"/>
          <w:lang w:val="af-ZA"/>
        </w:rPr>
        <w:t xml:space="preserve"> </w:t>
      </w:r>
      <w:r w:rsidR="00A76C15" w:rsidRPr="00574BDA">
        <w:rPr>
          <w:rFonts w:ascii="GHEA Grapalat" w:hAnsi="GHEA Grapalat" w:cs="Times Armenian"/>
          <w:color w:val="000000" w:themeColor="text1"/>
          <w:sz w:val="20"/>
          <w:szCs w:val="20"/>
          <w:lang w:val="af-ZA"/>
        </w:rPr>
        <w:t>«</w:t>
      </w:r>
      <w:r w:rsidRPr="00574BDA">
        <w:rPr>
          <w:rFonts w:ascii="GHEA Grapalat" w:hAnsi="GHEA Grapalat" w:cs="Sylfaen"/>
          <w:color w:val="000000" w:themeColor="text1"/>
          <w:sz w:val="20"/>
          <w:szCs w:val="20"/>
        </w:rPr>
        <w:t>Գնումների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կազմակերպման</w:t>
      </w:r>
      <w:r w:rsidR="003C53D4" w:rsidRPr="00574BDA">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Times Armenian"/>
          <w:color w:val="000000" w:themeColor="text1"/>
          <w:sz w:val="20"/>
          <w:szCs w:val="20"/>
          <w:lang w:val="af-ZA"/>
        </w:rPr>
        <w:t>)</w:t>
      </w:r>
      <w:r w:rsidR="00F40D4D"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իրավական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ակտերի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պահանջներին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նպատակ</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Times Armenian"/>
          <w:color w:val="000000" w:themeColor="text1"/>
          <w:sz w:val="20"/>
          <w:szCs w:val="20"/>
          <w:lang w:val="af-ZA"/>
        </w:rPr>
        <w:t xml:space="preserve"> </w:t>
      </w:r>
      <w:r w:rsidR="004858CB" w:rsidRPr="00574BDA">
        <w:rPr>
          <w:rFonts w:ascii="GHEA Grapalat" w:hAnsi="GHEA Grapalat" w:cs="Sylfaen"/>
          <w:color w:val="000000" w:themeColor="text1"/>
          <w:sz w:val="20"/>
          <w:szCs w:val="20"/>
          <w:lang w:val="af-ZA"/>
        </w:rPr>
        <w:t>ԵՐԵՎԱՆԻ «ԲԱԳՐԱՏՈՒՆՅԱՑ» ԱՌՈՂՋՈՒԹՅԱՆ ԿԵՆՏՐՈՆ ՓԲԸ</w:t>
      </w:r>
      <w:r w:rsidR="00A00E74" w:rsidRPr="00574BDA">
        <w:rPr>
          <w:rFonts w:ascii="GHEA Grapalat" w:hAnsi="GHEA Grapalat" w:cs="Sylfaen"/>
          <w:color w:val="000000" w:themeColor="text1"/>
          <w:sz w:val="20"/>
          <w:szCs w:val="20"/>
          <w:lang w:val="af-ZA"/>
        </w:rPr>
        <w:t>-</w:t>
      </w:r>
      <w:r w:rsidR="00A00E74" w:rsidRPr="00574BDA">
        <w:rPr>
          <w:rFonts w:ascii="GHEA Grapalat" w:hAnsi="GHEA Grapalat"/>
          <w:color w:val="000000" w:themeColor="text1"/>
          <w:sz w:val="20"/>
          <w:szCs w:val="20"/>
        </w:rPr>
        <w:t>ի</w:t>
      </w:r>
      <w:r w:rsidR="00A00E74" w:rsidRPr="00574BDA">
        <w:rPr>
          <w:rFonts w:ascii="GHEA Grapalat" w:hAnsi="GHEA Grapalat"/>
          <w:color w:val="000000" w:themeColor="text1"/>
          <w:sz w:val="20"/>
          <w:szCs w:val="20"/>
          <w:lang w:val="af-ZA"/>
        </w:rPr>
        <w:t xml:space="preserve"> </w:t>
      </w:r>
      <w:r w:rsidR="00A00E74" w:rsidRPr="00574BDA">
        <w:rPr>
          <w:rFonts w:ascii="GHEA Grapalat" w:hAnsi="GHEA Grapalat" w:cs="Times Armenian"/>
          <w:color w:val="000000" w:themeColor="text1"/>
          <w:sz w:val="20"/>
          <w:szCs w:val="20"/>
          <w:lang w:val="af-ZA"/>
        </w:rPr>
        <w:t>(</w:t>
      </w:r>
      <w:r w:rsidR="00A00E74" w:rsidRPr="00574BDA">
        <w:rPr>
          <w:rFonts w:ascii="GHEA Grapalat" w:hAnsi="GHEA Grapalat" w:cs="Sylfaen"/>
          <w:color w:val="000000" w:themeColor="text1"/>
          <w:sz w:val="20"/>
          <w:szCs w:val="20"/>
        </w:rPr>
        <w:t>այսուհետ</w:t>
      </w:r>
      <w:r w:rsidR="00A00E74" w:rsidRPr="00574BDA">
        <w:rPr>
          <w:rFonts w:ascii="GHEA Grapalat" w:hAnsi="GHEA Grapalat" w:cs="Times Armenian"/>
          <w:color w:val="000000" w:themeColor="text1"/>
          <w:sz w:val="20"/>
          <w:szCs w:val="20"/>
          <w:lang w:val="af-ZA"/>
        </w:rPr>
        <w:t xml:space="preserve">` </w:t>
      </w:r>
      <w:r w:rsidR="00A00E74" w:rsidRPr="00574BDA">
        <w:rPr>
          <w:rFonts w:ascii="GHEA Grapalat" w:hAnsi="GHEA Grapalat" w:cs="Sylfaen"/>
          <w:color w:val="000000" w:themeColor="text1"/>
          <w:sz w:val="20"/>
          <w:szCs w:val="20"/>
        </w:rPr>
        <w:t>պատվիրատու</w:t>
      </w:r>
      <w:r w:rsidR="00A00E74"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ին</w:t>
      </w:r>
      <w:r w:rsidR="000604CF"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մտադրություն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ունեցող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003D0075" w:rsidRPr="00574BDA">
        <w:rPr>
          <w:rFonts w:ascii="GHEA Grapalat" w:hAnsi="GHEA Grapalat" w:cs="Sylfaen"/>
          <w:color w:val="000000" w:themeColor="text1"/>
          <w:sz w:val="20"/>
          <w:szCs w:val="20"/>
        </w:rPr>
        <w:t>մ</w:t>
      </w:r>
      <w:r w:rsidRPr="00574BDA">
        <w:rPr>
          <w:rFonts w:ascii="GHEA Grapalat" w:hAnsi="GHEA Grapalat" w:cs="Sylfaen"/>
          <w:color w:val="000000" w:themeColor="text1"/>
          <w:sz w:val="20"/>
          <w:szCs w:val="20"/>
        </w:rPr>
        <w:t>ասնակից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տեղեկացնելու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պայմանների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առարկայի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անցկացման</w:t>
      </w:r>
      <w:r w:rsidRPr="00574BDA">
        <w:rPr>
          <w:rFonts w:ascii="GHEA Grapalat" w:hAnsi="GHEA Grapalat" w:cs="Times Armenian"/>
          <w:color w:val="000000" w:themeColor="text1"/>
          <w:sz w:val="20"/>
          <w:szCs w:val="20"/>
          <w:lang w:val="af-ZA"/>
        </w:rPr>
        <w:t xml:space="preserve">, </w:t>
      </w:r>
      <w:r w:rsidR="002E7EE1" w:rsidRPr="00574BDA">
        <w:rPr>
          <w:rFonts w:ascii="GHEA Grapalat" w:hAnsi="GHEA Grapalat" w:cs="Sylfaen"/>
          <w:color w:val="000000" w:themeColor="text1"/>
          <w:sz w:val="20"/>
          <w:szCs w:val="20"/>
          <w:lang w:val="hy-AM"/>
        </w:rPr>
        <w:t>ընտրված մասնակցին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նրա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պայմանա</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կնքելու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ինչպես</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օժանդակելու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պատրաստելիս</w:t>
      </w:r>
      <w:r w:rsidR="004D5671" w:rsidRPr="00574BDA">
        <w:rPr>
          <w:rFonts w:ascii="GHEA Grapalat" w:hAnsi="GHEA Grapalat" w:cs="Times Armenian"/>
          <w:color w:val="000000" w:themeColor="text1"/>
          <w:sz w:val="20"/>
          <w:szCs w:val="20"/>
          <w:lang w:val="af-ZA"/>
        </w:rPr>
        <w:t>։</w:t>
      </w:r>
    </w:p>
    <w:p w14:paraId="16D46724" w14:textId="77777777"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Հայտեր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ներկայացնել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բոլոր</w:t>
      </w:r>
      <w:r w:rsidR="00B2681D"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անձիք</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անկախ</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նրանց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օտարերկրյա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ֆիզիկական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քաղաքացիություն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չունեցող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լինելու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ամանքից</w:t>
      </w:r>
      <w:r w:rsidR="004D5671" w:rsidRPr="00574BDA">
        <w:rPr>
          <w:rFonts w:ascii="GHEA Grapalat" w:hAnsi="GHEA Grapalat" w:cs="Times Armenian"/>
          <w:color w:val="000000" w:themeColor="text1"/>
          <w:sz w:val="20"/>
          <w:szCs w:val="20"/>
          <w:lang w:val="af-ZA"/>
        </w:rPr>
        <w:t>։</w:t>
      </w:r>
    </w:p>
    <w:p w14:paraId="6D858533" w14:textId="77777777" w:rsidR="00096865" w:rsidRPr="00574BDA" w:rsidRDefault="00096865" w:rsidP="00EF3662">
      <w:pPr>
        <w:ind w:firstLine="567"/>
        <w:jc w:val="both"/>
        <w:rPr>
          <w:rFonts w:ascii="GHEA Grapalat" w:hAnsi="GHEA Grapalat" w:cs="Times Armenian"/>
          <w:color w:val="000000" w:themeColor="text1"/>
          <w:sz w:val="20"/>
          <w:szCs w:val="20"/>
          <w:lang w:val="af-ZA"/>
        </w:rPr>
      </w:pP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հարաբերությունների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նկատմամբ</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կիրառվում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Հայաստանի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Հանրապետության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իրավունքը</w:t>
      </w:r>
      <w:r w:rsidR="004D5671"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վեճերը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ենթակա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քննության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Հայաստանի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Հանրապետության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դատարաններում</w:t>
      </w:r>
      <w:r w:rsidR="004D5671" w:rsidRPr="00574BDA">
        <w:rPr>
          <w:rFonts w:ascii="GHEA Grapalat" w:hAnsi="GHEA Grapalat" w:cs="Times Armenian"/>
          <w:color w:val="000000" w:themeColor="text1"/>
          <w:sz w:val="20"/>
          <w:szCs w:val="20"/>
          <w:lang w:val="af-ZA"/>
        </w:rPr>
        <w:t>։</w:t>
      </w:r>
      <w:r w:rsidR="00F5653D" w:rsidRPr="00574BDA">
        <w:rPr>
          <w:rFonts w:ascii="GHEA Grapalat" w:hAnsi="GHEA Grapalat" w:cs="Times Armenian"/>
          <w:color w:val="000000" w:themeColor="text1"/>
          <w:sz w:val="20"/>
          <w:szCs w:val="20"/>
          <w:lang w:val="af-ZA"/>
        </w:rPr>
        <w:t xml:space="preserve"> </w:t>
      </w:r>
    </w:p>
    <w:p w14:paraId="3653ED6A" w14:textId="313CC590" w:rsidR="0021360A" w:rsidRPr="00574BDA" w:rsidRDefault="0021360A" w:rsidP="00154876">
      <w:pPr>
        <w:pStyle w:val="a3"/>
        <w:spacing w:line="240" w:lineRule="auto"/>
        <w:ind w:firstLine="0"/>
        <w:rPr>
          <w:rFonts w:ascii="GHEA Grapalat" w:hAnsi="GHEA Grapalat"/>
          <w:color w:val="000000" w:themeColor="text1"/>
          <w:lang w:val="af-ZA"/>
        </w:rPr>
      </w:pPr>
      <w:r w:rsidRPr="00574BDA">
        <w:rPr>
          <w:rFonts w:ascii="GHEA Grapalat" w:hAnsi="GHEA Grapalat" w:cs="Sylfaen"/>
          <w:i w:val="0"/>
          <w:color w:val="000000" w:themeColor="text1"/>
          <w:lang w:val="af-ZA"/>
        </w:rPr>
        <w:tab/>
      </w:r>
      <w:r w:rsidR="00A81DD5" w:rsidRPr="00574BDA">
        <w:rPr>
          <w:rFonts w:ascii="GHEA Grapalat" w:hAnsi="GHEA Grapalat" w:cs="Sylfaen"/>
          <w:i w:val="0"/>
          <w:color w:val="000000" w:themeColor="text1"/>
          <w:lang w:val="en-US"/>
        </w:rPr>
        <w:t>Գնահատող</w:t>
      </w:r>
      <w:r w:rsidR="00A81DD5" w:rsidRPr="00574BDA">
        <w:rPr>
          <w:rFonts w:ascii="GHEA Grapalat" w:hAnsi="GHEA Grapalat" w:cs="Sylfaen"/>
          <w:i w:val="0"/>
          <w:color w:val="000000" w:themeColor="text1"/>
          <w:lang w:val="af-ZA"/>
        </w:rPr>
        <w:t xml:space="preserve"> </w:t>
      </w:r>
      <w:r w:rsidR="00A81DD5" w:rsidRPr="00574BDA">
        <w:rPr>
          <w:rFonts w:ascii="GHEA Grapalat" w:hAnsi="GHEA Grapalat" w:cs="Sylfaen"/>
          <w:i w:val="0"/>
          <w:color w:val="000000" w:themeColor="text1"/>
          <w:lang w:val="en-US"/>
        </w:rPr>
        <w:t>հանձնաժողովի</w:t>
      </w:r>
      <w:r w:rsidR="00A81DD5" w:rsidRPr="00574BDA">
        <w:rPr>
          <w:rFonts w:ascii="GHEA Grapalat" w:hAnsi="GHEA Grapalat" w:cs="Sylfaen"/>
          <w:i w:val="0"/>
          <w:color w:val="000000" w:themeColor="text1"/>
          <w:lang w:val="af-ZA"/>
        </w:rPr>
        <w:t xml:space="preserve"> </w:t>
      </w:r>
      <w:r w:rsidR="00A81DD5" w:rsidRPr="00574BDA">
        <w:rPr>
          <w:rFonts w:ascii="GHEA Grapalat" w:hAnsi="GHEA Grapalat" w:cs="Sylfaen"/>
          <w:i w:val="0"/>
          <w:color w:val="000000" w:themeColor="text1"/>
          <w:lang w:val="en-US"/>
        </w:rPr>
        <w:t>քարտուղարի</w:t>
      </w:r>
      <w:r w:rsidR="00A81DD5"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էլեկտրոնային</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փոստի</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հասցեն</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է</w:t>
      </w:r>
      <w:r w:rsidR="003E1421" w:rsidRPr="00574BDA">
        <w:rPr>
          <w:rFonts w:ascii="GHEA Grapalat" w:hAnsi="GHEA Grapalat"/>
          <w:color w:val="000000" w:themeColor="text1"/>
          <w:lang w:val="af-ZA"/>
        </w:rPr>
        <w:t>`</w:t>
      </w:r>
      <w:r w:rsidR="00E64335" w:rsidRPr="00574BDA">
        <w:rPr>
          <w:rFonts w:ascii="GHEA Grapalat" w:hAnsi="GHEA Grapalat"/>
          <w:color w:val="000000" w:themeColor="text1"/>
          <w:lang w:val="af-ZA"/>
        </w:rPr>
        <w:t xml:space="preserve"> </w:t>
      </w:r>
      <w:r w:rsidR="004858CB" w:rsidRPr="00574BDA">
        <w:rPr>
          <w:rFonts w:ascii="GHEA Grapalat" w:hAnsi="GHEA Grapalat" w:cs="Sylfaen"/>
          <w:i w:val="0"/>
          <w:color w:val="000000" w:themeColor="text1"/>
          <w:lang w:val="af-ZA"/>
        </w:rPr>
        <w:t>a.hambardzumyan@keystone.am</w:t>
      </w:r>
    </w:p>
    <w:p w14:paraId="4CC7C6F6" w14:textId="77777777" w:rsidR="003E1421" w:rsidRPr="00574BDA" w:rsidRDefault="003E1421" w:rsidP="00EF3662">
      <w:pPr>
        <w:pStyle w:val="23"/>
        <w:spacing w:line="240" w:lineRule="auto"/>
        <w:ind w:firstLine="567"/>
        <w:rPr>
          <w:rFonts w:ascii="GHEA Grapalat" w:hAnsi="GHEA Grapalat"/>
          <w:color w:val="000000" w:themeColor="text1"/>
        </w:rPr>
      </w:pPr>
    </w:p>
    <w:p w14:paraId="2728A1D6" w14:textId="77777777" w:rsidR="00096865" w:rsidRPr="00574BDA" w:rsidRDefault="00F5653D"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r w:rsidR="00096865" w:rsidRPr="00574BDA">
        <w:rPr>
          <w:rFonts w:ascii="GHEA Grapalat" w:hAnsi="GHEA Grapalat" w:cs="Sylfaen"/>
          <w:color w:val="000000" w:themeColor="text1"/>
          <w:sz w:val="20"/>
          <w:szCs w:val="20"/>
        </w:rPr>
        <w:lastRenderedPageBreak/>
        <w:t>ՄԱՍ</w:t>
      </w:r>
      <w:r w:rsidR="00096865" w:rsidRPr="00574BDA">
        <w:rPr>
          <w:rFonts w:ascii="GHEA Grapalat" w:hAnsi="GHEA Grapalat" w:cs="Times Armenian"/>
          <w:color w:val="000000" w:themeColor="text1"/>
          <w:sz w:val="20"/>
          <w:szCs w:val="20"/>
          <w:lang w:val="af-ZA"/>
        </w:rPr>
        <w:t xml:space="preserve">  I</w:t>
      </w:r>
    </w:p>
    <w:p w14:paraId="5CD559BE" w14:textId="77777777" w:rsidR="00096865" w:rsidRPr="00574BDA"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74BDA" w:rsidRDefault="00964654" w:rsidP="00EF3662">
      <w:pPr>
        <w:numPr>
          <w:ilvl w:val="0"/>
          <w:numId w:val="3"/>
        </w:numPr>
        <w:jc w:val="cente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ԳՆՄԱ</w:t>
      </w:r>
      <w:r w:rsidRPr="00574BDA">
        <w:rPr>
          <w:rFonts w:ascii="GHEA Grapalat" w:hAnsi="GHEA Grapalat" w:cs="Sylfaen"/>
          <w:color w:val="000000" w:themeColor="text1"/>
          <w:sz w:val="20"/>
          <w:szCs w:val="20"/>
          <w:lang w:val="hy-AM"/>
        </w:rPr>
        <w:t xml:space="preserve">Ն </w:t>
      </w:r>
      <w:r w:rsidR="002B32D6" w:rsidRPr="00574BDA">
        <w:rPr>
          <w:rFonts w:ascii="GHEA Grapalat" w:hAnsi="GHEA Grapalat" w:cs="Sylfaen"/>
          <w:color w:val="000000" w:themeColor="text1"/>
          <w:sz w:val="20"/>
          <w:szCs w:val="20"/>
        </w:rPr>
        <w:t>ԱՌԱՐԿԱՅԻ  ԲՆՈՒԹԱԳԻՐԸ</w:t>
      </w:r>
    </w:p>
    <w:p w14:paraId="6D4EC482" w14:textId="77777777" w:rsidR="002B32D6" w:rsidRPr="00574BDA" w:rsidRDefault="002B32D6" w:rsidP="00EF3662">
      <w:pPr>
        <w:ind w:left="360"/>
        <w:jc w:val="center"/>
        <w:rPr>
          <w:rFonts w:ascii="GHEA Grapalat" w:hAnsi="GHEA Grapalat" w:cs="Sylfaen"/>
          <w:color w:val="000000" w:themeColor="text1"/>
          <w:sz w:val="20"/>
          <w:szCs w:val="20"/>
        </w:rPr>
      </w:pPr>
    </w:p>
    <w:p w14:paraId="01D5A671" w14:textId="24BA8518" w:rsidR="00096865" w:rsidRPr="00574BDA" w:rsidRDefault="00845AA5" w:rsidP="00EF3662">
      <w:pPr>
        <w:pStyle w:val="3"/>
        <w:spacing w:line="240" w:lineRule="auto"/>
        <w:ind w:firstLine="567"/>
        <w:jc w:val="both"/>
        <w:rPr>
          <w:rFonts w:ascii="GHEA Grapalat" w:hAnsi="GHEA Grapalat"/>
          <w:i w:val="0"/>
          <w:color w:val="000000" w:themeColor="text1"/>
          <w:lang w:val="af-ZA"/>
        </w:rPr>
      </w:pPr>
      <w:r w:rsidRPr="00574BDA">
        <w:rPr>
          <w:rFonts w:ascii="GHEA Grapalat" w:hAnsi="GHEA Grapalat" w:cs="Sylfaen"/>
          <w:i w:val="0"/>
          <w:color w:val="000000" w:themeColor="text1"/>
        </w:rPr>
        <w:t xml:space="preserve">1.1 </w:t>
      </w:r>
      <w:r w:rsidR="00096865" w:rsidRPr="00574BDA">
        <w:rPr>
          <w:rFonts w:ascii="GHEA Grapalat" w:hAnsi="GHEA Grapalat" w:cs="Sylfaen"/>
          <w:i w:val="0"/>
          <w:color w:val="000000" w:themeColor="text1"/>
        </w:rPr>
        <w:t>Գնման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առարկա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հանդիսանում</w:t>
      </w:r>
      <w:r w:rsidR="00096865" w:rsidRPr="00574BDA">
        <w:rPr>
          <w:rFonts w:ascii="GHEA Grapalat" w:hAnsi="GHEA Grapalat" w:cs="Sylfaen"/>
          <w:i w:val="0"/>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r w:rsidR="00F1680C" w:rsidRPr="00574BDA">
        <w:rPr>
          <w:rFonts w:ascii="GHEA Grapalat" w:hAnsi="GHEA Grapalat"/>
          <w:i w:val="0"/>
          <w:color w:val="000000" w:themeColor="text1"/>
          <w:lang w:val="hy-AM"/>
        </w:rPr>
        <w:t>-ի</w:t>
      </w:r>
      <w:r w:rsidR="00F95723"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կարիքների</w:t>
      </w:r>
      <w:r w:rsidR="00096865" w:rsidRPr="00574BDA">
        <w:rPr>
          <w:rFonts w:ascii="GHEA Grapalat" w:hAnsi="GHEA Grapalat" w:cs="Times Armenian"/>
          <w:i w:val="0"/>
          <w:color w:val="000000" w:themeColor="text1"/>
          <w:lang w:val="af-ZA"/>
        </w:rPr>
        <w:t xml:space="preserve"> </w:t>
      </w:r>
      <w:r w:rsidR="00096865" w:rsidRPr="00574BDA">
        <w:rPr>
          <w:rFonts w:ascii="GHEA Grapalat" w:hAnsi="GHEA Grapalat" w:cs="Sylfaen"/>
          <w:i w:val="0"/>
          <w:color w:val="000000" w:themeColor="text1"/>
        </w:rPr>
        <w:t>համար</w:t>
      </w:r>
      <w:r w:rsidR="00096865" w:rsidRPr="00574BDA">
        <w:rPr>
          <w:rFonts w:ascii="GHEA Grapalat" w:hAnsi="GHEA Grapalat" w:cs="Times Armenian"/>
          <w:i w:val="0"/>
          <w:color w:val="000000" w:themeColor="text1"/>
          <w:lang w:val="af-ZA"/>
        </w:rPr>
        <w:t>`</w:t>
      </w:r>
      <w:r w:rsidR="00096865" w:rsidRPr="00574BDA">
        <w:rPr>
          <w:rFonts w:ascii="GHEA Grapalat" w:hAnsi="GHEA Grapalat" w:cs="Sylfaen"/>
          <w:i w:val="0"/>
          <w:color w:val="000000" w:themeColor="text1"/>
        </w:rPr>
        <w:t xml:space="preserve"> </w:t>
      </w:r>
      <w:r w:rsidR="00D15945" w:rsidRPr="00574BDA">
        <w:rPr>
          <w:rFonts w:ascii="GHEA Grapalat" w:hAnsi="GHEA Grapalat" w:cs="Sylfaen"/>
          <w:b/>
          <w:bCs/>
          <w:i w:val="0"/>
          <w:iCs/>
          <w:color w:val="000000" w:themeColor="text1"/>
          <w:lang w:val="hy-AM"/>
        </w:rPr>
        <w:t>ապրանքների</w:t>
      </w:r>
      <w:r w:rsidR="006E73FE" w:rsidRPr="00574BDA">
        <w:rPr>
          <w:rFonts w:ascii="GHEA Grapalat" w:hAnsi="GHEA Grapalat" w:cs="Sylfaen"/>
          <w:b/>
          <w:bCs/>
          <w:i w:val="0"/>
          <w:iCs/>
          <w:color w:val="000000" w:themeColor="text1"/>
          <w:lang w:val="hy-AM"/>
        </w:rPr>
        <w:t xml:space="preserve"> </w:t>
      </w:r>
      <w:r w:rsidR="002C6658" w:rsidRPr="00574BDA">
        <w:rPr>
          <w:rFonts w:ascii="GHEA Grapalat" w:hAnsi="GHEA Grapalat"/>
          <w:i w:val="0"/>
          <w:color w:val="000000" w:themeColor="text1"/>
        </w:rPr>
        <w:t xml:space="preserve">ձեռքբերումը </w:t>
      </w:r>
      <w:r w:rsidR="00816505" w:rsidRPr="00574BDA">
        <w:rPr>
          <w:rFonts w:ascii="GHEA Grapalat" w:hAnsi="GHEA Grapalat"/>
          <w:i w:val="0"/>
          <w:color w:val="000000" w:themeColor="text1"/>
        </w:rPr>
        <w:t>(այսուհետ` նաև ապրանք)</w:t>
      </w:r>
      <w:r w:rsidR="00C43524" w:rsidRPr="00574BDA">
        <w:rPr>
          <w:rFonts w:ascii="GHEA Grapalat" w:hAnsi="GHEA Grapalat"/>
          <w:i w:val="0"/>
          <w:color w:val="000000" w:themeColor="text1"/>
          <w:lang w:val="af-ZA"/>
        </w:rPr>
        <w:t>,</w:t>
      </w:r>
      <w:r w:rsidR="00096865" w:rsidRPr="00574BDA">
        <w:rPr>
          <w:rFonts w:ascii="GHEA Grapalat" w:hAnsi="GHEA Grapalat"/>
          <w:i w:val="0"/>
          <w:color w:val="000000" w:themeColor="text1"/>
          <w:lang w:val="af-ZA"/>
        </w:rPr>
        <w:t xml:space="preserve"> </w:t>
      </w:r>
      <w:r w:rsidR="00096865" w:rsidRPr="00574BDA">
        <w:rPr>
          <w:rFonts w:ascii="GHEA Grapalat" w:hAnsi="GHEA Grapalat"/>
          <w:i w:val="0"/>
          <w:color w:val="000000" w:themeColor="text1"/>
        </w:rPr>
        <w:t>որ</w:t>
      </w:r>
      <w:r w:rsidR="00CF6ED7" w:rsidRPr="00574BDA">
        <w:rPr>
          <w:rFonts w:ascii="GHEA Grapalat" w:hAnsi="GHEA Grapalat"/>
          <w:i w:val="0"/>
          <w:color w:val="000000" w:themeColor="text1"/>
          <w:lang w:val="hy-AM"/>
        </w:rPr>
        <w:t>ը</w:t>
      </w:r>
      <w:r w:rsidR="00096865" w:rsidRPr="00574BDA">
        <w:rPr>
          <w:rFonts w:ascii="GHEA Grapalat" w:hAnsi="GHEA Grapalat"/>
          <w:i w:val="0"/>
          <w:color w:val="000000" w:themeColor="text1"/>
          <w:lang w:val="af-ZA"/>
        </w:rPr>
        <w:t xml:space="preserve"> </w:t>
      </w:r>
      <w:r w:rsidR="00096865" w:rsidRPr="00574BDA">
        <w:rPr>
          <w:rFonts w:ascii="GHEA Grapalat" w:hAnsi="GHEA Grapalat"/>
          <w:i w:val="0"/>
          <w:color w:val="000000" w:themeColor="text1"/>
        </w:rPr>
        <w:t>խմբավորված</w:t>
      </w:r>
      <w:r w:rsidR="00096865" w:rsidRPr="00574BDA">
        <w:rPr>
          <w:rFonts w:ascii="GHEA Grapalat" w:hAnsi="GHEA Grapalat"/>
          <w:i w:val="0"/>
          <w:color w:val="000000" w:themeColor="text1"/>
          <w:lang w:val="af-ZA"/>
        </w:rPr>
        <w:t xml:space="preserve"> </w:t>
      </w:r>
      <w:r w:rsidR="00CD4131">
        <w:rPr>
          <w:rFonts w:ascii="GHEA Grapalat" w:hAnsi="GHEA Grapalat"/>
          <w:i w:val="0"/>
          <w:color w:val="000000" w:themeColor="text1"/>
          <w:lang w:val="hy-AM"/>
        </w:rPr>
        <w:t>են</w:t>
      </w:r>
      <w:r w:rsidR="00096865" w:rsidRPr="00574BDA">
        <w:rPr>
          <w:rFonts w:ascii="GHEA Grapalat" w:hAnsi="GHEA Grapalat"/>
          <w:i w:val="0"/>
          <w:color w:val="000000" w:themeColor="text1"/>
          <w:lang w:val="af-ZA"/>
        </w:rPr>
        <w:t xml:space="preserve"> </w:t>
      </w:r>
      <w:r w:rsidR="00A76C15" w:rsidRPr="00574BDA">
        <w:rPr>
          <w:rFonts w:ascii="GHEA Grapalat" w:hAnsi="GHEA Grapalat" w:cs="Sylfaen"/>
          <w:i w:val="0"/>
          <w:color w:val="000000" w:themeColor="text1"/>
        </w:rPr>
        <w:t>«</w:t>
      </w:r>
      <w:r w:rsidR="00CD4131">
        <w:rPr>
          <w:rFonts w:ascii="GHEA Grapalat" w:hAnsi="GHEA Grapalat" w:cs="Sylfaen"/>
          <w:i w:val="0"/>
          <w:color w:val="000000" w:themeColor="text1"/>
          <w:lang w:val="hy-AM"/>
        </w:rPr>
        <w:t>5</w:t>
      </w:r>
      <w:r w:rsidR="00A76C15" w:rsidRPr="00574BDA">
        <w:rPr>
          <w:rFonts w:ascii="GHEA Grapalat" w:hAnsi="GHEA Grapalat" w:cs="Sylfaen"/>
          <w:i w:val="0"/>
          <w:color w:val="000000" w:themeColor="text1"/>
        </w:rPr>
        <w:t>»</w:t>
      </w:r>
      <w:r w:rsidR="00096865" w:rsidRPr="00574BDA">
        <w:rPr>
          <w:rFonts w:ascii="GHEA Grapalat" w:hAnsi="GHEA Grapalat"/>
          <w:i w:val="0"/>
          <w:color w:val="000000" w:themeColor="text1"/>
          <w:lang w:val="af-ZA"/>
        </w:rPr>
        <w:t xml:space="preserve"> </w:t>
      </w:r>
      <w:r w:rsidR="00096865" w:rsidRPr="00574BDA">
        <w:rPr>
          <w:rFonts w:ascii="GHEA Grapalat" w:hAnsi="GHEA Grapalat" w:cs="Sylfaen"/>
          <w:i w:val="0"/>
          <w:color w:val="000000" w:themeColor="text1"/>
        </w:rPr>
        <w:t>չափաբաժ</w:t>
      </w:r>
      <w:r w:rsidR="00EB2F1B">
        <w:rPr>
          <w:rFonts w:ascii="GHEA Grapalat" w:hAnsi="GHEA Grapalat" w:cs="Sylfaen"/>
          <w:i w:val="0"/>
          <w:color w:val="000000" w:themeColor="text1"/>
          <w:lang w:val="hy-AM"/>
        </w:rPr>
        <w:t>իններում</w:t>
      </w:r>
      <w:r w:rsidR="00096865" w:rsidRPr="00574BDA">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B74F13" w:rsidRPr="00574BDA" w14:paraId="72928162" w14:textId="77777777" w:rsidTr="00C9086B">
        <w:trPr>
          <w:trHeight w:val="480"/>
        </w:trPr>
        <w:tc>
          <w:tcPr>
            <w:tcW w:w="3690" w:type="dxa"/>
            <w:gridSpan w:val="2"/>
            <w:vAlign w:val="center"/>
          </w:tcPr>
          <w:p w14:paraId="7C5EF039" w14:textId="660C0C5D" w:rsidR="006675F2" w:rsidRPr="00574BDA" w:rsidRDefault="006675F2"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Չափաբաժ</w:t>
            </w:r>
            <w:r w:rsidR="0042547C" w:rsidRPr="00574BDA">
              <w:rPr>
                <w:rFonts w:ascii="GHEA Grapalat" w:hAnsi="GHEA Grapalat"/>
                <w:bCs/>
                <w:iCs/>
                <w:color w:val="000000" w:themeColor="text1"/>
                <w:lang w:val="hy-AM"/>
              </w:rPr>
              <w:t>ն</w:t>
            </w:r>
            <w:r w:rsidRPr="00574BDA">
              <w:rPr>
                <w:rFonts w:ascii="GHEA Grapalat" w:hAnsi="GHEA Grapalat"/>
                <w:bCs/>
                <w:iCs/>
                <w:color w:val="000000" w:themeColor="text1"/>
              </w:rPr>
              <w:t xml:space="preserve">ի </w:t>
            </w:r>
          </w:p>
        </w:tc>
        <w:tc>
          <w:tcPr>
            <w:tcW w:w="6660" w:type="dxa"/>
            <w:vMerge w:val="restart"/>
            <w:vAlign w:val="center"/>
          </w:tcPr>
          <w:p w14:paraId="6132BD3C" w14:textId="77777777" w:rsidR="006675F2" w:rsidRPr="00574BDA" w:rsidRDefault="006675F2" w:rsidP="00EF3662">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Չափաբաժնի անվանումը</w:t>
            </w:r>
          </w:p>
        </w:tc>
      </w:tr>
      <w:tr w:rsidR="00B74F13" w:rsidRPr="00574BDA" w14:paraId="0BDC3269" w14:textId="77777777" w:rsidTr="00C9086B">
        <w:trPr>
          <w:trHeight w:val="143"/>
        </w:trPr>
        <w:tc>
          <w:tcPr>
            <w:tcW w:w="1701" w:type="dxa"/>
            <w:vAlign w:val="center"/>
          </w:tcPr>
          <w:p w14:paraId="797A7D97" w14:textId="687763DA" w:rsidR="006675F2" w:rsidRPr="00574BDA" w:rsidRDefault="00D30C7A"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համարը</w:t>
            </w:r>
          </w:p>
        </w:tc>
        <w:tc>
          <w:tcPr>
            <w:tcW w:w="1989" w:type="dxa"/>
            <w:vAlign w:val="center"/>
          </w:tcPr>
          <w:p w14:paraId="6B3106C2" w14:textId="5A6E9F07" w:rsidR="006675F2" w:rsidRPr="00574BDA" w:rsidRDefault="00D30C7A"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lang w:val="hy-AM"/>
              </w:rPr>
              <w:t>գնման գինը</w:t>
            </w:r>
          </w:p>
        </w:tc>
        <w:tc>
          <w:tcPr>
            <w:tcW w:w="6660" w:type="dxa"/>
            <w:vMerge/>
            <w:vAlign w:val="center"/>
          </w:tcPr>
          <w:p w14:paraId="52DD38E3" w14:textId="77777777" w:rsidR="006675F2" w:rsidRPr="00574BDA" w:rsidRDefault="006675F2" w:rsidP="00EF3662">
            <w:pPr>
              <w:pStyle w:val="23"/>
              <w:spacing w:line="240" w:lineRule="auto"/>
              <w:ind w:firstLine="0"/>
              <w:jc w:val="center"/>
              <w:rPr>
                <w:rFonts w:ascii="GHEA Grapalat" w:hAnsi="GHEA Grapalat"/>
                <w:bCs/>
                <w:iCs/>
                <w:color w:val="000000" w:themeColor="text1"/>
              </w:rPr>
            </w:pPr>
          </w:p>
        </w:tc>
      </w:tr>
      <w:tr w:rsidR="00CD4131" w:rsidRPr="00574BDA" w14:paraId="510A4730" w14:textId="77777777" w:rsidTr="00621DFC">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00230C4" w:rsidR="00CD4131" w:rsidRPr="00574BDA" w:rsidRDefault="00CD4131" w:rsidP="00CD4131">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1</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5DB743CD" w14:textId="5D42EF36" w:rsidR="00CD4131" w:rsidRPr="00CD4131" w:rsidRDefault="00CD4131" w:rsidP="00CD4131">
            <w:pPr>
              <w:pStyle w:val="23"/>
              <w:spacing w:line="240" w:lineRule="auto"/>
              <w:ind w:firstLine="0"/>
              <w:jc w:val="center"/>
              <w:rPr>
                <w:rFonts w:ascii="GHEA Grapalat" w:hAnsi="GHEA Grapalat"/>
                <w:bCs/>
                <w:iCs/>
                <w:color w:val="000000" w:themeColor="text1"/>
              </w:rPr>
            </w:pPr>
            <w:r w:rsidRPr="00CD4131">
              <w:rPr>
                <w:rFonts w:ascii="GHEA Grapalat" w:hAnsi="GHEA Grapalat"/>
                <w:bCs/>
                <w:iCs/>
                <w:color w:val="000000" w:themeColor="text1"/>
              </w:rPr>
              <w:t xml:space="preserve"> 82.000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26840831" w:rsidR="00CD4131" w:rsidRPr="00574BDA" w:rsidRDefault="00CD4131" w:rsidP="00CD4131">
            <w:pPr>
              <w:rPr>
                <w:rFonts w:ascii="GHEA Grapalat" w:hAnsi="GHEA Grapalat" w:cs="Arial"/>
                <w:sz w:val="20"/>
                <w:szCs w:val="20"/>
              </w:rPr>
            </w:pPr>
            <w:r>
              <w:rPr>
                <w:rFonts w:ascii="GHEA Grapalat" w:hAnsi="GHEA Grapalat" w:cs="Arial"/>
                <w:sz w:val="18"/>
                <w:szCs w:val="18"/>
              </w:rPr>
              <w:t>ասեղային</w:t>
            </w:r>
            <w:r>
              <w:rPr>
                <w:rFonts w:ascii="Calibri" w:hAnsi="Calibri" w:cs="Calibri"/>
                <w:sz w:val="18"/>
                <w:szCs w:val="18"/>
              </w:rPr>
              <w:t> </w:t>
            </w:r>
            <w:r>
              <w:rPr>
                <w:rFonts w:ascii="GHEA Grapalat" w:hAnsi="GHEA Grapalat" w:cs="GHEA Grapalat"/>
                <w:sz w:val="18"/>
                <w:szCs w:val="18"/>
              </w:rPr>
              <w:t>էլեկտրոդ</w:t>
            </w:r>
            <w:r>
              <w:rPr>
                <w:rFonts w:ascii="GHEA Grapalat" w:hAnsi="GHEA Grapalat" w:cs="Arial"/>
                <w:sz w:val="18"/>
                <w:szCs w:val="18"/>
              </w:rPr>
              <w:t xml:space="preserve"> 1</w:t>
            </w:r>
          </w:p>
        </w:tc>
      </w:tr>
      <w:tr w:rsidR="00CD4131" w:rsidRPr="00574BDA" w14:paraId="20BB2A86" w14:textId="77777777" w:rsidTr="00621DFC">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EF7701E" w14:textId="10AF4335" w:rsidR="00CD4131" w:rsidRPr="00CD4131" w:rsidRDefault="00CD4131" w:rsidP="00CD4131">
            <w:pPr>
              <w:pStyle w:val="23"/>
              <w:spacing w:line="240" w:lineRule="auto"/>
              <w:ind w:firstLine="0"/>
              <w:jc w:val="center"/>
              <w:rPr>
                <w:rFonts w:ascii="GHEA Grapalat" w:hAnsi="GHEA Grapalat"/>
                <w:bCs/>
                <w:iCs/>
                <w:color w:val="000000" w:themeColor="text1"/>
                <w:lang w:val="hy-AM"/>
              </w:rPr>
            </w:pPr>
            <w:r>
              <w:rPr>
                <w:rFonts w:ascii="GHEA Grapalat" w:hAnsi="GHEA Grapalat"/>
                <w:bCs/>
                <w:iCs/>
                <w:color w:val="000000" w:themeColor="text1"/>
                <w:lang w:val="hy-AM"/>
              </w:rPr>
              <w:t>2</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259518ED" w14:textId="0C9DA361" w:rsidR="00CD4131" w:rsidRPr="00CD4131" w:rsidRDefault="00CD4131" w:rsidP="00CD4131">
            <w:pPr>
              <w:pStyle w:val="23"/>
              <w:spacing w:line="240" w:lineRule="auto"/>
              <w:ind w:firstLine="0"/>
              <w:jc w:val="center"/>
              <w:rPr>
                <w:rFonts w:ascii="GHEA Grapalat" w:hAnsi="GHEA Grapalat"/>
                <w:bCs/>
                <w:iCs/>
                <w:color w:val="000000" w:themeColor="text1"/>
              </w:rPr>
            </w:pPr>
            <w:r w:rsidRPr="00CD4131">
              <w:rPr>
                <w:rFonts w:ascii="GHEA Grapalat" w:hAnsi="GHEA Grapalat"/>
                <w:bCs/>
                <w:iCs/>
                <w:color w:val="000000" w:themeColor="text1"/>
              </w:rPr>
              <w:t xml:space="preserve"> 82.000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3E9F078" w14:textId="323B130C" w:rsidR="00CD4131" w:rsidRPr="00574BDA" w:rsidRDefault="00CD4131" w:rsidP="00CD4131">
            <w:pPr>
              <w:rPr>
                <w:rFonts w:ascii="GHEA Grapalat" w:hAnsi="GHEA Grapalat" w:cs="Arial"/>
                <w:sz w:val="20"/>
                <w:szCs w:val="20"/>
              </w:rPr>
            </w:pPr>
            <w:r>
              <w:rPr>
                <w:rFonts w:ascii="GHEA Grapalat" w:hAnsi="GHEA Grapalat" w:cs="Arial"/>
                <w:sz w:val="18"/>
                <w:szCs w:val="18"/>
              </w:rPr>
              <w:t>ասեղային</w:t>
            </w:r>
            <w:r>
              <w:rPr>
                <w:rFonts w:ascii="Calibri" w:hAnsi="Calibri" w:cs="Calibri"/>
                <w:sz w:val="18"/>
                <w:szCs w:val="18"/>
              </w:rPr>
              <w:t> </w:t>
            </w:r>
            <w:r>
              <w:rPr>
                <w:rFonts w:ascii="GHEA Grapalat" w:hAnsi="GHEA Grapalat" w:cs="GHEA Grapalat"/>
                <w:sz w:val="18"/>
                <w:szCs w:val="18"/>
              </w:rPr>
              <w:t>էլեկտրոդ</w:t>
            </w:r>
            <w:r>
              <w:rPr>
                <w:rFonts w:ascii="GHEA Grapalat" w:hAnsi="GHEA Grapalat" w:cs="Arial"/>
                <w:sz w:val="18"/>
                <w:szCs w:val="18"/>
              </w:rPr>
              <w:t xml:space="preserve"> 2</w:t>
            </w:r>
          </w:p>
        </w:tc>
      </w:tr>
      <w:tr w:rsidR="00CD4131" w:rsidRPr="00574BDA" w14:paraId="0AC30561" w14:textId="77777777" w:rsidTr="00621DFC">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0D25B99" w14:textId="2EB1FC68" w:rsidR="00CD4131" w:rsidRPr="00CD4131" w:rsidRDefault="00CD4131" w:rsidP="00CD4131">
            <w:pPr>
              <w:pStyle w:val="23"/>
              <w:spacing w:line="240" w:lineRule="auto"/>
              <w:ind w:firstLine="0"/>
              <w:jc w:val="center"/>
              <w:rPr>
                <w:rFonts w:ascii="GHEA Grapalat" w:hAnsi="GHEA Grapalat"/>
                <w:bCs/>
                <w:iCs/>
                <w:color w:val="000000" w:themeColor="text1"/>
                <w:lang w:val="hy-AM"/>
              </w:rPr>
            </w:pPr>
            <w:r>
              <w:rPr>
                <w:rFonts w:ascii="GHEA Grapalat" w:hAnsi="GHEA Grapalat"/>
                <w:bCs/>
                <w:iCs/>
                <w:color w:val="000000" w:themeColor="text1"/>
                <w:lang w:val="hy-AM"/>
              </w:rPr>
              <w:t>3</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2110B980" w14:textId="4C33DA4F" w:rsidR="00CD4131" w:rsidRPr="00CD4131" w:rsidRDefault="00CD4131" w:rsidP="00CD4131">
            <w:pPr>
              <w:pStyle w:val="23"/>
              <w:spacing w:line="240" w:lineRule="auto"/>
              <w:ind w:firstLine="0"/>
              <w:jc w:val="center"/>
              <w:rPr>
                <w:rFonts w:ascii="GHEA Grapalat" w:hAnsi="GHEA Grapalat"/>
                <w:bCs/>
                <w:iCs/>
                <w:color w:val="000000" w:themeColor="text1"/>
              </w:rPr>
            </w:pPr>
            <w:r w:rsidRPr="00CD4131">
              <w:rPr>
                <w:rFonts w:ascii="GHEA Grapalat" w:hAnsi="GHEA Grapalat"/>
                <w:bCs/>
                <w:iCs/>
                <w:color w:val="000000" w:themeColor="text1"/>
              </w:rPr>
              <w:t xml:space="preserve"> 82.000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9A930D4" w14:textId="1F5685A2" w:rsidR="00CD4131" w:rsidRPr="00574BDA" w:rsidRDefault="00CD4131" w:rsidP="00CD4131">
            <w:pPr>
              <w:rPr>
                <w:rFonts w:ascii="GHEA Grapalat" w:hAnsi="GHEA Grapalat" w:cs="Arial"/>
                <w:sz w:val="20"/>
                <w:szCs w:val="20"/>
              </w:rPr>
            </w:pPr>
            <w:r>
              <w:rPr>
                <w:rFonts w:ascii="GHEA Grapalat" w:hAnsi="GHEA Grapalat" w:cs="Arial"/>
                <w:sz w:val="18"/>
                <w:szCs w:val="18"/>
              </w:rPr>
              <w:t>ասեղային</w:t>
            </w:r>
            <w:r>
              <w:rPr>
                <w:rFonts w:ascii="Calibri" w:hAnsi="Calibri" w:cs="Calibri"/>
                <w:sz w:val="18"/>
                <w:szCs w:val="18"/>
              </w:rPr>
              <w:t> </w:t>
            </w:r>
            <w:r>
              <w:rPr>
                <w:rFonts w:ascii="GHEA Grapalat" w:hAnsi="GHEA Grapalat" w:cs="GHEA Grapalat"/>
                <w:sz w:val="18"/>
                <w:szCs w:val="18"/>
              </w:rPr>
              <w:t>էլեկտրոդ</w:t>
            </w:r>
            <w:r>
              <w:rPr>
                <w:rFonts w:ascii="GHEA Grapalat" w:hAnsi="GHEA Grapalat" w:cs="Arial"/>
                <w:sz w:val="18"/>
                <w:szCs w:val="18"/>
              </w:rPr>
              <w:t xml:space="preserve"> 3</w:t>
            </w:r>
          </w:p>
        </w:tc>
      </w:tr>
      <w:tr w:rsidR="00CD4131" w:rsidRPr="00574BDA" w14:paraId="360170A6" w14:textId="77777777" w:rsidTr="00621DFC">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C5345FF" w14:textId="7D2CE570" w:rsidR="00CD4131" w:rsidRPr="00CD4131" w:rsidRDefault="00CD4131" w:rsidP="00CD4131">
            <w:pPr>
              <w:pStyle w:val="23"/>
              <w:spacing w:line="240" w:lineRule="auto"/>
              <w:ind w:firstLine="0"/>
              <w:jc w:val="center"/>
              <w:rPr>
                <w:rFonts w:ascii="GHEA Grapalat" w:hAnsi="GHEA Grapalat"/>
                <w:bCs/>
                <w:iCs/>
                <w:color w:val="000000" w:themeColor="text1"/>
                <w:lang w:val="hy-AM"/>
              </w:rPr>
            </w:pPr>
            <w:r>
              <w:rPr>
                <w:rFonts w:ascii="GHEA Grapalat" w:hAnsi="GHEA Grapalat"/>
                <w:bCs/>
                <w:iCs/>
                <w:color w:val="000000" w:themeColor="text1"/>
                <w:lang w:val="hy-AM"/>
              </w:rPr>
              <w:t>4</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21B1352F" w14:textId="42A61F50" w:rsidR="00CD4131" w:rsidRPr="00CD4131" w:rsidRDefault="00AA37D6" w:rsidP="00CD4131">
            <w:pPr>
              <w:pStyle w:val="23"/>
              <w:spacing w:line="240" w:lineRule="auto"/>
              <w:ind w:firstLine="0"/>
              <w:jc w:val="center"/>
              <w:rPr>
                <w:rFonts w:ascii="GHEA Grapalat" w:hAnsi="GHEA Grapalat"/>
                <w:bCs/>
                <w:iCs/>
                <w:color w:val="000000" w:themeColor="text1"/>
              </w:rPr>
            </w:pPr>
            <w:r>
              <w:rPr>
                <w:rFonts w:ascii="GHEA Grapalat" w:hAnsi="GHEA Grapalat"/>
                <w:bCs/>
                <w:iCs/>
                <w:color w:val="000000" w:themeColor="text1"/>
              </w:rPr>
              <w:t>158</w:t>
            </w:r>
            <w:r w:rsidR="00CD4131" w:rsidRPr="00CD4131">
              <w:rPr>
                <w:rFonts w:ascii="GHEA Grapalat" w:hAnsi="GHEA Grapalat"/>
                <w:bCs/>
                <w:iCs/>
                <w:color w:val="000000" w:themeColor="text1"/>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6521522" w14:textId="55515C43" w:rsidR="00CD4131" w:rsidRPr="00574BDA" w:rsidRDefault="00CD4131" w:rsidP="00CD4131">
            <w:pPr>
              <w:rPr>
                <w:rFonts w:ascii="GHEA Grapalat" w:hAnsi="GHEA Grapalat" w:cs="Arial"/>
                <w:sz w:val="20"/>
                <w:szCs w:val="20"/>
              </w:rPr>
            </w:pPr>
            <w:r>
              <w:rPr>
                <w:rFonts w:ascii="GHEA Grapalat" w:hAnsi="GHEA Grapalat" w:cs="Arial"/>
                <w:sz w:val="18"/>
                <w:szCs w:val="18"/>
              </w:rPr>
              <w:t>թիթե</w:t>
            </w:r>
            <w:bookmarkStart w:id="2" w:name="_GoBack"/>
            <w:bookmarkEnd w:id="2"/>
            <w:r>
              <w:rPr>
                <w:rFonts w:ascii="GHEA Grapalat" w:hAnsi="GHEA Grapalat" w:cs="Arial"/>
                <w:sz w:val="18"/>
                <w:szCs w:val="18"/>
              </w:rPr>
              <w:t>ղային</w:t>
            </w:r>
            <w:r>
              <w:rPr>
                <w:rFonts w:ascii="Calibri" w:hAnsi="Calibri" w:cs="Calibri"/>
                <w:sz w:val="18"/>
                <w:szCs w:val="18"/>
              </w:rPr>
              <w:t> </w:t>
            </w:r>
            <w:r>
              <w:rPr>
                <w:rFonts w:ascii="GHEA Grapalat" w:hAnsi="GHEA Grapalat" w:cs="GHEA Grapalat"/>
                <w:sz w:val="18"/>
                <w:szCs w:val="18"/>
              </w:rPr>
              <w:t>էլեկտրոդ</w:t>
            </w:r>
          </w:p>
        </w:tc>
      </w:tr>
      <w:tr w:rsidR="00CD4131" w:rsidRPr="00574BDA" w14:paraId="24F647C7" w14:textId="77777777" w:rsidTr="00621DFC">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E36EF60" w14:textId="172C5DF5" w:rsidR="00CD4131" w:rsidRDefault="00CD4131" w:rsidP="00CD4131">
            <w:pPr>
              <w:pStyle w:val="23"/>
              <w:spacing w:line="240" w:lineRule="auto"/>
              <w:ind w:firstLine="0"/>
              <w:jc w:val="center"/>
              <w:rPr>
                <w:rFonts w:ascii="GHEA Grapalat" w:hAnsi="GHEA Grapalat"/>
                <w:bCs/>
                <w:iCs/>
                <w:color w:val="000000" w:themeColor="text1"/>
                <w:lang w:val="hy-AM"/>
              </w:rPr>
            </w:pPr>
            <w:r>
              <w:rPr>
                <w:rFonts w:ascii="GHEA Grapalat" w:hAnsi="GHEA Grapalat"/>
                <w:bCs/>
                <w:iCs/>
                <w:color w:val="000000" w:themeColor="text1"/>
                <w:lang w:val="hy-AM"/>
              </w:rPr>
              <w:t>5</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1C8A2BAA" w14:textId="05046042" w:rsidR="00CD4131" w:rsidRPr="00CD4131" w:rsidRDefault="00CD4131" w:rsidP="00CD4131">
            <w:pPr>
              <w:pStyle w:val="23"/>
              <w:spacing w:line="240" w:lineRule="auto"/>
              <w:ind w:firstLine="0"/>
              <w:jc w:val="center"/>
              <w:rPr>
                <w:rFonts w:ascii="GHEA Grapalat" w:hAnsi="GHEA Grapalat"/>
                <w:bCs/>
                <w:iCs/>
                <w:color w:val="000000" w:themeColor="text1"/>
              </w:rPr>
            </w:pPr>
            <w:r w:rsidRPr="00CD4131">
              <w:rPr>
                <w:rFonts w:ascii="GHEA Grapalat" w:hAnsi="GHEA Grapalat"/>
                <w:bCs/>
                <w:iCs/>
                <w:color w:val="000000" w:themeColor="text1"/>
              </w:rPr>
              <w:t xml:space="preserve"> 330.000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BB9E0E9" w14:textId="2D4D49F6" w:rsidR="00CD4131" w:rsidRPr="00574BDA" w:rsidRDefault="00CD4131" w:rsidP="00CD4131">
            <w:pPr>
              <w:rPr>
                <w:rFonts w:ascii="GHEA Grapalat" w:hAnsi="GHEA Grapalat" w:cs="Arial"/>
                <w:sz w:val="20"/>
                <w:szCs w:val="20"/>
              </w:rPr>
            </w:pPr>
            <w:r>
              <w:rPr>
                <w:rFonts w:ascii="GHEA Grapalat" w:hAnsi="GHEA Grapalat" w:cs="Arial"/>
                <w:sz w:val="18"/>
                <w:szCs w:val="18"/>
              </w:rPr>
              <w:t>Բժշկական թախտ</w:t>
            </w:r>
          </w:p>
        </w:tc>
      </w:tr>
    </w:tbl>
    <w:p w14:paraId="0C07ED55" w14:textId="1C1B56E9" w:rsidR="00096865" w:rsidRPr="00574BDA" w:rsidRDefault="00816505" w:rsidP="00EF3662">
      <w:pPr>
        <w:pStyle w:val="23"/>
        <w:spacing w:line="240" w:lineRule="auto"/>
        <w:ind w:firstLine="567"/>
        <w:rPr>
          <w:rFonts w:ascii="GHEA Grapalat" w:hAnsi="GHEA Grapalat"/>
          <w:color w:val="000000" w:themeColor="text1"/>
        </w:rPr>
      </w:pPr>
      <w:r w:rsidRPr="00574BDA">
        <w:rPr>
          <w:rFonts w:ascii="GHEA Grapalat" w:hAnsi="GHEA Grapalat"/>
          <w:color w:val="000000" w:themeColor="text1"/>
        </w:rPr>
        <w:t xml:space="preserve">Ապրանքի </w:t>
      </w:r>
      <w:r w:rsidR="00096865" w:rsidRPr="00574BD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4BDA">
        <w:rPr>
          <w:rFonts w:ascii="GHEA Grapalat" w:hAnsi="GHEA Grapalat"/>
          <w:color w:val="000000" w:themeColor="text1"/>
        </w:rPr>
        <w:t xml:space="preserve">կնքվելիք </w:t>
      </w:r>
      <w:r w:rsidR="00096865" w:rsidRPr="00574BDA">
        <w:rPr>
          <w:rFonts w:ascii="GHEA Grapalat" w:hAnsi="GHEA Grapalat"/>
          <w:color w:val="000000" w:themeColor="text1"/>
        </w:rPr>
        <w:t xml:space="preserve">պայմանագրի անբաժանելի մասը, որի նախագիծը ներկայացված է սույն հրավերի N </w:t>
      </w:r>
      <w:r w:rsidR="00177245" w:rsidRPr="00574BDA">
        <w:rPr>
          <w:rFonts w:ascii="GHEA Grapalat" w:hAnsi="GHEA Grapalat"/>
          <w:color w:val="000000" w:themeColor="text1"/>
        </w:rPr>
        <w:t>6</w:t>
      </w:r>
      <w:r w:rsidR="00096865" w:rsidRPr="00574BDA">
        <w:rPr>
          <w:rFonts w:ascii="GHEA Grapalat" w:hAnsi="GHEA Grapalat"/>
          <w:color w:val="000000" w:themeColor="text1"/>
        </w:rPr>
        <w:t xml:space="preserve"> հավելվածում</w:t>
      </w:r>
      <w:r w:rsidR="004D5671" w:rsidRPr="00574BDA">
        <w:rPr>
          <w:rFonts w:ascii="GHEA Grapalat" w:hAnsi="GHEA Grapalat"/>
          <w:color w:val="000000" w:themeColor="text1"/>
        </w:rPr>
        <w:t>։</w:t>
      </w:r>
    </w:p>
    <w:p w14:paraId="272880AA" w14:textId="77777777" w:rsidR="00CC049D" w:rsidRPr="00574BDA" w:rsidRDefault="00CC049D" w:rsidP="00CC049D">
      <w:pPr>
        <w:pStyle w:val="23"/>
        <w:spacing w:line="240" w:lineRule="auto"/>
        <w:ind w:firstLine="567"/>
        <w:rPr>
          <w:rFonts w:ascii="GHEA Grapalat" w:hAnsi="GHEA Grapalat"/>
          <w:color w:val="000000" w:themeColor="text1"/>
        </w:rPr>
      </w:pPr>
      <w:r w:rsidRPr="00574BDA">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74BDA" w:rsidRDefault="00CC049D" w:rsidP="00EF3662">
      <w:pPr>
        <w:pStyle w:val="23"/>
        <w:spacing w:line="240" w:lineRule="auto"/>
        <w:ind w:firstLine="567"/>
        <w:rPr>
          <w:rFonts w:ascii="GHEA Grapalat" w:hAnsi="GHEA Grapalat"/>
          <w:color w:val="000000" w:themeColor="text1"/>
        </w:rPr>
      </w:pPr>
    </w:p>
    <w:p w14:paraId="4C0D9901" w14:textId="77777777" w:rsidR="00096865" w:rsidRPr="00574BDA" w:rsidRDefault="002B32D6"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rPr>
        <w:t>ՄԱՍՆԱԿՑԻ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ԻՐԱՎՈՒՆՔԻ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ՊԱՀԱՆՋՆԵՐԸ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ՈՐԱԿԱՎՈՐՄԱՆ</w:t>
      </w:r>
      <w:r w:rsidR="00183D61"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ՉԱՓԱՆԻՇՆԵՐԸ</w:t>
      </w:r>
      <w:r w:rsidR="00183D61"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es-ES"/>
        </w:rPr>
        <w:t>ԵՎ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Գ</w:t>
      </w:r>
      <w:r w:rsidRPr="00574BDA">
        <w:rPr>
          <w:rFonts w:ascii="GHEA Grapalat" w:hAnsi="GHEA Grapalat" w:cs="Sylfaen"/>
          <w:color w:val="000000" w:themeColor="text1"/>
          <w:sz w:val="20"/>
          <w:szCs w:val="20"/>
        </w:rPr>
        <w:t>ՆԱՀԱՏՄԱՆ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Sylfaen"/>
          <w:color w:val="000000" w:themeColor="text1"/>
          <w:sz w:val="20"/>
          <w:szCs w:val="20"/>
          <w:lang w:val="es-ES"/>
        </w:rPr>
        <w:t>Գ</w:t>
      </w:r>
      <w:r w:rsidRPr="00574BDA">
        <w:rPr>
          <w:rFonts w:ascii="GHEA Grapalat" w:hAnsi="GHEA Grapalat" w:cs="Sylfaen"/>
          <w:color w:val="000000" w:themeColor="text1"/>
          <w:sz w:val="20"/>
          <w:szCs w:val="20"/>
        </w:rPr>
        <w:t>Ը</w:t>
      </w:r>
      <w:r w:rsidRPr="00574BDA">
        <w:rPr>
          <w:rFonts w:ascii="GHEA Grapalat" w:hAnsi="GHEA Grapalat"/>
          <w:color w:val="000000" w:themeColor="text1"/>
          <w:sz w:val="20"/>
          <w:szCs w:val="20"/>
          <w:lang w:val="af-ZA"/>
        </w:rPr>
        <w:t xml:space="preserve"> </w:t>
      </w:r>
    </w:p>
    <w:p w14:paraId="40B3AADB" w14:textId="77777777" w:rsidR="00096865" w:rsidRPr="00574BDA"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74BDA" w:rsidRDefault="00096865" w:rsidP="00D50C6C">
      <w:pPr>
        <w:ind w:firstLine="567"/>
        <w:jc w:val="both"/>
        <w:rPr>
          <w:rFonts w:ascii="GHEA Grapalat" w:hAnsi="GHEA Grapalat" w:cs="Arial Armenian"/>
          <w:color w:val="000000" w:themeColor="text1"/>
          <w:sz w:val="20"/>
          <w:szCs w:val="20"/>
          <w:lang w:val="af-ZA"/>
        </w:rPr>
      </w:pPr>
      <w:r w:rsidRPr="00574BDA">
        <w:rPr>
          <w:rFonts w:ascii="GHEA Grapalat" w:hAnsi="GHEA Grapalat" w:cs="Arial Armenian"/>
          <w:color w:val="000000" w:themeColor="text1"/>
          <w:sz w:val="20"/>
          <w:szCs w:val="20"/>
          <w:lang w:val="af-ZA"/>
        </w:rPr>
        <w:t xml:space="preserve">2.1 </w:t>
      </w:r>
      <w:r w:rsidR="00753E6E" w:rsidRPr="00574BDA">
        <w:rPr>
          <w:rFonts w:ascii="GHEA Grapalat" w:hAnsi="GHEA Grapalat" w:cs="Sylfaen"/>
          <w:color w:val="000000" w:themeColor="text1"/>
          <w:sz w:val="20"/>
          <w:szCs w:val="20"/>
          <w:lang w:val="ru-RU"/>
        </w:rPr>
        <w:t>Սույն</w:t>
      </w:r>
      <w:r w:rsidR="00753E6E" w:rsidRPr="00574BDA">
        <w:rPr>
          <w:rFonts w:ascii="GHEA Grapalat" w:hAnsi="GHEA Grapalat" w:cs="Arial Armenian"/>
          <w:color w:val="000000" w:themeColor="text1"/>
          <w:sz w:val="20"/>
          <w:szCs w:val="20"/>
          <w:lang w:val="af-ZA"/>
        </w:rPr>
        <w:t xml:space="preserve"> </w:t>
      </w:r>
      <w:r w:rsidR="006F49AA" w:rsidRPr="00574BDA">
        <w:rPr>
          <w:rFonts w:ascii="GHEA Grapalat" w:hAnsi="GHEA Grapalat" w:cs="Arial Armenian"/>
          <w:color w:val="000000" w:themeColor="text1"/>
          <w:sz w:val="20"/>
          <w:szCs w:val="20"/>
          <w:lang w:val="es-ES"/>
        </w:rPr>
        <w:t>ընթացակարգին</w:t>
      </w:r>
      <w:r w:rsidR="006F49AA"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մասնակցելու</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իրավունք</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չունեն</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անձինք</w:t>
      </w:r>
      <w:r w:rsidR="00753E6E" w:rsidRPr="00574BDA">
        <w:rPr>
          <w:rFonts w:ascii="GHEA Grapalat" w:hAnsi="GHEA Grapalat" w:cs="Sylfaen"/>
          <w:color w:val="000000" w:themeColor="text1"/>
          <w:sz w:val="20"/>
          <w:szCs w:val="20"/>
          <w:lang w:val="af-ZA"/>
        </w:rPr>
        <w:t>.</w:t>
      </w:r>
    </w:p>
    <w:p w14:paraId="0B45A11B" w14:textId="77777777" w:rsidR="00753E6E" w:rsidRPr="00574BDA" w:rsidRDefault="00753E6E"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rPr>
        <w:t>որոնք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ճանաչվել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սնանկ</w:t>
      </w:r>
      <w:r w:rsidRPr="00574BDA">
        <w:rPr>
          <w:rFonts w:ascii="GHEA Grapalat" w:hAnsi="GHEA Grapalat"/>
          <w:color w:val="000000" w:themeColor="text1"/>
          <w:sz w:val="20"/>
          <w:szCs w:val="20"/>
          <w:lang w:val="af-ZA"/>
        </w:rPr>
        <w:t xml:space="preserve">. </w:t>
      </w:r>
    </w:p>
    <w:p w14:paraId="09425038" w14:textId="77777777" w:rsidR="00753E6E" w:rsidRPr="00574BDA" w:rsidRDefault="00753E6E"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գործադիր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ներկայացուցիչը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օրվան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նախորդող</w:t>
      </w:r>
      <w:r w:rsidRPr="00574BDA">
        <w:rPr>
          <w:rFonts w:ascii="GHEA Grapalat" w:hAnsi="GHEA Grapalat"/>
          <w:color w:val="000000" w:themeColor="text1"/>
          <w:sz w:val="20"/>
          <w:szCs w:val="20"/>
          <w:lang w:val="af-ZA"/>
        </w:rPr>
        <w:t xml:space="preserve"> </w:t>
      </w:r>
      <w:r w:rsidR="00D30C7A" w:rsidRPr="00574BDA">
        <w:rPr>
          <w:rFonts w:ascii="GHEA Grapalat" w:hAnsi="GHEA Grapalat" w:cs="Sylfaen"/>
          <w:color w:val="000000" w:themeColor="text1"/>
          <w:sz w:val="20"/>
          <w:szCs w:val="20"/>
          <w:lang w:val="hy-AM"/>
        </w:rPr>
        <w:t>հինգ</w:t>
      </w:r>
      <w:r w:rsidR="00D30C7A"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տարիների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դատապարտված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եղել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ահաբեկչության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ֆինանսավորման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երեխայի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շահագործման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մարդկային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թրաֆիքինգ</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ներառող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հանցագործության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հանցավոր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համագործակցություն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ստեղծելու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կաշառք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ստանալու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կաշառք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կաշառքի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տնտեսական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գործունեության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ուղղված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հանցագործությունների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դատվածությունը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00E56508" w:rsidRPr="00574BDA">
        <w:rPr>
          <w:rFonts w:ascii="GHEA Grapalat" w:hAnsi="GHEA Grapalat" w:cs="Sylfaen"/>
          <w:color w:val="000000" w:themeColor="text1"/>
          <w:sz w:val="20"/>
          <w:szCs w:val="20"/>
          <w:lang w:val="hy-AM"/>
        </w:rPr>
        <w:t xml:space="preserve"> կամ վերացված է</w:t>
      </w:r>
      <w:r w:rsidRPr="00574BDA">
        <w:rPr>
          <w:rFonts w:ascii="GHEA Grapalat" w:hAnsi="GHEA Grapalat"/>
          <w:color w:val="000000" w:themeColor="text1"/>
          <w:sz w:val="20"/>
          <w:szCs w:val="20"/>
          <w:lang w:val="af-ZA"/>
        </w:rPr>
        <w:t xml:space="preserve">.  </w:t>
      </w:r>
    </w:p>
    <w:p w14:paraId="500C2BCA" w14:textId="77777777" w:rsidR="006105D0" w:rsidRPr="00574BDA" w:rsidRDefault="00753E6E" w:rsidP="00D50C6C">
      <w:pPr>
        <w:ind w:firstLine="567"/>
        <w:jc w:val="both"/>
        <w:rPr>
          <w:rFonts w:ascii="GHEA Grapalat" w:hAnsi="GHEA Grapalat" w:cs="Cambria Math"/>
          <w:color w:val="000000" w:themeColor="text1"/>
          <w:sz w:val="20"/>
          <w:szCs w:val="20"/>
          <w:lang w:val="af-ZA"/>
        </w:rPr>
      </w:pPr>
      <w:r w:rsidRPr="00574BDA">
        <w:rPr>
          <w:rFonts w:ascii="GHEA Grapalat" w:hAnsi="GHEA Grapalat" w:cs="Sylfaen"/>
          <w:color w:val="000000" w:themeColor="text1"/>
          <w:sz w:val="20"/>
          <w:szCs w:val="20"/>
          <w:lang w:val="af-ZA"/>
        </w:rPr>
        <w:t>4)</w:t>
      </w:r>
      <w:r w:rsidRPr="00574BDA">
        <w:rPr>
          <w:rFonts w:ascii="GHEA Grapalat" w:hAnsi="GHEA Grapalat"/>
          <w:color w:val="000000" w:themeColor="text1"/>
          <w:sz w:val="20"/>
          <w:szCs w:val="20"/>
          <w:lang w:val="af-ZA"/>
        </w:rPr>
        <w:t xml:space="preserve"> </w:t>
      </w:r>
      <w:r w:rsidR="00D30C7A" w:rsidRPr="00574BDA">
        <w:rPr>
          <w:rFonts w:ascii="GHEA Grapalat" w:hAnsi="GHEA Grapalat" w:cs="Sylfaen"/>
          <w:color w:val="000000" w:themeColor="text1"/>
          <w:sz w:val="20"/>
          <w:szCs w:val="20"/>
        </w:rPr>
        <w:t>որոնց</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վերաբերյալ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գնումների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ոլորտում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հակամրցակցային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համաձայնության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գերիշխող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դիրքի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չարաշահման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կամ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անբարեխիղճ</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մրցակցության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համար</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պատասխանատվություն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սահմանող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վարչական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ակտը</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հայտը</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ներկայացվելու</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օրվան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նախորդող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երեք</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տարվա</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ընթացքում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դարձել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է</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անբողոքարկելի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իսկ</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բողոքարկված</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լինելու</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դեպքում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թողնվել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է</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անփոփոխ</w:t>
      </w:r>
      <w:r w:rsidR="00D30C7A" w:rsidRPr="00574BDA">
        <w:rPr>
          <w:rFonts w:ascii="Cambria Math" w:hAnsi="Cambria Math" w:cs="Cambria Math"/>
          <w:color w:val="000000" w:themeColor="text1"/>
          <w:sz w:val="20"/>
          <w:szCs w:val="20"/>
          <w:lang w:val="af-ZA"/>
        </w:rPr>
        <w:t>․</w:t>
      </w:r>
    </w:p>
    <w:p w14:paraId="7DF8CE1A" w14:textId="77777777" w:rsidR="00753E6E" w:rsidRPr="00574BDA" w:rsidRDefault="00D30C7A"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lang w:val="af-ZA"/>
        </w:rPr>
        <w:t xml:space="preserve">5) </w:t>
      </w:r>
      <w:r w:rsidR="00753E6E" w:rsidRPr="00574BDA">
        <w:rPr>
          <w:rFonts w:ascii="GHEA Grapalat" w:hAnsi="GHEA Grapalat" w:cs="Sylfaen"/>
          <w:color w:val="000000" w:themeColor="text1"/>
          <w:sz w:val="20"/>
          <w:szCs w:val="20"/>
        </w:rPr>
        <w:t>որոնք</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հայտը</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ներկայացնելու</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օրվա</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դրությամբ</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ներառված</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Եվրասիական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տնտեսական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միությանն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անդամակցող</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երկրների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գնումների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մասին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օրենսդրության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համաձայն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հրապարակված</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գնումների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գործընթացին</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մասնակցելու</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իրավունք</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չունեցող</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մասնակիցների</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ցուցակում</w:t>
      </w:r>
      <w:r w:rsidR="00753E6E" w:rsidRPr="00574BDA">
        <w:rPr>
          <w:rFonts w:ascii="GHEA Grapalat" w:hAnsi="GHEA Grapalat" w:cs="Sylfaen"/>
          <w:color w:val="000000" w:themeColor="text1"/>
          <w:sz w:val="20"/>
          <w:szCs w:val="20"/>
          <w:lang w:val="af-ZA"/>
        </w:rPr>
        <w:t xml:space="preserve">. </w:t>
      </w:r>
    </w:p>
    <w:p w14:paraId="4D07C6F6" w14:textId="77777777" w:rsidR="00753E6E" w:rsidRPr="00574BDA" w:rsidRDefault="00753E6E"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6)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ներառված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գնումների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գործընթացին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չունեցող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մասնակիցների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olor w:val="000000" w:themeColor="text1"/>
          <w:sz w:val="20"/>
          <w:szCs w:val="20"/>
          <w:lang w:val="af-ZA"/>
        </w:rPr>
        <w:t>:</w:t>
      </w:r>
    </w:p>
    <w:p w14:paraId="3E68AD99" w14:textId="77777777" w:rsidR="00990561" w:rsidRPr="00574BDA" w:rsidRDefault="00990561"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es-ES"/>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կետի</w:t>
      </w:r>
      <w:r w:rsidRPr="00574BDA">
        <w:rPr>
          <w:rFonts w:ascii="GHEA Grapalat" w:hAnsi="GHEA Grapalat" w:cs="Sylfaen"/>
          <w:color w:val="000000" w:themeColor="text1"/>
          <w:sz w:val="20"/>
          <w:szCs w:val="20"/>
          <w:lang w:val="af-ZA"/>
        </w:rPr>
        <w:t xml:space="preserve"> 5-</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և</w:t>
      </w:r>
      <w:r w:rsidRPr="00574BDA">
        <w:rPr>
          <w:rFonts w:ascii="GHEA Grapalat" w:hAnsi="GHEA Grapalat" w:cs="Sylfaen"/>
          <w:color w:val="000000" w:themeColor="text1"/>
          <w:sz w:val="20"/>
          <w:szCs w:val="20"/>
          <w:lang w:val="af-ZA"/>
        </w:rPr>
        <w:t xml:space="preserve"> 6-</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ենթակետերով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ցուցակներում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ներառվել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ներկայացնելու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օրվանից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հետո</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տվյալ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ենթակա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չէ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մերժման</w:t>
      </w:r>
      <w:r w:rsidRPr="00574BDA">
        <w:rPr>
          <w:rFonts w:ascii="GHEA Grapalat" w:hAnsi="GHEA Grapalat" w:cs="Sylfaen"/>
          <w:color w:val="000000" w:themeColor="text1"/>
          <w:sz w:val="20"/>
          <w:szCs w:val="20"/>
          <w:lang w:val="af-ZA"/>
        </w:rPr>
        <w:t>:</w:t>
      </w:r>
    </w:p>
    <w:p w14:paraId="50D8A571" w14:textId="77777777" w:rsidR="00DB4EFF" w:rsidRPr="00574BDA" w:rsidRDefault="00DB4EFF" w:rsidP="00DB4EFF">
      <w:pPr>
        <w:shd w:val="clear" w:color="auto" w:fill="FFFFFF"/>
        <w:ind w:firstLine="375"/>
        <w:jc w:val="both"/>
        <w:rPr>
          <w:rFonts w:ascii="GHEA Grapalat" w:hAnsi="GHEA Grapalat" w:cs="Arial"/>
          <w:color w:val="000000" w:themeColor="text1"/>
          <w:sz w:val="20"/>
          <w:szCs w:val="20"/>
          <w:lang w:val="af-ZA"/>
        </w:rPr>
      </w:pPr>
      <w:r w:rsidRPr="00574BDA">
        <w:rPr>
          <w:rFonts w:ascii="GHEA Grapalat" w:hAnsi="GHEA Grapalat" w:cs="Arial"/>
          <w:color w:val="000000" w:themeColor="text1"/>
          <w:sz w:val="20"/>
          <w:szCs w:val="20"/>
          <w:lang w:val="es-ES"/>
        </w:rPr>
        <w:t>Մասնակիցն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ընդգրկվում</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գնումների</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գործընթացին</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մասնակցելու</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չունեցող</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մասնակիցների</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ցուցակում</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այսուհետ</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նաև</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ցուցակ</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եթե</w:t>
      </w:r>
      <w:r w:rsidRPr="00574BDA">
        <w:rPr>
          <w:rFonts w:ascii="GHEA Grapalat" w:hAnsi="GHEA Grapalat" w:cs="Arial"/>
          <w:color w:val="000000" w:themeColor="text1"/>
          <w:sz w:val="20"/>
          <w:szCs w:val="20"/>
          <w:lang w:val="af-ZA"/>
        </w:rPr>
        <w:t>`</w:t>
      </w:r>
    </w:p>
    <w:p w14:paraId="224FB83E" w14:textId="77777777" w:rsidR="00DB4EFF" w:rsidRPr="00574BDA"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74BDA">
        <w:rPr>
          <w:rFonts w:ascii="GHEA Grapalat" w:hAnsi="GHEA Grapalat" w:cs="Arial"/>
          <w:color w:val="000000" w:themeColor="text1"/>
          <w:sz w:val="20"/>
          <w:szCs w:val="20"/>
          <w:lang w:val="es-ES" w:eastAsia="en-US"/>
        </w:rPr>
        <w:t>խախտել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նախատեսված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գնման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գործընթացի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շրջանակում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ստանձնած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պարտավորությունը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որը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հանգեցրել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պատվիրատուի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կողմից</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միակողմանի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լուծմանը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գնման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գործընթացին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տվյալ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մասնակցի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հետագա</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մասնակցության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դադարեցմանը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մասնակիցը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հրավերով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սահմանված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ժամկետում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չի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վճարել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հայտի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որակավորան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ապահովման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գումարը</w:t>
      </w:r>
      <w:r w:rsidRPr="00574BDA">
        <w:rPr>
          <w:rFonts w:ascii="GHEA Grapalat" w:hAnsi="GHEA Grapalat" w:cs="Arial"/>
          <w:color w:val="000000" w:themeColor="text1"/>
          <w:sz w:val="20"/>
          <w:szCs w:val="20"/>
          <w:lang w:val="af-ZA" w:eastAsia="en-US"/>
        </w:rPr>
        <w:t>.</w:t>
      </w:r>
    </w:p>
    <w:p w14:paraId="675BF458" w14:textId="77777777" w:rsidR="00DB4EFF" w:rsidRPr="00574BDA"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74BDA">
        <w:rPr>
          <w:rFonts w:ascii="GHEA Grapalat" w:hAnsi="GHEA Grapalat" w:cs="Arial"/>
          <w:color w:val="000000" w:themeColor="text1"/>
          <w:sz w:val="20"/>
          <w:szCs w:val="20"/>
          <w:lang w:val="es-ES" w:eastAsia="en-US"/>
        </w:rPr>
        <w:t>որպես</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ընտրված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մասնակից</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հրաժարվել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զրկվել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պայմանագիր</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կնքելու</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իրավունքից</w:t>
      </w:r>
      <w:r w:rsidRPr="00574BDA">
        <w:rPr>
          <w:rFonts w:ascii="GHEA Grapalat" w:hAnsi="GHEA Grapalat" w:cs="Arial"/>
          <w:color w:val="000000" w:themeColor="text1"/>
          <w:sz w:val="20"/>
          <w:szCs w:val="20"/>
          <w:lang w:val="af-ZA" w:eastAsia="en-US"/>
        </w:rPr>
        <w:t>:</w:t>
      </w:r>
    </w:p>
    <w:p w14:paraId="4DB9BB4B" w14:textId="77777777" w:rsidR="00753E6E" w:rsidRPr="00574BDA" w:rsidRDefault="00753E6E" w:rsidP="00AE74A0">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2.2 </w:t>
      </w:r>
      <w:r w:rsidRPr="00574BDA">
        <w:rPr>
          <w:rFonts w:ascii="GHEA Grapalat" w:hAnsi="GHEA Grapalat" w:cs="Sylfaen"/>
          <w:color w:val="000000" w:themeColor="text1"/>
          <w:sz w:val="20"/>
          <w:szCs w:val="20"/>
          <w:lang w:val="es-ES"/>
        </w:rPr>
        <w:t>Մասնակցության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իրավունքի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գնահատման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համար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պետք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ներկայացնի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սույն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հրավերի</w:t>
      </w:r>
      <w:r w:rsidRPr="00574BDA">
        <w:rPr>
          <w:rFonts w:ascii="GHEA Grapalat" w:hAnsi="GHEA Grapalat" w:cs="Arial"/>
          <w:color w:val="000000" w:themeColor="text1"/>
          <w:sz w:val="20"/>
          <w:szCs w:val="20"/>
          <w:lang w:val="af-ZA"/>
        </w:rPr>
        <w:t xml:space="preserve"> 2-</w:t>
      </w:r>
      <w:r w:rsidRPr="00574BDA">
        <w:rPr>
          <w:rFonts w:ascii="GHEA Grapalat" w:hAnsi="GHEA Grapalat" w:cs="Arial"/>
          <w:color w:val="000000" w:themeColor="text1"/>
          <w:sz w:val="20"/>
          <w:szCs w:val="20"/>
          <w:lang w:val="es-ES"/>
        </w:rPr>
        <w:t>րդ</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մասի</w:t>
      </w:r>
      <w:r w:rsidRPr="00574BDA">
        <w:rPr>
          <w:rFonts w:ascii="GHEA Grapalat" w:hAnsi="GHEA Grapalat" w:cs="Arial"/>
          <w:color w:val="000000" w:themeColor="text1"/>
          <w:sz w:val="20"/>
          <w:szCs w:val="20"/>
          <w:lang w:val="af-ZA"/>
        </w:rPr>
        <w:t xml:space="preserve"> 2.</w:t>
      </w:r>
      <w:r w:rsidR="00EA4B24" w:rsidRPr="00574BDA">
        <w:rPr>
          <w:rFonts w:ascii="GHEA Grapalat" w:hAnsi="GHEA Grapalat" w:cs="Arial"/>
          <w:color w:val="000000" w:themeColor="text1"/>
          <w:sz w:val="20"/>
          <w:szCs w:val="20"/>
          <w:lang w:val="hy-AM"/>
        </w:rPr>
        <w:t>1</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կետով</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նախատեսված</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գրավոր</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հայտարարություն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Բացի</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սույն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կետով</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նախատեսված</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հայտարարությունից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մասնակցության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իրավունքի</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գնահատման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համար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այդ</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թվում</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ընտրված</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այլ</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փաստաթղթեր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կամ</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հիմնավորումներ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չեն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կարող</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պահանջվել</w:t>
      </w:r>
      <w:r w:rsidR="00EB487B" w:rsidRPr="00574BDA">
        <w:rPr>
          <w:rFonts w:ascii="GHEA Grapalat" w:hAnsi="GHEA Grapalat" w:cs="Sylfaen"/>
          <w:color w:val="000000" w:themeColor="text1"/>
          <w:sz w:val="20"/>
          <w:szCs w:val="20"/>
          <w:lang w:val="af-ZA"/>
        </w:rPr>
        <w:t>:</w:t>
      </w:r>
      <w:r w:rsidRPr="00574BDA">
        <w:rPr>
          <w:rFonts w:ascii="GHEA Grapalat" w:hAnsi="GHEA Grapalat" w:cs="Tahoma"/>
          <w:color w:val="000000" w:themeColor="text1"/>
          <w:sz w:val="20"/>
          <w:szCs w:val="20"/>
          <w:lang w:val="hy-AM"/>
        </w:rPr>
        <w:t xml:space="preserve"> </w:t>
      </w:r>
      <w:r w:rsidR="007A4BB9" w:rsidRPr="00574BDA">
        <w:rPr>
          <w:rFonts w:ascii="GHEA Grapalat" w:hAnsi="GHEA Grapalat" w:cs="Tahoma"/>
          <w:color w:val="000000" w:themeColor="text1"/>
          <w:sz w:val="20"/>
          <w:szCs w:val="20"/>
        </w:rPr>
        <w:t>Մասնակցի</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lastRenderedPageBreak/>
        <w:t>հայտարարության</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իսկությունը</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գնահատող</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հանձնաժողովը</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այսուհետ</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հանձնաժողով</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գնահատում</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է</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սույն</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հրավերով</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սահմանված</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պայմաններով</w:t>
      </w:r>
      <w:r w:rsidR="007A4BB9" w:rsidRPr="00574BDA">
        <w:rPr>
          <w:rFonts w:ascii="GHEA Grapalat" w:hAnsi="GHEA Grapalat" w:cs="Tahoma"/>
          <w:color w:val="000000" w:themeColor="text1"/>
          <w:sz w:val="20"/>
          <w:szCs w:val="20"/>
          <w:lang w:val="af-ZA"/>
        </w:rPr>
        <w:t>:</w:t>
      </w:r>
    </w:p>
    <w:p w14:paraId="69531897" w14:textId="77777777" w:rsidR="00E56508" w:rsidRPr="00574BDA" w:rsidRDefault="00BA3554" w:rsidP="005A40A6">
      <w:pPr>
        <w:shd w:val="clear" w:color="auto" w:fill="FFFFFF"/>
        <w:ind w:firstLine="540"/>
        <w:jc w:val="both"/>
        <w:rPr>
          <w:rFonts w:ascii="GHEA Grapalat" w:hAnsi="GHEA Grapalat"/>
          <w:color w:val="000000" w:themeColor="text1"/>
          <w:sz w:val="20"/>
          <w:szCs w:val="20"/>
          <w:lang w:val="af-ZA"/>
        </w:rPr>
      </w:pPr>
      <w:r w:rsidRPr="00574BDA">
        <w:rPr>
          <w:rFonts w:ascii="GHEA Grapalat" w:hAnsi="GHEA Grapalat" w:cs="Tahoma"/>
          <w:color w:val="000000" w:themeColor="text1"/>
          <w:sz w:val="20"/>
          <w:szCs w:val="20"/>
          <w:lang w:val="af-ZA"/>
        </w:rPr>
        <w:t>2.</w:t>
      </w:r>
      <w:r w:rsidR="007968A3" w:rsidRPr="00574BDA">
        <w:rPr>
          <w:rFonts w:ascii="GHEA Grapalat" w:hAnsi="GHEA Grapalat" w:cs="Tahoma"/>
          <w:color w:val="000000" w:themeColor="text1"/>
          <w:sz w:val="20"/>
          <w:szCs w:val="20"/>
          <w:lang w:val="af-ZA"/>
        </w:rPr>
        <w:t>3</w:t>
      </w:r>
      <w:r w:rsidR="00EB487B" w:rsidRPr="00574BDA">
        <w:rPr>
          <w:rFonts w:ascii="GHEA Grapalat" w:hAnsi="GHEA Grapalat" w:cs="Tahoma"/>
          <w:color w:val="000000" w:themeColor="text1"/>
          <w:sz w:val="20"/>
          <w:szCs w:val="20"/>
          <w:lang w:val="af-ZA"/>
        </w:rPr>
        <w:t xml:space="preserve"> </w:t>
      </w:r>
      <w:r w:rsidR="00E56508" w:rsidRPr="00574BDA">
        <w:rPr>
          <w:rFonts w:ascii="GHEA Grapalat" w:hAnsi="GHEA Grapalat" w:cs="Sylfaen"/>
          <w:color w:val="000000" w:themeColor="text1"/>
          <w:sz w:val="20"/>
          <w:szCs w:val="20"/>
        </w:rPr>
        <w:t>Մասնակիցի՝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hy-AM"/>
        </w:rPr>
        <w:t>Օ</w:t>
      </w:r>
      <w:r w:rsidR="00E56508" w:rsidRPr="00574BDA">
        <w:rPr>
          <w:rFonts w:ascii="GHEA Grapalat" w:hAnsi="GHEA Grapalat" w:cs="Sylfaen"/>
          <w:color w:val="000000" w:themeColor="text1"/>
          <w:sz w:val="20"/>
          <w:szCs w:val="20"/>
        </w:rPr>
        <w:t>րենքի</w:t>
      </w:r>
      <w:r w:rsidR="00E56508" w:rsidRPr="00574BDA">
        <w:rPr>
          <w:rFonts w:ascii="GHEA Grapalat" w:hAnsi="GHEA Grapalat" w:cs="Sylfaen"/>
          <w:color w:val="000000" w:themeColor="text1"/>
          <w:sz w:val="20"/>
          <w:szCs w:val="20"/>
          <w:lang w:val="af-ZA"/>
        </w:rPr>
        <w:t xml:space="preserve"> 6-</w:t>
      </w:r>
      <w:r w:rsidR="00E56508" w:rsidRPr="00574BDA">
        <w:rPr>
          <w:rFonts w:ascii="GHEA Grapalat" w:hAnsi="GHEA Grapalat" w:cs="Sylfaen"/>
          <w:color w:val="000000" w:themeColor="text1"/>
          <w:sz w:val="20"/>
          <w:szCs w:val="20"/>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հոդվածի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մասի</w:t>
      </w:r>
      <w:r w:rsidR="00E56508" w:rsidRPr="00574BDA">
        <w:rPr>
          <w:rFonts w:ascii="GHEA Grapalat" w:hAnsi="GHEA Grapalat" w:cs="Sylfaen"/>
          <w:color w:val="000000" w:themeColor="text1"/>
          <w:sz w:val="20"/>
          <w:szCs w:val="20"/>
          <w:lang w:val="af-ZA"/>
        </w:rPr>
        <w:t xml:space="preserve"> 6-</w:t>
      </w:r>
      <w:r w:rsidR="00E56508" w:rsidRPr="00574BDA">
        <w:rPr>
          <w:rFonts w:ascii="GHEA Grapalat" w:hAnsi="GHEA Grapalat" w:cs="Sylfaen"/>
          <w:color w:val="000000" w:themeColor="text1"/>
          <w:sz w:val="20"/>
          <w:szCs w:val="20"/>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կետով</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նախատեսված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ցուցակում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ներառվելը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դրանում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գտնվելու</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ժամանակահատվածում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ինքնաբերաբար</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հանգեցնում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է</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վերջինիս</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հետ</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փոխկապակցված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անձանց</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գնումների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գործընթացին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մասնակցության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իրավունքի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սահմանափակման</w:t>
      </w:r>
      <w:r w:rsidR="00E56508" w:rsidRPr="00574BDA">
        <w:rPr>
          <w:rFonts w:ascii="GHEA Grapalat" w:hAnsi="GHEA Grapalat" w:cs="Sylfaen"/>
          <w:color w:val="000000" w:themeColor="text1"/>
          <w:sz w:val="20"/>
          <w:szCs w:val="20"/>
          <w:lang w:val="af-ZA"/>
        </w:rPr>
        <w:t>:</w:t>
      </w:r>
      <w:r w:rsidR="00E56508" w:rsidRPr="00574BDA">
        <w:rPr>
          <w:rFonts w:ascii="GHEA Grapalat" w:hAnsi="GHEA Grapalat"/>
          <w:color w:val="000000" w:themeColor="text1"/>
          <w:sz w:val="20"/>
          <w:szCs w:val="20"/>
          <w:lang w:val="af-ZA"/>
        </w:rPr>
        <w:t xml:space="preserve"> </w:t>
      </w:r>
    </w:p>
    <w:p w14:paraId="33E34BB9" w14:textId="77777777" w:rsidR="00BA3554" w:rsidRPr="00574BDA" w:rsidRDefault="00BA3554" w:rsidP="00EF3662">
      <w:pPr>
        <w:ind w:firstLine="720"/>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Արգելվում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փոխկապակցված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միևնույն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հիմնադրված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ավելի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քան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հիսուն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տոկոս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միևնույն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պատկանող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բաժնեմաս</w:t>
      </w:r>
      <w:r w:rsidRPr="00574BDA">
        <w:rPr>
          <w:rFonts w:ascii="GHEA Grapalat" w:hAnsi="GHEA Grapalat"/>
          <w:color w:val="000000" w:themeColor="text1"/>
          <w:sz w:val="20"/>
          <w:szCs w:val="20"/>
          <w:lang w:val="af-ZA"/>
        </w:rPr>
        <w:t xml:space="preserve"> </w:t>
      </w:r>
      <w:r w:rsidR="001B0D9A" w:rsidRPr="00574BDA">
        <w:rPr>
          <w:rFonts w:ascii="GHEA Grapalat" w:hAnsi="GHEA Grapalat"/>
          <w:color w:val="000000" w:themeColor="text1"/>
          <w:sz w:val="20"/>
          <w:szCs w:val="20"/>
          <w:lang w:val="af-ZA"/>
        </w:rPr>
        <w:t>(</w:t>
      </w:r>
      <w:r w:rsidR="001B0D9A" w:rsidRPr="00574BDA">
        <w:rPr>
          <w:rFonts w:ascii="GHEA Grapalat" w:hAnsi="GHEA Grapalat"/>
          <w:color w:val="000000" w:themeColor="text1"/>
          <w:sz w:val="20"/>
          <w:szCs w:val="20"/>
        </w:rPr>
        <w:t>փայաբաժին</w:t>
      </w:r>
      <w:r w:rsidR="001B0D9A"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ունեցող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միաժամանակյա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մասնակցությունը</w:t>
      </w:r>
      <w:r w:rsidRPr="00574BDA">
        <w:rPr>
          <w:rFonts w:ascii="GHEA Grapalat" w:hAnsi="GHEA Grapalat"/>
          <w:color w:val="000000" w:themeColor="text1"/>
          <w:sz w:val="20"/>
          <w:szCs w:val="20"/>
          <w:lang w:val="af-ZA"/>
        </w:rPr>
        <w:t xml:space="preserve"> </w:t>
      </w:r>
      <w:r w:rsidR="00EB487B" w:rsidRPr="00574BDA">
        <w:rPr>
          <w:rFonts w:ascii="GHEA Grapalat" w:hAnsi="GHEA Grapalat"/>
          <w:color w:val="000000" w:themeColor="text1"/>
          <w:sz w:val="20"/>
          <w:szCs w:val="20"/>
        </w:rPr>
        <w:t>սույն</w:t>
      </w:r>
      <w:r w:rsidR="00EB487B" w:rsidRPr="00574BDA">
        <w:rPr>
          <w:rFonts w:ascii="GHEA Grapalat" w:hAnsi="GHEA Grapalat"/>
          <w:color w:val="000000" w:themeColor="text1"/>
          <w:sz w:val="20"/>
          <w:szCs w:val="20"/>
          <w:lang w:val="af-ZA"/>
        </w:rPr>
        <w:t xml:space="preserve"> </w:t>
      </w:r>
      <w:r w:rsidR="0028726A" w:rsidRPr="00574BDA">
        <w:rPr>
          <w:rFonts w:ascii="GHEA Grapalat" w:hAnsi="GHEA Grapalat"/>
          <w:color w:val="000000" w:themeColor="text1"/>
          <w:sz w:val="20"/>
          <w:szCs w:val="20"/>
        </w:rPr>
        <w:t>ընթացակարգին</w:t>
      </w:r>
      <w:r w:rsidR="008628EC" w:rsidRPr="00574BDA">
        <w:rPr>
          <w:rFonts w:ascii="GHEA Grapalat" w:hAnsi="GHEA Grapalat"/>
          <w:color w:val="000000" w:themeColor="text1"/>
          <w:sz w:val="20"/>
          <w:szCs w:val="20"/>
          <w:lang w:val="hy-AM"/>
        </w:rPr>
        <w:t xml:space="preserve"> </w:t>
      </w:r>
      <w:r w:rsidR="008628EC" w:rsidRPr="00574BDA">
        <w:rPr>
          <w:rFonts w:ascii="GHEA Grapalat" w:hAnsi="GHEA Grapalat" w:cs="Sylfaen"/>
          <w:color w:val="000000" w:themeColor="text1"/>
          <w:sz w:val="20"/>
          <w:szCs w:val="20"/>
          <w:lang w:val="af-ZA"/>
        </w:rPr>
        <w:t>(</w:t>
      </w:r>
      <w:r w:rsidR="008628EC" w:rsidRPr="00574BDA">
        <w:rPr>
          <w:rFonts w:ascii="GHEA Grapalat" w:hAnsi="GHEA Grapalat" w:cs="Sylfaen"/>
          <w:color w:val="000000" w:themeColor="text1"/>
          <w:sz w:val="20"/>
          <w:szCs w:val="20"/>
        </w:rPr>
        <w:t>միևնույն</w:t>
      </w:r>
      <w:r w:rsidR="008628EC" w:rsidRPr="00574BDA">
        <w:rPr>
          <w:rFonts w:ascii="GHEA Grapalat" w:hAnsi="GHEA Grapalat" w:cs="Sylfaen"/>
          <w:color w:val="000000" w:themeColor="text1"/>
          <w:sz w:val="20"/>
          <w:szCs w:val="20"/>
          <w:lang w:val="af-ZA"/>
        </w:rPr>
        <w:t xml:space="preserve"> </w:t>
      </w:r>
      <w:r w:rsidR="008628EC" w:rsidRPr="00574BDA">
        <w:rPr>
          <w:rFonts w:ascii="GHEA Grapalat" w:hAnsi="GHEA Grapalat" w:cs="Sylfaen"/>
          <w:color w:val="000000" w:themeColor="text1"/>
          <w:sz w:val="20"/>
          <w:szCs w:val="20"/>
        </w:rPr>
        <w:t>չափաբաժնին</w:t>
      </w:r>
      <w:r w:rsidR="008628EC"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պետության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համայնքների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հիմնադրված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համատեղ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ործունեության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ով</w:t>
      </w:r>
      <w:r w:rsidRPr="00574BDA">
        <w:rPr>
          <w:rFonts w:ascii="GHEA Grapalat" w:hAnsi="GHEA Grapalat" w:cs="Sylfaen"/>
          <w:color w:val="000000" w:themeColor="text1"/>
          <w:sz w:val="20"/>
          <w:szCs w:val="20"/>
          <w:lang w:val="af-ZA"/>
        </w:rPr>
        <w:t xml:space="preserve"> </w:t>
      </w:r>
      <w:r w:rsidRPr="00574BDA">
        <w:rPr>
          <w:rFonts w:ascii="GHEA Grapalat" w:hAnsi="GHEA Grapalat" w:cs="Times Armenian"/>
          <w:color w:val="000000" w:themeColor="text1"/>
          <w:sz w:val="20"/>
          <w:szCs w:val="20"/>
          <w:lang w:val="af-ZA"/>
        </w:rPr>
        <w:t>(</w:t>
      </w:r>
      <w:r w:rsidRPr="00574BDA">
        <w:rPr>
          <w:rFonts w:ascii="GHEA Grapalat" w:hAnsi="GHEA Grapalat" w:cs="Sylfaen"/>
          <w:color w:val="000000" w:themeColor="text1"/>
          <w:sz w:val="20"/>
          <w:szCs w:val="20"/>
        </w:rPr>
        <w:t>կոնսորցիումով</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դեպքերի</w:t>
      </w:r>
      <w:r w:rsidRPr="00574BDA">
        <w:rPr>
          <w:rFonts w:ascii="GHEA Grapalat" w:hAnsi="GHEA Grapalat" w:cs="Sylfaen"/>
          <w:color w:val="000000" w:themeColor="text1"/>
          <w:sz w:val="20"/>
          <w:szCs w:val="20"/>
          <w:lang w:val="af-ZA"/>
        </w:rPr>
        <w:t>:</w:t>
      </w:r>
    </w:p>
    <w:p w14:paraId="31DCBD24" w14:textId="77777777" w:rsidR="00D5674E" w:rsidRPr="00574BDA"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Կարգի</w:t>
      </w:r>
      <w:r w:rsidRPr="00574BDA">
        <w:rPr>
          <w:rFonts w:ascii="GHEA Grapalat" w:hAnsi="GHEA Grapalat"/>
          <w:color w:val="000000" w:themeColor="text1"/>
          <w:sz w:val="20"/>
          <w:szCs w:val="20"/>
          <w:lang w:val="af-ZA"/>
        </w:rPr>
        <w:t xml:space="preserve"> 119-</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00EB487B" w:rsidRPr="00574BDA">
        <w:rPr>
          <w:rFonts w:ascii="GHEA Grapalat" w:hAnsi="GHEA Grapalat"/>
          <w:color w:val="000000" w:themeColor="text1"/>
          <w:sz w:val="20"/>
          <w:szCs w:val="20"/>
        </w:rPr>
        <w:t>կետի</w:t>
      </w:r>
      <w:r w:rsidR="00EB487B" w:rsidRPr="00574BDA">
        <w:rPr>
          <w:rFonts w:ascii="GHEA Grapalat" w:hAnsi="GHEA Grapalat"/>
          <w:color w:val="000000" w:themeColor="text1"/>
          <w:sz w:val="20"/>
          <w:szCs w:val="20"/>
          <w:lang w:val="af-ZA"/>
        </w:rPr>
        <w:t xml:space="preserve"> </w:t>
      </w:r>
      <w:r w:rsidR="00D5674E" w:rsidRPr="00574BDA">
        <w:rPr>
          <w:rFonts w:ascii="GHEA Grapalat" w:hAnsi="GHEA Grapalat"/>
          <w:color w:val="000000" w:themeColor="text1"/>
          <w:sz w:val="20"/>
          <w:szCs w:val="20"/>
          <w:lang w:val="hy-AM"/>
        </w:rPr>
        <w:t>իմաստով`</w:t>
      </w:r>
    </w:p>
    <w:p w14:paraId="7C50EC1C"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1) ֆիզիկական </w:t>
      </w:r>
      <w:r w:rsidRPr="00574BDA">
        <w:rPr>
          <w:rFonts w:ascii="GHEA Grapalat" w:hAnsi="GHEA Grapalat" w:cs="GHEA Grapalat"/>
          <w:color w:val="000000" w:themeColor="text1"/>
          <w:sz w:val="20"/>
          <w:szCs w:val="20"/>
          <w:lang w:val="hy-AM"/>
        </w:rPr>
        <w:t xml:space="preserve">անձինք համարվում են փոխկապակցված, </w:t>
      </w:r>
      <w:r w:rsidRPr="00574BD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74BD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74BD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74BDA" w:rsidRDefault="00D5674E" w:rsidP="00EF3662">
      <w:pPr>
        <w:ind w:firstLine="284"/>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4BDA">
        <w:rPr>
          <w:rFonts w:ascii="GHEA Grapalat" w:hAnsi="GHEA Grapalat"/>
          <w:color w:val="000000" w:themeColor="text1"/>
          <w:sz w:val="20"/>
          <w:szCs w:val="20"/>
          <w:lang w:val="hy-AM"/>
        </w:rPr>
        <w:t xml:space="preserve">թոռները, </w:t>
      </w:r>
      <w:r w:rsidRPr="00574BDA">
        <w:rPr>
          <w:rFonts w:ascii="GHEA Grapalat" w:hAnsi="GHEA Grapalat"/>
          <w:color w:val="000000" w:themeColor="text1"/>
          <w:sz w:val="20"/>
          <w:szCs w:val="20"/>
          <w:lang w:val="hy-AM"/>
        </w:rPr>
        <w:t>քրոջ կամ եղբոր ամուսինն ու երեխաները:</w:t>
      </w:r>
    </w:p>
    <w:p w14:paraId="277B797B" w14:textId="77777777" w:rsidR="00AE74A0" w:rsidRPr="00574BDA" w:rsidRDefault="00096865" w:rsidP="003E093F">
      <w:pPr>
        <w:ind w:firstLine="567"/>
        <w:jc w:val="both"/>
        <w:rPr>
          <w:rFonts w:ascii="GHEA Grapalat" w:hAnsi="GHEA Grapalat"/>
          <w:color w:val="000000" w:themeColor="text1"/>
          <w:sz w:val="20"/>
          <w:szCs w:val="20"/>
          <w:lang w:val="hy-AM"/>
        </w:rPr>
      </w:pPr>
      <w:r w:rsidRPr="00574BDA">
        <w:rPr>
          <w:rFonts w:ascii="GHEA Grapalat" w:hAnsi="GHEA Grapalat" w:cs="Arial Armenian"/>
          <w:color w:val="000000" w:themeColor="text1"/>
          <w:sz w:val="20"/>
          <w:szCs w:val="20"/>
          <w:lang w:val="hy-AM"/>
        </w:rPr>
        <w:t>2.</w:t>
      </w:r>
      <w:r w:rsidR="007968A3" w:rsidRPr="00574BDA">
        <w:rPr>
          <w:rFonts w:ascii="GHEA Grapalat" w:hAnsi="GHEA Grapalat" w:cs="Arial Armenian"/>
          <w:color w:val="000000" w:themeColor="text1"/>
          <w:sz w:val="20"/>
          <w:szCs w:val="20"/>
          <w:lang w:val="hy-AM"/>
        </w:rPr>
        <w:t>4</w:t>
      </w:r>
      <w:r w:rsidR="00773485" w:rsidRPr="00574BDA">
        <w:rPr>
          <w:rFonts w:ascii="GHEA Grapalat" w:hAnsi="GHEA Grapalat" w:cs="Arial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Մասնակիցը</w:t>
      </w:r>
      <w:r w:rsidRPr="00574BDA">
        <w:rPr>
          <w:rFonts w:ascii="GHEA Grapalat" w:hAnsi="GHEA Grapalat" w:cs="Arial"/>
          <w:color w:val="000000" w:themeColor="text1"/>
          <w:sz w:val="20"/>
          <w:szCs w:val="20"/>
          <w:lang w:val="hy-AM"/>
        </w:rPr>
        <w:t xml:space="preserve"> </w:t>
      </w:r>
      <w:r w:rsidR="003A7A32" w:rsidRPr="00574BDA">
        <w:rPr>
          <w:rFonts w:ascii="GHEA Grapalat" w:hAnsi="GHEA Grapalat" w:cs="Arial"/>
          <w:color w:val="000000" w:themeColor="text1"/>
          <w:sz w:val="20"/>
          <w:szCs w:val="20"/>
          <w:lang w:val="hy-AM"/>
        </w:rPr>
        <w:t>ընտրված մասնակից ճանաչվելու դեպքում</w:t>
      </w:r>
      <w:r w:rsidR="00266B8B" w:rsidRPr="00574BDA">
        <w:rPr>
          <w:rFonts w:ascii="GHEA Grapalat" w:hAnsi="GHEA Grapalat" w:cs="Arial"/>
          <w:color w:val="000000" w:themeColor="text1"/>
          <w:sz w:val="20"/>
          <w:szCs w:val="20"/>
          <w:lang w:val="hy-AM"/>
        </w:rPr>
        <w:t xml:space="preserve"> </w:t>
      </w:r>
      <w:r w:rsidR="00266B8B" w:rsidRPr="00574BDA">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74BDA">
        <w:rPr>
          <w:rFonts w:ascii="GHEA Grapalat" w:hAnsi="GHEA Grapalat"/>
          <w:color w:val="000000" w:themeColor="text1"/>
          <w:sz w:val="20"/>
          <w:szCs w:val="20"/>
          <w:lang w:val="hy-AM"/>
        </w:rPr>
        <w:t xml:space="preserve">: </w:t>
      </w:r>
    </w:p>
    <w:p w14:paraId="46F037E7" w14:textId="77777777" w:rsidR="003E093F" w:rsidRPr="00574BDA" w:rsidRDefault="00EA4B24" w:rsidP="003E093F">
      <w:pPr>
        <w:ind w:firstLine="567"/>
        <w:jc w:val="both"/>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74BDA">
          <w:rPr>
            <w:rFonts w:ascii="GHEA Grapalat" w:hAnsi="GHEA Grapalat"/>
            <w:color w:val="000000" w:themeColor="text1"/>
            <w:sz w:val="20"/>
            <w:szCs w:val="20"/>
            <w:lang w:val="hy-AM"/>
          </w:rPr>
          <w:t>Standard &amp; Poor’s</w:t>
        </w:r>
      </w:hyperlink>
      <w:r w:rsidRPr="00574BDA">
        <w:rPr>
          <w:rFonts w:ascii="Calibri" w:hAnsi="Calibri" w:cs="Calibri"/>
          <w:color w:val="000000" w:themeColor="text1"/>
          <w:sz w:val="20"/>
          <w:szCs w:val="20"/>
          <w:lang w:val="hy-AM"/>
        </w:rPr>
        <w:t> </w:t>
      </w:r>
      <w:r w:rsidRPr="00574BDA">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74BDA" w:rsidDel="00EA4B24">
        <w:rPr>
          <w:rFonts w:ascii="GHEA Grapalat" w:hAnsi="GHEA Grapalat" w:cs="Arial"/>
          <w:color w:val="000000" w:themeColor="text1"/>
          <w:sz w:val="20"/>
          <w:szCs w:val="20"/>
          <w:lang w:val="hy-AM"/>
        </w:rPr>
        <w:t xml:space="preserve"> </w:t>
      </w:r>
      <w:r w:rsidR="003A7A32" w:rsidRPr="00574BDA">
        <w:rPr>
          <w:rFonts w:ascii="GHEA Grapalat" w:hAnsi="GHEA Grapalat" w:cs="Arial"/>
          <w:color w:val="000000" w:themeColor="text1"/>
          <w:sz w:val="20"/>
          <w:szCs w:val="20"/>
          <w:lang w:val="hy-AM"/>
        </w:rPr>
        <w:t xml:space="preserve">: </w:t>
      </w:r>
    </w:p>
    <w:p w14:paraId="089D790E" w14:textId="77777777" w:rsidR="000A6B75" w:rsidRPr="00574BDA" w:rsidRDefault="000A6B75" w:rsidP="00EF3662">
      <w:pPr>
        <w:pStyle w:val="norm"/>
        <w:spacing w:line="240" w:lineRule="auto"/>
        <w:ind w:firstLine="540"/>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hy-AM" w:eastAsia="en-US"/>
        </w:rPr>
        <w:t>2.</w:t>
      </w:r>
      <w:r w:rsidR="006265F4" w:rsidRPr="00574BDA">
        <w:rPr>
          <w:rFonts w:ascii="GHEA Grapalat" w:hAnsi="GHEA Grapalat" w:cs="Sylfaen"/>
          <w:color w:val="000000" w:themeColor="text1"/>
          <w:sz w:val="20"/>
          <w:lang w:val="hy-AM" w:eastAsia="en-US"/>
        </w:rPr>
        <w:t xml:space="preserve">5 </w:t>
      </w:r>
      <w:r w:rsidRPr="00574BDA">
        <w:rPr>
          <w:rFonts w:ascii="GHEA Grapalat" w:hAnsi="GHEA Grapalat" w:cs="Sylfaen"/>
          <w:color w:val="000000" w:themeColor="text1"/>
          <w:sz w:val="20"/>
          <w:lang w:val="hy-AM" w:eastAsia="en-US"/>
        </w:rPr>
        <w:t>Սույն ընթացակարգի շրջանակում կնքվելիք պայմանագիրը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կարող</w:t>
      </w:r>
      <w:r w:rsidRPr="00574BDA">
        <w:rPr>
          <w:rFonts w:ascii="GHEA Grapalat" w:hAnsi="GHEA Grapalat" w:cs="Sylfaen"/>
          <w:color w:val="000000" w:themeColor="text1"/>
          <w:sz w:val="20"/>
          <w:lang w:val="af-ZA" w:eastAsia="en-US"/>
        </w:rPr>
        <w:t xml:space="preserve"> է </w:t>
      </w:r>
      <w:r w:rsidRPr="00574BDA">
        <w:rPr>
          <w:rFonts w:ascii="GHEA Grapalat" w:hAnsi="GHEA Grapalat" w:cs="Sylfaen"/>
          <w:color w:val="000000" w:themeColor="text1"/>
          <w:sz w:val="20"/>
          <w:lang w:val="hy-AM" w:eastAsia="en-US"/>
        </w:rPr>
        <w:t>իրականացվել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գործակալության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պայմանագիր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կնքելու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միջոցով։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Գործակալության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պայմանագրի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կողմ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չի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կարող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հանդիսանալ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սույն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ընթացակարգին</w:t>
      </w:r>
      <w:r w:rsidRPr="00574BDA">
        <w:rPr>
          <w:rFonts w:ascii="GHEA Grapalat" w:hAnsi="GHEA Grapalat" w:cs="Sylfaen"/>
          <w:color w:val="000000" w:themeColor="text1"/>
          <w:sz w:val="20"/>
          <w:lang w:val="af-ZA" w:eastAsia="en-US"/>
        </w:rPr>
        <w:t xml:space="preserve"> </w:t>
      </w:r>
      <w:r w:rsidR="003A7A32" w:rsidRPr="00574BDA">
        <w:rPr>
          <w:rFonts w:ascii="GHEA Grapalat" w:hAnsi="GHEA Grapalat" w:cs="Sylfaen"/>
          <w:color w:val="000000" w:themeColor="text1"/>
          <w:sz w:val="20"/>
          <w:lang w:val="af-ZA"/>
        </w:rPr>
        <w:t>(</w:t>
      </w:r>
      <w:r w:rsidR="003A7A32" w:rsidRPr="00574BDA">
        <w:rPr>
          <w:rFonts w:ascii="GHEA Grapalat" w:hAnsi="GHEA Grapalat" w:cs="Sylfaen"/>
          <w:color w:val="000000" w:themeColor="text1"/>
          <w:sz w:val="20"/>
        </w:rPr>
        <w:t>միևնույն</w:t>
      </w:r>
      <w:r w:rsidR="003A7A32" w:rsidRPr="00574BDA">
        <w:rPr>
          <w:rFonts w:ascii="GHEA Grapalat" w:hAnsi="GHEA Grapalat" w:cs="Sylfaen"/>
          <w:color w:val="000000" w:themeColor="text1"/>
          <w:sz w:val="20"/>
          <w:lang w:val="af-ZA"/>
        </w:rPr>
        <w:t xml:space="preserve"> </w:t>
      </w:r>
      <w:r w:rsidR="003A7A32" w:rsidRPr="00574BDA">
        <w:rPr>
          <w:rFonts w:ascii="GHEA Grapalat" w:hAnsi="GHEA Grapalat" w:cs="Sylfaen"/>
          <w:color w:val="000000" w:themeColor="text1"/>
          <w:sz w:val="20"/>
        </w:rPr>
        <w:t>չափաբաժնին</w:t>
      </w:r>
      <w:r w:rsidR="003A7A32" w:rsidRPr="00574BDA">
        <w:rPr>
          <w:rFonts w:ascii="GHEA Grapalat" w:hAnsi="GHEA Grapalat" w:cs="Sylfaen"/>
          <w:color w:val="000000" w:themeColor="text1"/>
          <w:sz w:val="20"/>
          <w:lang w:val="af-ZA"/>
        </w:rPr>
        <w:t xml:space="preserve">) </w:t>
      </w:r>
      <w:r w:rsidRPr="00574BDA">
        <w:rPr>
          <w:rFonts w:ascii="GHEA Grapalat" w:hAnsi="GHEA Grapalat" w:cs="Sylfaen"/>
          <w:color w:val="000000" w:themeColor="text1"/>
          <w:sz w:val="20"/>
          <w:lang w:eastAsia="en-US"/>
        </w:rPr>
        <w:t>մասնակցելու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նպատակով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հայտ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ներկայացրած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մասնակիցը</w:t>
      </w:r>
      <w:r w:rsidRPr="00574BDA">
        <w:rPr>
          <w:rFonts w:ascii="GHEA Grapalat" w:hAnsi="GHEA Grapalat" w:cs="Sylfaen"/>
          <w:color w:val="000000" w:themeColor="text1"/>
          <w:sz w:val="20"/>
          <w:lang w:val="af-ZA" w:eastAsia="en-US"/>
        </w:rPr>
        <w:t xml:space="preserve">: </w:t>
      </w:r>
    </w:p>
    <w:p w14:paraId="1C39C34A" w14:textId="77777777" w:rsidR="000A6B75" w:rsidRPr="00574BDA" w:rsidRDefault="000A6B75" w:rsidP="00EF3662">
      <w:pPr>
        <w:pStyle w:val="23"/>
        <w:spacing w:line="240" w:lineRule="auto"/>
        <w:rPr>
          <w:rFonts w:ascii="GHEA Grapalat" w:hAnsi="GHEA Grapalat" w:cs="Sylfaen"/>
          <w:color w:val="000000" w:themeColor="text1"/>
        </w:rPr>
      </w:pPr>
      <w:r w:rsidRPr="00574BDA">
        <w:rPr>
          <w:rFonts w:ascii="GHEA Grapalat" w:hAnsi="GHEA Grapalat" w:cs="Sylfaen"/>
          <w:color w:val="000000" w:themeColor="text1"/>
        </w:rPr>
        <w:lastRenderedPageBreak/>
        <w:t xml:space="preserve"> 2</w:t>
      </w:r>
      <w:r w:rsidRPr="00574BDA">
        <w:rPr>
          <w:rFonts w:ascii="GHEA Grapalat" w:hAnsi="GHEA Grapalat" w:cs="Sylfaen"/>
          <w:color w:val="000000" w:themeColor="text1"/>
          <w:lang w:val="hy-AM"/>
        </w:rPr>
        <w:t>.</w:t>
      </w:r>
      <w:r w:rsidR="006265F4" w:rsidRPr="00574BDA">
        <w:rPr>
          <w:rFonts w:ascii="GHEA Grapalat" w:hAnsi="GHEA Grapalat" w:cs="Sylfaen"/>
          <w:color w:val="000000" w:themeColor="text1"/>
        </w:rPr>
        <w:t xml:space="preserve">6 </w:t>
      </w:r>
      <w:r w:rsidRPr="00574BDA">
        <w:rPr>
          <w:rFonts w:ascii="GHEA Grapalat" w:hAnsi="GHEA Grapalat" w:cs="Sylfaen"/>
          <w:color w:val="000000" w:themeColor="text1"/>
          <w:lang w:val="ru-RU"/>
        </w:rPr>
        <w:t>Մասնակիցները</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կարող</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են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սույն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ընթացակարգին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մասնակցել</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համատեղ</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գործունեության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կարգով</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կոնսորցիումով</w:t>
      </w:r>
      <w:r w:rsidRPr="00574BDA">
        <w:rPr>
          <w:rFonts w:ascii="GHEA Grapalat" w:hAnsi="GHEA Grapalat" w:cs="Sylfaen"/>
          <w:color w:val="000000" w:themeColor="text1"/>
        </w:rPr>
        <w:t>)</w:t>
      </w:r>
      <w:r w:rsidRPr="00574BDA">
        <w:rPr>
          <w:rFonts w:ascii="GHEA Grapalat" w:hAnsi="GHEA Grapalat" w:cs="Sylfaen"/>
          <w:color w:val="000000" w:themeColor="text1"/>
          <w:lang w:val="ru-RU"/>
        </w:rPr>
        <w:t>։</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Նման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դեպքում</w:t>
      </w:r>
      <w:r w:rsidRPr="00574BDA">
        <w:rPr>
          <w:rFonts w:ascii="GHEA Grapalat" w:hAnsi="GHEA Grapalat" w:cs="Sylfaen"/>
          <w:color w:val="000000" w:themeColor="text1"/>
        </w:rPr>
        <w:t>`</w:t>
      </w:r>
    </w:p>
    <w:p w14:paraId="6F05A002" w14:textId="77777777" w:rsidR="000A6B75" w:rsidRPr="00574BDA" w:rsidRDefault="006265F4" w:rsidP="00EF3662">
      <w:pPr>
        <w:pStyle w:val="23"/>
        <w:spacing w:line="240" w:lineRule="auto"/>
        <w:rPr>
          <w:rFonts w:ascii="GHEA Grapalat" w:hAnsi="GHEA Grapalat" w:cs="Sylfaen"/>
          <w:color w:val="000000" w:themeColor="text1"/>
        </w:rPr>
      </w:pPr>
      <w:r w:rsidRPr="00574BDA">
        <w:rPr>
          <w:rFonts w:ascii="GHEA Grapalat" w:hAnsi="GHEA Grapalat" w:cs="Sylfaen"/>
          <w:color w:val="000000" w:themeColor="text1"/>
        </w:rPr>
        <w:t>1</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գործունեության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կողմերից</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որևէ</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մեկը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չի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կարող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նույն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ընթացակարգին</w:t>
      </w:r>
      <w:r w:rsidR="000A6B75" w:rsidRPr="00574BDA">
        <w:rPr>
          <w:rFonts w:ascii="GHEA Grapalat" w:hAnsi="GHEA Grapalat" w:cs="Sylfaen"/>
          <w:color w:val="000000" w:themeColor="text1"/>
        </w:rPr>
        <w:t xml:space="preserve"> </w:t>
      </w:r>
      <w:r w:rsidR="003A7A32" w:rsidRPr="00574BDA">
        <w:rPr>
          <w:rFonts w:ascii="GHEA Grapalat" w:hAnsi="GHEA Grapalat" w:cs="Sylfaen"/>
          <w:color w:val="000000" w:themeColor="text1"/>
        </w:rPr>
        <w:t>(</w:t>
      </w:r>
      <w:r w:rsidR="003A7A32" w:rsidRPr="00574BDA">
        <w:rPr>
          <w:rFonts w:ascii="GHEA Grapalat" w:hAnsi="GHEA Grapalat" w:cs="Sylfaen"/>
          <w:color w:val="000000" w:themeColor="text1"/>
          <w:lang w:val="en-US"/>
        </w:rPr>
        <w:t>միևնույն</w:t>
      </w:r>
      <w:r w:rsidR="003A7A32" w:rsidRPr="00574BDA">
        <w:rPr>
          <w:rFonts w:ascii="GHEA Grapalat" w:hAnsi="GHEA Grapalat" w:cs="Sylfaen"/>
          <w:color w:val="000000" w:themeColor="text1"/>
        </w:rPr>
        <w:t xml:space="preserve"> </w:t>
      </w:r>
      <w:r w:rsidR="003A7A32" w:rsidRPr="00574BDA">
        <w:rPr>
          <w:rFonts w:ascii="GHEA Grapalat" w:hAnsi="GHEA Grapalat" w:cs="Sylfaen"/>
          <w:color w:val="000000" w:themeColor="text1"/>
          <w:lang w:val="en-US"/>
        </w:rPr>
        <w:t>չափաբաժնին</w:t>
      </w:r>
      <w:r w:rsidR="003A7A32"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ներկայացնել</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առանձին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Սույն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պարբերության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պահանջի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չպահպանման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դեպքում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հայտերի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բացման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նիստում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մերժվում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ինչպես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գործունեության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կարգով</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այնպես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էլ</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առանձին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ներկայացված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հայտերը</w:t>
      </w:r>
      <w:r w:rsidR="000A6B75" w:rsidRPr="00574BDA">
        <w:rPr>
          <w:rFonts w:ascii="GHEA Grapalat" w:hAnsi="GHEA Grapalat" w:cs="Sylfaen"/>
          <w:color w:val="000000" w:themeColor="text1"/>
        </w:rPr>
        <w:t>.</w:t>
      </w:r>
    </w:p>
    <w:p w14:paraId="45D85A6C" w14:textId="77777777" w:rsidR="000A6B75" w:rsidRPr="00574BDA" w:rsidRDefault="006265F4"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2</w:t>
      </w:r>
      <w:r w:rsidR="000A6B75" w:rsidRPr="00574BDA">
        <w:rPr>
          <w:rFonts w:ascii="GHEA Grapalat" w:hAnsi="GHEA Grapalat" w:cs="Sylfaen"/>
          <w:color w:val="000000" w:themeColor="text1"/>
        </w:rPr>
        <w:t>) Մ</w:t>
      </w:r>
      <w:r w:rsidR="000A6B75" w:rsidRPr="00574BDA">
        <w:rPr>
          <w:rFonts w:ascii="GHEA Grapalat" w:hAnsi="GHEA Grapalat" w:cs="Sylfaen"/>
          <w:color w:val="000000" w:themeColor="text1"/>
          <w:lang w:val="ru-RU"/>
        </w:rPr>
        <w:t>ասնակիցները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կրում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և</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համապարտ</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պատասխանատվություն</w:t>
      </w:r>
      <w:r w:rsidR="000A6B75" w:rsidRPr="00574BDA">
        <w:rPr>
          <w:rFonts w:ascii="GHEA Grapalat" w:hAnsi="GHEA Grapalat" w:cs="Sylfaen"/>
          <w:color w:val="000000" w:themeColor="text1"/>
        </w:rPr>
        <w:t>:</w:t>
      </w:r>
      <w:r w:rsidR="000A6B75" w:rsidRPr="00574BDA">
        <w:rPr>
          <w:rFonts w:ascii="GHEA Grapalat" w:hAnsi="GHEA Grapalat" w:cs="Sylfaen"/>
          <w:color w:val="000000" w:themeColor="text1"/>
          <w:lang w:val="hy-AM"/>
        </w:rPr>
        <w:t xml:space="preserve"> </w:t>
      </w:r>
      <w:r w:rsidR="000A6B75" w:rsidRPr="00574BDA">
        <w:rPr>
          <w:rFonts w:ascii="GHEA Grapalat" w:hAnsi="GHEA Grapalat" w:cs="Sylfaen"/>
          <w:color w:val="000000" w:themeColor="text1"/>
        </w:rPr>
        <w:t>Ընդ որում,</w:t>
      </w:r>
      <w:r w:rsidR="000A6B75" w:rsidRPr="00574BDA">
        <w:rPr>
          <w:rFonts w:ascii="GHEA Grapalat" w:hAnsi="GHEA Grapalat" w:cs="Sylfaen"/>
          <w:color w:val="000000" w:themeColor="text1"/>
          <w:lang w:val="hy-AM"/>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անդամի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կոնսորցիումից</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դուրս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գալու</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դեպքում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հետ</w:t>
      </w:r>
      <w:r w:rsidR="000A6B75"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lang w:val="en-US"/>
        </w:rPr>
        <w:t>պ</w:t>
      </w:r>
      <w:r w:rsidR="000A6B75" w:rsidRPr="00574BDA">
        <w:rPr>
          <w:rFonts w:ascii="GHEA Grapalat" w:hAnsi="GHEA Grapalat" w:cs="Sylfaen"/>
          <w:color w:val="000000" w:themeColor="text1"/>
          <w:lang w:val="ru-RU"/>
        </w:rPr>
        <w:t>ատվիրատուի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կնքած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պայմանագիրը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միակողմանիորեն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լուծվում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է</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և</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անդամների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նկատմամբ</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կիրառվում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պայմանագրով</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նախատեսված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պատասխանատվության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միջոցները</w:t>
      </w:r>
      <w:r w:rsidR="000A6B75" w:rsidRPr="00574BDA">
        <w:rPr>
          <w:rFonts w:ascii="GHEA Grapalat" w:hAnsi="GHEA Grapalat" w:cs="Sylfaen"/>
          <w:color w:val="000000" w:themeColor="text1"/>
          <w:lang w:val="hy-AM"/>
        </w:rPr>
        <w:t>:</w:t>
      </w:r>
    </w:p>
    <w:p w14:paraId="1811B814" w14:textId="77777777" w:rsidR="00096865" w:rsidRPr="00574BDA"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74BDA" w:rsidRDefault="002B32D6" w:rsidP="00EF3662">
      <w:pPr>
        <w:jc w:val="center"/>
        <w:rPr>
          <w:rFonts w:ascii="GHEA Grapalat" w:hAnsi="GHEA Grapalat" w:cs="Arial"/>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00964654"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rPr>
        <w:t>ԵՎ</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ՓՈՓՈԽՈՒԹՅՈՒՆ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ԿԱՐԳԸ</w:t>
      </w:r>
      <w:r w:rsidRPr="00574BDA">
        <w:rPr>
          <w:rFonts w:ascii="GHEA Grapalat" w:hAnsi="GHEA Grapalat" w:cs="Arial"/>
          <w:color w:val="000000" w:themeColor="text1"/>
          <w:sz w:val="20"/>
          <w:szCs w:val="20"/>
          <w:lang w:val="af-ZA"/>
        </w:rPr>
        <w:t xml:space="preserve"> </w:t>
      </w:r>
    </w:p>
    <w:p w14:paraId="0A09EA2B" w14:textId="77777777" w:rsidR="00096865" w:rsidRPr="00574BDA" w:rsidRDefault="00096865" w:rsidP="00EF3662">
      <w:pPr>
        <w:jc w:val="center"/>
        <w:rPr>
          <w:rFonts w:ascii="GHEA Grapalat" w:hAnsi="GHEA Grapalat"/>
          <w:color w:val="000000" w:themeColor="text1"/>
          <w:sz w:val="20"/>
          <w:szCs w:val="20"/>
          <w:lang w:val="af-ZA"/>
        </w:rPr>
      </w:pPr>
    </w:p>
    <w:p w14:paraId="396932F0" w14:textId="77777777"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3.1 </w:t>
      </w:r>
      <w:r w:rsidRPr="00574BDA">
        <w:rPr>
          <w:rFonts w:ascii="GHEA Grapalat" w:hAnsi="GHEA Grapalat" w:cs="Sylfaen"/>
          <w:color w:val="000000" w:themeColor="text1"/>
          <w:sz w:val="20"/>
          <w:szCs w:val="20"/>
        </w:rPr>
        <w:t>Օրենքի</w:t>
      </w:r>
      <w:r w:rsidRPr="00574BDA">
        <w:rPr>
          <w:rFonts w:ascii="GHEA Grapalat" w:hAnsi="GHEA Grapalat" w:cs="Arial"/>
          <w:color w:val="000000" w:themeColor="text1"/>
          <w:sz w:val="20"/>
          <w:szCs w:val="20"/>
          <w:lang w:val="af-ZA"/>
        </w:rPr>
        <w:t xml:space="preserve"> 2</w:t>
      </w:r>
      <w:r w:rsidR="00525BD2" w:rsidRPr="00574BDA">
        <w:rPr>
          <w:rFonts w:ascii="GHEA Grapalat" w:hAnsi="GHEA Grapalat" w:cs="Arial"/>
          <w:color w:val="000000" w:themeColor="text1"/>
          <w:sz w:val="20"/>
          <w:szCs w:val="20"/>
          <w:lang w:val="af-ZA"/>
        </w:rPr>
        <w:t>9</w:t>
      </w:r>
      <w:r w:rsidRPr="00574BDA">
        <w:rPr>
          <w:rFonts w:ascii="GHEA Grapalat" w:hAnsi="GHEA Grapalat" w:cs="Arial"/>
          <w:color w:val="000000" w:themeColor="text1"/>
          <w:sz w:val="20"/>
          <w:szCs w:val="20"/>
          <w:lang w:val="af-ZA"/>
        </w:rPr>
        <w:t>-</w:t>
      </w:r>
      <w:r w:rsidRPr="00574BDA">
        <w:rPr>
          <w:rFonts w:ascii="GHEA Grapalat" w:hAnsi="GHEA Grapalat" w:cs="Sylfaen"/>
          <w:color w:val="000000" w:themeColor="text1"/>
          <w:sz w:val="20"/>
          <w:szCs w:val="20"/>
        </w:rPr>
        <w:t>րդ</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հոդվածի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համաձայն</w:t>
      </w:r>
      <w:r w:rsidRPr="00574BDA">
        <w:rPr>
          <w:rFonts w:ascii="GHEA Grapalat" w:hAnsi="GHEA Grapalat" w:cs="Arial"/>
          <w:color w:val="000000" w:themeColor="text1"/>
          <w:sz w:val="20"/>
          <w:szCs w:val="20"/>
          <w:lang w:val="af-ZA"/>
        </w:rPr>
        <w:t xml:space="preserve">` </w:t>
      </w:r>
      <w:r w:rsidR="00051B7F" w:rsidRPr="00574BDA">
        <w:rPr>
          <w:rFonts w:ascii="GHEA Grapalat" w:hAnsi="GHEA Grapalat" w:cs="Arial"/>
          <w:color w:val="000000" w:themeColor="text1"/>
          <w:sz w:val="20"/>
          <w:szCs w:val="20"/>
        </w:rPr>
        <w:t>մ</w:t>
      </w:r>
      <w:r w:rsidRPr="00574BDA">
        <w:rPr>
          <w:rFonts w:ascii="GHEA Grapalat" w:hAnsi="GHEA Grapalat" w:cs="Sylfaen"/>
          <w:color w:val="000000" w:themeColor="text1"/>
          <w:sz w:val="20"/>
          <w:szCs w:val="20"/>
        </w:rPr>
        <w:t>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Arial"/>
          <w:color w:val="000000" w:themeColor="text1"/>
          <w:sz w:val="20"/>
          <w:szCs w:val="20"/>
          <w:lang w:val="af-ZA"/>
        </w:rPr>
        <w:t xml:space="preserve"> </w:t>
      </w:r>
      <w:r w:rsidR="00AE4008" w:rsidRPr="00574BDA">
        <w:rPr>
          <w:rFonts w:ascii="GHEA Grapalat" w:hAnsi="GHEA Grapalat" w:cs="Sylfaen"/>
          <w:color w:val="000000" w:themeColor="text1"/>
          <w:sz w:val="20"/>
          <w:szCs w:val="20"/>
        </w:rPr>
        <w:t>պ</w:t>
      </w:r>
      <w:r w:rsidRPr="00574BDA">
        <w:rPr>
          <w:rFonts w:ascii="GHEA Grapalat" w:hAnsi="GHEA Grapalat" w:cs="Sylfaen"/>
          <w:color w:val="000000" w:themeColor="text1"/>
          <w:sz w:val="20"/>
          <w:szCs w:val="20"/>
        </w:rPr>
        <w:t>ատվիրատուից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պահանջել</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w:t>
      </w:r>
      <w:r w:rsidR="004D5671" w:rsidRPr="00574BDA">
        <w:rPr>
          <w:rFonts w:ascii="GHEA Grapalat" w:hAnsi="GHEA Grapalat" w:cs="Tahoma"/>
          <w:color w:val="000000" w:themeColor="text1"/>
          <w:sz w:val="20"/>
          <w:szCs w:val="20"/>
        </w:rPr>
        <w:t>։</w:t>
      </w:r>
    </w:p>
    <w:p w14:paraId="13D3E753" w14:textId="77777777" w:rsidR="00096865" w:rsidRPr="00574BDA"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լրանալուց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առնվազն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հինգ</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օրացուցային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w:t>
      </w:r>
      <w:r w:rsidR="002B5F87"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առաջ</w:t>
      </w:r>
      <w:r w:rsidRPr="00574BDA">
        <w:rPr>
          <w:rFonts w:ascii="GHEA Grapalat" w:hAnsi="GHEA Grapalat" w:cs="Arial"/>
          <w:color w:val="000000" w:themeColor="text1"/>
          <w:sz w:val="20"/>
          <w:szCs w:val="20"/>
          <w:lang w:val="af-ZA"/>
        </w:rPr>
        <w:t xml:space="preserve"> </w:t>
      </w:r>
      <w:r w:rsidR="00332EE7" w:rsidRPr="00574BDA">
        <w:rPr>
          <w:rFonts w:ascii="GHEA Grapalat" w:hAnsi="GHEA Grapalat" w:cs="Arial"/>
          <w:color w:val="000000" w:themeColor="text1"/>
          <w:sz w:val="20"/>
          <w:szCs w:val="20"/>
          <w:lang w:val="af-ZA"/>
        </w:rPr>
        <w:t xml:space="preserve">գրավոր </w:t>
      </w:r>
      <w:r w:rsidR="000946A3" w:rsidRPr="00574BDA">
        <w:rPr>
          <w:rFonts w:ascii="GHEA Grapalat" w:hAnsi="GHEA Grapalat" w:cs="Sylfaen"/>
          <w:color w:val="000000" w:themeColor="text1"/>
          <w:sz w:val="20"/>
          <w:szCs w:val="20"/>
        </w:rPr>
        <w:t>հանձնաժողովից</w:t>
      </w:r>
      <w:r w:rsidR="000946A3"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պահանջելու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w:t>
      </w:r>
      <w:r w:rsidR="004D5671" w:rsidRPr="00574BDA">
        <w:rPr>
          <w:rFonts w:ascii="GHEA Grapalat" w:hAnsi="GHEA Grapalat" w:cs="Tahoma"/>
          <w:color w:val="000000" w:themeColor="text1"/>
          <w:sz w:val="20"/>
          <w:szCs w:val="20"/>
        </w:rPr>
        <w:t>։</w:t>
      </w:r>
      <w:r w:rsidRPr="00574BDA">
        <w:rPr>
          <w:rFonts w:ascii="GHEA Grapalat" w:hAnsi="GHEA Grapalat"/>
          <w:color w:val="000000" w:themeColor="text1"/>
          <w:sz w:val="20"/>
          <w:szCs w:val="20"/>
          <w:lang w:val="af-ZA"/>
        </w:rPr>
        <w:t xml:space="preserve"> </w:t>
      </w:r>
      <w:r w:rsidR="000946A3" w:rsidRPr="00574BDA">
        <w:rPr>
          <w:rFonts w:ascii="GHEA Grapalat" w:hAnsi="GHEA Grapalat"/>
          <w:color w:val="000000" w:themeColor="text1"/>
          <w:sz w:val="20"/>
          <w:szCs w:val="20"/>
        </w:rPr>
        <w:t>Հանձնաժողովը</w:t>
      </w:r>
      <w:r w:rsidR="000946A3" w:rsidRPr="00574BDA">
        <w:rPr>
          <w:rFonts w:ascii="GHEA Grapalat" w:hAnsi="GHEA Grapalat"/>
          <w:color w:val="000000" w:themeColor="text1"/>
          <w:sz w:val="20"/>
          <w:szCs w:val="20"/>
          <w:lang w:val="af-ZA"/>
        </w:rPr>
        <w:t xml:space="preserve"> </w:t>
      </w:r>
      <w:r w:rsidR="000946A3" w:rsidRPr="00574BDA">
        <w:rPr>
          <w:rFonts w:ascii="GHEA Grapalat" w:hAnsi="GHEA Grapalat" w:cs="Sylfaen"/>
          <w:color w:val="000000" w:themeColor="text1"/>
          <w:sz w:val="20"/>
          <w:szCs w:val="20"/>
        </w:rPr>
        <w:t>հարցումը</w:t>
      </w:r>
      <w:r w:rsidR="000946A3"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կատարած</w:t>
      </w:r>
      <w:r w:rsidRPr="00574BDA">
        <w:rPr>
          <w:rFonts w:ascii="GHEA Grapalat" w:hAnsi="GHEA Grapalat" w:cs="Arial"/>
          <w:color w:val="000000" w:themeColor="text1"/>
          <w:sz w:val="20"/>
          <w:szCs w:val="20"/>
          <w:lang w:val="af-ZA"/>
        </w:rPr>
        <w:t xml:space="preserve"> </w:t>
      </w:r>
      <w:r w:rsidR="000946A3" w:rsidRPr="00574BDA">
        <w:rPr>
          <w:rFonts w:ascii="GHEA Grapalat" w:hAnsi="GHEA Grapalat" w:cs="Arial"/>
          <w:color w:val="000000" w:themeColor="text1"/>
          <w:sz w:val="20"/>
          <w:szCs w:val="20"/>
        </w:rPr>
        <w:t>մ</w:t>
      </w:r>
      <w:r w:rsidR="000946A3" w:rsidRPr="00574BDA">
        <w:rPr>
          <w:rFonts w:ascii="GHEA Grapalat" w:hAnsi="GHEA Grapalat" w:cs="Sylfaen"/>
          <w:color w:val="000000" w:themeColor="text1"/>
          <w:sz w:val="20"/>
          <w:szCs w:val="20"/>
        </w:rPr>
        <w:t>ասնակցին</w:t>
      </w:r>
      <w:r w:rsidR="000946A3"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տրամադրում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է</w:t>
      </w:r>
      <w:r w:rsidR="00A93710" w:rsidRPr="00574BDA">
        <w:rPr>
          <w:rFonts w:ascii="GHEA Grapalat" w:hAnsi="GHEA Grapalat" w:cs="Sylfaen"/>
          <w:color w:val="000000" w:themeColor="text1"/>
          <w:sz w:val="20"/>
          <w:szCs w:val="20"/>
          <w:lang w:val="af-ZA"/>
        </w:rPr>
        <w:t xml:space="preserve"> </w:t>
      </w:r>
      <w:r w:rsidR="00197D76" w:rsidRPr="00574BDA">
        <w:rPr>
          <w:rFonts w:ascii="GHEA Grapalat" w:hAnsi="GHEA Grapalat" w:cs="Sylfaen"/>
          <w:color w:val="000000" w:themeColor="text1"/>
          <w:sz w:val="20"/>
          <w:szCs w:val="20"/>
          <w:lang w:val="af-ZA"/>
        </w:rPr>
        <w:t>գրավոր</w:t>
      </w:r>
      <w:r w:rsidR="00197D76" w:rsidRPr="00574BDA" w:rsidDel="00197D76">
        <w:rPr>
          <w:rFonts w:ascii="GHEA Grapalat" w:hAnsi="GHEA Grapalat" w:cs="Sylfaen"/>
          <w:color w:val="000000" w:themeColor="text1"/>
          <w:sz w:val="20"/>
          <w:szCs w:val="20"/>
          <w:lang w:val="af-ZA"/>
        </w:rPr>
        <w:t xml:space="preserve"> </w:t>
      </w:r>
      <w:r w:rsidR="0092687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հարցում</w:t>
      </w:r>
      <w:r w:rsidR="000946A3" w:rsidRPr="00574BDA">
        <w:rPr>
          <w:rFonts w:ascii="GHEA Grapalat" w:hAnsi="GHEA Grapalat" w:cs="Sylfaen"/>
          <w:color w:val="000000" w:themeColor="text1"/>
          <w:sz w:val="20"/>
          <w:szCs w:val="20"/>
        </w:rPr>
        <w:t>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ստանալու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օրվան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հաջորդող</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եր</w:t>
      </w:r>
      <w:r w:rsidR="00A93710" w:rsidRPr="00574BDA">
        <w:rPr>
          <w:rFonts w:ascii="GHEA Grapalat" w:hAnsi="GHEA Grapalat" w:cs="Sylfaen"/>
          <w:color w:val="000000" w:themeColor="text1"/>
          <w:sz w:val="20"/>
          <w:szCs w:val="20"/>
        </w:rPr>
        <w:t>կու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օրացուցային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ընթացքում</w:t>
      </w:r>
      <w:r w:rsidR="004D5671" w:rsidRPr="00574BDA">
        <w:rPr>
          <w:rFonts w:ascii="GHEA Grapalat" w:hAnsi="GHEA Grapalat" w:cs="Tahoma"/>
          <w:color w:val="000000" w:themeColor="text1"/>
          <w:sz w:val="20"/>
          <w:szCs w:val="20"/>
        </w:rPr>
        <w:t>։</w:t>
      </w:r>
      <w:r w:rsidR="00781688" w:rsidRPr="00574BDA">
        <w:rPr>
          <w:rFonts w:ascii="GHEA Grapalat" w:hAnsi="GHEA Grapalat" w:cs="Tahoma"/>
          <w:color w:val="000000" w:themeColor="text1"/>
          <w:sz w:val="20"/>
          <w:szCs w:val="20"/>
          <w:lang w:val="af-ZA"/>
        </w:rPr>
        <w:t xml:space="preserve"> </w:t>
      </w:r>
      <w:r w:rsidRPr="00574BDA">
        <w:rPr>
          <w:rFonts w:ascii="GHEA Grapalat" w:hAnsi="GHEA Grapalat"/>
          <w:color w:val="000000" w:themeColor="text1"/>
          <w:sz w:val="20"/>
          <w:szCs w:val="20"/>
          <w:lang w:val="af-ZA"/>
        </w:rPr>
        <w:t xml:space="preserve"> </w:t>
      </w:r>
    </w:p>
    <w:p w14:paraId="435E0F3A" w14:textId="77777777" w:rsidR="00096865" w:rsidRPr="00574BDA" w:rsidRDefault="00096865" w:rsidP="00E601A1">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3.2 </w:t>
      </w:r>
      <w:r w:rsidRPr="00574BDA">
        <w:rPr>
          <w:rFonts w:ascii="GHEA Grapalat" w:hAnsi="GHEA Grapalat" w:cs="Sylfaen"/>
          <w:color w:val="000000" w:themeColor="text1"/>
          <w:sz w:val="20"/>
          <w:szCs w:val="20"/>
        </w:rPr>
        <w:t>Հարցման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պարզաբանումների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բովանդակության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հայտարարությունը</w:t>
      </w:r>
      <w:r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պարզաբանումը</w:t>
      </w:r>
      <w:r w:rsidR="00781688"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տրամադրելու</w:t>
      </w:r>
      <w:r w:rsidR="00781688"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օրը</w:t>
      </w:r>
      <w:r w:rsidR="00781688"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հրապարակվում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Arial"/>
          <w:color w:val="000000" w:themeColor="text1"/>
          <w:sz w:val="20"/>
          <w:szCs w:val="20"/>
          <w:lang w:val="af-ZA"/>
        </w:rPr>
        <w:t xml:space="preserve"> </w:t>
      </w:r>
      <w:r w:rsidR="00757A3F" w:rsidRPr="00574BDA">
        <w:rPr>
          <w:rFonts w:ascii="GHEA Grapalat" w:hAnsi="GHEA Grapalat" w:cs="Sylfaen"/>
          <w:color w:val="000000" w:themeColor="text1"/>
          <w:sz w:val="20"/>
          <w:szCs w:val="20"/>
          <w:lang w:val="af-ZA"/>
        </w:rPr>
        <w:t xml:space="preserve">www.procurement.am </w:t>
      </w:r>
      <w:r w:rsidR="00757A3F" w:rsidRPr="00574BDA">
        <w:rPr>
          <w:rFonts w:ascii="GHEA Grapalat" w:hAnsi="GHEA Grapalat" w:cs="Sylfaen"/>
          <w:color w:val="000000" w:themeColor="text1"/>
          <w:sz w:val="20"/>
          <w:szCs w:val="20"/>
          <w:lang w:val="ru-RU"/>
        </w:rPr>
        <w:t>հասցեով</w:t>
      </w:r>
      <w:r w:rsidR="00757A3F" w:rsidRPr="00574BDA">
        <w:rPr>
          <w:rFonts w:ascii="GHEA Grapalat" w:hAnsi="GHEA Grapalat" w:cs="Sylfaen"/>
          <w:color w:val="000000" w:themeColor="text1"/>
          <w:sz w:val="20"/>
          <w:szCs w:val="20"/>
          <w:lang w:val="af-ZA"/>
        </w:rPr>
        <w:t xml:space="preserve"> </w:t>
      </w:r>
      <w:r w:rsidR="00757A3F" w:rsidRPr="00574BDA">
        <w:rPr>
          <w:rFonts w:ascii="GHEA Grapalat" w:hAnsi="GHEA Grapalat" w:cs="Sylfaen"/>
          <w:color w:val="000000" w:themeColor="text1"/>
          <w:sz w:val="20"/>
          <w:szCs w:val="20"/>
        </w:rPr>
        <w:t>գործող</w:t>
      </w:r>
      <w:r w:rsidR="00757A3F" w:rsidRPr="00574BDA">
        <w:rPr>
          <w:rFonts w:ascii="GHEA Grapalat" w:hAnsi="GHEA Grapalat" w:cs="Sylfaen"/>
          <w:color w:val="000000" w:themeColor="text1"/>
          <w:sz w:val="20"/>
          <w:szCs w:val="20"/>
          <w:lang w:val="af-ZA"/>
        </w:rPr>
        <w:t xml:space="preserve"> </w:t>
      </w:r>
      <w:r w:rsidR="00757A3F" w:rsidRPr="00574BDA">
        <w:rPr>
          <w:rFonts w:ascii="GHEA Grapalat" w:hAnsi="GHEA Grapalat" w:cs="Sylfaen"/>
          <w:color w:val="000000" w:themeColor="text1"/>
          <w:sz w:val="20"/>
          <w:szCs w:val="20"/>
          <w:lang w:val="ru-RU"/>
        </w:rPr>
        <w:t>տեղեկագր</w:t>
      </w:r>
      <w:r w:rsidR="009A73D5" w:rsidRPr="00574BDA">
        <w:rPr>
          <w:rFonts w:ascii="GHEA Grapalat" w:hAnsi="GHEA Grapalat" w:cs="Sylfaen"/>
          <w:color w:val="000000" w:themeColor="text1"/>
          <w:sz w:val="20"/>
          <w:szCs w:val="20"/>
        </w:rPr>
        <w:t>ի</w:t>
      </w:r>
      <w:r w:rsidR="009A73D5" w:rsidRPr="00574BDA">
        <w:rPr>
          <w:rFonts w:ascii="GHEA Grapalat" w:hAnsi="GHEA Grapalat" w:cs="Sylfaen"/>
          <w:color w:val="000000" w:themeColor="text1"/>
          <w:sz w:val="20"/>
          <w:szCs w:val="20"/>
          <w:lang w:val="af-ZA"/>
        </w:rPr>
        <w:t xml:space="preserve"> (</w:t>
      </w:r>
      <w:r w:rsidR="009A73D5" w:rsidRPr="00574BDA">
        <w:rPr>
          <w:rFonts w:ascii="GHEA Grapalat" w:hAnsi="GHEA Grapalat" w:cs="Sylfaen"/>
          <w:color w:val="000000" w:themeColor="text1"/>
          <w:sz w:val="20"/>
          <w:szCs w:val="20"/>
          <w:lang w:val="ru-RU"/>
        </w:rPr>
        <w:t>այսուհետ</w:t>
      </w:r>
      <w:r w:rsidR="009A73D5" w:rsidRPr="00574BDA">
        <w:rPr>
          <w:rFonts w:ascii="GHEA Grapalat" w:hAnsi="GHEA Grapalat" w:cs="Sylfaen"/>
          <w:color w:val="000000" w:themeColor="text1"/>
          <w:sz w:val="20"/>
          <w:szCs w:val="20"/>
          <w:lang w:val="af-ZA"/>
        </w:rPr>
        <w:t xml:space="preserve">` </w:t>
      </w:r>
      <w:r w:rsidR="009A73D5" w:rsidRPr="00574BDA">
        <w:rPr>
          <w:rFonts w:ascii="GHEA Grapalat" w:hAnsi="GHEA Grapalat" w:cs="Sylfaen"/>
          <w:color w:val="000000" w:themeColor="text1"/>
          <w:sz w:val="20"/>
          <w:szCs w:val="20"/>
          <w:lang w:val="ru-RU"/>
        </w:rPr>
        <w:t>տեղեկագիր</w:t>
      </w:r>
      <w:r w:rsidR="009A73D5" w:rsidRPr="00574BDA">
        <w:rPr>
          <w:rFonts w:ascii="GHEA Grapalat" w:hAnsi="GHEA Grapalat" w:cs="Sylfaen"/>
          <w:color w:val="000000" w:themeColor="text1"/>
          <w:sz w:val="20"/>
          <w:szCs w:val="20"/>
          <w:lang w:val="af-ZA"/>
        </w:rPr>
        <w:t xml:space="preserve">) </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rPr>
        <w:t>Գնումների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հայտարարություններ</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բաժնի</w:t>
      </w:r>
      <w:r w:rsidR="00051B7F" w:rsidRPr="00574BDA">
        <w:rPr>
          <w:rFonts w:ascii="GHEA Grapalat" w:hAnsi="GHEA Grapalat" w:cs="Sylfaen"/>
          <w:color w:val="000000" w:themeColor="text1"/>
          <w:sz w:val="20"/>
          <w:szCs w:val="20"/>
          <w:lang w:val="af-ZA"/>
        </w:rPr>
        <w:t xml:space="preserve"> </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rPr>
        <w:t>Հրավերների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պարզաբանումների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վերաբերյալ</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հայտարարություններ</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ենթաբա</w:t>
      </w:r>
      <w:r w:rsidR="009A73D5" w:rsidRPr="00574BDA">
        <w:rPr>
          <w:rFonts w:ascii="GHEA Grapalat" w:hAnsi="GHEA Grapalat" w:cs="Sylfaen"/>
          <w:color w:val="000000" w:themeColor="text1"/>
          <w:sz w:val="20"/>
          <w:szCs w:val="20"/>
        </w:rPr>
        <w:t>բաժնում</w:t>
      </w:r>
      <w:r w:rsidR="00781688" w:rsidRPr="00574BDA">
        <w:rPr>
          <w:rFonts w:ascii="GHEA Grapalat" w:hAnsi="GHEA Grapalat" w:cs="Sylfaen"/>
          <w:color w:val="000000" w:themeColor="text1"/>
          <w:sz w:val="20"/>
          <w:szCs w:val="20"/>
          <w:lang w:val="af-ZA"/>
        </w:rPr>
        <w:t>`</w:t>
      </w:r>
      <w:r w:rsidR="009A73D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առանց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նշելու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հարցումը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կատարած</w:t>
      </w:r>
      <w:r w:rsidRPr="00574BDA">
        <w:rPr>
          <w:rFonts w:ascii="GHEA Grapalat" w:hAnsi="GHEA Grapalat" w:cs="Arial"/>
          <w:color w:val="000000" w:themeColor="text1"/>
          <w:sz w:val="20"/>
          <w:szCs w:val="20"/>
          <w:lang w:val="af-ZA"/>
        </w:rPr>
        <w:t xml:space="preserve"> </w:t>
      </w:r>
      <w:r w:rsidR="00051B7F" w:rsidRPr="00574BDA">
        <w:rPr>
          <w:rFonts w:ascii="GHEA Grapalat" w:hAnsi="GHEA Grapalat" w:cs="Arial"/>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տվյալները</w:t>
      </w:r>
      <w:r w:rsidR="004D5671" w:rsidRPr="00574BDA">
        <w:rPr>
          <w:rFonts w:ascii="GHEA Grapalat" w:hAnsi="GHEA Grapalat" w:cs="Tahoma"/>
          <w:color w:val="000000" w:themeColor="text1"/>
          <w:sz w:val="20"/>
          <w:szCs w:val="20"/>
        </w:rPr>
        <w:t>։</w:t>
      </w:r>
      <w:r w:rsidR="00A93710" w:rsidRPr="00574BDA">
        <w:rPr>
          <w:rFonts w:ascii="GHEA Grapalat" w:hAnsi="GHEA Grapalat" w:cs="Tahoma"/>
          <w:color w:val="000000" w:themeColor="text1"/>
          <w:sz w:val="20"/>
          <w:szCs w:val="20"/>
          <w:lang w:val="af-ZA"/>
        </w:rPr>
        <w:t xml:space="preserve"> </w:t>
      </w:r>
    </w:p>
    <w:p w14:paraId="0A7B0721"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74BDA">
        <w:rPr>
          <w:rFonts w:ascii="GHEA Grapalat" w:hAnsi="GHEA Grapalat" w:cs="Arial Unicode"/>
          <w:color w:val="000000" w:themeColor="text1"/>
          <w:sz w:val="20"/>
          <w:szCs w:val="20"/>
          <w:lang w:val="af-ZA"/>
        </w:rPr>
        <w:t xml:space="preserve">3.3 </w:t>
      </w:r>
      <w:r w:rsidRPr="00574BDA">
        <w:rPr>
          <w:rFonts w:ascii="GHEA Grapalat" w:hAnsi="GHEA Grapalat" w:cs="Sylfaen"/>
          <w:color w:val="000000" w:themeColor="text1"/>
          <w:sz w:val="20"/>
          <w:szCs w:val="20"/>
          <w:lang w:val="ru-RU"/>
        </w:rPr>
        <w:t>Պարզաբանում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չի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տրամադրվում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հարցումը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կատարվել</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rPr>
        <w:t>բաժն</w:t>
      </w:r>
      <w:r w:rsidRPr="00574BDA">
        <w:rPr>
          <w:rFonts w:ascii="GHEA Grapalat" w:hAnsi="GHEA Grapalat" w:cs="Sylfaen"/>
          <w:color w:val="000000" w:themeColor="text1"/>
          <w:sz w:val="20"/>
          <w:szCs w:val="20"/>
          <w:lang w:val="ru-RU"/>
        </w:rPr>
        <w:t>ով</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ժամկետի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խախտմամբ</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ինչպես</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նաև</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հարցումը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դուրս</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009A73D5" w:rsidRPr="00574BDA">
        <w:rPr>
          <w:rFonts w:ascii="GHEA Grapalat" w:hAnsi="GHEA Grapalat" w:cs="Arial Unicode"/>
          <w:color w:val="000000" w:themeColor="text1"/>
          <w:sz w:val="20"/>
          <w:szCs w:val="20"/>
        </w:rPr>
        <w:t>սույն</w:t>
      </w:r>
      <w:r w:rsidR="009A73D5"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բովանդակության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շրջանակից</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կամ</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եթե</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հարցումը</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վերաբերում</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է</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վերջինիս</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կողմից</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առաջարկվելիք</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ապրանքների</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տեխնիկական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բնութագրերի</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սույն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հրավերով</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նախատեսված</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տեխնիկական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բնութագրերին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համարժեքության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համա</w:t>
      </w:r>
      <w:r w:rsidR="005A16C6" w:rsidRPr="00574BDA">
        <w:rPr>
          <w:rFonts w:ascii="GHEA Grapalat" w:hAnsi="GHEA Grapalat" w:cs="Sylfaen"/>
          <w:color w:val="000000" w:themeColor="text1"/>
          <w:sz w:val="20"/>
          <w:szCs w:val="20"/>
          <w:lang w:val="af-ZA"/>
        </w:rPr>
        <w:softHyphen/>
      </w:r>
      <w:r w:rsidR="005A16C6" w:rsidRPr="00574BDA">
        <w:rPr>
          <w:rFonts w:ascii="GHEA Grapalat" w:hAnsi="GHEA Grapalat" w:cs="Sylfaen"/>
          <w:color w:val="000000" w:themeColor="text1"/>
          <w:sz w:val="20"/>
          <w:szCs w:val="20"/>
          <w:lang w:val="ru-RU"/>
        </w:rPr>
        <w:t>պատասխանությանը</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r w:rsidR="00A4729F" w:rsidRPr="00574BDA">
        <w:rPr>
          <w:rFonts w:ascii="GHEA Grapalat" w:hAnsi="GHEA Grapalat"/>
          <w:color w:val="000000" w:themeColor="text1"/>
          <w:sz w:val="20"/>
          <w:szCs w:val="20"/>
        </w:rPr>
        <w:t>Ընդ</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որում</w:t>
      </w:r>
      <w:r w:rsidR="00A4729F" w:rsidRPr="00574BDA">
        <w:rPr>
          <w:rFonts w:ascii="GHEA Grapalat" w:hAnsi="GHEA Grapalat"/>
          <w:color w:val="000000" w:themeColor="text1"/>
          <w:sz w:val="20"/>
          <w:szCs w:val="20"/>
          <w:lang w:val="af-ZA"/>
        </w:rPr>
        <w:t xml:space="preserve">, </w:t>
      </w:r>
      <w:r w:rsidR="00051B7F" w:rsidRPr="00574BDA">
        <w:rPr>
          <w:rFonts w:ascii="GHEA Grapalat" w:hAnsi="GHEA Grapalat"/>
          <w:color w:val="000000" w:themeColor="text1"/>
          <w:sz w:val="20"/>
          <w:szCs w:val="20"/>
        </w:rPr>
        <w:t>մ</w:t>
      </w:r>
      <w:r w:rsidR="00A4729F" w:rsidRPr="00574BDA">
        <w:rPr>
          <w:rFonts w:ascii="GHEA Grapalat" w:hAnsi="GHEA Grapalat"/>
          <w:color w:val="000000" w:themeColor="text1"/>
          <w:sz w:val="20"/>
          <w:szCs w:val="20"/>
        </w:rPr>
        <w:t>ասնակիցը</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գրավոր</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ծանուցվում</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է</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պարզաբանում</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չտրամադրելու</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հիմքերի</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մասին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հարցումը</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ստանալու</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օրվան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հաջորդող</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երկու</w:t>
      </w:r>
      <w:r w:rsidR="00A4729F" w:rsidRPr="00574BDA">
        <w:rPr>
          <w:rFonts w:ascii="GHEA Grapalat" w:hAnsi="GHEA Grapalat" w:cs="Sylfaen"/>
          <w:color w:val="000000" w:themeColor="text1"/>
          <w:sz w:val="20"/>
          <w:szCs w:val="20"/>
          <w:lang w:val="af-ZA"/>
        </w:rPr>
        <w:t xml:space="preserve"> </w:t>
      </w:r>
      <w:r w:rsidR="00A4729F" w:rsidRPr="00574BDA">
        <w:rPr>
          <w:rFonts w:ascii="GHEA Grapalat" w:hAnsi="GHEA Grapalat" w:cs="Sylfaen"/>
          <w:color w:val="000000" w:themeColor="text1"/>
          <w:sz w:val="20"/>
          <w:szCs w:val="20"/>
        </w:rPr>
        <w:t>օրացուցային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օրվա</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ընթացքում</w:t>
      </w:r>
      <w:r w:rsidR="00A4729F" w:rsidRPr="00574BDA">
        <w:rPr>
          <w:rFonts w:ascii="GHEA Grapalat" w:hAnsi="GHEA Grapalat"/>
          <w:color w:val="000000" w:themeColor="text1"/>
          <w:sz w:val="20"/>
          <w:szCs w:val="20"/>
          <w:lang w:val="af-ZA"/>
        </w:rPr>
        <w:t>:</w:t>
      </w:r>
    </w:p>
    <w:p w14:paraId="2CCD3569"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Arial Unicode"/>
          <w:color w:val="000000" w:themeColor="text1"/>
          <w:sz w:val="20"/>
          <w:szCs w:val="20"/>
          <w:lang w:val="af-ZA"/>
        </w:rPr>
        <w:t xml:space="preserve">3.4 </w:t>
      </w:r>
      <w:r w:rsidRPr="00574BDA">
        <w:rPr>
          <w:rFonts w:ascii="GHEA Grapalat" w:hAnsi="GHEA Grapalat" w:cs="Sylfaen"/>
          <w:color w:val="000000" w:themeColor="text1"/>
          <w:sz w:val="20"/>
          <w:szCs w:val="20"/>
          <w:lang w:val="ru-RU"/>
        </w:rPr>
        <w:t>Հայտերի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ներկայացման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վերջնաժամկետը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լրանալուց</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առնվազն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հինգ</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առաջ</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կատարվել</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փոփոխություններ</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rPr>
        <w:t>Փ</w:t>
      </w:r>
      <w:r w:rsidRPr="00574BDA">
        <w:rPr>
          <w:rFonts w:ascii="GHEA Grapalat" w:hAnsi="GHEA Grapalat" w:cs="Sylfaen"/>
          <w:color w:val="000000" w:themeColor="text1"/>
          <w:sz w:val="20"/>
          <w:szCs w:val="20"/>
          <w:lang w:val="ru-RU"/>
        </w:rPr>
        <w:t>ոփոխություն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օրվան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երեք</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փոփոխություն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դրանք</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տրամադրելու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պայմանների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մասին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հրապարակվում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տեղեկագրում</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p>
    <w:p w14:paraId="5786CE5E" w14:textId="77777777" w:rsidR="00581DC3" w:rsidRPr="00574BDA"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74BDA">
        <w:rPr>
          <w:rFonts w:ascii="GHEA Grapalat" w:hAnsi="GHEA Grapalat" w:cs="Sylfaen"/>
          <w:color w:val="000000" w:themeColor="text1"/>
          <w:sz w:val="20"/>
          <w:szCs w:val="20"/>
          <w:lang w:val="hy-AM"/>
        </w:rPr>
        <w:t>ս</w:t>
      </w:r>
      <w:r w:rsidRPr="00574BDA">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74BDA">
        <w:rPr>
          <w:rFonts w:ascii="GHEA Grapalat" w:hAnsi="GHEA Grapalat" w:cs="Sylfaen"/>
          <w:color w:val="000000" w:themeColor="text1"/>
          <w:sz w:val="20"/>
          <w:szCs w:val="20"/>
          <w:lang w:val="hy-AM"/>
        </w:rPr>
        <w:t xml:space="preserve"> </w:t>
      </w:r>
    </w:p>
    <w:p w14:paraId="69A7C217"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Arial Unicode"/>
          <w:color w:val="000000" w:themeColor="text1"/>
          <w:sz w:val="20"/>
          <w:szCs w:val="20"/>
          <w:lang w:val="hy-AM"/>
        </w:rPr>
        <w:t>3.</w:t>
      </w:r>
      <w:r w:rsidR="006265F4" w:rsidRPr="00574BDA">
        <w:rPr>
          <w:rFonts w:ascii="GHEA Grapalat" w:hAnsi="GHEA Grapalat" w:cs="Arial Unicode"/>
          <w:color w:val="000000" w:themeColor="text1"/>
          <w:sz w:val="20"/>
          <w:szCs w:val="20"/>
          <w:lang w:val="hy-AM"/>
        </w:rPr>
        <w:t xml:space="preserve">6 </w:t>
      </w:r>
      <w:r w:rsidRPr="00574BDA">
        <w:rPr>
          <w:rFonts w:ascii="GHEA Grapalat" w:hAnsi="GHEA Grapalat" w:cs="Sylfaen"/>
          <w:color w:val="000000" w:themeColor="text1"/>
          <w:sz w:val="20"/>
          <w:szCs w:val="20"/>
          <w:lang w:val="hy-AM"/>
        </w:rPr>
        <w:t>Հրավերում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փոփոխություններ</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կատարվելու</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դեպքում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հայտերը</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վերջնաժամկետը</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հաշվվում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այդ</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փոփոխությունների</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մասին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տեղեկագրում</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հայտարարության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հրապարակման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օրվանից</w:t>
      </w:r>
      <w:r w:rsidR="004D5671" w:rsidRPr="00574BDA">
        <w:rPr>
          <w:rFonts w:ascii="GHEA Grapalat" w:hAnsi="GHEA Grapalat" w:cs="Tahoma"/>
          <w:color w:val="000000" w:themeColor="text1"/>
          <w:sz w:val="20"/>
          <w:szCs w:val="20"/>
          <w:lang w:val="hy-AM"/>
        </w:rPr>
        <w:t>։</w:t>
      </w:r>
      <w:r w:rsidRPr="00574BDA">
        <w:rPr>
          <w:rFonts w:ascii="GHEA Grapalat" w:hAnsi="GHEA Grapalat" w:cs="Arial Unicode"/>
          <w:color w:val="000000" w:themeColor="text1"/>
          <w:sz w:val="20"/>
          <w:szCs w:val="20"/>
          <w:lang w:val="hy-AM"/>
        </w:rPr>
        <w:t xml:space="preserve"> </w:t>
      </w:r>
    </w:p>
    <w:p w14:paraId="63CDD34E" w14:textId="77777777" w:rsidR="006C778B" w:rsidRPr="00574BDA"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74BDA" w:rsidRDefault="00955A1E" w:rsidP="00964654">
      <w:pPr>
        <w:jc w:val="center"/>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 xml:space="preserve">4.  </w:t>
      </w:r>
      <w:r w:rsidRPr="00574BDA">
        <w:rPr>
          <w:rFonts w:ascii="GHEA Grapalat" w:hAnsi="GHEA Grapalat" w:cs="Sylfaen"/>
          <w:color w:val="000000" w:themeColor="text1"/>
          <w:sz w:val="20"/>
          <w:szCs w:val="20"/>
          <w:lang w:val="hy-AM"/>
        </w:rPr>
        <w:t>ՀԱՅՏԸ</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ԿԱՐԳԸ</w:t>
      </w:r>
      <w:r w:rsidR="00096865" w:rsidRPr="00574BDA">
        <w:rPr>
          <w:rFonts w:ascii="GHEA Grapalat" w:hAnsi="GHEA Grapalat"/>
          <w:color w:val="000000" w:themeColor="text1"/>
          <w:sz w:val="20"/>
          <w:szCs w:val="20"/>
          <w:lang w:val="hy-AM"/>
        </w:rPr>
        <w:t xml:space="preserve"> </w:t>
      </w:r>
    </w:p>
    <w:p w14:paraId="592876FF" w14:textId="77777777" w:rsidR="00096865" w:rsidRPr="00574BDA" w:rsidRDefault="00096865" w:rsidP="00EF3662">
      <w:pPr>
        <w:ind w:firstLine="567"/>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4</w:t>
      </w:r>
      <w:r w:rsidRPr="00574BDA">
        <w:rPr>
          <w:rFonts w:ascii="GHEA Grapalat" w:hAnsi="GHEA Grapalat" w:cs="Sylfaen"/>
          <w:color w:val="000000" w:themeColor="text1"/>
          <w:sz w:val="20"/>
          <w:szCs w:val="20"/>
          <w:lang w:val="hy-AM"/>
        </w:rPr>
        <w:t xml:space="preserve">.1 Սույն ընթացակարգին մասնակցելու համար </w:t>
      </w:r>
      <w:r w:rsidR="000946A3" w:rsidRPr="00574BDA">
        <w:rPr>
          <w:rFonts w:ascii="GHEA Grapalat" w:hAnsi="GHEA Grapalat" w:cs="Sylfaen"/>
          <w:color w:val="000000" w:themeColor="text1"/>
          <w:sz w:val="20"/>
          <w:szCs w:val="20"/>
          <w:lang w:val="hy-AM"/>
        </w:rPr>
        <w:t xml:space="preserve">մասնակիցը </w:t>
      </w:r>
      <w:r w:rsidR="00926875" w:rsidRPr="00574BDA">
        <w:rPr>
          <w:rFonts w:ascii="GHEA Grapalat" w:hAnsi="GHEA Grapalat" w:cs="Sylfaen"/>
          <w:color w:val="000000" w:themeColor="text1"/>
          <w:sz w:val="20"/>
          <w:szCs w:val="20"/>
          <w:lang w:val="hy-AM"/>
        </w:rPr>
        <w:t xml:space="preserve">հանձնաժողովին ներկայացնում է </w:t>
      </w:r>
      <w:r w:rsidR="000946A3" w:rsidRPr="00574BDA">
        <w:rPr>
          <w:rFonts w:ascii="GHEA Grapalat" w:hAnsi="GHEA Grapalat" w:cs="Sylfaen"/>
          <w:color w:val="000000" w:themeColor="text1"/>
          <w:sz w:val="20"/>
          <w:szCs w:val="20"/>
          <w:lang w:val="hy-AM"/>
        </w:rPr>
        <w:t>հայտ</w:t>
      </w:r>
      <w:r w:rsidR="004D5671" w:rsidRPr="00574BDA">
        <w:rPr>
          <w:rFonts w:ascii="GHEA Grapalat" w:hAnsi="GHEA Grapalat" w:cs="Tahoma"/>
          <w:color w:val="000000" w:themeColor="text1"/>
          <w:sz w:val="20"/>
          <w:szCs w:val="20"/>
          <w:lang w:val="hy-AM"/>
        </w:rPr>
        <w:t>։</w:t>
      </w:r>
      <w:r w:rsidRPr="00574BDA">
        <w:rPr>
          <w:rFonts w:ascii="GHEA Grapalat" w:hAnsi="GHEA Grapalat"/>
          <w:color w:val="000000" w:themeColor="text1"/>
          <w:sz w:val="20"/>
          <w:szCs w:val="20"/>
          <w:lang w:val="hy-AM"/>
        </w:rPr>
        <w:t xml:space="preserve"> </w:t>
      </w:r>
      <w:r w:rsidR="00220ACB" w:rsidRPr="00574BDA">
        <w:rPr>
          <w:rFonts w:ascii="GHEA Grapalat" w:hAnsi="GHEA Grapalat" w:cs="Sylfaen"/>
          <w:color w:val="000000" w:themeColor="text1"/>
          <w:sz w:val="20"/>
          <w:szCs w:val="20"/>
          <w:lang w:val="hy-AM"/>
        </w:rPr>
        <w:t xml:space="preserve">Հայտը սույն հրավերի հիման վրա </w:t>
      </w:r>
      <w:r w:rsidR="00051B7F" w:rsidRPr="00574BDA">
        <w:rPr>
          <w:rFonts w:ascii="GHEA Grapalat" w:hAnsi="GHEA Grapalat" w:cs="Sylfaen"/>
          <w:color w:val="000000" w:themeColor="text1"/>
          <w:sz w:val="20"/>
          <w:szCs w:val="20"/>
          <w:lang w:val="hy-AM"/>
        </w:rPr>
        <w:t>մ</w:t>
      </w:r>
      <w:r w:rsidR="00220ACB" w:rsidRPr="00574BDA">
        <w:rPr>
          <w:rFonts w:ascii="GHEA Grapalat" w:hAnsi="GHEA Grapalat" w:cs="Sylfaen"/>
          <w:color w:val="000000" w:themeColor="text1"/>
          <w:sz w:val="20"/>
          <w:szCs w:val="20"/>
          <w:lang w:val="hy-AM"/>
        </w:rPr>
        <w:t>ասնակցի կողմից ներկայացվող առաջարկն</w:t>
      </w:r>
      <w:r w:rsidR="005F1F95" w:rsidRPr="00574BDA">
        <w:rPr>
          <w:rFonts w:ascii="GHEA Grapalat" w:hAnsi="GHEA Grapalat" w:cs="Sylfaen"/>
          <w:color w:val="000000" w:themeColor="text1"/>
          <w:sz w:val="20"/>
          <w:szCs w:val="20"/>
          <w:lang w:val="hy-AM"/>
        </w:rPr>
        <w:t xml:space="preserve"> է:</w:t>
      </w:r>
    </w:p>
    <w:p w14:paraId="0069FE11" w14:textId="77777777" w:rsidR="00486B55" w:rsidRPr="00574BDA" w:rsidRDefault="00096865"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Մասնակիցը</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կարող</w:t>
      </w:r>
      <w:r w:rsidRPr="00574BDA">
        <w:rPr>
          <w:rFonts w:ascii="GHEA Grapalat" w:hAnsi="GHEA Grapalat"/>
          <w:color w:val="000000" w:themeColor="text1"/>
          <w:lang w:val="hy-AM"/>
        </w:rPr>
        <w:t xml:space="preserve"> </w:t>
      </w:r>
      <w:r w:rsidR="000946A3" w:rsidRPr="00574BDA">
        <w:rPr>
          <w:rFonts w:ascii="GHEA Grapalat" w:hAnsi="GHEA Grapalat" w:cs="Sylfaen"/>
          <w:color w:val="000000" w:themeColor="text1"/>
        </w:rPr>
        <w:t>է</w:t>
      </w:r>
      <w:r w:rsidR="000946A3" w:rsidRPr="00574BDA">
        <w:rPr>
          <w:rFonts w:ascii="GHEA Grapalat" w:hAnsi="GHEA Grapalat"/>
          <w:color w:val="000000" w:themeColor="text1"/>
          <w:lang w:val="hy-AM"/>
        </w:rPr>
        <w:t xml:space="preserve"> </w:t>
      </w:r>
      <w:r w:rsidRPr="00574BDA">
        <w:rPr>
          <w:rFonts w:ascii="GHEA Grapalat" w:hAnsi="GHEA Grapalat" w:cs="Sylfaen"/>
          <w:color w:val="000000" w:themeColor="text1"/>
        </w:rPr>
        <w:t>հայտ</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ներկայացնել</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ինչպես</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յուրաքանչյուր</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չափաբաժնի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այնպես</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էլ</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մի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քանի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կամ</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բոլոր</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չափաբաժինների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համար</w:t>
      </w:r>
      <w:r w:rsidR="004D5671" w:rsidRPr="00574BDA">
        <w:rPr>
          <w:rFonts w:ascii="GHEA Grapalat" w:hAnsi="GHEA Grapalat" w:cs="Sylfaen"/>
          <w:color w:val="000000" w:themeColor="text1"/>
          <w:lang w:val="hy-AM"/>
        </w:rPr>
        <w:t>։</w:t>
      </w:r>
      <w:r w:rsidRPr="00574BDA">
        <w:rPr>
          <w:rFonts w:ascii="GHEA Grapalat" w:hAnsi="GHEA Grapalat" w:cs="Sylfaen"/>
          <w:color w:val="000000" w:themeColor="text1"/>
          <w:lang w:val="hy-AM"/>
        </w:rPr>
        <w:t xml:space="preserve">  </w:t>
      </w:r>
    </w:p>
    <w:p w14:paraId="7D447517" w14:textId="77777777" w:rsidR="00096865" w:rsidRPr="00574BDA" w:rsidRDefault="000946A3"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Հ</w:t>
      </w:r>
      <w:r w:rsidR="00096865" w:rsidRPr="00574BDA">
        <w:rPr>
          <w:rFonts w:ascii="GHEA Grapalat" w:hAnsi="GHEA Grapalat" w:cs="Sylfaen"/>
          <w:color w:val="000000" w:themeColor="text1"/>
          <w:lang w:val="hy-AM"/>
        </w:rPr>
        <w:t xml:space="preserve">այտը ներկայացվում </w:t>
      </w:r>
      <w:r w:rsidRPr="00574BDA">
        <w:rPr>
          <w:rFonts w:ascii="GHEA Grapalat" w:hAnsi="GHEA Grapalat" w:cs="Sylfaen"/>
          <w:color w:val="000000" w:themeColor="text1"/>
          <w:lang w:val="hy-AM"/>
        </w:rPr>
        <w:t xml:space="preserve">է </w:t>
      </w:r>
      <w:r w:rsidR="00096865" w:rsidRPr="00574BDA">
        <w:rPr>
          <w:rFonts w:ascii="GHEA Grapalat" w:hAnsi="GHEA Grapalat" w:cs="Sylfaen"/>
          <w:color w:val="000000" w:themeColor="text1"/>
          <w:lang w:val="hy-AM"/>
        </w:rPr>
        <w:t>մինչև դրա համար սույն հրավերով սահմանված ժամկետի ավարտը</w:t>
      </w:r>
      <w:r w:rsidR="004D5671" w:rsidRPr="00574BDA">
        <w:rPr>
          <w:rFonts w:ascii="GHEA Grapalat" w:hAnsi="GHEA Grapalat" w:cs="Sylfaen"/>
          <w:color w:val="000000" w:themeColor="text1"/>
          <w:lang w:val="hy-AM"/>
        </w:rPr>
        <w:t>։</w:t>
      </w:r>
    </w:p>
    <w:p w14:paraId="464CE5EC" w14:textId="77777777" w:rsidR="00096865" w:rsidRPr="00574BDA" w:rsidRDefault="000946A3"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Հ</w:t>
      </w:r>
      <w:r w:rsidR="00096865" w:rsidRPr="00574BDA">
        <w:rPr>
          <w:rFonts w:ascii="GHEA Grapalat" w:hAnsi="GHEA Grapalat" w:cs="Sylfaen"/>
          <w:color w:val="000000" w:themeColor="text1"/>
          <w:lang w:val="hy-AM"/>
        </w:rPr>
        <w:t xml:space="preserve">այտի պատրաստման կարգը նկարագրված է սույն հրավերի </w:t>
      </w:r>
      <w:r w:rsidR="00DD4F48" w:rsidRPr="00574BDA">
        <w:rPr>
          <w:rFonts w:ascii="GHEA Grapalat" w:hAnsi="GHEA Grapalat" w:cs="Sylfaen"/>
          <w:color w:val="000000" w:themeColor="text1"/>
          <w:lang w:val="hy-AM"/>
        </w:rPr>
        <w:t>2-րդ</w:t>
      </w:r>
      <w:r w:rsidR="00096865" w:rsidRPr="00574BDA">
        <w:rPr>
          <w:rFonts w:ascii="GHEA Grapalat" w:hAnsi="GHEA Grapalat" w:cs="Sylfaen"/>
          <w:color w:val="000000" w:themeColor="text1"/>
          <w:lang w:val="hy-AM"/>
        </w:rPr>
        <w:t xml:space="preserve"> մասում` </w:t>
      </w:r>
      <w:r w:rsidR="005C1851" w:rsidRPr="00574BDA">
        <w:rPr>
          <w:rFonts w:ascii="GHEA Grapalat" w:hAnsi="GHEA Grapalat" w:cs="Sylfaen"/>
          <w:color w:val="000000" w:themeColor="text1"/>
          <w:lang w:val="hy-AM"/>
        </w:rPr>
        <w:t>գնանշման հարցման</w:t>
      </w:r>
      <w:r w:rsidR="00AE26C8" w:rsidRPr="00574BDA">
        <w:rPr>
          <w:rFonts w:ascii="GHEA Grapalat" w:hAnsi="GHEA Grapalat" w:cs="Sylfaen"/>
          <w:color w:val="000000" w:themeColor="text1"/>
          <w:lang w:val="hy-AM"/>
        </w:rPr>
        <w:t xml:space="preserve"> </w:t>
      </w:r>
      <w:r w:rsidR="00096865" w:rsidRPr="00574BDA">
        <w:rPr>
          <w:rFonts w:ascii="GHEA Grapalat" w:hAnsi="GHEA Grapalat" w:cs="Sylfaen"/>
          <w:color w:val="000000" w:themeColor="text1"/>
          <w:lang w:val="hy-AM"/>
        </w:rPr>
        <w:t>հայտերը պատրաստելու հրահանգում</w:t>
      </w:r>
      <w:r w:rsidR="004D5671" w:rsidRPr="00574BDA">
        <w:rPr>
          <w:rFonts w:ascii="GHEA Grapalat" w:hAnsi="GHEA Grapalat" w:cs="Sylfaen"/>
          <w:color w:val="000000" w:themeColor="text1"/>
          <w:lang w:val="hy-AM"/>
        </w:rPr>
        <w:t>։</w:t>
      </w:r>
    </w:p>
    <w:p w14:paraId="0F1D6C9F" w14:textId="66CD49BA" w:rsidR="00A232D9" w:rsidRPr="00574BDA" w:rsidRDefault="00096865"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4.2  Ընթացակարգի հայտերն անհրաժեշտ է ներկայացնել </w:t>
      </w:r>
      <w:r w:rsidR="00E601A1" w:rsidRPr="00574BDA">
        <w:rPr>
          <w:rFonts w:ascii="GHEA Grapalat" w:hAnsi="GHEA Grapalat" w:cs="Sylfaen"/>
          <w:color w:val="000000" w:themeColor="text1"/>
          <w:lang w:val="hy-AM"/>
        </w:rPr>
        <w:t xml:space="preserve">հանձնաժողովին </w:t>
      </w:r>
      <w:r w:rsidRPr="00574BDA">
        <w:rPr>
          <w:rFonts w:ascii="GHEA Grapalat" w:hAnsi="GHEA Grapalat" w:cs="Sylfaen"/>
          <w:color w:val="000000" w:themeColor="text1"/>
          <w:lang w:val="hy-AM"/>
        </w:rPr>
        <w:t xml:space="preserve">ոչ ուշ, քան սույն ընթացակարգի հայտարարությունը և հրավերը </w:t>
      </w:r>
      <w:r w:rsidR="00E601A1" w:rsidRPr="00574BDA">
        <w:rPr>
          <w:rFonts w:ascii="GHEA Grapalat" w:hAnsi="GHEA Grapalat" w:cs="Sylfaen"/>
          <w:color w:val="000000" w:themeColor="text1"/>
          <w:lang w:val="hy-AM"/>
        </w:rPr>
        <w:t xml:space="preserve">տեղեկագրում </w:t>
      </w:r>
      <w:r w:rsidR="00585E16" w:rsidRPr="00574BDA">
        <w:rPr>
          <w:rFonts w:ascii="GHEA Grapalat" w:hAnsi="GHEA Grapalat" w:cs="Sylfaen"/>
          <w:color w:val="000000" w:themeColor="text1"/>
          <w:lang w:val="hy-AM"/>
        </w:rPr>
        <w:t>հ</w:t>
      </w:r>
      <w:r w:rsidRPr="00574BDA">
        <w:rPr>
          <w:rFonts w:ascii="GHEA Grapalat" w:hAnsi="GHEA Grapalat" w:cs="Sylfaen"/>
          <w:color w:val="000000" w:themeColor="text1"/>
          <w:lang w:val="hy-AM"/>
        </w:rPr>
        <w:t xml:space="preserve">րապարակվելու </w:t>
      </w:r>
      <w:r w:rsidR="00E46DBA" w:rsidRPr="00574BDA">
        <w:rPr>
          <w:rFonts w:ascii="GHEA Grapalat" w:hAnsi="GHEA Grapalat" w:cs="Sylfaen"/>
          <w:color w:val="000000" w:themeColor="text1"/>
          <w:lang w:val="hy-AM"/>
        </w:rPr>
        <w:t xml:space="preserve">օրվանից </w:t>
      </w:r>
      <w:r w:rsidRPr="00574BDA">
        <w:rPr>
          <w:rFonts w:ascii="GHEA Grapalat" w:hAnsi="GHEA Grapalat" w:cs="Sylfaen"/>
          <w:color w:val="000000" w:themeColor="text1"/>
          <w:lang w:val="hy-AM"/>
        </w:rPr>
        <w:t xml:space="preserve">հաշված </w:t>
      </w:r>
      <w:r w:rsidR="00346D5E" w:rsidRPr="00574BDA">
        <w:rPr>
          <w:rFonts w:ascii="GHEA Grapalat" w:hAnsi="GHEA Grapalat" w:cs="Sylfaen"/>
          <w:color w:val="000000" w:themeColor="text1"/>
          <w:lang w:val="hy-AM"/>
        </w:rPr>
        <w:t>7</w:t>
      </w:r>
      <w:r w:rsidR="007A4701" w:rsidRPr="00574BDA">
        <w:rPr>
          <w:rFonts w:ascii="GHEA Grapalat" w:hAnsi="GHEA Grapalat" w:cs="Sylfaen"/>
          <w:color w:val="000000" w:themeColor="text1"/>
          <w:lang w:val="hy-AM"/>
        </w:rPr>
        <w:t>-</w:t>
      </w:r>
      <w:r w:rsidR="00D37FBF" w:rsidRPr="00574BDA">
        <w:rPr>
          <w:rFonts w:ascii="GHEA Grapalat" w:hAnsi="GHEA Grapalat" w:cs="Sylfaen"/>
          <w:color w:val="000000" w:themeColor="text1"/>
          <w:lang w:val="hy-AM"/>
        </w:rPr>
        <w:t xml:space="preserve">րդ օրվա </w:t>
      </w:r>
      <w:r w:rsidR="00F1680C" w:rsidRPr="00574BDA">
        <w:rPr>
          <w:rFonts w:ascii="GHEA Grapalat" w:hAnsi="GHEA Grapalat" w:cs="Sylfaen"/>
          <w:color w:val="000000" w:themeColor="text1"/>
          <w:lang w:val="hy-AM"/>
        </w:rPr>
        <w:t xml:space="preserve">ժամը </w:t>
      </w:r>
      <w:r w:rsidR="00D42937" w:rsidRPr="00574BDA">
        <w:rPr>
          <w:rFonts w:ascii="GHEA Grapalat" w:hAnsi="GHEA Grapalat" w:cs="Sylfaen"/>
          <w:color w:val="000000" w:themeColor="text1"/>
          <w:lang w:val="hy-AM"/>
        </w:rPr>
        <w:t>1</w:t>
      </w:r>
      <w:r w:rsidR="00801ABE">
        <w:rPr>
          <w:rFonts w:ascii="GHEA Grapalat" w:hAnsi="GHEA Grapalat" w:cs="Sylfaen"/>
          <w:color w:val="000000" w:themeColor="text1"/>
          <w:lang w:val="hy-AM"/>
        </w:rPr>
        <w:t>1</w:t>
      </w:r>
      <w:r w:rsidR="00D37FBF" w:rsidRPr="00574BDA">
        <w:rPr>
          <w:rFonts w:ascii="GHEA Grapalat" w:hAnsi="GHEA Grapalat" w:cs="Sylfaen"/>
          <w:color w:val="000000" w:themeColor="text1"/>
          <w:lang w:val="hy-AM"/>
        </w:rPr>
        <w:t>։</w:t>
      </w:r>
      <w:r w:rsidR="0093636F" w:rsidRPr="00574BDA">
        <w:rPr>
          <w:rFonts w:ascii="GHEA Grapalat" w:hAnsi="GHEA Grapalat" w:cs="Sylfaen"/>
          <w:color w:val="000000" w:themeColor="text1"/>
          <w:lang w:val="hy-AM"/>
        </w:rPr>
        <w:t>00</w:t>
      </w:r>
      <w:r w:rsidR="00D37FBF" w:rsidRPr="00574BDA">
        <w:rPr>
          <w:rFonts w:ascii="GHEA Grapalat" w:hAnsi="GHEA Grapalat" w:cs="Sylfaen"/>
          <w:color w:val="000000" w:themeColor="text1"/>
          <w:lang w:val="hy-AM"/>
        </w:rPr>
        <w:t xml:space="preserve">-ն </w:t>
      </w:r>
      <w:r w:rsidR="004A7F20" w:rsidRPr="00574BDA">
        <w:rPr>
          <w:rFonts w:ascii="GHEA Grapalat" w:hAnsi="GHEA Grapalat" w:cs="Sylfaen"/>
          <w:color w:val="000000" w:themeColor="text1"/>
          <w:lang w:val="hy-AM"/>
        </w:rPr>
        <w:t>ք.Երևան, Ն</w:t>
      </w:r>
      <w:r w:rsidR="004A7F20" w:rsidRPr="00574BDA">
        <w:rPr>
          <w:rFonts w:ascii="Cambria Math" w:hAnsi="Cambria Math" w:cs="Cambria Math"/>
          <w:color w:val="000000" w:themeColor="text1"/>
          <w:lang w:val="hy-AM"/>
        </w:rPr>
        <w:t>․</w:t>
      </w:r>
      <w:r w:rsidR="004A7F20" w:rsidRPr="00574BDA">
        <w:rPr>
          <w:rFonts w:ascii="GHEA Grapalat" w:hAnsi="GHEA Grapalat" w:cs="Sylfaen"/>
          <w:color w:val="000000" w:themeColor="text1"/>
          <w:lang w:val="hy-AM"/>
        </w:rPr>
        <w:t xml:space="preserve"> Շենգավիթ 9փ</w:t>
      </w:r>
      <w:r w:rsidR="004A7F20" w:rsidRPr="00574BDA">
        <w:rPr>
          <w:rFonts w:ascii="Cambria Math" w:hAnsi="Cambria Math" w:cs="Cambria Math"/>
          <w:color w:val="000000" w:themeColor="text1"/>
          <w:lang w:val="hy-AM"/>
        </w:rPr>
        <w:t>․</w:t>
      </w:r>
      <w:r w:rsidR="005A40A6" w:rsidRPr="00574BDA">
        <w:rPr>
          <w:rFonts w:ascii="GHEA Grapalat" w:hAnsi="GHEA Grapalat" w:cs="Cambria Math"/>
          <w:color w:val="000000" w:themeColor="text1"/>
          <w:lang w:val="hy-AM"/>
        </w:rPr>
        <w:t xml:space="preserve"> </w:t>
      </w:r>
      <w:r w:rsidR="004A7F20" w:rsidRPr="00574BDA">
        <w:rPr>
          <w:rFonts w:ascii="GHEA Grapalat" w:hAnsi="GHEA Grapalat" w:cs="Sylfaen"/>
          <w:color w:val="000000" w:themeColor="text1"/>
          <w:lang w:val="hy-AM"/>
        </w:rPr>
        <w:t>32շ</w:t>
      </w:r>
      <w:r w:rsidR="004A7F20" w:rsidRPr="00574BDA">
        <w:rPr>
          <w:rFonts w:ascii="Cambria Math" w:hAnsi="Cambria Math" w:cs="Cambria Math"/>
          <w:b/>
          <w:color w:val="000000" w:themeColor="text1"/>
          <w:lang w:val="hy-AM"/>
        </w:rPr>
        <w:t>․</w:t>
      </w:r>
      <w:r w:rsidR="004A7F20" w:rsidRPr="00574BDA">
        <w:rPr>
          <w:rFonts w:ascii="GHEA Grapalat" w:hAnsi="GHEA Grapalat" w:cs="Sylfaen"/>
          <w:color w:val="000000" w:themeColor="text1"/>
          <w:lang w:val="hy-AM"/>
        </w:rPr>
        <w:t xml:space="preserve"> </w:t>
      </w:r>
      <w:r w:rsidR="00183D61" w:rsidRPr="00574BDA">
        <w:rPr>
          <w:rFonts w:ascii="GHEA Grapalat" w:hAnsi="GHEA Grapalat" w:cs="Sylfaen"/>
          <w:color w:val="000000" w:themeColor="text1"/>
          <w:lang w:val="hy-AM"/>
        </w:rPr>
        <w:t>հասցեում</w:t>
      </w:r>
      <w:r w:rsidR="00D37FBF" w:rsidRPr="00574BDA">
        <w:rPr>
          <w:rFonts w:ascii="GHEA Grapalat" w:hAnsi="GHEA Grapalat" w:cs="Sylfaen"/>
          <w:color w:val="000000" w:themeColor="text1"/>
          <w:lang w:val="hy-AM"/>
        </w:rPr>
        <w:t>։</w:t>
      </w:r>
      <w:r w:rsidRPr="00574BDA">
        <w:rPr>
          <w:rFonts w:ascii="GHEA Grapalat" w:hAnsi="GHEA Grapalat" w:cs="Sylfaen"/>
          <w:color w:val="000000" w:themeColor="text1"/>
          <w:lang w:val="hy-AM"/>
        </w:rPr>
        <w:t xml:space="preserve"> </w:t>
      </w:r>
    </w:p>
    <w:p w14:paraId="76DCDA16" w14:textId="443FEC36" w:rsidR="00A232D9" w:rsidRPr="00574BDA" w:rsidRDefault="00A232D9" w:rsidP="00A232D9">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74BDA">
        <w:rPr>
          <w:rFonts w:ascii="GHEA Grapalat" w:hAnsi="GHEA Grapalat" w:cs="Sylfaen"/>
          <w:color w:val="000000" w:themeColor="text1"/>
          <w:lang w:val="hy-AM"/>
        </w:rPr>
        <w:t>Ա</w:t>
      </w:r>
      <w:r w:rsidR="009303DE" w:rsidRPr="00574BDA">
        <w:rPr>
          <w:rFonts w:ascii="Cambria Math" w:hAnsi="Cambria Math" w:cs="Cambria Math"/>
          <w:color w:val="000000" w:themeColor="text1"/>
          <w:lang w:val="hy-AM"/>
        </w:rPr>
        <w:t>․</w:t>
      </w:r>
      <w:r w:rsidR="009303DE" w:rsidRPr="00574BDA">
        <w:rPr>
          <w:rFonts w:ascii="GHEA Grapalat" w:hAnsi="GHEA Grapalat" w:cs="Sylfaen"/>
          <w:color w:val="000000" w:themeColor="text1"/>
          <w:lang w:val="hy-AM"/>
        </w:rPr>
        <w:t xml:space="preserve"> </w:t>
      </w:r>
      <w:r w:rsidR="00AB6253" w:rsidRPr="00574BDA">
        <w:rPr>
          <w:rFonts w:ascii="GHEA Grapalat" w:hAnsi="GHEA Grapalat" w:cs="Sylfaen"/>
          <w:color w:val="000000" w:themeColor="text1"/>
          <w:lang w:val="hy-AM"/>
        </w:rPr>
        <w:t>Համբարձումյանին</w:t>
      </w:r>
      <w:r w:rsidRPr="00574BDA">
        <w:rPr>
          <w:rFonts w:ascii="GHEA Grapalat" w:hAnsi="GHEA Grapalat" w:cs="Sylfaen"/>
          <w:color w:val="000000" w:themeColor="text1"/>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574BDA">
        <w:rPr>
          <w:rFonts w:ascii="GHEA Grapalat" w:hAnsi="GHEA Grapalat" w:cs="Sylfaen"/>
          <w:color w:val="000000" w:themeColor="text1"/>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74BDA" w:rsidRDefault="00B67CCD"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4.</w:t>
      </w:r>
      <w:r w:rsidR="0028726A" w:rsidRPr="00574BDA">
        <w:rPr>
          <w:rFonts w:ascii="GHEA Grapalat" w:hAnsi="GHEA Grapalat" w:cs="Sylfaen"/>
          <w:color w:val="000000" w:themeColor="text1"/>
          <w:lang w:val="hy-AM"/>
        </w:rPr>
        <w:t xml:space="preserve">3 </w:t>
      </w:r>
      <w:r w:rsidRPr="00574BDA">
        <w:rPr>
          <w:rFonts w:ascii="GHEA Grapalat" w:hAnsi="GHEA Grapalat" w:cs="Sylfaen"/>
          <w:color w:val="000000" w:themeColor="text1"/>
          <w:lang w:val="hy-AM"/>
        </w:rPr>
        <w:t>Մասնակիցը հայտով ներկայացնում է`</w:t>
      </w:r>
    </w:p>
    <w:p w14:paraId="62B5097E"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574BDA">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74BDA">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74BDA">
        <w:rPr>
          <w:rFonts w:ascii="GHEA Grapalat" w:hAnsi="GHEA Grapalat" w:cs="Sylfaen"/>
          <w:color w:val="000000" w:themeColor="text1"/>
          <w:lang w:val="hy-AM"/>
        </w:rPr>
        <w:t>, որը ներառում է`</w:t>
      </w:r>
    </w:p>
    <w:p w14:paraId="563A2181"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ա) </w:t>
      </w:r>
      <w:r w:rsidR="000356CC" w:rsidRPr="00574BDA">
        <w:rPr>
          <w:rFonts w:ascii="GHEA Grapalat" w:hAnsi="GHEA Grapalat" w:cs="Sylfaen"/>
          <w:color w:val="000000" w:themeColor="text1"/>
          <w:lang w:val="hy-AM"/>
        </w:rPr>
        <w:t xml:space="preserve">հավաստում </w:t>
      </w:r>
      <w:r w:rsidRPr="00574BDA">
        <w:rPr>
          <w:rFonts w:ascii="GHEA Grapalat" w:hAnsi="GHEA Grapalat" w:cs="Sylfaen"/>
          <w:color w:val="000000" w:themeColor="text1"/>
          <w:lang w:val="hy-AM"/>
        </w:rPr>
        <w:t>սույն հրավերով սահմանված մասնակ</w:t>
      </w:r>
      <w:r w:rsidRPr="00574BDA">
        <w:rPr>
          <w:rFonts w:ascii="GHEA Grapalat" w:hAnsi="GHEA Grapalat" w:cs="Sylfaen"/>
          <w:color w:val="000000" w:themeColor="text1"/>
          <w:lang w:val="hy-AM"/>
        </w:rPr>
        <w:softHyphen/>
        <w:t xml:space="preserve">ցության իրավունքի պահանջներին իր </w:t>
      </w:r>
      <w:r w:rsidR="00E56508" w:rsidRPr="00574BDA">
        <w:rPr>
          <w:rFonts w:ascii="GHEA Grapalat" w:hAnsi="GHEA Grapalat" w:cs="Sylfaen"/>
          <w:color w:val="000000" w:themeColor="text1"/>
          <w:lang w:val="hy-AM"/>
        </w:rPr>
        <w:t xml:space="preserve"> և իրեն փոխկապակցված անձանց </w:t>
      </w:r>
      <w:r w:rsidRPr="00574BDA">
        <w:rPr>
          <w:rFonts w:ascii="GHEA Grapalat" w:hAnsi="GHEA Grapalat" w:cs="Sylfaen"/>
          <w:color w:val="000000" w:themeColor="text1"/>
          <w:lang w:val="hy-AM"/>
        </w:rPr>
        <w:t>տվյալների համապատասխանության մասին.</w:t>
      </w:r>
    </w:p>
    <w:p w14:paraId="0F243FF0" w14:textId="77777777" w:rsidR="00C63E1C" w:rsidRPr="00574BDA" w:rsidRDefault="003850A0" w:rsidP="00972668">
      <w:pPr>
        <w:shd w:val="clear" w:color="auto" w:fill="FFFFFF"/>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բ) </w:t>
      </w:r>
      <w:r w:rsidR="00C63E1C" w:rsidRPr="00574BDA">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74BDA">
        <w:rPr>
          <w:rFonts w:ascii="GHEA Grapalat" w:hAnsi="GHEA Grapalat" w:cs="Sylfaen"/>
          <w:color w:val="000000" w:themeColor="text1"/>
          <w:sz w:val="20"/>
          <w:szCs w:val="20"/>
          <w:lang w:val="hy-AM"/>
        </w:rPr>
        <w:t>հրավերով</w:t>
      </w:r>
      <w:r w:rsidR="00EA68B2" w:rsidRPr="00574BDA">
        <w:rPr>
          <w:rFonts w:ascii="GHEA Grapalat" w:hAnsi="GHEA Grapalat" w:cs="Sylfaen"/>
          <w:color w:val="000000" w:themeColor="text1"/>
          <w:sz w:val="20"/>
          <w:szCs w:val="20"/>
          <w:lang w:val="hy-AM"/>
        </w:rPr>
        <w:t xml:space="preserve"> </w:t>
      </w:r>
      <w:r w:rsidR="00C63E1C" w:rsidRPr="00574BDA">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74BDA">
        <w:rPr>
          <w:rFonts w:ascii="GHEA Grapalat" w:hAnsi="GHEA Grapalat" w:cs="Sylfaen"/>
          <w:color w:val="000000" w:themeColor="text1"/>
          <w:sz w:val="20"/>
          <w:szCs w:val="20"/>
          <w:lang w:val="hy-AM"/>
        </w:rPr>
        <w:t>.</w:t>
      </w:r>
      <w:r w:rsidR="00C63E1C" w:rsidRPr="00574BDA">
        <w:rPr>
          <w:rFonts w:ascii="GHEA Grapalat" w:hAnsi="GHEA Grapalat" w:cs="Sylfaen"/>
          <w:color w:val="000000" w:themeColor="text1"/>
          <w:sz w:val="20"/>
          <w:szCs w:val="20"/>
          <w:lang w:val="hy-AM"/>
        </w:rPr>
        <w:t xml:space="preserve"> </w:t>
      </w:r>
    </w:p>
    <w:p w14:paraId="7CB58724"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գ) հայտարարություն սույն ընթացակարգի շրջանակում </w:t>
      </w:r>
      <w:r w:rsidR="00D30C7A" w:rsidRPr="00574BDA">
        <w:rPr>
          <w:rFonts w:ascii="GHEA Grapalat" w:hAnsi="GHEA Grapalat" w:cs="Sylfaen"/>
          <w:color w:val="000000" w:themeColor="text1"/>
          <w:lang w:val="hy-AM"/>
        </w:rPr>
        <w:t xml:space="preserve">անբարեխիղճ մրցակցության, </w:t>
      </w:r>
      <w:r w:rsidRPr="00574BDA">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74BDA"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574BDA">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74BDA" w:rsidRDefault="0059404D" w:rsidP="005F1C06">
      <w:pPr>
        <w:pStyle w:val="norm"/>
        <w:spacing w:line="240" w:lineRule="auto"/>
        <w:ind w:firstLine="630"/>
        <w:rPr>
          <w:rFonts w:ascii="GHEA Grapalat" w:hAnsi="GHEA Grapalat" w:cs="Sylfaen"/>
          <w:color w:val="000000" w:themeColor="text1"/>
          <w:sz w:val="20"/>
          <w:lang w:val="hy-AM"/>
        </w:rPr>
      </w:pPr>
      <w:r w:rsidRPr="00574BDA">
        <w:rPr>
          <w:rFonts w:ascii="GHEA Grapalat" w:hAnsi="GHEA Grapalat"/>
          <w:color w:val="000000" w:themeColor="text1"/>
          <w:sz w:val="20"/>
          <w:lang w:val="hy-AM"/>
        </w:rPr>
        <w:t xml:space="preserve">ե) </w:t>
      </w:r>
      <w:r w:rsidR="005F1C06" w:rsidRPr="00574BDA">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74BDA">
        <w:rPr>
          <w:rFonts w:ascii="GHEA Grapalat" w:hAnsi="GHEA Grapalat"/>
          <w:color w:val="000000" w:themeColor="text1"/>
          <w:sz w:val="20"/>
          <w:lang w:val="hy-AM"/>
        </w:rPr>
        <w:t xml:space="preserve">Ընդ որում </w:t>
      </w:r>
      <w:r w:rsidR="005F1C06" w:rsidRPr="00574BDA">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74BDA">
        <w:rPr>
          <w:rFonts w:ascii="Cambria Math" w:hAnsi="Cambria Math" w:cs="Cambria Math"/>
          <w:color w:val="000000" w:themeColor="text1"/>
          <w:sz w:val="20"/>
          <w:lang w:val="hy-AM"/>
        </w:rPr>
        <w:t>․</w:t>
      </w:r>
    </w:p>
    <w:p w14:paraId="38976E27" w14:textId="77777777" w:rsidR="003850A0" w:rsidRPr="00574BDA" w:rsidRDefault="005A51C8" w:rsidP="003850A0">
      <w:pPr>
        <w:pStyle w:val="norm"/>
        <w:spacing w:line="240" w:lineRule="auto"/>
        <w:ind w:firstLine="630"/>
        <w:rPr>
          <w:rFonts w:ascii="GHEA Grapalat" w:hAnsi="GHEA Grapalat" w:cs="Arial"/>
          <w:color w:val="000000" w:themeColor="text1"/>
          <w:sz w:val="20"/>
          <w:lang w:val="hy-AM"/>
        </w:rPr>
      </w:pPr>
      <w:r w:rsidRPr="00574BDA">
        <w:rPr>
          <w:rFonts w:ascii="GHEA Grapalat" w:hAnsi="GHEA Grapalat" w:cs="Sylfaen"/>
          <w:color w:val="000000" w:themeColor="text1"/>
          <w:sz w:val="20"/>
          <w:lang w:val="hy-AM" w:eastAsia="en-US"/>
        </w:rPr>
        <w:t xml:space="preserve">2) </w:t>
      </w:r>
      <w:r w:rsidR="00737D93" w:rsidRPr="00574BDA">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74BDA">
        <w:rPr>
          <w:rFonts w:ascii="GHEA Grapalat" w:hAnsi="GHEA Grapalat" w:cs="Sylfaen"/>
          <w:color w:val="000000" w:themeColor="text1"/>
          <w:sz w:val="20"/>
          <w:lang w:val="hy-AM" w:eastAsia="en-US"/>
        </w:rPr>
        <w:t xml:space="preserve">մոդելը </w:t>
      </w:r>
      <w:r w:rsidR="00737D93" w:rsidRPr="00574BDA">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74BDA">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74BDA">
        <w:rPr>
          <w:rFonts w:ascii="GHEA Grapalat" w:hAnsi="GHEA Grapalat" w:cs="Sylfaen"/>
          <w:color w:val="000000" w:themeColor="text1"/>
          <w:sz w:val="20"/>
          <w:lang w:val="hy-AM"/>
        </w:rPr>
        <w:t>մոդել</w:t>
      </w:r>
      <w:r w:rsidR="00E56508" w:rsidRPr="00574BDA">
        <w:rPr>
          <w:rFonts w:ascii="GHEA Grapalat" w:hAnsi="GHEA Grapalat" w:cs="Sylfaen"/>
          <w:color w:val="000000" w:themeColor="text1"/>
          <w:sz w:val="20"/>
          <w:lang w:val="hy-AM"/>
        </w:rPr>
        <w:t xml:space="preserve"> </w:t>
      </w:r>
      <w:r w:rsidR="00C01EE8" w:rsidRPr="00574BDA">
        <w:rPr>
          <w:rFonts w:ascii="GHEA Grapalat" w:hAnsi="GHEA Grapalat" w:cs="Sylfaen"/>
          <w:color w:val="000000" w:themeColor="text1"/>
          <w:sz w:val="20"/>
          <w:lang w:val="hy-AM"/>
        </w:rPr>
        <w:t>ունեցող ապրանքներ</w:t>
      </w:r>
      <w:r w:rsidR="00CC049D" w:rsidRPr="00574BDA">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74BDA">
        <w:rPr>
          <w:rFonts w:ascii="GHEA Grapalat" w:hAnsi="GHEA Grapalat" w:cs="Arial"/>
          <w:color w:val="000000" w:themeColor="text1"/>
          <w:sz w:val="20"/>
          <w:lang w:val="hy-AM"/>
        </w:rPr>
        <w:t>։</w:t>
      </w:r>
    </w:p>
    <w:bookmarkEnd w:id="4"/>
    <w:p w14:paraId="24699547" w14:textId="77777777" w:rsidR="00B67CCD"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3</w:t>
      </w:r>
      <w:r w:rsidR="003E3FD0" w:rsidRPr="00574BDA">
        <w:rPr>
          <w:rFonts w:ascii="GHEA Grapalat" w:hAnsi="GHEA Grapalat" w:cs="Sylfaen"/>
          <w:color w:val="000000" w:themeColor="text1"/>
          <w:sz w:val="20"/>
          <w:lang w:val="hy-AM" w:eastAsia="en-US"/>
        </w:rPr>
        <w:t>)</w:t>
      </w:r>
      <w:r w:rsidR="00B67CCD" w:rsidRPr="00574BDA">
        <w:rPr>
          <w:rFonts w:ascii="GHEA Grapalat" w:hAnsi="GHEA Grapalat" w:cs="Sylfaen"/>
          <w:color w:val="000000" w:themeColor="text1"/>
          <w:sz w:val="20"/>
          <w:lang w:val="hy-AM" w:eastAsia="en-US"/>
        </w:rPr>
        <w:t xml:space="preserve"> </w:t>
      </w:r>
      <w:r w:rsidR="0047117B" w:rsidRPr="00574BDA">
        <w:rPr>
          <w:rFonts w:ascii="GHEA Grapalat" w:hAnsi="GHEA Grapalat" w:cs="Sylfaen"/>
          <w:color w:val="000000" w:themeColor="text1"/>
          <w:sz w:val="20"/>
          <w:lang w:val="hy-AM" w:eastAsia="en-US"/>
        </w:rPr>
        <w:t xml:space="preserve">իր կողմից հաստատված </w:t>
      </w:r>
      <w:r w:rsidR="00B67CCD" w:rsidRPr="00574BDA">
        <w:rPr>
          <w:rFonts w:ascii="GHEA Grapalat" w:hAnsi="GHEA Grapalat" w:cs="Sylfaen"/>
          <w:color w:val="000000" w:themeColor="text1"/>
          <w:sz w:val="20"/>
          <w:lang w:val="hy-AM" w:eastAsia="en-US"/>
        </w:rPr>
        <w:t>գնային առաջարկ</w:t>
      </w:r>
      <w:r w:rsidR="006265F4" w:rsidRPr="00574BDA">
        <w:rPr>
          <w:rFonts w:ascii="GHEA Grapalat" w:hAnsi="GHEA Grapalat" w:cs="Sylfaen"/>
          <w:color w:val="000000" w:themeColor="text1"/>
          <w:sz w:val="20"/>
          <w:lang w:val="hy-AM" w:eastAsia="en-US"/>
        </w:rPr>
        <w:t>.</w:t>
      </w:r>
    </w:p>
    <w:p w14:paraId="019086BC" w14:textId="77777777" w:rsidR="000845F6"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5</w:t>
      </w:r>
      <w:r w:rsidR="003E3FD0" w:rsidRPr="00574BDA">
        <w:rPr>
          <w:rFonts w:ascii="GHEA Grapalat" w:hAnsi="GHEA Grapalat" w:cs="Sylfaen"/>
          <w:color w:val="000000" w:themeColor="text1"/>
          <w:sz w:val="20"/>
          <w:lang w:val="hy-AM" w:eastAsia="en-US"/>
        </w:rPr>
        <w:t>)</w:t>
      </w:r>
      <w:r w:rsidR="000845F6" w:rsidRPr="00574BDA">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74BDA">
        <w:rPr>
          <w:rFonts w:ascii="GHEA Grapalat" w:hAnsi="GHEA Grapalat" w:cs="Sylfaen"/>
          <w:color w:val="000000" w:themeColor="text1"/>
          <w:sz w:val="20"/>
          <w:lang w:val="hy-AM" w:eastAsia="en-US"/>
        </w:rPr>
        <w:t xml:space="preserve">կնքվելիք </w:t>
      </w:r>
      <w:r w:rsidR="000845F6" w:rsidRPr="00574BDA">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6</w:t>
      </w:r>
      <w:r w:rsidR="003E3FD0" w:rsidRPr="00574BDA">
        <w:rPr>
          <w:rFonts w:ascii="GHEA Grapalat" w:hAnsi="GHEA Grapalat" w:cs="Sylfaen"/>
          <w:color w:val="000000" w:themeColor="text1"/>
          <w:sz w:val="20"/>
          <w:lang w:val="hy-AM" w:eastAsia="en-US"/>
        </w:rPr>
        <w:t>)</w:t>
      </w:r>
      <w:r w:rsidR="002B0AEA" w:rsidRPr="00574BDA">
        <w:rPr>
          <w:rFonts w:ascii="GHEA Grapalat" w:hAnsi="GHEA Grapalat" w:cs="Sylfaen"/>
          <w:color w:val="000000" w:themeColor="text1"/>
          <w:sz w:val="20"/>
          <w:lang w:val="hy-AM" w:eastAsia="en-US"/>
        </w:rPr>
        <w:t xml:space="preserve"> համատեղ գործունեության պայմանագ</w:t>
      </w:r>
      <w:r w:rsidR="00B32124" w:rsidRPr="00574BDA">
        <w:rPr>
          <w:rFonts w:ascii="GHEA Grapalat" w:hAnsi="GHEA Grapalat" w:cs="Sylfaen"/>
          <w:color w:val="000000" w:themeColor="text1"/>
          <w:sz w:val="20"/>
          <w:lang w:val="hy-AM" w:eastAsia="en-US"/>
        </w:rPr>
        <w:t>րի պատճենը</w:t>
      </w:r>
      <w:r w:rsidR="002B0AEA" w:rsidRPr="00574BDA">
        <w:rPr>
          <w:rFonts w:ascii="GHEA Grapalat" w:hAnsi="GHEA Grapalat" w:cs="Sylfaen"/>
          <w:color w:val="000000" w:themeColor="text1"/>
          <w:sz w:val="20"/>
          <w:lang w:val="hy-AM" w:eastAsia="en-US"/>
        </w:rPr>
        <w:t xml:space="preserve">, եթե </w:t>
      </w:r>
      <w:r w:rsidR="00F97D3E" w:rsidRPr="00574BDA">
        <w:rPr>
          <w:rFonts w:ascii="GHEA Grapalat" w:hAnsi="GHEA Grapalat" w:cs="Sylfaen"/>
          <w:color w:val="000000" w:themeColor="text1"/>
          <w:sz w:val="20"/>
          <w:lang w:val="hy-AM" w:eastAsia="en-US"/>
        </w:rPr>
        <w:t xml:space="preserve">մասնակիցները սույն </w:t>
      </w:r>
      <w:r w:rsidR="002B0AEA" w:rsidRPr="00574BDA">
        <w:rPr>
          <w:rFonts w:ascii="GHEA Grapalat" w:hAnsi="GHEA Grapalat" w:cs="Sylfaen"/>
          <w:color w:val="000000" w:themeColor="text1"/>
          <w:sz w:val="20"/>
          <w:lang w:val="hy-AM" w:eastAsia="en-US"/>
        </w:rPr>
        <w:t xml:space="preserve">ընթացակարգին մասնակցում </w:t>
      </w:r>
      <w:r w:rsidR="00F97D3E" w:rsidRPr="00574BDA">
        <w:rPr>
          <w:rFonts w:ascii="GHEA Grapalat" w:hAnsi="GHEA Grapalat" w:cs="Sylfaen"/>
          <w:color w:val="000000" w:themeColor="text1"/>
          <w:sz w:val="20"/>
          <w:lang w:val="hy-AM" w:eastAsia="en-US"/>
        </w:rPr>
        <w:t xml:space="preserve">են </w:t>
      </w:r>
      <w:r w:rsidR="002B0AEA" w:rsidRPr="00574BDA">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74BDA"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574BDA">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74BDA"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74BDA">
        <w:rPr>
          <w:rFonts w:ascii="GHEA Grapalat" w:hAnsi="GHEA Grapalat" w:cs="Sylfaen"/>
          <w:color w:val="000000" w:themeColor="text1"/>
          <w:sz w:val="20"/>
          <w:lang w:val="hy-AM" w:eastAsia="en-US"/>
        </w:rPr>
        <w:t xml:space="preserve">(միևնույն չափաբաժնին) </w:t>
      </w:r>
      <w:r w:rsidRPr="00574BDA">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74BDA"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574BDA"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74BDA" w:rsidRDefault="00C8055A" w:rsidP="00EF3662">
      <w:pPr>
        <w:jc w:val="center"/>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5</w:t>
      </w:r>
      <w:r w:rsidR="00A45946" w:rsidRPr="00574BDA">
        <w:rPr>
          <w:rFonts w:ascii="GHEA Grapalat" w:hAnsi="GHEA Grapalat"/>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ՀԱՅՏԻ</w:t>
      </w:r>
      <w:r w:rsidR="00A45946" w:rsidRPr="00574BDA">
        <w:rPr>
          <w:rFonts w:ascii="GHEA Grapalat" w:hAnsi="GHEA Grapalat" w:cs="Arial"/>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ԳՆԱՅԻՆ</w:t>
      </w:r>
      <w:r w:rsidR="00A45946" w:rsidRPr="00574BDA">
        <w:rPr>
          <w:rFonts w:ascii="GHEA Grapalat" w:hAnsi="GHEA Grapalat" w:cs="Arial"/>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ԱՌԱՋԱՐԿԸ</w:t>
      </w:r>
      <w:r w:rsidR="00A45946" w:rsidRPr="00574BDA">
        <w:rPr>
          <w:rFonts w:ascii="GHEA Grapalat" w:hAnsi="GHEA Grapalat" w:cs="Arial"/>
          <w:color w:val="000000" w:themeColor="text1"/>
          <w:sz w:val="20"/>
          <w:szCs w:val="20"/>
          <w:lang w:val="hy-AM"/>
        </w:rPr>
        <w:t xml:space="preserve"> </w:t>
      </w:r>
    </w:p>
    <w:p w14:paraId="149C4FAC" w14:textId="77777777" w:rsidR="00A45946" w:rsidRPr="00574BDA" w:rsidRDefault="00C8055A" w:rsidP="00EF3662">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5</w:t>
      </w:r>
      <w:r w:rsidR="00A45946" w:rsidRPr="00574BDA">
        <w:rPr>
          <w:rFonts w:ascii="GHEA Grapalat" w:hAnsi="GHEA Grapalat" w:cs="Sylfaen"/>
          <w:color w:val="000000" w:themeColor="text1"/>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74BDA">
        <w:rPr>
          <w:rFonts w:ascii="GHEA Grapalat" w:hAnsi="GHEA Grapalat"/>
          <w:color w:val="000000" w:themeColor="text1"/>
          <w:sz w:val="20"/>
          <w:szCs w:val="20"/>
          <w:lang w:val="hy-AM"/>
        </w:rPr>
        <w:t>:</w:t>
      </w:r>
    </w:p>
    <w:p w14:paraId="4BA93FFE" w14:textId="77777777" w:rsidR="00B95FE0" w:rsidRPr="00574BDA" w:rsidRDefault="00C8055A" w:rsidP="00EF3662">
      <w:pPr>
        <w:pStyle w:val="norm"/>
        <w:spacing w:line="240" w:lineRule="auto"/>
        <w:ind w:firstLine="567"/>
        <w:rPr>
          <w:rFonts w:ascii="GHEA Grapalat" w:hAnsi="GHEA Grapalat" w:cs="Sylfaen"/>
          <w:color w:val="000000" w:themeColor="text1"/>
          <w:sz w:val="20"/>
          <w:lang w:val="hy-AM" w:eastAsia="en-US"/>
        </w:rPr>
      </w:pPr>
      <w:r w:rsidRPr="00574BDA">
        <w:rPr>
          <w:rFonts w:ascii="GHEA Grapalat" w:hAnsi="GHEA Grapalat"/>
          <w:color w:val="000000" w:themeColor="text1"/>
          <w:sz w:val="20"/>
          <w:lang w:val="hy-AM"/>
        </w:rPr>
        <w:t>5</w:t>
      </w:r>
      <w:r w:rsidR="00A45946" w:rsidRPr="00574BDA">
        <w:rPr>
          <w:rFonts w:ascii="GHEA Grapalat" w:hAnsi="GHEA Grapalat"/>
          <w:color w:val="000000" w:themeColor="text1"/>
          <w:sz w:val="20"/>
          <w:lang w:val="hy-AM"/>
        </w:rPr>
        <w:t>.2</w:t>
      </w:r>
      <w:r w:rsidR="00A45946" w:rsidRPr="00574BDA">
        <w:rPr>
          <w:rFonts w:ascii="GHEA Grapalat" w:hAnsi="GHEA Grapalat" w:cs="Sylfaen"/>
          <w:color w:val="000000" w:themeColor="text1"/>
          <w:sz w:val="20"/>
          <w:lang w:val="hy-AM"/>
        </w:rPr>
        <w:t xml:space="preserve"> Մ</w:t>
      </w:r>
      <w:r w:rsidR="00A45946" w:rsidRPr="00574BDA">
        <w:rPr>
          <w:rFonts w:ascii="GHEA Grapalat" w:hAnsi="GHEA Grapalat" w:cs="Sylfaen"/>
          <w:color w:val="000000" w:themeColor="text1"/>
          <w:sz w:val="20"/>
          <w:lang w:val="hy-AM" w:eastAsia="en-US"/>
        </w:rPr>
        <w:t xml:space="preserve">ասնակիցը գնային առաջարկը ներկայացնում է </w:t>
      </w:r>
      <w:r w:rsidR="00B67736" w:rsidRPr="00574BDA">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74BDA">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74BDA">
        <w:rPr>
          <w:rFonts w:ascii="GHEA Grapalat" w:hAnsi="GHEA Grapalat" w:cs="Sylfaen"/>
          <w:color w:val="000000" w:themeColor="text1"/>
          <w:sz w:val="20"/>
          <w:lang w:val="hy-AM" w:eastAsia="en-US"/>
        </w:rPr>
        <w:t>Ա</w:t>
      </w:r>
      <w:r w:rsidR="00417553" w:rsidRPr="00574BDA">
        <w:rPr>
          <w:rFonts w:ascii="GHEA Grapalat" w:hAnsi="GHEA Grapalat" w:cs="Sylfaen"/>
          <w:color w:val="000000" w:themeColor="text1"/>
          <w:sz w:val="20"/>
          <w:lang w:val="hy-AM" w:eastAsia="en-US"/>
        </w:rPr>
        <w:t xml:space="preserve">րժեքի </w:t>
      </w:r>
      <w:r w:rsidR="00A45946" w:rsidRPr="00574BDA">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74BDA">
        <w:rPr>
          <w:rFonts w:ascii="GHEA Grapalat" w:hAnsi="GHEA Grapalat" w:cs="Sylfaen"/>
          <w:color w:val="000000" w:themeColor="text1"/>
          <w:sz w:val="20"/>
          <w:lang w:val="hy-AM" w:eastAsia="en-US"/>
        </w:rPr>
        <w:t>մ</w:t>
      </w:r>
      <w:r w:rsidR="00A45946" w:rsidRPr="00574BDA">
        <w:rPr>
          <w:rFonts w:ascii="GHEA Grapalat" w:hAnsi="GHEA Grapalat" w:cs="Sylfaen"/>
          <w:color w:val="000000" w:themeColor="text1"/>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74BDA">
        <w:rPr>
          <w:rFonts w:ascii="GHEA Grapalat" w:hAnsi="GHEA Grapalat" w:cs="Sylfaen"/>
          <w:color w:val="000000" w:themeColor="text1"/>
          <w:sz w:val="20"/>
          <w:lang w:val="hy-AM"/>
        </w:rPr>
        <w:t>ներկայացվող գնային առաջարկում</w:t>
      </w:r>
      <w:r w:rsidR="00A45946" w:rsidRPr="00574BDA">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574BDA" w:rsidRDefault="00B95FE0" w:rsidP="006C1D25">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Մ</w:t>
      </w:r>
      <w:r w:rsidR="00A45946" w:rsidRPr="00574BDA">
        <w:rPr>
          <w:rFonts w:ascii="GHEA Grapalat" w:hAnsi="GHEA Grapalat" w:cs="Sylfaen"/>
          <w:color w:val="000000" w:themeColor="text1"/>
          <w:sz w:val="20"/>
          <w:lang w:val="hy-AM" w:eastAsia="en-US"/>
        </w:rPr>
        <w:t xml:space="preserve">ասնակիցների գնային առաջարկների </w:t>
      </w:r>
      <w:r w:rsidR="00934B33" w:rsidRPr="00574BDA">
        <w:rPr>
          <w:rFonts w:ascii="GHEA Grapalat" w:hAnsi="GHEA Grapalat" w:cs="Sylfaen"/>
          <w:color w:val="000000" w:themeColor="text1"/>
          <w:sz w:val="20"/>
          <w:lang w:val="hy-AM" w:eastAsia="en-US"/>
        </w:rPr>
        <w:t>գնահատումն ու</w:t>
      </w:r>
      <w:r w:rsidR="00A45946" w:rsidRPr="00574BDA">
        <w:rPr>
          <w:rFonts w:ascii="GHEA Grapalat" w:hAnsi="GHEA Grapalat" w:cs="Sylfaen"/>
          <w:color w:val="000000" w:themeColor="text1"/>
          <w:sz w:val="20"/>
          <w:lang w:val="hy-AM" w:eastAsia="en-US"/>
        </w:rPr>
        <w:t xml:space="preserve"> համեմատումն իրականացվում </w:t>
      </w:r>
      <w:r w:rsidR="00934B33" w:rsidRPr="00574BDA">
        <w:rPr>
          <w:rFonts w:ascii="GHEA Grapalat" w:hAnsi="GHEA Grapalat" w:cs="Sylfaen"/>
          <w:color w:val="000000" w:themeColor="text1"/>
          <w:sz w:val="20"/>
          <w:lang w:val="hy-AM" w:eastAsia="en-US"/>
        </w:rPr>
        <w:t>են</w:t>
      </w:r>
      <w:r w:rsidR="00A45946" w:rsidRPr="00574BDA">
        <w:rPr>
          <w:rFonts w:ascii="GHEA Grapalat" w:hAnsi="GHEA Grapalat" w:cs="Sylfaen"/>
          <w:color w:val="000000" w:themeColor="text1"/>
          <w:sz w:val="20"/>
          <w:lang w:val="hy-AM" w:eastAsia="en-US"/>
        </w:rPr>
        <w:t xml:space="preserve"> առանց սույն կետում նշված հարկի գումարի հաշվարկման:</w:t>
      </w:r>
      <w:r w:rsidRPr="00574BDA">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74BDA" w:rsidRDefault="00B95FE0" w:rsidP="00877F78">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ա. գնային առաջարկի </w:t>
      </w:r>
      <w:r w:rsidR="00052F61" w:rsidRPr="00574BDA">
        <w:rPr>
          <w:rFonts w:ascii="GHEA Grapalat" w:hAnsi="GHEA Grapalat" w:cs="Sylfaen"/>
          <w:color w:val="000000" w:themeColor="text1"/>
          <w:sz w:val="20"/>
          <w:lang w:val="hy-AM" w:eastAsia="en-US"/>
        </w:rPr>
        <w:t>արժեք</w:t>
      </w:r>
      <w:r w:rsidRPr="00574BDA">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74BDA" w:rsidRDefault="00B95FE0" w:rsidP="00C75A7D">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lastRenderedPageBreak/>
        <w:t xml:space="preserve">բ. գնային առաջարկի </w:t>
      </w:r>
      <w:r w:rsidR="0042084B" w:rsidRPr="00574BDA">
        <w:rPr>
          <w:rFonts w:ascii="GHEA Grapalat" w:hAnsi="GHEA Grapalat" w:cs="Sylfaen"/>
          <w:color w:val="000000" w:themeColor="text1"/>
          <w:sz w:val="20"/>
          <w:lang w:val="hy-AM" w:eastAsia="en-US"/>
        </w:rPr>
        <w:t>արժեք</w:t>
      </w:r>
      <w:r w:rsidRPr="00574BDA">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74BDA" w:rsidRDefault="00B95FE0" w:rsidP="001E17BA">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74BDA">
        <w:rPr>
          <w:rFonts w:ascii="GHEA Grapalat" w:hAnsi="GHEA Grapalat" w:cs="Sylfaen"/>
          <w:color w:val="000000" w:themeColor="text1"/>
          <w:sz w:val="20"/>
          <w:lang w:val="hy-AM" w:eastAsia="en-US"/>
        </w:rPr>
        <w:t>.</w:t>
      </w:r>
    </w:p>
    <w:p w14:paraId="00A99EFD" w14:textId="77777777" w:rsidR="00A63118" w:rsidRPr="00574BDA" w:rsidRDefault="00A63118" w:rsidP="00972668">
      <w:pPr>
        <w:shd w:val="clear" w:color="auto" w:fill="FFFFFF"/>
        <w:ind w:firstLine="375"/>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74BDA" w:rsidRDefault="00A63118" w:rsidP="00972668">
      <w:pPr>
        <w:tabs>
          <w:tab w:val="left" w:pos="0"/>
        </w:tabs>
        <w:ind w:firstLine="36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74BDA" w:rsidRDefault="00A63118" w:rsidP="00A63118">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74BDA">
        <w:rPr>
          <w:rFonts w:ascii="GHEA Grapalat" w:hAnsi="GHEA Grapalat" w:cs="Sylfaen"/>
          <w:color w:val="000000" w:themeColor="text1"/>
          <w:sz w:val="20"/>
          <w:lang w:val="hy-AM" w:eastAsia="en-US"/>
        </w:rPr>
        <w:t>:</w:t>
      </w:r>
    </w:p>
    <w:p w14:paraId="5911A748" w14:textId="77777777" w:rsidR="00A45946" w:rsidRPr="00574BDA" w:rsidRDefault="00C8055A" w:rsidP="00EF3662">
      <w:pPr>
        <w:pStyle w:val="norm"/>
        <w:spacing w:line="240" w:lineRule="auto"/>
        <w:ind w:firstLine="567"/>
        <w:rPr>
          <w:rFonts w:ascii="GHEA Grapalat" w:hAnsi="GHEA Grapalat"/>
          <w:color w:val="000000" w:themeColor="text1"/>
          <w:sz w:val="20"/>
          <w:lang w:val="hy-AM"/>
        </w:rPr>
      </w:pPr>
      <w:r w:rsidRPr="00574BDA">
        <w:rPr>
          <w:rFonts w:ascii="GHEA Grapalat" w:hAnsi="GHEA Grapalat"/>
          <w:color w:val="000000" w:themeColor="text1"/>
          <w:sz w:val="20"/>
          <w:lang w:val="hy-AM"/>
        </w:rPr>
        <w:t>5</w:t>
      </w:r>
      <w:r w:rsidR="00A45946" w:rsidRPr="00574BDA">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74BDA">
        <w:rPr>
          <w:rFonts w:ascii="GHEA Grapalat" w:hAnsi="GHEA Grapalat"/>
          <w:color w:val="000000" w:themeColor="text1"/>
          <w:sz w:val="20"/>
          <w:lang w:val="hy-AM"/>
        </w:rPr>
        <w:t xml:space="preserve">: </w:t>
      </w:r>
      <w:r w:rsidR="00A45946" w:rsidRPr="00574BDA">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74BDA">
        <w:rPr>
          <w:rFonts w:ascii="GHEA Grapalat" w:hAnsi="GHEA Grapalat"/>
          <w:color w:val="000000" w:themeColor="text1"/>
          <w:sz w:val="20"/>
          <w:lang w:val="hy-AM"/>
        </w:rPr>
        <w:t>մ</w:t>
      </w:r>
      <w:r w:rsidR="00A45946" w:rsidRPr="00574BDA">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74BDA"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74BDA" w:rsidRDefault="00220C7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w:t>
      </w:r>
      <w:r w:rsidR="00955A1E" w:rsidRPr="00574BDA">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74BDA" w:rsidRDefault="00955A1E"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ԵՎ ԴՐԱՆՔ ՀԵՏ ՎԵՐՑՆԵԼՈՒ ԿԱՐԳԸ</w:t>
      </w:r>
    </w:p>
    <w:p w14:paraId="6DD63DDD" w14:textId="77777777" w:rsidR="00096865" w:rsidRPr="00574BDA"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74BDA" w:rsidRDefault="00220C7C"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i w:val="0"/>
          <w:color w:val="000000" w:themeColor="text1"/>
          <w:lang w:val="af-ZA"/>
        </w:rPr>
        <w:t>6</w:t>
      </w:r>
      <w:r w:rsidR="00096865" w:rsidRPr="00574BDA">
        <w:rPr>
          <w:rFonts w:ascii="GHEA Grapalat" w:hAnsi="GHEA Grapalat"/>
          <w:i w:val="0"/>
          <w:color w:val="000000" w:themeColor="text1"/>
          <w:lang w:val="af-ZA"/>
        </w:rPr>
        <w:t>.1</w:t>
      </w:r>
      <w:r w:rsidR="00096865" w:rsidRPr="00574BDA">
        <w:rPr>
          <w:rFonts w:ascii="GHEA Grapalat" w:hAnsi="GHEA Grapalat"/>
          <w:color w:val="000000" w:themeColor="text1"/>
          <w:lang w:val="af-ZA"/>
        </w:rPr>
        <w:t xml:space="preserve"> </w:t>
      </w:r>
      <w:r w:rsidR="00096865" w:rsidRPr="00574BDA">
        <w:rPr>
          <w:rFonts w:ascii="GHEA Grapalat" w:hAnsi="GHEA Grapalat" w:cs="Sylfaen"/>
          <w:i w:val="0"/>
          <w:color w:val="000000" w:themeColor="text1"/>
          <w:lang w:val="hy-AM"/>
        </w:rPr>
        <w:t>Օրենքի</w:t>
      </w:r>
      <w:r w:rsidR="00096865" w:rsidRPr="00574BDA">
        <w:rPr>
          <w:rFonts w:ascii="GHEA Grapalat" w:hAnsi="GHEA Grapalat" w:cs="Sylfaen"/>
          <w:i w:val="0"/>
          <w:color w:val="000000" w:themeColor="text1"/>
          <w:lang w:val="af-ZA"/>
        </w:rPr>
        <w:t xml:space="preserve"> </w:t>
      </w:r>
      <w:r w:rsidR="00A64339" w:rsidRPr="00574BDA">
        <w:rPr>
          <w:rFonts w:ascii="GHEA Grapalat" w:hAnsi="GHEA Grapalat" w:cs="Sylfaen"/>
          <w:i w:val="0"/>
          <w:color w:val="000000" w:themeColor="text1"/>
          <w:lang w:val="af-ZA"/>
        </w:rPr>
        <w:t>31</w:t>
      </w:r>
      <w:r w:rsidR="00096865" w:rsidRPr="00574BDA">
        <w:rPr>
          <w:rFonts w:ascii="GHEA Grapalat" w:hAnsi="GHEA Grapalat" w:cs="Sylfaen"/>
          <w:i w:val="0"/>
          <w:color w:val="000000" w:themeColor="text1"/>
          <w:lang w:val="af-ZA"/>
        </w:rPr>
        <w:t>-</w:t>
      </w:r>
      <w:r w:rsidR="00096865" w:rsidRPr="00574BDA">
        <w:rPr>
          <w:rFonts w:ascii="GHEA Grapalat" w:hAnsi="GHEA Grapalat" w:cs="Sylfaen"/>
          <w:i w:val="0"/>
          <w:color w:val="000000" w:themeColor="text1"/>
          <w:lang w:val="hy-AM"/>
        </w:rPr>
        <w:t>րդ</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հոդվածի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համաձայն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վավեր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Օրենքին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համապատասխան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պայմանագրի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կնքումը</w:t>
      </w:r>
      <w:r w:rsidR="00096865" w:rsidRPr="00574BDA">
        <w:rPr>
          <w:rFonts w:ascii="GHEA Grapalat" w:hAnsi="GHEA Grapalat" w:cs="Sylfaen"/>
          <w:i w:val="0"/>
          <w:color w:val="000000" w:themeColor="text1"/>
          <w:lang w:val="af-ZA"/>
        </w:rPr>
        <w:t xml:space="preserve">, </w:t>
      </w:r>
      <w:r w:rsidR="00705706" w:rsidRPr="00574BDA">
        <w:rPr>
          <w:rFonts w:ascii="GHEA Grapalat" w:hAnsi="GHEA Grapalat" w:cs="Sylfaen"/>
          <w:i w:val="0"/>
          <w:color w:val="000000" w:themeColor="text1"/>
          <w:lang w:val="hy-AM"/>
        </w:rPr>
        <w:t>մ</w:t>
      </w:r>
      <w:r w:rsidR="00096865" w:rsidRPr="00574BDA">
        <w:rPr>
          <w:rFonts w:ascii="GHEA Grapalat" w:hAnsi="GHEA Grapalat" w:cs="Sylfaen"/>
          <w:i w:val="0"/>
          <w:color w:val="000000" w:themeColor="text1"/>
          <w:lang w:val="hy-AM"/>
        </w:rPr>
        <w:t>ասնակցի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կողմից</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հետ</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վերցնելը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մերժումը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կամ</w:t>
      </w:r>
      <w:r w:rsidR="00096865" w:rsidRPr="00574BDA">
        <w:rPr>
          <w:rFonts w:ascii="GHEA Grapalat" w:hAnsi="GHEA Grapalat" w:cs="Sylfaen"/>
          <w:i w:val="0"/>
          <w:color w:val="000000" w:themeColor="text1"/>
          <w:lang w:val="af-ZA"/>
        </w:rPr>
        <w:t xml:space="preserve"> </w:t>
      </w:r>
      <w:r w:rsidR="00402941" w:rsidRPr="00574BDA">
        <w:rPr>
          <w:rFonts w:ascii="GHEA Grapalat" w:hAnsi="GHEA Grapalat" w:cs="Sylfaen"/>
          <w:i w:val="0"/>
          <w:color w:val="000000" w:themeColor="text1"/>
          <w:lang w:val="af-ZA"/>
        </w:rPr>
        <w:t xml:space="preserve">սույն </w:t>
      </w:r>
      <w:r w:rsidR="00096865" w:rsidRPr="00574BDA">
        <w:rPr>
          <w:rFonts w:ascii="GHEA Grapalat" w:hAnsi="GHEA Grapalat" w:cs="Sylfaen"/>
          <w:i w:val="0"/>
          <w:color w:val="000000" w:themeColor="text1"/>
          <w:lang w:val="hy-AM"/>
        </w:rPr>
        <w:t>ընթացակարգը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չկայացած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հայտարարվելը</w:t>
      </w:r>
      <w:r w:rsidR="004D5671" w:rsidRPr="00574BDA">
        <w:rPr>
          <w:rFonts w:ascii="GHEA Grapalat" w:hAnsi="GHEA Grapalat" w:cs="Sylfaen"/>
          <w:i w:val="0"/>
          <w:color w:val="000000" w:themeColor="text1"/>
          <w:lang w:val="hy-AM"/>
        </w:rPr>
        <w:t>։</w:t>
      </w:r>
    </w:p>
    <w:p w14:paraId="3C267418" w14:textId="77777777" w:rsidR="00096865" w:rsidRPr="00574BDA" w:rsidRDefault="00220C7C"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6</w:t>
      </w:r>
      <w:r w:rsidR="00096865" w:rsidRPr="00574BDA">
        <w:rPr>
          <w:rFonts w:ascii="GHEA Grapalat" w:hAnsi="GHEA Grapalat" w:cs="Sylfaen"/>
          <w:i w:val="0"/>
          <w:color w:val="000000" w:themeColor="text1"/>
          <w:lang w:val="af-ZA"/>
        </w:rPr>
        <w:t xml:space="preserve">.2 </w:t>
      </w:r>
      <w:r w:rsidR="00F20DA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Օրենքի</w:t>
      </w:r>
      <w:r w:rsidR="00096865" w:rsidRPr="00574BDA">
        <w:rPr>
          <w:rFonts w:ascii="GHEA Grapalat" w:hAnsi="GHEA Grapalat" w:cs="Sylfaen"/>
          <w:i w:val="0"/>
          <w:color w:val="000000" w:themeColor="text1"/>
          <w:lang w:val="af-ZA"/>
        </w:rPr>
        <w:t xml:space="preserve"> </w:t>
      </w:r>
      <w:r w:rsidR="00A64339" w:rsidRPr="00574BDA">
        <w:rPr>
          <w:rFonts w:ascii="GHEA Grapalat" w:hAnsi="GHEA Grapalat" w:cs="Sylfaen"/>
          <w:i w:val="0"/>
          <w:color w:val="000000" w:themeColor="text1"/>
          <w:lang w:val="af-ZA"/>
        </w:rPr>
        <w:t>31</w:t>
      </w:r>
      <w:r w:rsidR="00096865" w:rsidRPr="00574BDA">
        <w:rPr>
          <w:rFonts w:ascii="GHEA Grapalat" w:hAnsi="GHEA Grapalat" w:cs="Sylfaen"/>
          <w:i w:val="0"/>
          <w:color w:val="000000" w:themeColor="text1"/>
          <w:lang w:val="af-ZA"/>
        </w:rPr>
        <w:t>-</w:t>
      </w:r>
      <w:r w:rsidR="00096865" w:rsidRPr="00574BDA">
        <w:rPr>
          <w:rFonts w:ascii="GHEA Grapalat" w:hAnsi="GHEA Grapalat" w:cs="Sylfaen"/>
          <w:i w:val="0"/>
          <w:color w:val="000000" w:themeColor="text1"/>
          <w:lang w:val="ru-RU"/>
        </w:rPr>
        <w:t>րդ</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հոդվածի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համաձայն</w:t>
      </w:r>
      <w:r w:rsidR="00096865" w:rsidRPr="00574BDA">
        <w:rPr>
          <w:rFonts w:ascii="GHEA Grapalat" w:hAnsi="GHEA Grapalat" w:cs="Sylfaen"/>
          <w:i w:val="0"/>
          <w:color w:val="000000" w:themeColor="text1"/>
          <w:lang w:val="af-ZA"/>
        </w:rPr>
        <w:t xml:space="preserve">` </w:t>
      </w:r>
      <w:r w:rsidR="00F70E55" w:rsidRPr="00574BDA">
        <w:rPr>
          <w:rFonts w:ascii="GHEA Grapalat" w:hAnsi="GHEA Grapalat" w:cs="Sylfaen"/>
          <w:i w:val="0"/>
          <w:color w:val="000000" w:themeColor="text1"/>
          <w:lang w:val="en-US"/>
        </w:rPr>
        <w:t>մ</w:t>
      </w:r>
      <w:r w:rsidR="00096865" w:rsidRPr="00574BDA">
        <w:rPr>
          <w:rFonts w:ascii="GHEA Grapalat" w:hAnsi="GHEA Grapalat" w:cs="Sylfaen"/>
          <w:i w:val="0"/>
          <w:color w:val="000000" w:themeColor="text1"/>
          <w:lang w:val="ru-RU"/>
        </w:rPr>
        <w:t>ասնակիցը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սույն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հրավերի</w:t>
      </w:r>
      <w:r w:rsidR="00096865" w:rsidRPr="00574BDA">
        <w:rPr>
          <w:rFonts w:ascii="GHEA Grapalat" w:hAnsi="GHEA Grapalat" w:cs="Sylfaen"/>
          <w:i w:val="0"/>
          <w:color w:val="000000" w:themeColor="text1"/>
          <w:lang w:val="af-ZA"/>
        </w:rPr>
        <w:t xml:space="preserve"> </w:t>
      </w:r>
      <w:r w:rsidRPr="00574BDA">
        <w:rPr>
          <w:rFonts w:ascii="GHEA Grapalat" w:hAnsi="GHEA Grapalat" w:cs="Sylfaen"/>
          <w:i w:val="0"/>
          <w:color w:val="000000" w:themeColor="text1"/>
          <w:lang w:val="af-ZA"/>
        </w:rPr>
        <w:t xml:space="preserve">1-ին մասի </w:t>
      </w:r>
      <w:r w:rsidR="00096865" w:rsidRPr="00574BDA">
        <w:rPr>
          <w:rFonts w:ascii="GHEA Grapalat" w:hAnsi="GHEA Grapalat" w:cs="Sylfaen"/>
          <w:i w:val="0"/>
          <w:color w:val="000000" w:themeColor="text1"/>
          <w:lang w:val="af-ZA"/>
        </w:rPr>
        <w:t xml:space="preserve">4.2 </w:t>
      </w:r>
      <w:r w:rsidR="00096865" w:rsidRPr="00574BDA">
        <w:rPr>
          <w:rFonts w:ascii="GHEA Grapalat" w:hAnsi="GHEA Grapalat" w:cs="Sylfaen"/>
          <w:i w:val="0"/>
          <w:color w:val="000000" w:themeColor="text1"/>
          <w:lang w:val="ru-RU"/>
        </w:rPr>
        <w:t>կետում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նշված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հայտերի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ներկայացման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վերջնաժամկետը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հետ</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վերցնել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իր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հայտը</w:t>
      </w:r>
      <w:r w:rsidR="004D5671" w:rsidRPr="00574BDA">
        <w:rPr>
          <w:rFonts w:ascii="GHEA Grapalat" w:hAnsi="GHEA Grapalat" w:cs="Sylfaen"/>
          <w:i w:val="0"/>
          <w:color w:val="000000" w:themeColor="text1"/>
          <w:lang w:val="ru-RU"/>
        </w:rPr>
        <w:t>։</w:t>
      </w:r>
    </w:p>
    <w:p w14:paraId="2A407E82" w14:textId="77777777" w:rsidR="00FA0E41" w:rsidRPr="00574BDA"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74BDA" w:rsidRDefault="00FD2748" w:rsidP="00EF3662">
      <w:pPr>
        <w:ind w:firstLine="567"/>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af-ZA"/>
        </w:rPr>
        <w:t>8</w:t>
      </w:r>
      <w:r w:rsidR="008D5016" w:rsidRPr="00574BDA">
        <w:rPr>
          <w:rFonts w:ascii="GHEA Grapalat" w:hAnsi="GHEA Grapalat"/>
          <w:color w:val="000000" w:themeColor="text1"/>
          <w:sz w:val="20"/>
          <w:szCs w:val="20"/>
          <w:lang w:val="af-ZA"/>
        </w:rPr>
        <w:t>.  ՀԱՅՏԵՐԻ ԲԱՑՈՒՄԸ</w:t>
      </w:r>
      <w:r w:rsidR="00807178" w:rsidRPr="00574BDA">
        <w:rPr>
          <w:rFonts w:ascii="GHEA Grapalat" w:hAnsi="GHEA Grapalat"/>
          <w:color w:val="000000" w:themeColor="text1"/>
          <w:sz w:val="20"/>
          <w:szCs w:val="20"/>
          <w:lang w:val="hy-AM"/>
        </w:rPr>
        <w:t xml:space="preserve">, </w:t>
      </w:r>
      <w:r w:rsidR="00807178" w:rsidRPr="00574BDA">
        <w:rPr>
          <w:rFonts w:ascii="GHEA Grapalat" w:hAnsi="GHEA Grapalat"/>
          <w:color w:val="000000" w:themeColor="text1"/>
          <w:sz w:val="20"/>
          <w:szCs w:val="20"/>
          <w:lang w:val="af-ZA"/>
        </w:rPr>
        <w:t xml:space="preserve">ԳՆԱՀԱՏՈՒՄԸ  ԵՎ  </w:t>
      </w:r>
    </w:p>
    <w:p w14:paraId="0B188F40" w14:textId="77777777" w:rsidR="00096865" w:rsidRPr="00574BDA" w:rsidRDefault="00807178" w:rsidP="00EF3662">
      <w:pPr>
        <w:ind w:firstLine="56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ԱՐԴՅՈՒՆՔՆԵՐԻ ԱՄՓՈՓՈՒՄԸ</w:t>
      </w:r>
      <w:r w:rsidR="008D5016" w:rsidRPr="00574BDA">
        <w:rPr>
          <w:rFonts w:ascii="GHEA Grapalat" w:hAnsi="GHEA Grapalat"/>
          <w:color w:val="000000" w:themeColor="text1"/>
          <w:sz w:val="20"/>
          <w:szCs w:val="20"/>
          <w:lang w:val="af-ZA"/>
        </w:rPr>
        <w:t xml:space="preserve"> </w:t>
      </w:r>
    </w:p>
    <w:p w14:paraId="483C534E" w14:textId="77777777" w:rsidR="00096865" w:rsidRPr="00574BDA" w:rsidRDefault="00096865" w:rsidP="00EF3662">
      <w:pPr>
        <w:ind w:firstLine="567"/>
        <w:jc w:val="both"/>
        <w:rPr>
          <w:rFonts w:ascii="GHEA Grapalat" w:hAnsi="GHEA Grapalat"/>
          <w:color w:val="000000" w:themeColor="text1"/>
          <w:sz w:val="20"/>
          <w:szCs w:val="20"/>
          <w:lang w:val="af-ZA"/>
        </w:rPr>
      </w:pPr>
    </w:p>
    <w:p w14:paraId="4D54B4FF" w14:textId="4FB4073D" w:rsidR="004348F9" w:rsidRPr="00574BDA" w:rsidRDefault="00FD2748" w:rsidP="004348F9">
      <w:pPr>
        <w:pStyle w:val="23"/>
        <w:spacing w:line="240" w:lineRule="auto"/>
        <w:ind w:firstLine="567"/>
        <w:rPr>
          <w:rFonts w:ascii="GHEA Grapalat" w:hAnsi="GHEA Grapalat" w:cs="Tahoma"/>
          <w:color w:val="000000" w:themeColor="text1"/>
        </w:rPr>
      </w:pPr>
      <w:r w:rsidRPr="00574BDA">
        <w:rPr>
          <w:rFonts w:ascii="GHEA Grapalat" w:hAnsi="GHEA Grapalat"/>
          <w:color w:val="000000" w:themeColor="text1"/>
        </w:rPr>
        <w:t>8</w:t>
      </w:r>
      <w:r w:rsidR="00096865" w:rsidRPr="00574BDA">
        <w:rPr>
          <w:rFonts w:ascii="GHEA Grapalat" w:hAnsi="GHEA Grapalat"/>
          <w:color w:val="000000" w:themeColor="text1"/>
        </w:rPr>
        <w:t xml:space="preserve">.1 </w:t>
      </w:r>
      <w:r w:rsidR="002C3CAA" w:rsidRPr="00574BDA">
        <w:rPr>
          <w:rFonts w:ascii="GHEA Grapalat" w:hAnsi="GHEA Grapalat" w:cs="Sylfaen"/>
          <w:color w:val="000000" w:themeColor="text1"/>
          <w:lang w:val="ru-RU"/>
        </w:rPr>
        <w:t>Հայտերի</w:t>
      </w:r>
      <w:r w:rsidR="002C3CAA" w:rsidRPr="00574BDA">
        <w:rPr>
          <w:rFonts w:ascii="GHEA Grapalat" w:hAnsi="GHEA Grapalat" w:cs="Sylfaen"/>
          <w:color w:val="000000" w:themeColor="text1"/>
        </w:rPr>
        <w:t xml:space="preserve"> </w:t>
      </w:r>
      <w:r w:rsidR="002C3CAA" w:rsidRPr="00574BDA">
        <w:rPr>
          <w:rFonts w:ascii="GHEA Grapalat" w:hAnsi="GHEA Grapalat" w:cs="Sylfaen"/>
          <w:color w:val="000000" w:themeColor="text1"/>
          <w:lang w:val="ru-RU"/>
        </w:rPr>
        <w:t>բացումը</w:t>
      </w:r>
      <w:r w:rsidR="002C3CAA" w:rsidRPr="00574BDA">
        <w:rPr>
          <w:rFonts w:ascii="GHEA Grapalat" w:hAnsi="GHEA Grapalat" w:cs="Sylfaen"/>
          <w:color w:val="000000" w:themeColor="text1"/>
        </w:rPr>
        <w:t xml:space="preserve"> </w:t>
      </w:r>
      <w:r w:rsidR="002C3CAA" w:rsidRPr="00574BDA">
        <w:rPr>
          <w:rFonts w:ascii="GHEA Grapalat" w:hAnsi="GHEA Grapalat" w:cs="Sylfaen"/>
          <w:color w:val="000000" w:themeColor="text1"/>
          <w:lang w:val="ru-RU"/>
        </w:rPr>
        <w:t>կկատարվի</w:t>
      </w:r>
      <w:r w:rsidR="002C3CAA"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rPr>
        <w:t xml:space="preserve">հանձնաժողովի՝ հայտերի բացման և գնահատման նիստում՝ </w:t>
      </w:r>
      <w:r w:rsidR="004348F9" w:rsidRPr="00574BDA">
        <w:rPr>
          <w:rFonts w:ascii="GHEA Grapalat" w:hAnsi="GHEA Grapalat" w:cs="Sylfaen"/>
          <w:color w:val="000000" w:themeColor="text1"/>
          <w:lang w:val="ru-RU"/>
        </w:rPr>
        <w:t>սույն</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ընթացակարգի</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հայտարարությունը</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և</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հրավերը</w:t>
      </w:r>
      <w:r w:rsidR="004348F9" w:rsidRPr="00574BDA">
        <w:rPr>
          <w:rFonts w:ascii="GHEA Grapalat" w:hAnsi="GHEA Grapalat" w:cs="Sylfaen"/>
          <w:color w:val="000000" w:themeColor="text1"/>
        </w:rPr>
        <w:t xml:space="preserve"> </w:t>
      </w:r>
      <w:r w:rsidR="00627351" w:rsidRPr="00574BDA">
        <w:rPr>
          <w:rFonts w:ascii="GHEA Grapalat" w:hAnsi="GHEA Grapalat" w:cs="Sylfaen"/>
          <w:color w:val="000000" w:themeColor="text1"/>
          <w:lang w:val="en-US"/>
        </w:rPr>
        <w:t>տեղեկագրում</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en-US"/>
        </w:rPr>
        <w:t>հ</w:t>
      </w:r>
      <w:r w:rsidR="004348F9" w:rsidRPr="00574BDA">
        <w:rPr>
          <w:rFonts w:ascii="GHEA Grapalat" w:hAnsi="GHEA Grapalat" w:cs="Sylfaen"/>
          <w:color w:val="000000" w:themeColor="text1"/>
          <w:lang w:val="ru-RU"/>
        </w:rPr>
        <w:t>րապարակվելու</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en-US"/>
        </w:rPr>
        <w:t>օրվանից</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հաշված</w:t>
      </w:r>
      <w:r w:rsidR="004348F9" w:rsidRPr="00574BDA">
        <w:rPr>
          <w:rFonts w:ascii="GHEA Grapalat" w:hAnsi="GHEA Grapalat" w:cs="Sylfaen"/>
          <w:color w:val="000000" w:themeColor="text1"/>
        </w:rPr>
        <w:t xml:space="preserve"> </w:t>
      </w:r>
      <w:r w:rsidR="00346D5E" w:rsidRPr="00574BDA">
        <w:rPr>
          <w:rFonts w:ascii="GHEA Grapalat" w:hAnsi="GHEA Grapalat" w:cs="Sylfaen"/>
          <w:color w:val="000000" w:themeColor="text1"/>
          <w:lang w:val="hy-AM"/>
        </w:rPr>
        <w:t>7</w:t>
      </w:r>
      <w:r w:rsidR="007A4701" w:rsidRPr="00574BDA">
        <w:rPr>
          <w:rFonts w:ascii="GHEA Grapalat" w:hAnsi="GHEA Grapalat" w:cs="Sylfaen"/>
          <w:color w:val="000000" w:themeColor="text1"/>
          <w:lang w:val="hy-AM"/>
        </w:rPr>
        <w:t>-</w:t>
      </w:r>
      <w:r w:rsidR="004348F9" w:rsidRPr="00574BDA">
        <w:rPr>
          <w:rFonts w:ascii="GHEA Grapalat" w:hAnsi="GHEA Grapalat" w:cs="Sylfaen"/>
          <w:color w:val="000000" w:themeColor="text1"/>
          <w:lang w:val="ru-RU"/>
        </w:rPr>
        <w:t>րդ</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օրվա</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ժ</w:t>
      </w:r>
      <w:r w:rsidR="004348F9" w:rsidRPr="00574BDA">
        <w:rPr>
          <w:rFonts w:ascii="GHEA Grapalat" w:hAnsi="GHEA Grapalat" w:cs="Sylfaen"/>
          <w:color w:val="000000" w:themeColor="text1"/>
        </w:rPr>
        <w:t xml:space="preserve">ամը </w:t>
      </w:r>
      <w:r w:rsidR="003A1381">
        <w:rPr>
          <w:rFonts w:ascii="GHEA Grapalat" w:hAnsi="GHEA Grapalat" w:cs="Sylfaen"/>
          <w:color w:val="000000" w:themeColor="text1"/>
          <w:lang w:val="hy-AM"/>
        </w:rPr>
        <w:t>11</w:t>
      </w:r>
      <w:r w:rsidR="00E64335" w:rsidRPr="00574BDA">
        <w:rPr>
          <w:rFonts w:ascii="GHEA Grapalat" w:hAnsi="GHEA Grapalat" w:cs="Sylfaen"/>
          <w:color w:val="000000" w:themeColor="text1"/>
        </w:rPr>
        <w:t>։</w:t>
      </w:r>
      <w:r w:rsidR="00890F63" w:rsidRPr="00574BDA">
        <w:rPr>
          <w:rFonts w:ascii="GHEA Grapalat" w:hAnsi="GHEA Grapalat" w:cs="Sylfaen"/>
          <w:color w:val="000000" w:themeColor="text1"/>
          <w:lang w:val="hy-AM"/>
        </w:rPr>
        <w:t>00</w:t>
      </w:r>
      <w:r w:rsidR="004348F9" w:rsidRPr="00574BDA">
        <w:rPr>
          <w:rFonts w:ascii="GHEA Grapalat" w:hAnsi="GHEA Grapalat" w:cs="Sylfaen"/>
          <w:color w:val="000000" w:themeColor="text1"/>
        </w:rPr>
        <w:t xml:space="preserve">-ին։ </w:t>
      </w:r>
    </w:p>
    <w:p w14:paraId="45B0766D" w14:textId="77777777" w:rsidR="004348F9" w:rsidRPr="00574BDA" w:rsidRDefault="004348F9" w:rsidP="004348F9">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ru-RU"/>
        </w:rPr>
        <w:t>Հայտերի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նիստում</w:t>
      </w:r>
      <w:r w:rsidRPr="00574BDA">
        <w:rPr>
          <w:rFonts w:ascii="GHEA Grapalat" w:hAnsi="GHEA Grapalat" w:cs="Sylfaen"/>
          <w:color w:val="000000" w:themeColor="text1"/>
          <w:sz w:val="20"/>
          <w:szCs w:val="20"/>
        </w:rPr>
        <w:t>՝</w:t>
      </w:r>
    </w:p>
    <w:p w14:paraId="1DBBFAA2" w14:textId="77777777" w:rsidR="004348F9" w:rsidRPr="00574BDA" w:rsidRDefault="004348F9" w:rsidP="004348F9">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 </w:t>
      </w:r>
      <w:r w:rsidRPr="00574BDA">
        <w:rPr>
          <w:rFonts w:ascii="GHEA Grapalat" w:hAnsi="GHEA Grapalat" w:cs="Sylfaen"/>
          <w:color w:val="000000" w:themeColor="text1"/>
          <w:sz w:val="20"/>
          <w:szCs w:val="20"/>
        </w:rPr>
        <w:t>հանձնաժողովի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նախագահը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նիստը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նախագահողը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նիստը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հայտարարում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բացված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հրապա</w:t>
      </w:r>
      <w:r w:rsidRPr="00574BDA">
        <w:rPr>
          <w:rFonts w:ascii="GHEA Grapalat" w:hAnsi="GHEA Grapalat" w:cs="Sylfaen"/>
          <w:color w:val="000000" w:themeColor="text1"/>
          <w:sz w:val="20"/>
          <w:szCs w:val="20"/>
          <w:lang w:val="hy-AM"/>
        </w:rPr>
        <w:softHyphen/>
        <w:t>րակում է գնման հայտով սահմանված</w:t>
      </w:r>
      <w:r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շրջանակում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գնվելիք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ապրանքների</w:t>
      </w:r>
      <w:r w:rsidR="00880C5E" w:rsidRPr="00574BDA">
        <w:rPr>
          <w:rFonts w:ascii="GHEA Grapalat" w:hAnsi="GHEA Grapalat" w:cs="Sylfaen"/>
          <w:color w:val="000000" w:themeColor="text1"/>
          <w:sz w:val="20"/>
          <w:szCs w:val="20"/>
          <w:lang w:val="hy-AM"/>
        </w:rPr>
        <w:t xml:space="preserve"> 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թվով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արտահայտված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ինչպես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74BDA">
        <w:rPr>
          <w:rFonts w:ascii="GHEA Grapalat" w:hAnsi="GHEA Grapalat" w:cs="Sylfaen"/>
          <w:color w:val="000000" w:themeColor="text1"/>
          <w:sz w:val="20"/>
          <w:szCs w:val="20"/>
          <w:lang w:val="af-ZA"/>
        </w:rPr>
        <w:t>.</w:t>
      </w:r>
    </w:p>
    <w:p w14:paraId="4F8AD3D2"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 </w:t>
      </w:r>
      <w:r w:rsidRPr="00574BDA">
        <w:rPr>
          <w:rFonts w:ascii="GHEA Grapalat" w:hAnsi="GHEA Grapalat" w:cs="Sylfaen"/>
          <w:color w:val="000000" w:themeColor="text1"/>
          <w:sz w:val="20"/>
          <w:szCs w:val="20"/>
          <w:lang w:val="hy-AM"/>
        </w:rPr>
        <w:t>սույն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կետի</w:t>
      </w:r>
      <w:r w:rsidRPr="00574BDA">
        <w:rPr>
          <w:rFonts w:ascii="GHEA Grapalat" w:hAnsi="GHEA Grapalat"/>
          <w:color w:val="000000" w:themeColor="text1"/>
          <w:sz w:val="20"/>
          <w:szCs w:val="20"/>
          <w:lang w:val="hy-AM"/>
        </w:rPr>
        <w:t xml:space="preserve"> 1-</w:t>
      </w:r>
      <w:r w:rsidRPr="00574BDA">
        <w:rPr>
          <w:rFonts w:ascii="GHEA Grapalat" w:hAnsi="GHEA Grapalat" w:cs="Sylfaen"/>
          <w:color w:val="000000" w:themeColor="text1"/>
          <w:sz w:val="20"/>
          <w:szCs w:val="20"/>
          <w:lang w:val="hy-AM"/>
        </w:rPr>
        <w:t>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ենթակետում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նշված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փաստաթղթերը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նախագահին</w:t>
      </w:r>
      <w:r w:rsidRPr="00574BDA">
        <w:rPr>
          <w:rFonts w:ascii="GHEA Grapalat" w:hAnsi="GHEA Grapalat"/>
          <w:color w:val="000000" w:themeColor="text1"/>
          <w:sz w:val="20"/>
          <w:szCs w:val="20"/>
          <w:lang w:val="hy-AM"/>
        </w:rPr>
        <w:t xml:space="preserve"> (նիստը նախագահողին) </w:t>
      </w:r>
      <w:r w:rsidRPr="00574BDA">
        <w:rPr>
          <w:rFonts w:ascii="GHEA Grapalat" w:hAnsi="GHEA Grapalat" w:cs="Sylfaen"/>
          <w:color w:val="000000" w:themeColor="text1"/>
          <w:sz w:val="20"/>
          <w:szCs w:val="20"/>
          <w:lang w:val="hy-AM"/>
        </w:rPr>
        <w:t>փոխանցվելուց</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հետո</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հանձնաժողովը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գնահատում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olor w:val="000000" w:themeColor="text1"/>
          <w:sz w:val="20"/>
          <w:szCs w:val="20"/>
          <w:lang w:val="hy-AM"/>
        </w:rPr>
        <w:t>`</w:t>
      </w:r>
    </w:p>
    <w:p w14:paraId="1BECF742"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պարունակող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ծրարները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կազմելու</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սահմանված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կարգին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բացում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գնահատված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հայտերը</w:t>
      </w:r>
      <w:r w:rsidRPr="00574BDA">
        <w:rPr>
          <w:rFonts w:ascii="GHEA Grapalat" w:hAnsi="GHEA Grapalat"/>
          <w:color w:val="000000" w:themeColor="text1"/>
          <w:sz w:val="20"/>
          <w:szCs w:val="20"/>
          <w:lang w:val="hy-AM"/>
        </w:rPr>
        <w:t>,</w:t>
      </w:r>
    </w:p>
    <w:p w14:paraId="6CD65BE4"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բ</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բացված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յուրաքանչյուր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ծրարում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պահանջվող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նախատեսված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փաստաթղթերի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առկայությունը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դրանց</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կազմման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հրավերով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սահմանված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վավերապայմաններին</w:t>
      </w:r>
      <w:r w:rsidRPr="00574BDA">
        <w:rPr>
          <w:rFonts w:ascii="GHEA Grapalat" w:hAnsi="GHEA Grapalat"/>
          <w:color w:val="000000" w:themeColor="text1"/>
          <w:sz w:val="20"/>
          <w:szCs w:val="20"/>
          <w:lang w:val="hy-AM"/>
        </w:rPr>
        <w:t>.</w:t>
      </w:r>
    </w:p>
    <w:p w14:paraId="76902D84" w14:textId="77777777" w:rsidR="004348F9" w:rsidRPr="00574BDA" w:rsidRDefault="004348F9" w:rsidP="004348F9">
      <w:pPr>
        <w:ind w:firstLine="567"/>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3) </w:t>
      </w:r>
      <w:r w:rsidRPr="00574BDA">
        <w:rPr>
          <w:rFonts w:ascii="GHEA Grapalat" w:hAnsi="GHEA Grapalat" w:cs="Sylfaen"/>
          <w:color w:val="000000" w:themeColor="text1"/>
          <w:sz w:val="20"/>
          <w:szCs w:val="20"/>
          <w:lang w:val="hy-AM"/>
        </w:rPr>
        <w:t>հանձնաժողովի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նախագահը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հայտարարում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ներկայացրած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մասնակիցների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գնային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առաջարկները՝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թվով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արտահայտված,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հիմք</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ընդունելով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տառերով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գրվածը:</w:t>
      </w:r>
    </w:p>
    <w:p w14:paraId="142F0C2E" w14:textId="77777777" w:rsidR="009A796C" w:rsidRPr="00574BDA" w:rsidRDefault="00FD274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8</w:t>
      </w:r>
      <w:r w:rsidR="00152564" w:rsidRPr="00574BDA">
        <w:rPr>
          <w:rFonts w:ascii="GHEA Grapalat" w:hAnsi="GHEA Grapalat" w:cs="Sylfaen"/>
          <w:color w:val="000000" w:themeColor="text1"/>
          <w:sz w:val="20"/>
          <w:szCs w:val="20"/>
          <w:lang w:val="af-ZA"/>
        </w:rPr>
        <w:t>.</w:t>
      </w:r>
      <w:r w:rsidR="00C029B6" w:rsidRPr="00574BDA">
        <w:rPr>
          <w:rFonts w:ascii="GHEA Grapalat" w:hAnsi="GHEA Grapalat" w:cs="Sylfaen"/>
          <w:color w:val="000000" w:themeColor="text1"/>
          <w:sz w:val="20"/>
          <w:szCs w:val="20"/>
          <w:lang w:val="af-ZA"/>
        </w:rPr>
        <w:t>2</w:t>
      </w:r>
      <w:r w:rsidR="00152564"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Հայտերը</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գնահատվում</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են</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սույն</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հրավերով</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սահմանված</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կարգով</w:t>
      </w:r>
      <w:r w:rsidR="00152564" w:rsidRPr="00574BDA">
        <w:rPr>
          <w:rFonts w:ascii="GHEA Grapalat" w:hAnsi="GHEA Grapalat" w:cs="Sylfaen"/>
          <w:color w:val="000000" w:themeColor="text1"/>
          <w:sz w:val="20"/>
          <w:szCs w:val="20"/>
          <w:lang w:val="af-ZA"/>
        </w:rPr>
        <w:t>:</w:t>
      </w:r>
      <w:r w:rsidR="00B46279" w:rsidRPr="00574BDA">
        <w:rPr>
          <w:rFonts w:ascii="GHEA Grapalat" w:hAnsi="GHEA Grapalat" w:cs="Sylfaen"/>
          <w:color w:val="000000" w:themeColor="text1"/>
          <w:sz w:val="20"/>
          <w:szCs w:val="20"/>
          <w:lang w:val="af-ZA"/>
        </w:rPr>
        <w:t xml:space="preserve"> </w:t>
      </w:r>
    </w:p>
    <w:p w14:paraId="6BF2F17D" w14:textId="77777777" w:rsidR="009A796C" w:rsidRPr="00574BDA" w:rsidRDefault="00F7009A" w:rsidP="00F7009A">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չափաբաժինների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քանակը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յոթանասունհինգը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չգերազանցելու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w:t>
      </w:r>
      <w:r w:rsidR="009A796C" w:rsidRPr="00574BDA">
        <w:rPr>
          <w:rFonts w:ascii="GHEA Grapalat" w:hAnsi="GHEA Grapalat" w:cs="Sylfaen"/>
          <w:color w:val="000000" w:themeColor="text1"/>
          <w:sz w:val="20"/>
          <w:szCs w:val="20"/>
        </w:rPr>
        <w:t>այտերի</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գնահատումն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իրականացվում</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է</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դրանց</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ներկայացման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վերջնաժամկետը</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լրանալու</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օրվանից</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հաշված</w:t>
      </w:r>
      <w:r w:rsidR="00DA10C9"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տաս</w:t>
      </w:r>
      <w:r w:rsidR="00880C5E" w:rsidRPr="00574BDA">
        <w:rPr>
          <w:rFonts w:ascii="GHEA Grapalat" w:hAnsi="GHEA Grapalat" w:cs="Sylfaen"/>
          <w:color w:val="000000" w:themeColor="text1"/>
          <w:sz w:val="20"/>
          <w:szCs w:val="20"/>
          <w:lang w:val="hy-AM"/>
        </w:rPr>
        <w:t>նհինգ</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իսկ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գերազանցելու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009A796C"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քսան</w:t>
      </w:r>
      <w:r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աշխատանքային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օրվա</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ընթացքում</w:t>
      </w:r>
      <w:r w:rsidR="009A796C" w:rsidRPr="00574BDA">
        <w:rPr>
          <w:rFonts w:ascii="GHEA Grapalat" w:hAnsi="GHEA Grapalat" w:cs="Sylfaen"/>
          <w:color w:val="000000" w:themeColor="text1"/>
          <w:sz w:val="20"/>
          <w:szCs w:val="20"/>
          <w:lang w:val="af-ZA"/>
        </w:rPr>
        <w:t>:</w:t>
      </w:r>
      <w:r w:rsidR="001E17BA" w:rsidRPr="00574BDA">
        <w:rPr>
          <w:rFonts w:ascii="GHEA Grapalat" w:hAnsi="GHEA Grapalat" w:cs="Sylfaen"/>
          <w:color w:val="000000" w:themeColor="text1"/>
          <w:sz w:val="20"/>
          <w:szCs w:val="20"/>
          <w:lang w:val="af-ZA"/>
        </w:rPr>
        <w:t xml:space="preserve"> </w:t>
      </w:r>
    </w:p>
    <w:p w14:paraId="62272BC3" w14:textId="77777777" w:rsidR="00ED6836" w:rsidRPr="00574BDA" w:rsidRDefault="00745561"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հրավերով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հակառակ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մերժվում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00F20DA5"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00B46279" w:rsidRPr="00574BDA">
        <w:rPr>
          <w:rFonts w:ascii="GHEA Grapalat" w:hAnsi="GHEA Grapalat" w:cs="Sylfaen"/>
          <w:color w:val="000000" w:themeColor="text1"/>
          <w:sz w:val="20"/>
          <w:szCs w:val="20"/>
        </w:rPr>
        <w:t>Ընդ</w:t>
      </w:r>
      <w:r w:rsidR="00B46279" w:rsidRPr="00574BDA">
        <w:rPr>
          <w:rFonts w:ascii="GHEA Grapalat" w:hAnsi="GHEA Grapalat" w:cs="Sylfaen"/>
          <w:color w:val="000000" w:themeColor="text1"/>
          <w:sz w:val="20"/>
          <w:szCs w:val="20"/>
          <w:lang w:val="af-ZA"/>
        </w:rPr>
        <w:t xml:space="preserve"> որում հայտերի բացման </w:t>
      </w:r>
      <w:r w:rsidR="00F7009A" w:rsidRPr="00574BDA">
        <w:rPr>
          <w:rFonts w:ascii="GHEA Grapalat" w:hAnsi="GHEA Grapalat" w:cs="Sylfaen"/>
          <w:color w:val="000000" w:themeColor="text1"/>
          <w:sz w:val="20"/>
          <w:szCs w:val="20"/>
          <w:lang w:val="af-ZA"/>
        </w:rPr>
        <w:t xml:space="preserve">և գնահատման </w:t>
      </w:r>
      <w:r w:rsidR="00B46279" w:rsidRPr="00574BDA">
        <w:rPr>
          <w:rFonts w:ascii="GHEA Grapalat" w:hAnsi="GHEA Grapalat" w:cs="Sylfaen"/>
          <w:color w:val="000000" w:themeColor="text1"/>
          <w:sz w:val="20"/>
          <w:szCs w:val="20"/>
          <w:lang w:val="af-ZA"/>
        </w:rPr>
        <w:t xml:space="preserve">նիստում հանձնաժողովը մերժում է այն հայտերը, </w:t>
      </w:r>
      <w:r w:rsidR="00B46279" w:rsidRPr="00574BDA">
        <w:rPr>
          <w:rFonts w:ascii="GHEA Grapalat" w:hAnsi="GHEA Grapalat" w:cs="Sylfaen"/>
          <w:color w:val="000000" w:themeColor="text1"/>
          <w:sz w:val="20"/>
          <w:szCs w:val="20"/>
        </w:rPr>
        <w:t>որոնցում</w:t>
      </w:r>
      <w:r w:rsidR="00B46279"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բացակայում</w:t>
      </w:r>
      <w:r w:rsidR="00ED6836"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են</w:t>
      </w:r>
      <w:r w:rsidR="00763EF7"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գնային</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առաջարկ</w:t>
      </w:r>
      <w:r w:rsidR="00771A92" w:rsidRPr="00574BDA">
        <w:rPr>
          <w:rFonts w:ascii="GHEA Grapalat" w:hAnsi="GHEA Grapalat" w:cs="Sylfaen"/>
          <w:color w:val="000000" w:themeColor="text1"/>
          <w:sz w:val="20"/>
          <w:szCs w:val="20"/>
        </w:rPr>
        <w:t>ներ</w:t>
      </w:r>
      <w:r w:rsidR="00ED6836" w:rsidRPr="00574BDA">
        <w:rPr>
          <w:rFonts w:ascii="GHEA Grapalat" w:hAnsi="GHEA Grapalat" w:cs="Sylfaen"/>
          <w:color w:val="000000" w:themeColor="text1"/>
          <w:sz w:val="20"/>
          <w:szCs w:val="20"/>
        </w:rPr>
        <w:t>ը</w:t>
      </w:r>
      <w:r w:rsidR="00880C5E" w:rsidRPr="00574BDA">
        <w:rPr>
          <w:rFonts w:ascii="GHEA Grapalat" w:hAnsi="GHEA Grapalat" w:cs="Sylfaen"/>
          <w:color w:val="000000" w:themeColor="text1"/>
          <w:sz w:val="20"/>
          <w:szCs w:val="20"/>
          <w:lang w:val="hy-AM"/>
        </w:rPr>
        <w:t xml:space="preserve"> և/կամ հայտի ապահովումը</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կամ</w:t>
      </w:r>
      <w:r w:rsidR="00ED6836" w:rsidRPr="00574BDA">
        <w:rPr>
          <w:rFonts w:ascii="GHEA Grapalat" w:hAnsi="GHEA Grapalat" w:cs="Sylfaen"/>
          <w:color w:val="000000" w:themeColor="text1"/>
          <w:sz w:val="20"/>
          <w:szCs w:val="20"/>
          <w:lang w:val="af-ZA"/>
        </w:rPr>
        <w:t xml:space="preserve"> </w:t>
      </w:r>
      <w:r w:rsidR="00771A92" w:rsidRPr="00574BDA">
        <w:rPr>
          <w:rFonts w:ascii="GHEA Grapalat" w:hAnsi="GHEA Grapalat" w:cs="Sylfaen"/>
          <w:color w:val="000000" w:themeColor="text1"/>
          <w:sz w:val="20"/>
          <w:szCs w:val="20"/>
          <w:lang w:val="af-ZA"/>
        </w:rPr>
        <w:t xml:space="preserve">դրանք </w:t>
      </w:r>
      <w:r w:rsidR="00ED6836" w:rsidRPr="00574BDA">
        <w:rPr>
          <w:rFonts w:ascii="GHEA Grapalat" w:hAnsi="GHEA Grapalat" w:cs="Sylfaen"/>
          <w:color w:val="000000" w:themeColor="text1"/>
          <w:sz w:val="20"/>
          <w:szCs w:val="20"/>
        </w:rPr>
        <w:t>ներկայացված</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են</w:t>
      </w:r>
      <w:r w:rsidR="00B1695D"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հրավերի</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պահանջներին</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անհամապատասխան</w:t>
      </w:r>
      <w:r w:rsidR="004348F9" w:rsidRPr="00574BDA">
        <w:rPr>
          <w:rFonts w:ascii="GHEA Grapalat" w:hAnsi="GHEA Grapalat" w:cs="Sylfaen"/>
          <w:color w:val="000000" w:themeColor="text1"/>
          <w:sz w:val="20"/>
          <w:szCs w:val="20"/>
          <w:lang w:val="af-ZA"/>
        </w:rPr>
        <w:t>:</w:t>
      </w:r>
    </w:p>
    <w:p w14:paraId="13C6D2A6" w14:textId="77777777" w:rsidR="00B514E8" w:rsidRPr="00574BDA" w:rsidRDefault="00FD2748"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8</w:t>
      </w:r>
      <w:r w:rsidR="00096865" w:rsidRPr="00574BDA">
        <w:rPr>
          <w:rFonts w:ascii="GHEA Grapalat" w:hAnsi="GHEA Grapalat" w:cs="Sylfaen"/>
          <w:color w:val="000000" w:themeColor="text1"/>
        </w:rPr>
        <w:t>.</w:t>
      </w:r>
      <w:r w:rsidR="004348F9" w:rsidRPr="00574BDA">
        <w:rPr>
          <w:rFonts w:ascii="GHEA Grapalat" w:hAnsi="GHEA Grapalat" w:cs="Sylfaen"/>
          <w:color w:val="000000" w:themeColor="text1"/>
        </w:rPr>
        <w:t>3</w:t>
      </w:r>
      <w:r w:rsidR="00D7435F" w:rsidRPr="00574BDA">
        <w:rPr>
          <w:rFonts w:ascii="GHEA Grapalat" w:hAnsi="GHEA Grapalat" w:cs="Sylfaen"/>
          <w:color w:val="000000" w:themeColor="text1"/>
        </w:rPr>
        <w:t xml:space="preserve"> </w:t>
      </w:r>
      <w:r w:rsidR="00A85E5D" w:rsidRPr="00574BDA">
        <w:rPr>
          <w:rFonts w:ascii="GHEA Grapalat" w:hAnsi="GHEA Grapalat" w:cs="Sylfaen"/>
          <w:color w:val="000000" w:themeColor="text1"/>
          <w:lang w:val="hy-AM"/>
        </w:rPr>
        <w:t>Ընտրված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մասնակիցը</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որոշվում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է</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բավարար</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գնահատված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հայտեր</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ներկայացրած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մասնակիցների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թվից</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նվազագույն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գնային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առաջարկ</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ներկայացրած</w:t>
      </w:r>
      <w:r w:rsidR="00B514E8" w:rsidRPr="00574BDA">
        <w:rPr>
          <w:rFonts w:ascii="GHEA Grapalat" w:hAnsi="GHEA Grapalat" w:cs="Sylfaen"/>
          <w:color w:val="000000" w:themeColor="text1"/>
        </w:rPr>
        <w:t xml:space="preserve"> </w:t>
      </w:r>
      <w:r w:rsidR="00153C87" w:rsidRPr="00574BDA">
        <w:rPr>
          <w:rFonts w:ascii="GHEA Grapalat" w:hAnsi="GHEA Grapalat" w:cs="Sylfaen"/>
          <w:color w:val="000000" w:themeColor="text1"/>
          <w:lang w:val="en-US"/>
        </w:rPr>
        <w:t>մ</w:t>
      </w:r>
      <w:r w:rsidR="00153C87" w:rsidRPr="00574BDA">
        <w:rPr>
          <w:rFonts w:ascii="GHEA Grapalat" w:hAnsi="GHEA Grapalat" w:cs="Sylfaen"/>
          <w:color w:val="000000" w:themeColor="text1"/>
          <w:lang w:val="ru-RU"/>
        </w:rPr>
        <w:t>ասնակցին</w:t>
      </w:r>
      <w:r w:rsidR="00153C87"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նախապատվություն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տալու</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սկզբունքով։</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Ընդ</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lastRenderedPageBreak/>
        <w:t>որում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հանձնաժողովի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կողմից</w:t>
      </w:r>
      <w:r w:rsidR="00B514E8" w:rsidRPr="00574BDA">
        <w:rPr>
          <w:rFonts w:ascii="GHEA Grapalat" w:hAnsi="GHEA Grapalat" w:cs="Sylfaen"/>
          <w:color w:val="000000" w:themeColor="text1"/>
        </w:rPr>
        <w:t xml:space="preserve"> </w:t>
      </w:r>
      <w:r w:rsidR="00A85E5D" w:rsidRPr="00574BDA">
        <w:rPr>
          <w:rFonts w:ascii="GHEA Grapalat" w:hAnsi="GHEA Grapalat" w:cs="Sylfaen"/>
          <w:color w:val="000000" w:themeColor="text1"/>
          <w:lang w:val="hy-AM"/>
        </w:rPr>
        <w:t>ընտրված</w:t>
      </w:r>
      <w:r w:rsidR="00A85E5D"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en-US"/>
        </w:rPr>
        <w:t>և</w:t>
      </w:r>
      <w:r w:rsidR="00B514E8" w:rsidRPr="00574BDA">
        <w:rPr>
          <w:rFonts w:ascii="GHEA Grapalat" w:hAnsi="GHEA Grapalat" w:cs="Sylfaen"/>
          <w:color w:val="000000" w:themeColor="text1"/>
        </w:rPr>
        <w:t xml:space="preserve"> </w:t>
      </w:r>
      <w:r w:rsidR="00880C5E" w:rsidRPr="00574BDA">
        <w:rPr>
          <w:rFonts w:ascii="GHEA Grapalat" w:hAnsi="GHEA Grapalat" w:cs="Sylfaen"/>
          <w:color w:val="000000" w:themeColor="text1"/>
          <w:lang w:val="hy-AM"/>
        </w:rPr>
        <w:t>այդպիսին չճանաչված</w:t>
      </w:r>
      <w:r w:rsidR="00B514E8" w:rsidRPr="00574BDA">
        <w:rPr>
          <w:rFonts w:ascii="GHEA Grapalat" w:hAnsi="GHEA Grapalat" w:cs="Sylfaen"/>
          <w:color w:val="000000" w:themeColor="text1"/>
          <w:lang w:val="ru-RU"/>
        </w:rPr>
        <w:t>մասնակիցներին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որոշելիս</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գնային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առաջարկների</w:t>
      </w:r>
      <w:r w:rsidR="00B514E8" w:rsidRPr="00574BDA">
        <w:rPr>
          <w:rFonts w:ascii="GHEA Grapalat" w:hAnsi="GHEA Grapalat" w:cs="Sylfaen"/>
          <w:color w:val="000000" w:themeColor="text1"/>
        </w:rPr>
        <w:t xml:space="preserve"> գնահատումը և </w:t>
      </w:r>
      <w:r w:rsidR="00B514E8" w:rsidRPr="00574BDA">
        <w:rPr>
          <w:rFonts w:ascii="GHEA Grapalat" w:hAnsi="GHEA Grapalat" w:cs="Sylfaen"/>
          <w:color w:val="000000" w:themeColor="text1"/>
          <w:lang w:val="ru-RU"/>
        </w:rPr>
        <w:t>համեմատումն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իրականացվում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է</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առանց</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սույն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հրավերի</w:t>
      </w:r>
      <w:r w:rsidR="00B514E8"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rPr>
        <w:t>1-ին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մասի</w:t>
      </w:r>
      <w:r w:rsidR="00B514E8"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rPr>
        <w:t>5</w:t>
      </w:r>
      <w:r w:rsidR="00B514E8" w:rsidRPr="00574BDA">
        <w:rPr>
          <w:rFonts w:ascii="GHEA Grapalat" w:hAnsi="GHEA Grapalat" w:cs="Sylfaen"/>
          <w:color w:val="000000" w:themeColor="text1"/>
        </w:rPr>
        <w:t>.2</w:t>
      </w:r>
      <w:r w:rsidR="00F20DA5" w:rsidRPr="00574BDA">
        <w:rPr>
          <w:rFonts w:ascii="GHEA Grapalat" w:hAnsi="GHEA Grapalat" w:cs="Sylfaen"/>
          <w:color w:val="000000" w:themeColor="text1"/>
        </w:rPr>
        <w:t>-րդ</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կետում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նշված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հարկի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գումարի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հաշվարկման</w:t>
      </w:r>
      <w:r w:rsidR="00F61898" w:rsidRPr="00574BDA">
        <w:rPr>
          <w:rFonts w:ascii="GHEA Grapalat" w:hAnsi="GHEA Grapalat" w:cs="Sylfaen"/>
          <w:color w:val="000000" w:themeColor="text1"/>
          <w:lang w:val="hy-AM"/>
        </w:rPr>
        <w:t>:</w:t>
      </w:r>
    </w:p>
    <w:p w14:paraId="4D8BF8FB" w14:textId="77777777" w:rsidR="003919C2" w:rsidRPr="00574BDA" w:rsidRDefault="00FD2748" w:rsidP="003919C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8</w:t>
      </w:r>
      <w:r w:rsidR="00096865" w:rsidRPr="00574BDA">
        <w:rPr>
          <w:rFonts w:ascii="GHEA Grapalat" w:hAnsi="GHEA Grapalat" w:cs="Sylfaen"/>
          <w:i w:val="0"/>
          <w:color w:val="000000" w:themeColor="text1"/>
          <w:lang w:val="af-ZA"/>
        </w:rPr>
        <w:t>.</w:t>
      </w:r>
      <w:r w:rsidR="004348F9" w:rsidRPr="00574BDA">
        <w:rPr>
          <w:rFonts w:ascii="GHEA Grapalat" w:hAnsi="GHEA Grapalat" w:cs="Sylfaen"/>
          <w:i w:val="0"/>
          <w:color w:val="000000" w:themeColor="text1"/>
          <w:lang w:val="af-ZA"/>
        </w:rPr>
        <w:t>4</w:t>
      </w:r>
      <w:r w:rsidR="00D7435F"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Եթե</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անհամապատասխանություն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տեղ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գտել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տառերով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թվերով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գումարների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միջև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ապա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հիմք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ընդունվում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տառերով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գումարը</w:t>
      </w:r>
      <w:r w:rsidR="004D5671" w:rsidRPr="00574BDA">
        <w:rPr>
          <w:rFonts w:ascii="GHEA Grapalat" w:hAnsi="GHEA Grapalat" w:cs="Sylfaen"/>
          <w:i w:val="0"/>
          <w:color w:val="000000" w:themeColor="text1"/>
          <w:lang w:val="hy-AM"/>
        </w:rPr>
        <w:t>։</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Եթե</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առաջարկվող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գները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ներկայացված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երկու</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ավելի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արժույթներով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ապա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դրանք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համեմատվում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ru-RU"/>
        </w:rPr>
        <w:t>Հայաստանի</w:t>
      </w:r>
      <w:r w:rsidR="003919C2"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ru-RU"/>
        </w:rPr>
        <w:t>Հանրապետության</w:t>
      </w:r>
      <w:r w:rsidR="003919C2"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74BDA">
        <w:rPr>
          <w:rFonts w:ascii="GHEA Grapalat" w:hAnsi="GHEA Grapalat" w:cs="Sylfaen"/>
          <w:i w:val="0"/>
          <w:color w:val="000000" w:themeColor="text1"/>
          <w:lang w:val="ru-RU"/>
        </w:rPr>
        <w:t>։</w:t>
      </w:r>
      <w:r w:rsidR="003919C2" w:rsidRPr="00574BDA">
        <w:rPr>
          <w:rFonts w:ascii="GHEA Grapalat" w:hAnsi="GHEA Grapalat" w:cs="Sylfaen"/>
          <w:i w:val="0"/>
          <w:color w:val="000000" w:themeColor="text1"/>
          <w:lang w:val="af-ZA"/>
        </w:rPr>
        <w:t xml:space="preserve"> </w:t>
      </w:r>
    </w:p>
    <w:p w14:paraId="0DDB8463" w14:textId="77777777" w:rsidR="009B6D58" w:rsidRPr="00574BDA" w:rsidRDefault="00FD2748" w:rsidP="003919C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8</w:t>
      </w:r>
      <w:r w:rsidR="00633389" w:rsidRPr="00574BDA">
        <w:rPr>
          <w:rFonts w:ascii="GHEA Grapalat" w:hAnsi="GHEA Grapalat" w:cs="Sylfaen"/>
          <w:i w:val="0"/>
          <w:color w:val="000000" w:themeColor="text1"/>
          <w:lang w:val="af-ZA"/>
        </w:rPr>
        <w:t>.</w:t>
      </w:r>
      <w:r w:rsidR="00E56508" w:rsidRPr="00574BDA">
        <w:rPr>
          <w:rFonts w:ascii="GHEA Grapalat" w:hAnsi="GHEA Grapalat" w:cs="Sylfaen"/>
          <w:i w:val="0"/>
          <w:color w:val="000000" w:themeColor="text1"/>
          <w:lang w:val="af-ZA"/>
        </w:rPr>
        <w:t xml:space="preserve">5 </w:t>
      </w:r>
      <w:r w:rsidR="00973FB1" w:rsidRPr="00574BDA">
        <w:rPr>
          <w:rFonts w:ascii="GHEA Grapalat" w:hAnsi="GHEA Grapalat" w:cs="Sylfaen"/>
          <w:i w:val="0"/>
          <w:color w:val="000000" w:themeColor="text1"/>
          <w:lang w:val="ru-RU"/>
        </w:rPr>
        <w:t>Հանձնաժողովը</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հրավերի</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պահանջների</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նկատմամբ</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բավարար</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գնահատված</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հայտեր</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ներկայացրած</w:t>
      </w:r>
      <w:r w:rsidR="00973FB1" w:rsidRPr="00574BDA">
        <w:rPr>
          <w:rFonts w:ascii="GHEA Grapalat" w:hAnsi="GHEA Grapalat" w:cs="Sylfaen"/>
          <w:i w:val="0"/>
          <w:color w:val="000000" w:themeColor="text1"/>
          <w:lang w:val="af-ZA"/>
        </w:rPr>
        <w:t xml:space="preserve"> </w:t>
      </w:r>
      <w:r w:rsidRPr="00574BDA">
        <w:rPr>
          <w:rFonts w:ascii="GHEA Grapalat" w:hAnsi="GHEA Grapalat" w:cs="Sylfaen"/>
          <w:i w:val="0"/>
          <w:color w:val="000000" w:themeColor="text1"/>
          <w:lang w:val="ru-RU"/>
        </w:rPr>
        <w:t>մ</w:t>
      </w:r>
      <w:r w:rsidR="00973FB1" w:rsidRPr="00574BDA">
        <w:rPr>
          <w:rFonts w:ascii="GHEA Grapalat" w:hAnsi="GHEA Grapalat" w:cs="Sylfaen"/>
          <w:i w:val="0"/>
          <w:color w:val="000000" w:themeColor="text1"/>
          <w:lang w:val="ru-RU"/>
        </w:rPr>
        <w:t>ասնակիցներից</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որոշում</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և</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հայտարարում</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է</w:t>
      </w:r>
      <w:r w:rsidR="00973FB1"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ընտրված</w:t>
      </w:r>
      <w:r w:rsidR="00D32414"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և</w:t>
      </w:r>
      <w:r w:rsidR="00973FB1" w:rsidRPr="00574BDA">
        <w:rPr>
          <w:rFonts w:ascii="GHEA Grapalat" w:hAnsi="GHEA Grapalat" w:cs="Sylfaen"/>
          <w:i w:val="0"/>
          <w:color w:val="000000" w:themeColor="text1"/>
          <w:lang w:val="af-ZA"/>
        </w:rPr>
        <w:t xml:space="preserve"> </w:t>
      </w:r>
      <w:r w:rsidR="00880C5E" w:rsidRPr="00574BDA">
        <w:rPr>
          <w:rFonts w:ascii="GHEA Grapalat" w:hAnsi="GHEA Grapalat" w:cs="Sylfaen"/>
          <w:i w:val="0"/>
          <w:color w:val="000000" w:themeColor="text1"/>
          <w:lang w:val="ru-RU"/>
        </w:rPr>
        <w:t>այդպիսին</w:t>
      </w:r>
      <w:r w:rsidR="00880C5E" w:rsidRPr="00574BDA">
        <w:rPr>
          <w:rFonts w:ascii="GHEA Grapalat" w:hAnsi="GHEA Grapalat" w:cs="Sylfaen"/>
          <w:i w:val="0"/>
          <w:color w:val="000000" w:themeColor="text1"/>
          <w:lang w:val="af-ZA"/>
        </w:rPr>
        <w:t xml:space="preserve"> </w:t>
      </w:r>
      <w:r w:rsidR="00880C5E" w:rsidRPr="00574BDA">
        <w:rPr>
          <w:rFonts w:ascii="GHEA Grapalat" w:hAnsi="GHEA Grapalat" w:cs="Sylfaen"/>
          <w:i w:val="0"/>
          <w:color w:val="000000" w:themeColor="text1"/>
          <w:lang w:val="ru-RU"/>
        </w:rPr>
        <w:t>չճանաչված</w:t>
      </w:r>
      <w:r w:rsidR="00973FB1" w:rsidRPr="00574BDA">
        <w:rPr>
          <w:rFonts w:ascii="GHEA Grapalat" w:hAnsi="GHEA Grapalat" w:cs="Sylfaen"/>
          <w:i w:val="0"/>
          <w:color w:val="000000" w:themeColor="text1"/>
          <w:lang w:val="ru-RU"/>
        </w:rPr>
        <w:t>մասնակիցներին</w:t>
      </w:r>
      <w:r w:rsidR="00973FB1" w:rsidRPr="00574BDA">
        <w:rPr>
          <w:rFonts w:ascii="GHEA Grapalat" w:hAnsi="GHEA Grapalat" w:cs="Sylfaen"/>
          <w:i w:val="0"/>
          <w:color w:val="000000" w:themeColor="text1"/>
          <w:lang w:val="af-ZA"/>
        </w:rPr>
        <w:t>:</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Ապրանքների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գնման</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դեպքում</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հանձնաժողովը</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գնահատում</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է</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նաև</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ներկայացված</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ապրանքի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ամբողջական</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նկարագրերի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համապատասխանությունը</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հրավերի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պահանջներին</w:t>
      </w:r>
      <w:r w:rsidR="00D32414" w:rsidRPr="00574BDA">
        <w:rPr>
          <w:rFonts w:ascii="GHEA Grapalat" w:hAnsi="GHEA Grapalat" w:cs="Sylfaen"/>
          <w:i w:val="0"/>
          <w:color w:val="000000" w:themeColor="text1"/>
          <w:lang w:val="af-ZA"/>
        </w:rPr>
        <w:t>:</w:t>
      </w:r>
      <w:r w:rsidR="00973FB1"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Առաջարկված</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նվազագույն</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գների</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հավասարության</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դեպքում</w:t>
      </w:r>
      <w:r w:rsidR="00AE74A0" w:rsidRPr="00574BDA">
        <w:rPr>
          <w:rFonts w:ascii="GHEA Grapalat" w:hAnsi="GHEA Grapalat" w:cs="Sylfaen"/>
          <w:i w:val="0"/>
          <w:color w:val="000000" w:themeColor="text1"/>
          <w:lang w:val="ru-RU"/>
        </w:rPr>
        <w:t>՝</w:t>
      </w:r>
      <w:r w:rsidR="009B6D58" w:rsidRPr="00574BDA">
        <w:rPr>
          <w:rFonts w:ascii="GHEA Grapalat" w:hAnsi="GHEA Grapalat" w:cs="Sylfaen"/>
          <w:i w:val="0"/>
          <w:color w:val="000000" w:themeColor="text1"/>
          <w:lang w:val="af-ZA"/>
        </w:rPr>
        <w:t xml:space="preserve"> </w:t>
      </w:r>
    </w:p>
    <w:p w14:paraId="39727D37"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ա</w:t>
      </w:r>
      <w:r w:rsidRPr="00574BDA">
        <w:rPr>
          <w:rFonts w:ascii="GHEA Grapalat" w:hAnsi="GHEA Grapalat" w:cs="Sylfaen"/>
          <w:color w:val="000000" w:themeColor="text1"/>
          <w:sz w:val="20"/>
          <w:lang w:val="af-ZA" w:eastAsia="en-US"/>
        </w:rPr>
        <w:t xml:space="preserve">. </w:t>
      </w:r>
      <w:r w:rsidR="00E34189" w:rsidRPr="00574BDA">
        <w:rPr>
          <w:rFonts w:ascii="GHEA Grapalat" w:hAnsi="GHEA Grapalat" w:cs="Sylfaen"/>
          <w:color w:val="000000" w:themeColor="text1"/>
          <w:sz w:val="20"/>
          <w:lang w:val="hy-AM" w:eastAsia="en-US"/>
        </w:rPr>
        <w:t>ընտրված</w:t>
      </w:r>
      <w:r w:rsidR="00E34189"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00880C5E" w:rsidRPr="00574BDA">
        <w:rPr>
          <w:rFonts w:ascii="GHEA Grapalat" w:hAnsi="GHEA Grapalat" w:cs="Sylfaen"/>
          <w:color w:val="000000" w:themeColor="text1"/>
          <w:sz w:val="20"/>
          <w:lang w:val="hy-AM" w:eastAsia="en-US"/>
        </w:rPr>
        <w:t>այդպիսին չճանաչված</w:t>
      </w:r>
      <w:r w:rsidR="003D0F10" w:rsidRPr="00574BDA">
        <w:rPr>
          <w:rFonts w:ascii="GHEA Grapalat" w:hAnsi="GHEA Grapalat" w:cs="Sylfaen"/>
          <w:color w:val="000000" w:themeColor="text1"/>
          <w:sz w:val="20"/>
          <w:lang w:val="hy-AM" w:eastAsia="en-US"/>
        </w:rPr>
        <w:t xml:space="preserve">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որոշելու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նպատակով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նիստում</w:t>
      </w:r>
      <w:r w:rsidRPr="00574BDA">
        <w:rPr>
          <w:rFonts w:ascii="GHEA Grapalat" w:hAnsi="GHEA Grapalat" w:cs="Sylfaen"/>
          <w:color w:val="000000" w:themeColor="text1"/>
          <w:sz w:val="20"/>
          <w:lang w:val="af-ZA" w:eastAsia="en-US"/>
        </w:rPr>
        <w:t xml:space="preserve"> </w:t>
      </w:r>
      <w:r w:rsidR="00E56508" w:rsidRPr="00574BDA">
        <w:rPr>
          <w:rFonts w:ascii="GHEA Grapalat" w:hAnsi="GHEA Grapalat" w:cs="Sylfaen"/>
          <w:color w:val="000000" w:themeColor="text1"/>
          <w:sz w:val="20"/>
          <w:lang w:val="hy-AM" w:eastAsia="en-US"/>
        </w:rPr>
        <w:t xml:space="preserve">հավասար գներ ներկայացրած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հետ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միաժամանակյա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եթե</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003D0F10" w:rsidRPr="00574BDA">
        <w:rPr>
          <w:rFonts w:ascii="GHEA Grapalat" w:hAnsi="GHEA Grapalat" w:cs="Sylfaen"/>
          <w:color w:val="000000" w:themeColor="text1"/>
          <w:sz w:val="20"/>
          <w:lang w:val="hy-AM" w:eastAsia="en-US"/>
        </w:rPr>
        <w:t xml:space="preserve"> </w:t>
      </w:r>
      <w:r w:rsidR="00E56508" w:rsidRPr="00574BDA">
        <w:rPr>
          <w:rFonts w:ascii="GHEA Grapalat" w:hAnsi="GHEA Grapalat" w:cs="Sylfaen"/>
          <w:color w:val="000000" w:themeColor="text1"/>
          <w:sz w:val="20"/>
          <w:lang w:val="hy-AM" w:eastAsia="en-US"/>
        </w:rPr>
        <w:t>այդ</w:t>
      </w:r>
      <w:r w:rsidRPr="00574BDA">
        <w:rPr>
          <w:rFonts w:ascii="GHEA Grapalat" w:hAnsi="GHEA Grapalat" w:cs="Sylfaen"/>
          <w:color w:val="000000" w:themeColor="text1"/>
          <w:sz w:val="20"/>
          <w:lang w:val="af-ZA" w:eastAsia="en-US"/>
        </w:rPr>
        <w:t xml:space="preserve">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համապատասխան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լիազորություն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ունեցող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ներկայացուցիչները</w:t>
      </w:r>
      <w:r w:rsidRPr="00574BDA">
        <w:rPr>
          <w:rFonts w:ascii="GHEA Grapalat" w:hAnsi="GHEA Grapalat" w:cs="Sylfaen"/>
          <w:color w:val="000000" w:themeColor="text1"/>
          <w:sz w:val="20"/>
          <w:lang w:val="af-ZA" w:eastAsia="en-US"/>
        </w:rPr>
        <w:t>),</w:t>
      </w:r>
    </w:p>
    <w:p w14:paraId="783A8A1C"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բ</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հակառակ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դեպքում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կասեցվում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մեկ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աշխատանքային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ընթացքում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քարտուղարը</w:t>
      </w:r>
      <w:r w:rsidRPr="00574BDA">
        <w:rPr>
          <w:rFonts w:ascii="GHEA Grapalat" w:hAnsi="GHEA Grapalat" w:cs="Sylfaen"/>
          <w:color w:val="000000" w:themeColor="text1"/>
          <w:sz w:val="20"/>
          <w:lang w:val="af-ZA" w:eastAsia="en-US"/>
        </w:rPr>
        <w:t xml:space="preserve"> </w:t>
      </w:r>
      <w:r w:rsidR="00E56508" w:rsidRPr="00574BDA">
        <w:rPr>
          <w:rFonts w:ascii="GHEA Grapalat" w:hAnsi="GHEA Grapalat" w:cs="Sylfaen"/>
          <w:color w:val="000000" w:themeColor="text1"/>
          <w:sz w:val="20"/>
          <w:lang w:val="hy-AM" w:eastAsia="en-US"/>
        </w:rPr>
        <w:t xml:space="preserve">հավասար գներ </w:t>
      </w:r>
      <w:r w:rsidR="00143E8C" w:rsidRPr="00574BDA">
        <w:rPr>
          <w:rFonts w:ascii="GHEA Grapalat" w:hAnsi="GHEA Grapalat" w:cs="Sylfaen"/>
          <w:color w:val="000000" w:themeColor="text1"/>
          <w:sz w:val="20"/>
          <w:lang w:val="ru-RU" w:eastAsia="en-US"/>
        </w:rPr>
        <w:t>ներկայացրած</w:t>
      </w:r>
      <w:r w:rsidR="00143E8C" w:rsidRPr="00574BDA">
        <w:rPr>
          <w:rFonts w:ascii="GHEA Grapalat" w:hAnsi="GHEA Grapalat" w:cs="Sylfaen"/>
          <w:color w:val="000000" w:themeColor="text1"/>
          <w:sz w:val="20"/>
          <w:lang w:val="af-ZA" w:eastAsia="en-US"/>
        </w:rPr>
        <w:t xml:space="preserve"> </w:t>
      </w:r>
      <w:r w:rsidR="00143E8C" w:rsidRPr="00574BDA">
        <w:rPr>
          <w:rFonts w:ascii="GHEA Grapalat" w:hAnsi="GHEA Grapalat" w:cs="Sylfaen"/>
          <w:color w:val="000000" w:themeColor="text1"/>
          <w:sz w:val="20"/>
          <w:lang w:val="ru-RU" w:eastAsia="en-US"/>
        </w:rPr>
        <w:t>մասնակիցներին</w:t>
      </w:r>
      <w:r w:rsidR="00143E8C" w:rsidRPr="00574BDA">
        <w:rPr>
          <w:rFonts w:ascii="GHEA Grapalat" w:hAnsi="GHEA Grapalat" w:cs="Sylfaen"/>
          <w:color w:val="000000" w:themeColor="text1"/>
          <w:sz w:val="20"/>
          <w:lang w:val="af-ZA" w:eastAsia="en-US"/>
        </w:rPr>
        <w:t xml:space="preserve"> </w:t>
      </w:r>
      <w:r w:rsidR="00A232D9" w:rsidRPr="00574BDA">
        <w:rPr>
          <w:rFonts w:ascii="GHEA Grapalat" w:hAnsi="GHEA Grapalat" w:cs="Sylfaen"/>
          <w:color w:val="000000" w:themeColor="text1"/>
          <w:sz w:val="20"/>
          <w:lang w:val="af-ZA" w:eastAsia="en-US"/>
        </w:rPr>
        <w:t xml:space="preserve">էլեկտրոնային եղանակով </w:t>
      </w:r>
      <w:r w:rsidRPr="00574BDA">
        <w:rPr>
          <w:rFonts w:ascii="GHEA Grapalat" w:hAnsi="GHEA Grapalat" w:cs="Sylfaen"/>
          <w:color w:val="000000" w:themeColor="text1"/>
          <w:sz w:val="20"/>
          <w:lang w:val="ru-RU" w:eastAsia="en-US"/>
        </w:rPr>
        <w:t>միաժամանակ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ծանուցում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նվազեցման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շուրջ</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միաժամանակյա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վարման</w:t>
      </w:r>
      <w:r w:rsidR="00880C5E" w:rsidRPr="00574BDA">
        <w:rPr>
          <w:rFonts w:ascii="GHEA Grapalat" w:hAnsi="GHEA Grapalat" w:cs="Sylfaen"/>
          <w:color w:val="000000" w:themeColor="text1"/>
          <w:sz w:val="20"/>
          <w:lang w:val="hy-AM" w:eastAsia="en-US"/>
        </w:rPr>
        <w:t xml:space="preserve"> պայմանների, տևողության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ժամի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վայրի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մասին</w:t>
      </w:r>
      <w:r w:rsidRPr="00574BDA">
        <w:rPr>
          <w:rFonts w:ascii="GHEA Grapalat" w:hAnsi="GHEA Grapalat" w:cs="Sylfaen"/>
          <w:color w:val="000000" w:themeColor="text1"/>
          <w:sz w:val="20"/>
          <w:lang w:val="af-ZA" w:eastAsia="en-US"/>
        </w:rPr>
        <w:t>,</w:t>
      </w:r>
    </w:p>
    <w:p w14:paraId="78D139EC"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գ</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ոչ</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շուտ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քան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ծանուցումն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ուղարկվելու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հաջորդող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օրվանից</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երկրորդ</w:t>
      </w:r>
      <w:r w:rsidRPr="00574BDA">
        <w:rPr>
          <w:rFonts w:ascii="GHEA Grapalat" w:hAnsi="GHEA Grapalat" w:cs="Sylfaen"/>
          <w:color w:val="000000" w:themeColor="text1"/>
          <w:sz w:val="20"/>
          <w:lang w:val="af-ZA" w:eastAsia="en-US"/>
        </w:rPr>
        <w:t xml:space="preserve"> </w:t>
      </w:r>
      <w:r w:rsidR="00973FB1" w:rsidRPr="00574BDA">
        <w:rPr>
          <w:rFonts w:ascii="GHEA Grapalat" w:hAnsi="GHEA Grapalat" w:cs="Sylfaen"/>
          <w:color w:val="000000" w:themeColor="text1"/>
          <w:sz w:val="20"/>
          <w:lang w:val="af-ZA" w:eastAsia="en-US"/>
        </w:rPr>
        <w:t xml:space="preserve">և ոչ ուշ, քան </w:t>
      </w:r>
      <w:r w:rsidR="008A2FF1" w:rsidRPr="00574BDA">
        <w:rPr>
          <w:rFonts w:ascii="GHEA Grapalat" w:hAnsi="GHEA Grapalat" w:cs="Sylfaen"/>
          <w:color w:val="000000" w:themeColor="text1"/>
          <w:sz w:val="20"/>
          <w:lang w:val="hy-AM" w:eastAsia="en-US"/>
        </w:rPr>
        <w:t>հինգերորդ</w:t>
      </w:r>
      <w:r w:rsidR="008A2FF1"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աշխատանքային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օրը</w:t>
      </w:r>
      <w:r w:rsidRPr="00574BDA">
        <w:rPr>
          <w:rFonts w:ascii="GHEA Grapalat" w:hAnsi="GHEA Grapalat" w:cs="Sylfaen"/>
          <w:color w:val="000000" w:themeColor="text1"/>
          <w:sz w:val="20"/>
          <w:lang w:val="af-ZA" w:eastAsia="en-US"/>
        </w:rPr>
        <w:t xml:space="preserve">, </w:t>
      </w:r>
    </w:p>
    <w:p w14:paraId="0DA8065A" w14:textId="77777777" w:rsidR="009B6D58" w:rsidRPr="00574BDA" w:rsidRDefault="009B6D58" w:rsidP="00154FCB">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դ</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յուրաքանչյուր</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eastAsia="en-US"/>
        </w:rPr>
        <w:t>մ</w:t>
      </w:r>
      <w:r w:rsidR="003B1FC0" w:rsidRPr="00574BDA">
        <w:rPr>
          <w:rFonts w:ascii="GHEA Grapalat" w:hAnsi="GHEA Grapalat" w:cs="Sylfaen"/>
          <w:color w:val="000000" w:themeColor="text1"/>
          <w:sz w:val="20"/>
          <w:lang w:eastAsia="en-US"/>
        </w:rPr>
        <w:t>ա</w:t>
      </w:r>
      <w:r w:rsidRPr="00574BDA">
        <w:rPr>
          <w:rFonts w:ascii="GHEA Grapalat" w:hAnsi="GHEA Grapalat" w:cs="Sylfaen"/>
          <w:color w:val="000000" w:themeColor="text1"/>
          <w:sz w:val="20"/>
          <w:lang w:val="ru-RU" w:eastAsia="en-US"/>
        </w:rPr>
        <w:t>սնակցի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տվյալ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պահին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ներկայացրած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առաջարկը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հրապարակվում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մյուս</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w:t>
      </w:r>
      <w:r w:rsidR="00E56508" w:rsidRPr="00574BDA">
        <w:rPr>
          <w:rFonts w:ascii="GHEA Grapalat" w:hAnsi="GHEA Grapalat" w:cs="Sylfaen"/>
          <w:color w:val="000000" w:themeColor="text1"/>
          <w:sz w:val="20"/>
          <w:lang w:val="hy-AM" w:eastAsia="en-US"/>
        </w:rPr>
        <w:t>ցի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մինչև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նախատեսված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վերջնաժամկետի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ավարտը</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կարող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վերանայել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իր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առաջարկը</w:t>
      </w:r>
      <w:r w:rsidRPr="00574BDA">
        <w:rPr>
          <w:rFonts w:ascii="GHEA Grapalat" w:hAnsi="GHEA Grapalat" w:cs="Sylfaen"/>
          <w:color w:val="000000" w:themeColor="text1"/>
          <w:sz w:val="20"/>
          <w:lang w:val="af-ZA" w:eastAsia="en-US"/>
        </w:rPr>
        <w:t>,</w:t>
      </w:r>
    </w:p>
    <w:p w14:paraId="020868AA" w14:textId="77777777" w:rsidR="00E56508" w:rsidRPr="00574BDA"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ru-RU"/>
        </w:rPr>
        <w:t>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բանակցությունների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ըստ</w:t>
      </w:r>
      <w:r w:rsidR="00F4506C" w:rsidRPr="00574BDA">
        <w:rPr>
          <w:rFonts w:ascii="GHEA Grapalat" w:hAnsi="GHEA Grapalat" w:cs="Sylfaen"/>
          <w:color w:val="000000" w:themeColor="text1"/>
          <w:sz w:val="20"/>
          <w:szCs w:val="20"/>
          <w:lang w:val="hy-AM"/>
        </w:rPr>
        <w:t xml:space="preserve"> դրան ներկա</w:t>
      </w:r>
      <w:r w:rsidRPr="00574BDA">
        <w:rPr>
          <w:rFonts w:ascii="GHEA Grapalat" w:hAnsi="GHEA Grapalat" w:cs="Sylfaen"/>
          <w:color w:val="000000" w:themeColor="text1"/>
          <w:sz w:val="20"/>
          <w:szCs w:val="20"/>
          <w:lang w:val="af-ZA"/>
        </w:rPr>
        <w:t xml:space="preserve"> </w:t>
      </w:r>
      <w:r w:rsidR="007210AC"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որոշվում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00AB1DD6" w:rsidRPr="00574BDA">
        <w:rPr>
          <w:rFonts w:ascii="GHEA Grapalat" w:hAnsi="GHEA Grapalat" w:cs="Sylfaen"/>
          <w:color w:val="000000" w:themeColor="text1"/>
          <w:sz w:val="20"/>
          <w:szCs w:val="20"/>
          <w:lang w:val="hy-AM"/>
        </w:rPr>
        <w:t>ընտրված</w:t>
      </w:r>
      <w:r w:rsidR="00AB1DD6"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այդպիսին</w:t>
      </w:r>
      <w:r w:rsidR="00154FCB" w:rsidRPr="00574BDA">
        <w:rPr>
          <w:rFonts w:ascii="GHEA Grapalat" w:hAnsi="GHEA Grapalat" w:cs="Sylfaen"/>
          <w:color w:val="000000" w:themeColor="text1"/>
          <w:sz w:val="20"/>
          <w:szCs w:val="20"/>
          <w:lang w:val="hy-AM"/>
        </w:rPr>
        <w:t xml:space="preserve"> </w:t>
      </w:r>
      <w:r w:rsidR="00880C5E" w:rsidRPr="00574BDA">
        <w:rPr>
          <w:rFonts w:ascii="GHEA Grapalat" w:hAnsi="GHEA Grapalat" w:cs="Sylfaen"/>
          <w:color w:val="000000" w:themeColor="text1"/>
          <w:sz w:val="20"/>
          <w:szCs w:val="20"/>
          <w:lang w:val="hy-AM"/>
        </w:rPr>
        <w:t>չճանաչված</w:t>
      </w:r>
      <w:r w:rsidR="007210AC" w:rsidRPr="00574BDA">
        <w:rPr>
          <w:rFonts w:ascii="GHEA Grapalat" w:hAnsi="GHEA Grapalat" w:cs="Sylfaen"/>
          <w:color w:val="000000" w:themeColor="text1"/>
          <w:sz w:val="20"/>
          <w:szCs w:val="20"/>
          <w:lang w:val="ru-RU"/>
        </w:rPr>
        <w:t>մ</w:t>
      </w:r>
      <w:r w:rsidRPr="00574BDA">
        <w:rPr>
          <w:rFonts w:ascii="GHEA Grapalat" w:hAnsi="GHEA Grapalat" w:cs="Sylfaen"/>
          <w:color w:val="000000" w:themeColor="text1"/>
          <w:sz w:val="20"/>
          <w:szCs w:val="20"/>
          <w:lang w:val="ru-RU"/>
        </w:rPr>
        <w:t>ասնակիցները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Եթե</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բանակցությունների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արդյունքում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մասնակիցների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ներկայացրած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գները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են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հավասար</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գնման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ընթացակարգն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Օրենքի</w:t>
      </w:r>
      <w:r w:rsidR="00E56508" w:rsidRPr="00574BDA">
        <w:rPr>
          <w:rFonts w:ascii="GHEA Grapalat" w:hAnsi="GHEA Grapalat" w:cs="Sylfaen"/>
          <w:color w:val="000000" w:themeColor="text1"/>
          <w:sz w:val="20"/>
          <w:szCs w:val="20"/>
          <w:lang w:val="af-ZA"/>
        </w:rPr>
        <w:t xml:space="preserve"> 37-</w:t>
      </w:r>
      <w:r w:rsidR="00E56508" w:rsidRPr="00574BDA">
        <w:rPr>
          <w:rFonts w:ascii="GHEA Grapalat" w:hAnsi="GHEA Grapalat" w:cs="Sylfaen"/>
          <w:color w:val="000000" w:themeColor="text1"/>
          <w:sz w:val="20"/>
          <w:szCs w:val="20"/>
          <w:lang w:val="ru-RU"/>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հոդվածի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lang w:val="ru-RU"/>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մասի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lang w:val="ru-RU"/>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կետի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հիման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վրա</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հայտարարվում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է</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չկայացած</w:t>
      </w:r>
      <w:r w:rsidR="00E56508" w:rsidRPr="00574BDA">
        <w:rPr>
          <w:rFonts w:ascii="GHEA Grapalat" w:hAnsi="GHEA Grapalat" w:cs="Sylfaen"/>
          <w:color w:val="000000" w:themeColor="text1"/>
          <w:sz w:val="20"/>
          <w:szCs w:val="20"/>
          <w:lang w:val="af-ZA"/>
        </w:rPr>
        <w:t>:</w:t>
      </w:r>
    </w:p>
    <w:p w14:paraId="17A3FD8E" w14:textId="77777777" w:rsidR="00E56508" w:rsidRPr="00574BD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8.6. </w:t>
      </w:r>
      <w:r w:rsidRPr="00574BDA">
        <w:rPr>
          <w:rFonts w:ascii="GHEA Grapalat" w:hAnsi="GHEA Grapalat" w:cs="Sylfaen"/>
          <w:color w:val="000000" w:themeColor="text1"/>
          <w:sz w:val="20"/>
          <w:szCs w:val="20"/>
          <w:lang w:val="ru-RU"/>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նկատմամբ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գերազանցում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հանձնաժողովը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ցածր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առաջարկ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ընտրված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վերջինիս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հետ</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կողմերի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իրավունքներն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պարտականություններն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ուժի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մեջ</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մտնում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գերազանցող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չափով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կողմերի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նախատեսվելուն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տասնհինգ</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աշխատանքային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ապրանքների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մատակարարման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ժամկետները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երկարաձգելով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օրվանից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մինչև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ընկած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ժամանակահատվածով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լուծվում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կնքելուն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վաթսուն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պարբերության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կիրառվում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երբ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միայն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բավարար</w:t>
      </w:r>
      <w:r w:rsidRPr="00574BDA">
        <w:rPr>
          <w:rFonts w:ascii="GHEA Grapalat" w:hAnsi="GHEA Grapalat" w:cs="Sylfaen"/>
          <w:color w:val="000000" w:themeColor="text1"/>
          <w:sz w:val="20"/>
          <w:szCs w:val="20"/>
          <w:lang w:val="af-ZA"/>
        </w:rPr>
        <w:t>:</w:t>
      </w:r>
    </w:p>
    <w:p w14:paraId="0942E21F" w14:textId="772E11CB" w:rsidR="00E56508" w:rsidRPr="00574BD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չկիրառման</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դեպքում</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ընթացակարգը</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hy-AM"/>
        </w:rPr>
        <w:t>Օ</w:t>
      </w:r>
      <w:r w:rsidRPr="00574BDA">
        <w:rPr>
          <w:rFonts w:ascii="GHEA Grapalat" w:hAnsi="GHEA Grapalat" w:cs="Sylfaen"/>
          <w:color w:val="000000" w:themeColor="text1"/>
          <w:sz w:val="20"/>
          <w:szCs w:val="20"/>
          <w:lang w:val="ru-RU"/>
        </w:rPr>
        <w:t>րենքի</w:t>
      </w:r>
      <w:r w:rsidRPr="00574BDA">
        <w:rPr>
          <w:rFonts w:ascii="GHEA Grapalat" w:hAnsi="GHEA Grapalat" w:cs="Sylfaen"/>
          <w:color w:val="000000" w:themeColor="text1"/>
          <w:sz w:val="20"/>
          <w:szCs w:val="20"/>
          <w:lang w:val="af-ZA"/>
        </w:rPr>
        <w:t xml:space="preserve"> 37-</w:t>
      </w:r>
      <w:r w:rsidRPr="00574BDA">
        <w:rPr>
          <w:rFonts w:ascii="GHEA Grapalat" w:hAnsi="GHEA Grapalat" w:cs="Sylfaen"/>
          <w:color w:val="000000" w:themeColor="text1"/>
          <w:sz w:val="20"/>
          <w:szCs w:val="20"/>
          <w:lang w:val="ru-RU"/>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հոդվածի</w:t>
      </w:r>
      <w:r w:rsidRPr="00574BDA">
        <w:rPr>
          <w:rFonts w:ascii="GHEA Grapalat" w:hAnsi="GHEA Grapalat" w:cs="Sylfaen"/>
          <w:color w:val="000000" w:themeColor="text1"/>
          <w:sz w:val="20"/>
          <w:szCs w:val="20"/>
          <w:lang w:val="af-ZA"/>
        </w:rPr>
        <w:t xml:space="preserve"> 1-</w:t>
      </w:r>
      <w:r w:rsidRPr="00574BDA">
        <w:rPr>
          <w:rFonts w:ascii="GHEA Grapalat" w:hAnsi="GHEA Grapalat" w:cs="Sylfaen"/>
          <w:color w:val="000000" w:themeColor="text1"/>
          <w:sz w:val="20"/>
          <w:szCs w:val="20"/>
          <w:lang w:val="ru-RU"/>
        </w:rPr>
        <w:t>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մասի</w:t>
      </w:r>
      <w:r w:rsidRPr="00574BDA">
        <w:rPr>
          <w:rFonts w:ascii="GHEA Grapalat" w:hAnsi="GHEA Grapalat" w:cs="Sylfaen"/>
          <w:color w:val="000000" w:themeColor="text1"/>
          <w:sz w:val="20"/>
          <w:szCs w:val="20"/>
          <w:lang w:val="af-ZA"/>
        </w:rPr>
        <w:t xml:space="preserve"> 1-</w:t>
      </w:r>
      <w:r w:rsidRPr="00574BDA">
        <w:rPr>
          <w:rFonts w:ascii="GHEA Grapalat" w:hAnsi="GHEA Grapalat" w:cs="Sylfaen"/>
          <w:color w:val="000000" w:themeColor="text1"/>
          <w:sz w:val="20"/>
          <w:szCs w:val="20"/>
          <w:lang w:val="ru-RU"/>
        </w:rPr>
        <w:t>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չկայացած</w:t>
      </w:r>
      <w:r w:rsidR="00C037CD" w:rsidRPr="00574BDA">
        <w:rPr>
          <w:rFonts w:ascii="GHEA Grapalat" w:hAnsi="GHEA Grapalat" w:cs="Sylfaen"/>
          <w:color w:val="000000" w:themeColor="text1"/>
          <w:sz w:val="20"/>
          <w:szCs w:val="20"/>
          <w:lang w:val="hy-AM"/>
        </w:rPr>
        <w:t>:</w:t>
      </w:r>
    </w:p>
    <w:p w14:paraId="65E965D9" w14:textId="77777777" w:rsidR="00B514E8" w:rsidRPr="00574BDA" w:rsidRDefault="00FD2748" w:rsidP="00EF3662">
      <w:pPr>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af-ZA"/>
        </w:rPr>
        <w:t>8</w:t>
      </w:r>
      <w:r w:rsidR="00C82BD2" w:rsidRPr="00574BDA">
        <w:rPr>
          <w:rFonts w:ascii="GHEA Grapalat" w:hAnsi="GHEA Grapalat"/>
          <w:color w:val="000000" w:themeColor="text1"/>
          <w:sz w:val="20"/>
          <w:szCs w:val="20"/>
          <w:lang w:val="af-ZA"/>
        </w:rPr>
        <w:t>.</w:t>
      </w:r>
      <w:r w:rsidR="004348F9" w:rsidRPr="00574BDA">
        <w:rPr>
          <w:rFonts w:ascii="GHEA Grapalat" w:hAnsi="GHEA Grapalat"/>
          <w:color w:val="000000" w:themeColor="text1"/>
          <w:sz w:val="20"/>
          <w:szCs w:val="20"/>
          <w:lang w:val="af-ZA"/>
        </w:rPr>
        <w:t>7</w:t>
      </w:r>
      <w:r w:rsidR="00E24EBF" w:rsidRPr="00574BDA">
        <w:rPr>
          <w:rFonts w:ascii="GHEA Grapalat" w:hAnsi="GHEA Grapalat"/>
          <w:color w:val="000000" w:themeColor="text1"/>
          <w:sz w:val="20"/>
          <w:szCs w:val="20"/>
          <w:lang w:val="af-ZA"/>
        </w:rPr>
        <w:t xml:space="preserve"> </w:t>
      </w:r>
      <w:r w:rsidR="00753C9B" w:rsidRPr="00574BDA">
        <w:rPr>
          <w:rFonts w:ascii="GHEA Grapalat" w:hAnsi="GHEA Grapalat"/>
          <w:color w:val="000000" w:themeColor="text1"/>
          <w:sz w:val="20"/>
          <w:szCs w:val="20"/>
          <w:lang w:val="af-ZA"/>
        </w:rPr>
        <w:t>Պ</w:t>
      </w:r>
      <w:r w:rsidR="00B514E8" w:rsidRPr="00574BDA">
        <w:rPr>
          <w:rFonts w:ascii="GHEA Grapalat" w:hAnsi="GHEA Grapalat"/>
          <w:color w:val="000000" w:themeColor="text1"/>
          <w:sz w:val="20"/>
          <w:szCs w:val="20"/>
          <w:lang w:val="af-ZA"/>
        </w:rPr>
        <w:t xml:space="preserve">ահանջի դեպքում </w:t>
      </w:r>
      <w:r w:rsidR="00AD522C" w:rsidRPr="00574BDA">
        <w:rPr>
          <w:rFonts w:ascii="GHEA Grapalat" w:hAnsi="GHEA Grapalat"/>
          <w:color w:val="000000" w:themeColor="text1"/>
          <w:sz w:val="20"/>
          <w:szCs w:val="20"/>
          <w:lang w:val="af-ZA"/>
        </w:rPr>
        <w:t xml:space="preserve">որևէ </w:t>
      </w:r>
      <w:r w:rsidR="007210AC" w:rsidRPr="00574BDA">
        <w:rPr>
          <w:rFonts w:ascii="GHEA Grapalat" w:hAnsi="GHEA Grapalat"/>
          <w:color w:val="000000" w:themeColor="text1"/>
          <w:sz w:val="20"/>
          <w:szCs w:val="20"/>
          <w:lang w:val="af-ZA"/>
        </w:rPr>
        <w:t>մ</w:t>
      </w:r>
      <w:r w:rsidR="00B514E8" w:rsidRPr="00574BDA">
        <w:rPr>
          <w:rFonts w:ascii="GHEA Grapalat" w:hAnsi="GHEA Grapalat"/>
          <w:color w:val="000000" w:themeColor="text1"/>
          <w:sz w:val="20"/>
          <w:szCs w:val="20"/>
          <w:lang w:val="af-ZA"/>
        </w:rPr>
        <w:t>ասնակցի հայտի</w:t>
      </w:r>
      <w:r w:rsidR="00AE468B" w:rsidRPr="00574BDA">
        <w:rPr>
          <w:rFonts w:ascii="GHEA Grapalat" w:hAnsi="GHEA Grapalat"/>
          <w:color w:val="000000" w:themeColor="text1"/>
          <w:sz w:val="20"/>
          <w:szCs w:val="20"/>
          <w:lang w:val="af-ZA"/>
        </w:rPr>
        <w:t xml:space="preserve"> </w:t>
      </w:r>
      <w:r w:rsidR="00B514E8" w:rsidRPr="00574BDA">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74BDA">
        <w:rPr>
          <w:rFonts w:ascii="GHEA Grapalat" w:hAnsi="GHEA Grapalat"/>
          <w:color w:val="000000" w:themeColor="text1"/>
          <w:sz w:val="20"/>
          <w:szCs w:val="20"/>
          <w:lang w:val="af-ZA"/>
        </w:rPr>
        <w:t xml:space="preserve">այլ </w:t>
      </w:r>
      <w:r w:rsidR="007B36E4" w:rsidRPr="00574BDA">
        <w:rPr>
          <w:rFonts w:ascii="GHEA Grapalat" w:hAnsi="GHEA Grapalat"/>
          <w:color w:val="000000" w:themeColor="text1"/>
          <w:sz w:val="20"/>
          <w:szCs w:val="20"/>
          <w:lang w:val="af-ZA"/>
        </w:rPr>
        <w:t>մ</w:t>
      </w:r>
      <w:r w:rsidR="00B514E8" w:rsidRPr="00574BDA">
        <w:rPr>
          <w:rFonts w:ascii="GHEA Grapalat" w:hAnsi="GHEA Grapalat"/>
          <w:color w:val="000000" w:themeColor="text1"/>
          <w:sz w:val="20"/>
          <w:szCs w:val="20"/>
          <w:lang w:val="af-ZA"/>
        </w:rPr>
        <w:t>ասնակցին:</w:t>
      </w:r>
      <w:r w:rsidR="007B6811" w:rsidRPr="00574BDA">
        <w:rPr>
          <w:rFonts w:ascii="GHEA Grapalat" w:hAnsi="GHEA Grapalat"/>
          <w:color w:val="000000" w:themeColor="text1"/>
          <w:sz w:val="20"/>
          <w:szCs w:val="20"/>
          <w:lang w:val="hy-AM"/>
        </w:rPr>
        <w:t xml:space="preserve"> </w:t>
      </w:r>
      <w:r w:rsidR="007B6811" w:rsidRPr="00574BDA">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74BDA">
        <w:rPr>
          <w:rFonts w:ascii="GHEA Grapalat" w:hAnsi="GHEA Grapalat"/>
          <w:color w:val="000000" w:themeColor="text1"/>
          <w:sz w:val="20"/>
          <w:szCs w:val="20"/>
          <w:lang w:val="hy-AM"/>
        </w:rPr>
        <w:t xml:space="preserve">հայտում ներառված </w:t>
      </w:r>
      <w:r w:rsidR="007B6811" w:rsidRPr="00574BDA">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74BDA">
        <w:rPr>
          <w:rFonts w:ascii="GHEA Grapalat" w:hAnsi="GHEA Grapalat"/>
          <w:color w:val="000000" w:themeColor="text1"/>
          <w:sz w:val="20"/>
          <w:szCs w:val="20"/>
          <w:lang w:val="af-ZA"/>
        </w:rPr>
        <w:t xml:space="preserve">հանձնաժողովի </w:t>
      </w:r>
      <w:r w:rsidR="007B6811" w:rsidRPr="00574BDA">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74BDA">
        <w:rPr>
          <w:rFonts w:ascii="GHEA Grapalat" w:hAnsi="GHEA Grapalat"/>
          <w:color w:val="000000" w:themeColor="text1"/>
          <w:sz w:val="20"/>
          <w:szCs w:val="20"/>
          <w:lang w:val="hy-AM"/>
        </w:rPr>
        <w:t>:</w:t>
      </w:r>
    </w:p>
    <w:p w14:paraId="45F52493" w14:textId="77777777" w:rsidR="00116E47" w:rsidRPr="00574BDA" w:rsidRDefault="00964654" w:rsidP="00964654">
      <w:pPr>
        <w:pStyle w:val="norm"/>
        <w:spacing w:line="240" w:lineRule="auto"/>
        <w:ind w:firstLine="0"/>
        <w:rPr>
          <w:rFonts w:ascii="GHEA Grapalat" w:hAnsi="GHEA Grapalat" w:cs="Sylfaen"/>
          <w:color w:val="000000" w:themeColor="text1"/>
          <w:sz w:val="20"/>
          <w:lang w:val="af-ZA" w:eastAsia="en-US"/>
        </w:rPr>
      </w:pPr>
      <w:r w:rsidRPr="00574BDA">
        <w:rPr>
          <w:rFonts w:ascii="GHEA Grapalat" w:hAnsi="GHEA Grapalat"/>
          <w:color w:val="000000" w:themeColor="text1"/>
          <w:sz w:val="20"/>
          <w:lang w:val="hy-AM"/>
        </w:rPr>
        <w:t xml:space="preserve">        </w:t>
      </w:r>
      <w:r w:rsidR="00A150A9" w:rsidRPr="00574BDA">
        <w:rPr>
          <w:rFonts w:ascii="GHEA Grapalat" w:hAnsi="GHEA Grapalat"/>
          <w:color w:val="000000" w:themeColor="text1"/>
          <w:sz w:val="20"/>
          <w:lang w:val="af-ZA"/>
        </w:rPr>
        <w:t>8</w:t>
      </w:r>
      <w:r w:rsidR="002B121D" w:rsidRPr="00574BDA">
        <w:rPr>
          <w:rFonts w:ascii="GHEA Grapalat" w:hAnsi="GHEA Grapalat"/>
          <w:color w:val="000000" w:themeColor="text1"/>
          <w:sz w:val="20"/>
          <w:lang w:val="af-ZA"/>
        </w:rPr>
        <w:t>.</w:t>
      </w:r>
      <w:r w:rsidR="004348F9" w:rsidRPr="00574BDA">
        <w:rPr>
          <w:rFonts w:ascii="GHEA Grapalat" w:hAnsi="GHEA Grapalat"/>
          <w:color w:val="000000" w:themeColor="text1"/>
          <w:sz w:val="20"/>
          <w:lang w:val="af-ZA"/>
        </w:rPr>
        <w:t>8</w:t>
      </w:r>
      <w:r w:rsidR="002B121D" w:rsidRPr="00574BDA">
        <w:rPr>
          <w:rFonts w:ascii="GHEA Grapalat" w:hAnsi="GHEA Grapalat"/>
          <w:color w:val="000000" w:themeColor="text1"/>
          <w:sz w:val="20"/>
          <w:lang w:val="af-ZA"/>
        </w:rPr>
        <w:t xml:space="preserve"> Եթե հայտերի բացման</w:t>
      </w:r>
      <w:r w:rsidR="00DE1C00" w:rsidRPr="00574BDA">
        <w:rPr>
          <w:rFonts w:ascii="GHEA Grapalat" w:hAnsi="GHEA Grapalat"/>
          <w:color w:val="000000" w:themeColor="text1"/>
          <w:sz w:val="20"/>
          <w:lang w:val="hy-AM"/>
        </w:rPr>
        <w:t xml:space="preserve"> և գնահատման</w:t>
      </w:r>
      <w:r w:rsidR="002B121D" w:rsidRPr="00574BDA">
        <w:rPr>
          <w:rFonts w:ascii="GHEA Grapalat" w:hAnsi="GHEA Grapalat"/>
          <w:color w:val="000000" w:themeColor="text1"/>
          <w:sz w:val="20"/>
          <w:lang w:val="af-ZA"/>
        </w:rPr>
        <w:t xml:space="preserve"> նիստի ընթացքում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իրականացված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գնահատման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արդյուն</w:t>
      </w:r>
      <w:r w:rsidR="002B121D" w:rsidRPr="00574BDA">
        <w:rPr>
          <w:rFonts w:ascii="GHEA Grapalat" w:hAnsi="GHEA Grapalat" w:cs="Sylfaen"/>
          <w:color w:val="000000" w:themeColor="text1"/>
          <w:sz w:val="20"/>
          <w:lang w:val="af-ZA" w:eastAsia="en-US"/>
        </w:rPr>
        <w:softHyphen/>
      </w:r>
      <w:r w:rsidR="002B121D" w:rsidRPr="00574BDA">
        <w:rPr>
          <w:rFonts w:ascii="GHEA Grapalat" w:hAnsi="GHEA Grapalat" w:cs="Sylfaen"/>
          <w:color w:val="000000" w:themeColor="text1"/>
          <w:sz w:val="20"/>
          <w:lang w:val="hy-AM" w:eastAsia="en-US"/>
        </w:rPr>
        <w:t>քում</w:t>
      </w:r>
      <w:r w:rsidR="002B121D"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00A24827" w:rsidRPr="00574BDA">
        <w:rPr>
          <w:rFonts w:ascii="GHEA Grapalat" w:hAnsi="GHEA Grapalat" w:cs="Sylfaen"/>
          <w:color w:val="000000" w:themeColor="text1"/>
          <w:sz w:val="20"/>
          <w:lang w:val="af-ZA" w:eastAsia="en-US"/>
        </w:rPr>
        <w:t xml:space="preserve">ասնակցի </w:t>
      </w:r>
      <w:r w:rsidR="002B121D" w:rsidRPr="00574BDA">
        <w:rPr>
          <w:rFonts w:ascii="GHEA Grapalat" w:hAnsi="GHEA Grapalat" w:cs="Sylfaen"/>
          <w:color w:val="000000" w:themeColor="text1"/>
          <w:sz w:val="20"/>
          <w:lang w:val="hy-AM" w:eastAsia="en-US"/>
        </w:rPr>
        <w:t>հայտում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արձանագրվում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են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անհամապատասխանություններ՝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հրավերի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պահանջների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նկատմամբ</w:t>
      </w:r>
      <w:r w:rsidR="004348F9" w:rsidRPr="00574BDA">
        <w:rPr>
          <w:rFonts w:ascii="GHEA Grapalat" w:hAnsi="GHEA Grapalat" w:cs="Sylfaen"/>
          <w:color w:val="000000" w:themeColor="text1"/>
          <w:sz w:val="20"/>
          <w:lang w:val="hy-AM" w:eastAsia="en-US"/>
        </w:rPr>
        <w:t>,</w:t>
      </w:r>
      <w:r w:rsidR="002B121D" w:rsidRPr="00574BDA">
        <w:rPr>
          <w:rFonts w:ascii="GHEA Grapalat" w:hAnsi="GHEA Grapalat" w:cs="Sylfaen"/>
          <w:color w:val="000000" w:themeColor="text1"/>
          <w:sz w:val="20"/>
          <w:lang w:val="hy-AM" w:eastAsia="en-US"/>
        </w:rPr>
        <w:t>ապա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հանձնաժողովը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մեկ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աշխատանքային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օրով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կասեցնում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նիստը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իսկ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հանձնաժողովի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քարտուղարը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նույն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օրը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դրա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մասին</w:t>
      </w:r>
      <w:r w:rsidR="002B121D" w:rsidRPr="00574BDA">
        <w:rPr>
          <w:rFonts w:ascii="GHEA Grapalat" w:hAnsi="GHEA Grapalat" w:cs="Sylfaen"/>
          <w:color w:val="000000" w:themeColor="text1"/>
          <w:sz w:val="20"/>
          <w:lang w:val="af-ZA" w:eastAsia="en-US"/>
        </w:rPr>
        <w:t xml:space="preserve"> </w:t>
      </w:r>
      <w:r w:rsidR="004348F9" w:rsidRPr="00574BDA">
        <w:rPr>
          <w:rFonts w:ascii="GHEA Grapalat" w:hAnsi="GHEA Grapalat" w:cs="Sylfaen"/>
          <w:color w:val="000000" w:themeColor="text1"/>
          <w:sz w:val="20"/>
          <w:lang w:val="af-ZA" w:eastAsia="en-US"/>
        </w:rPr>
        <w:t xml:space="preserve">էլեկտրոնային եղանակով </w:t>
      </w:r>
      <w:r w:rsidR="002B121D" w:rsidRPr="00574BDA">
        <w:rPr>
          <w:rFonts w:ascii="GHEA Grapalat" w:hAnsi="GHEA Grapalat" w:cs="Sylfaen"/>
          <w:color w:val="000000" w:themeColor="text1"/>
          <w:sz w:val="20"/>
          <w:lang w:val="hy-AM" w:eastAsia="en-US"/>
        </w:rPr>
        <w:t>տեղեկացնում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002B121D" w:rsidRPr="00574BDA">
        <w:rPr>
          <w:rFonts w:ascii="GHEA Grapalat" w:hAnsi="GHEA Grapalat" w:cs="Sylfaen"/>
          <w:color w:val="000000" w:themeColor="text1"/>
          <w:sz w:val="20"/>
          <w:lang w:val="hy-AM" w:eastAsia="en-US"/>
        </w:rPr>
        <w:t>ասնակցին՝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առաջարկելով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մինչև</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կասեցման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ժամկետի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ավարտը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շտկել</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անհամապատասխանությունը</w:t>
      </w:r>
      <w:r w:rsidR="002B121D" w:rsidRPr="00574BDA">
        <w:rPr>
          <w:rFonts w:ascii="GHEA Grapalat" w:hAnsi="GHEA Grapalat" w:cs="Sylfaen"/>
          <w:color w:val="000000" w:themeColor="text1"/>
          <w:sz w:val="20"/>
          <w:lang w:val="af-ZA" w:eastAsia="en-US"/>
        </w:rPr>
        <w:t>:</w:t>
      </w:r>
    </w:p>
    <w:p w14:paraId="68890712" w14:textId="77777777" w:rsidR="002B121D" w:rsidRPr="00574BDA" w:rsidRDefault="00116E47"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74BDA">
        <w:rPr>
          <w:rFonts w:ascii="GHEA Grapalat" w:hAnsi="GHEA Grapalat" w:cs="Sylfaen"/>
          <w:color w:val="000000" w:themeColor="text1"/>
          <w:sz w:val="20"/>
          <w:lang w:val="hy-AM" w:eastAsia="en-US"/>
        </w:rPr>
        <w:t>հայտի գն</w:t>
      </w:r>
      <w:r w:rsidR="00563192" w:rsidRPr="00574BDA">
        <w:rPr>
          <w:rFonts w:ascii="GHEA Grapalat" w:hAnsi="GHEA Grapalat" w:cs="Sylfaen"/>
          <w:color w:val="000000" w:themeColor="text1"/>
          <w:sz w:val="20"/>
          <w:lang w:val="hy-AM" w:eastAsia="en-US"/>
        </w:rPr>
        <w:t>ա</w:t>
      </w:r>
      <w:r w:rsidR="00873E83" w:rsidRPr="00574BDA">
        <w:rPr>
          <w:rFonts w:ascii="GHEA Grapalat" w:hAnsi="GHEA Grapalat" w:cs="Sylfaen"/>
          <w:color w:val="000000" w:themeColor="text1"/>
          <w:sz w:val="20"/>
          <w:lang w:val="hy-AM" w:eastAsia="en-US"/>
        </w:rPr>
        <w:t xml:space="preserve">հատման ընթացքում </w:t>
      </w:r>
      <w:r w:rsidRPr="00574BDA">
        <w:rPr>
          <w:rFonts w:ascii="GHEA Grapalat" w:hAnsi="GHEA Grapalat" w:cs="Sylfaen"/>
          <w:color w:val="000000" w:themeColor="text1"/>
          <w:sz w:val="20"/>
          <w:lang w:val="hy-AM" w:eastAsia="en-US"/>
        </w:rPr>
        <w:t xml:space="preserve">հայտնաբերված </w:t>
      </w:r>
      <w:r w:rsidR="00873E83" w:rsidRPr="00574BDA">
        <w:rPr>
          <w:rFonts w:ascii="GHEA Grapalat" w:hAnsi="GHEA Grapalat" w:cs="Sylfaen"/>
          <w:color w:val="000000" w:themeColor="text1"/>
          <w:sz w:val="20"/>
          <w:lang w:val="hy-AM" w:eastAsia="en-US"/>
        </w:rPr>
        <w:t xml:space="preserve">բոլոր </w:t>
      </w:r>
      <w:r w:rsidRPr="00574BDA">
        <w:rPr>
          <w:rFonts w:ascii="GHEA Grapalat" w:hAnsi="GHEA Grapalat" w:cs="Sylfaen"/>
          <w:color w:val="000000" w:themeColor="text1"/>
          <w:sz w:val="20"/>
          <w:lang w:val="hy-AM" w:eastAsia="en-US"/>
        </w:rPr>
        <w:t>անհամապատասխանությունները:</w:t>
      </w:r>
      <w:r w:rsidR="002B121D" w:rsidRPr="00574BDA">
        <w:rPr>
          <w:rFonts w:ascii="GHEA Grapalat" w:hAnsi="GHEA Grapalat" w:cs="Sylfaen"/>
          <w:color w:val="000000" w:themeColor="text1"/>
          <w:sz w:val="20"/>
          <w:lang w:val="hy-AM" w:eastAsia="en-US"/>
        </w:rPr>
        <w:t xml:space="preserve">   </w:t>
      </w:r>
    </w:p>
    <w:p w14:paraId="6BE13E6A" w14:textId="77777777" w:rsidR="00FC31D8" w:rsidRPr="00574BDA" w:rsidRDefault="00A150A9" w:rsidP="00EF3662">
      <w:pPr>
        <w:pStyle w:val="norm"/>
        <w:spacing w:line="240" w:lineRule="auto"/>
        <w:ind w:firstLine="567"/>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af-ZA" w:eastAsia="en-US"/>
        </w:rPr>
        <w:t>8</w:t>
      </w:r>
      <w:r w:rsidR="002B121D" w:rsidRPr="00574BDA">
        <w:rPr>
          <w:rFonts w:ascii="GHEA Grapalat" w:hAnsi="GHEA Grapalat" w:cs="Sylfaen"/>
          <w:color w:val="000000" w:themeColor="text1"/>
          <w:sz w:val="20"/>
          <w:lang w:val="af-ZA" w:eastAsia="en-US"/>
        </w:rPr>
        <w:t>.</w:t>
      </w:r>
      <w:r w:rsidR="004348F9" w:rsidRPr="00574BDA">
        <w:rPr>
          <w:rFonts w:ascii="GHEA Grapalat" w:hAnsi="GHEA Grapalat" w:cs="Sylfaen"/>
          <w:color w:val="000000" w:themeColor="text1"/>
          <w:sz w:val="20"/>
          <w:lang w:val="af-ZA" w:eastAsia="en-US"/>
        </w:rPr>
        <w:t>9</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Եթե</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սույն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հրավերի</w:t>
      </w:r>
      <w:r w:rsidR="002B121D" w:rsidRPr="00574BDA">
        <w:rPr>
          <w:rFonts w:ascii="GHEA Grapalat" w:hAnsi="GHEA Grapalat" w:cs="Sylfaen"/>
          <w:color w:val="000000" w:themeColor="text1"/>
          <w:sz w:val="20"/>
          <w:lang w:val="af-ZA" w:eastAsia="en-US"/>
        </w:rPr>
        <w:t xml:space="preserve"> </w:t>
      </w:r>
      <w:r w:rsidR="009A171D" w:rsidRPr="00574BDA">
        <w:rPr>
          <w:rFonts w:ascii="GHEA Grapalat" w:hAnsi="GHEA Grapalat" w:cs="Sylfaen"/>
          <w:color w:val="000000" w:themeColor="text1"/>
          <w:sz w:val="20"/>
          <w:lang w:val="af-ZA" w:eastAsia="en-US"/>
        </w:rPr>
        <w:t>8</w:t>
      </w:r>
      <w:r w:rsidR="002B121D" w:rsidRPr="00574BDA">
        <w:rPr>
          <w:rFonts w:ascii="GHEA Grapalat" w:hAnsi="GHEA Grapalat" w:cs="Sylfaen"/>
          <w:color w:val="000000" w:themeColor="text1"/>
          <w:sz w:val="20"/>
          <w:lang w:val="af-ZA" w:eastAsia="en-US"/>
        </w:rPr>
        <w:t>.</w:t>
      </w:r>
      <w:r w:rsidR="004348F9" w:rsidRPr="00574BDA">
        <w:rPr>
          <w:rFonts w:ascii="GHEA Grapalat" w:hAnsi="GHEA Grapalat" w:cs="Sylfaen"/>
          <w:color w:val="000000" w:themeColor="text1"/>
          <w:sz w:val="20"/>
          <w:lang w:val="af-ZA" w:eastAsia="en-US"/>
        </w:rPr>
        <w:t>8</w:t>
      </w:r>
      <w:r w:rsidR="004E6A12" w:rsidRPr="00574BDA">
        <w:rPr>
          <w:rFonts w:ascii="GHEA Grapalat" w:hAnsi="GHEA Grapalat" w:cs="Sylfaen"/>
          <w:color w:val="000000" w:themeColor="text1"/>
          <w:sz w:val="20"/>
          <w:lang w:val="af-ZA" w:eastAsia="en-US"/>
        </w:rPr>
        <w:t>-</w:t>
      </w:r>
      <w:r w:rsidR="004E6A12" w:rsidRPr="00574BDA">
        <w:rPr>
          <w:rFonts w:ascii="GHEA Grapalat" w:hAnsi="GHEA Grapalat" w:cs="Sylfaen"/>
          <w:color w:val="000000" w:themeColor="text1"/>
          <w:sz w:val="20"/>
          <w:lang w:val="hy-AM" w:eastAsia="en-US"/>
        </w:rPr>
        <w:t>րդ</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կետով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սահմանված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ժամկետում</w:t>
      </w:r>
      <w:r w:rsidR="002B121D" w:rsidRPr="00574BDA">
        <w:rPr>
          <w:rFonts w:ascii="GHEA Grapalat" w:hAnsi="GHEA Grapalat" w:cs="Sylfaen"/>
          <w:color w:val="000000" w:themeColor="text1"/>
          <w:sz w:val="20"/>
          <w:lang w:val="af-ZA" w:eastAsia="en-US"/>
        </w:rPr>
        <w:t xml:space="preserve"> </w:t>
      </w:r>
      <w:r w:rsidR="009A171D" w:rsidRPr="00574BDA">
        <w:rPr>
          <w:rFonts w:ascii="GHEA Grapalat" w:hAnsi="GHEA Grapalat" w:cs="Sylfaen"/>
          <w:color w:val="000000" w:themeColor="text1"/>
          <w:sz w:val="20"/>
          <w:lang w:val="af-ZA" w:eastAsia="en-US"/>
        </w:rPr>
        <w:t>մ</w:t>
      </w:r>
      <w:r w:rsidR="002B121D" w:rsidRPr="00574BDA">
        <w:rPr>
          <w:rFonts w:ascii="GHEA Grapalat" w:hAnsi="GHEA Grapalat" w:cs="Sylfaen"/>
          <w:color w:val="000000" w:themeColor="text1"/>
          <w:sz w:val="20"/>
          <w:lang w:val="hy-AM" w:eastAsia="en-US"/>
        </w:rPr>
        <w:t>ասնակիցը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շտկում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արձանագրված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ապա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վերջին</w:t>
      </w:r>
      <w:r w:rsidR="009A05AC" w:rsidRPr="00574BDA">
        <w:rPr>
          <w:rFonts w:ascii="GHEA Grapalat" w:hAnsi="GHEA Grapalat" w:cs="Sylfaen"/>
          <w:color w:val="000000" w:themeColor="text1"/>
          <w:sz w:val="20"/>
          <w:lang w:val="hy-AM" w:eastAsia="en-US"/>
        </w:rPr>
        <w:t>ի</w:t>
      </w:r>
      <w:r w:rsidR="002B121D" w:rsidRPr="00574BDA">
        <w:rPr>
          <w:rFonts w:ascii="GHEA Grapalat" w:hAnsi="GHEA Grapalat" w:cs="Sylfaen"/>
          <w:color w:val="000000" w:themeColor="text1"/>
          <w:sz w:val="20"/>
          <w:lang w:val="hy-AM" w:eastAsia="en-US"/>
        </w:rPr>
        <w:t>ս</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հայտը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բավարար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Հակառակ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դեպքում</w:t>
      </w:r>
      <w:r w:rsidR="00D14B02" w:rsidRPr="00574BDA">
        <w:rPr>
          <w:rFonts w:ascii="GHEA Grapalat" w:hAnsi="GHEA Grapalat" w:cs="Sylfaen"/>
          <w:color w:val="000000" w:themeColor="text1"/>
          <w:sz w:val="20"/>
          <w:lang w:val="hy-AM" w:eastAsia="en-US"/>
        </w:rPr>
        <w:t xml:space="preserve"> տվյալ </w:t>
      </w:r>
      <w:r w:rsidR="00D14B02" w:rsidRPr="00574BDA">
        <w:rPr>
          <w:rFonts w:ascii="GHEA Grapalat" w:hAnsi="GHEA Grapalat" w:cs="Sylfaen"/>
          <w:color w:val="000000" w:themeColor="text1"/>
          <w:sz w:val="20"/>
          <w:lang w:val="hy-AM" w:eastAsia="en-US"/>
        </w:rPr>
        <w:lastRenderedPageBreak/>
        <w:t>մասնակցի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հայտը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անբավարար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և</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մերժվում</w:t>
      </w:r>
      <w:r w:rsidR="009A05AC" w:rsidRPr="00574BDA">
        <w:rPr>
          <w:rFonts w:ascii="GHEA Grapalat" w:hAnsi="GHEA Grapalat" w:cs="Sylfaen"/>
          <w:color w:val="000000" w:themeColor="text1"/>
          <w:sz w:val="20"/>
          <w:lang w:val="af-ZA" w:eastAsia="en-US"/>
        </w:rPr>
        <w:t xml:space="preserve"> </w:t>
      </w:r>
      <w:r w:rsidR="009A05AC" w:rsidRPr="00574BDA">
        <w:rPr>
          <w:rFonts w:ascii="GHEA Grapalat" w:hAnsi="GHEA Grapalat" w:cs="Sylfaen"/>
          <w:color w:val="000000" w:themeColor="text1"/>
          <w:sz w:val="20"/>
          <w:lang w:val="hy-AM" w:eastAsia="en-US"/>
        </w:rPr>
        <w:t>է</w:t>
      </w:r>
      <w:r w:rsidR="004348F9" w:rsidRPr="00574BDA">
        <w:rPr>
          <w:rFonts w:ascii="GHEA Grapalat" w:hAnsi="GHEA Grapalat" w:cs="Sylfaen"/>
          <w:color w:val="000000" w:themeColor="text1"/>
          <w:sz w:val="20"/>
          <w:lang w:val="hy-AM" w:eastAsia="en-US"/>
        </w:rPr>
        <w:t>,</w:t>
      </w:r>
      <w:r w:rsidR="00D14B02" w:rsidRPr="00574BDA">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77777777" w:rsidR="00F40755" w:rsidRPr="00574BDA" w:rsidRDefault="00A150A9"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8</w:t>
      </w:r>
      <w:r w:rsidR="002B121D" w:rsidRPr="00574BDA">
        <w:rPr>
          <w:rFonts w:ascii="GHEA Grapalat" w:hAnsi="GHEA Grapalat" w:cs="Sylfaen"/>
          <w:color w:val="000000" w:themeColor="text1"/>
        </w:rPr>
        <w:t>.</w:t>
      </w:r>
      <w:r w:rsidR="00D770E9"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0</w:t>
      </w:r>
      <w:r w:rsidR="002B121D"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անդամը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քարտուղարը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չի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կարող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մասնակցել</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աշխատանքներին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եթե հանձնաժողովի գործունեության ընթացքում</w:t>
      </w:r>
      <w:r w:rsidR="008C7473" w:rsidRPr="00574BDA">
        <w:rPr>
          <w:rFonts w:ascii="GHEA Grapalat" w:hAnsi="GHEA Grapalat" w:cs="Sylfaen"/>
          <w:color w:val="000000" w:themeColor="text1"/>
          <w:lang w:val="hy-AM"/>
        </w:rPr>
        <w:t xml:space="preserve"> </w:t>
      </w:r>
      <w:r w:rsidR="00F40755" w:rsidRPr="00574BDA">
        <w:rPr>
          <w:rFonts w:ascii="GHEA Grapalat" w:hAnsi="GHEA Grapalat" w:cs="Sylfaen"/>
          <w:color w:val="000000" w:themeColor="text1"/>
          <w:lang w:val="hy-AM"/>
        </w:rPr>
        <w:t>պարզվում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վերջիններիս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կողմից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հիմնադրված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բաժնեմաս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փայաբաժին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կազմակերպությունը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իրենց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մերձավոր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ազգակցությամբ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խնամիությամբ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կապված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անձը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ծնող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ամուսին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երեխա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եղբայր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քույր</w:t>
      </w:r>
      <w:r w:rsidR="00F40755" w:rsidRPr="00574BDA">
        <w:rPr>
          <w:rFonts w:ascii="GHEA Grapalat" w:hAnsi="GHEA Grapalat" w:cs="Sylfaen"/>
          <w:color w:val="000000" w:themeColor="text1"/>
        </w:rPr>
        <w:t>,</w:t>
      </w:r>
      <w:r w:rsidR="00F40755" w:rsidRPr="00574BDA">
        <w:rPr>
          <w:rFonts w:ascii="GHEA Grapalat" w:hAnsi="GHEA Grapalat" w:cs="Sylfaen"/>
          <w:color w:val="000000" w:themeColor="text1"/>
          <w:lang w:val="hy-AM"/>
        </w:rPr>
        <w:t>տատ, պապ, թոռ,</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ինչպես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նաև</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ամուսնու</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ծնող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երեխա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եղբայր,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քույր, տատ, պապ, թոռ</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այդ</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անձի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կողմից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հիմնադրված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բաժնեմաս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փայաբաժին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կազմակերպությունը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ընթացակարգին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մասնակցելու</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համար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ներկայացրել</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հայտ</w:t>
      </w:r>
      <w:r w:rsidR="00F40755" w:rsidRPr="00574BDA">
        <w:rPr>
          <w:rFonts w:ascii="GHEA Grapalat" w:hAnsi="GHEA Grapalat" w:cs="Sylfaen"/>
          <w:color w:val="000000" w:themeColor="text1"/>
        </w:rPr>
        <w:t>:</w:t>
      </w:r>
      <w:r w:rsidR="00F40755" w:rsidRPr="00574BDA">
        <w:rPr>
          <w:rFonts w:ascii="GHEA Grapalat" w:hAnsi="GHEA Grapalat" w:cs="Sylfaen"/>
          <w:color w:val="000000" w:themeColor="text1"/>
          <w:lang w:val="hy-AM"/>
        </w:rPr>
        <w:t xml:space="preserve"> Եթե</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առկա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կետով</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նախատեսված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պայմանը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ապա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 xml:space="preserve"> սույն ընթացակարգի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առնչությամբ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շահերի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բախում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անդամը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քարտուղարը անհապաղ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ինքնաբացարկ</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հայտնում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սույնընթացակարգից</w:t>
      </w:r>
      <w:r w:rsidR="00F40755" w:rsidRPr="00574BDA">
        <w:rPr>
          <w:rFonts w:ascii="GHEA Grapalat" w:hAnsi="GHEA Grapalat" w:cs="Sylfaen"/>
          <w:color w:val="000000" w:themeColor="text1"/>
        </w:rPr>
        <w:t xml:space="preserve">: </w:t>
      </w:r>
    </w:p>
    <w:p w14:paraId="7B7F0624" w14:textId="77777777" w:rsidR="00FC4575" w:rsidRPr="00574BDA" w:rsidRDefault="00A150A9" w:rsidP="00D571F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5E0E50"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1</w:t>
      </w:r>
      <w:r w:rsidR="005E0E50" w:rsidRPr="00574BDA">
        <w:rPr>
          <w:rFonts w:ascii="GHEA Grapalat" w:hAnsi="GHEA Grapalat" w:cs="Sylfaen"/>
          <w:color w:val="000000" w:themeColor="text1"/>
          <w:lang w:val="hy-AM"/>
        </w:rPr>
        <w:t xml:space="preserve"> </w:t>
      </w:r>
      <w:r w:rsidR="00EA58C8" w:rsidRPr="00574BDA">
        <w:rPr>
          <w:rFonts w:ascii="GHEA Grapalat" w:hAnsi="GHEA Grapalat" w:cs="Sylfaen"/>
          <w:color w:val="000000" w:themeColor="text1"/>
          <w:lang w:val="hy-AM"/>
        </w:rPr>
        <w:t xml:space="preserve">Հայտերը բացվելուց </w:t>
      </w:r>
      <w:r w:rsidR="007A3F75" w:rsidRPr="00574BDA">
        <w:rPr>
          <w:rFonts w:ascii="GHEA Grapalat" w:hAnsi="GHEA Grapalat" w:cs="Sylfaen"/>
          <w:color w:val="000000" w:themeColor="text1"/>
          <w:lang w:val="hy-AM"/>
        </w:rPr>
        <w:t xml:space="preserve">և գնահատվելուց  </w:t>
      </w:r>
      <w:r w:rsidR="00EA58C8" w:rsidRPr="00574BDA">
        <w:rPr>
          <w:rFonts w:ascii="GHEA Grapalat" w:hAnsi="GHEA Grapalat" w:cs="Sylfaen"/>
          <w:color w:val="000000" w:themeColor="text1"/>
          <w:lang w:val="hy-AM"/>
        </w:rPr>
        <w:t>հետո կազմվում է արձանագրություն`</w:t>
      </w:r>
      <w:r w:rsidR="00EA58C8" w:rsidRPr="00574BDA">
        <w:rPr>
          <w:rFonts w:ascii="GHEA Grapalat" w:hAnsi="GHEA Grapalat" w:cs="Sylfaen"/>
          <w:color w:val="000000" w:themeColor="text1"/>
        </w:rPr>
        <w:t xml:space="preserve"> գնումների մասին ՀՀ օրենսդրությամբ սահմանված կարգով</w:t>
      </w:r>
      <w:r w:rsidR="00EA58C8" w:rsidRPr="00574BDA">
        <w:rPr>
          <w:rFonts w:ascii="GHEA Grapalat" w:hAnsi="GHEA Grapalat" w:cs="Sylfaen"/>
          <w:color w:val="000000" w:themeColor="text1"/>
          <w:lang w:val="hy-AM"/>
        </w:rPr>
        <w:t>:</w:t>
      </w:r>
      <w:r w:rsidR="00D571F0" w:rsidRPr="00574BDA">
        <w:rPr>
          <w:rFonts w:ascii="GHEA Grapalat" w:hAnsi="GHEA Grapalat" w:cs="Sylfaen"/>
          <w:color w:val="000000" w:themeColor="text1"/>
          <w:lang w:val="hy-AM"/>
        </w:rPr>
        <w:t xml:space="preserve"> </w:t>
      </w:r>
      <w:r w:rsidR="00F025FC" w:rsidRPr="00574BDA">
        <w:rPr>
          <w:rFonts w:ascii="GHEA Grapalat" w:hAnsi="GHEA Grapalat" w:cs="Sylfaen"/>
          <w:color w:val="000000" w:themeColor="text1"/>
          <w:lang w:val="hy-AM"/>
        </w:rPr>
        <w:t>Ընդ որում հանձնաժողովի նիստի արձանագր</w:t>
      </w:r>
      <w:r w:rsidR="007A3F75" w:rsidRPr="00574BDA">
        <w:rPr>
          <w:rFonts w:ascii="GHEA Grapalat" w:hAnsi="GHEA Grapalat" w:cs="Sylfaen"/>
          <w:color w:val="000000" w:themeColor="text1"/>
          <w:lang w:val="hy-AM"/>
        </w:rPr>
        <w:t>ու</w:t>
      </w:r>
      <w:r w:rsidR="00F025FC" w:rsidRPr="00574BDA">
        <w:rPr>
          <w:rFonts w:ascii="GHEA Grapalat" w:hAnsi="GHEA Grapalat" w:cs="Sylfaen"/>
          <w:color w:val="000000" w:themeColor="text1"/>
          <w:lang w:val="hy-AM"/>
        </w:rPr>
        <w:t>թյ</w:t>
      </w:r>
      <w:r w:rsidR="007A3F75" w:rsidRPr="00574BDA">
        <w:rPr>
          <w:rFonts w:ascii="GHEA Grapalat" w:hAnsi="GHEA Grapalat" w:cs="Sylfaen"/>
          <w:color w:val="000000" w:themeColor="text1"/>
          <w:lang w:val="hy-AM"/>
        </w:rPr>
        <w:t>ա</w:t>
      </w:r>
      <w:r w:rsidR="00F025FC" w:rsidRPr="00574BD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74BDA">
        <w:rPr>
          <w:rFonts w:ascii="GHEA Grapalat" w:hAnsi="GHEA Grapalat" w:cs="Sylfaen"/>
          <w:color w:val="000000" w:themeColor="text1"/>
          <w:lang w:val="hy-AM"/>
        </w:rPr>
        <w:t xml:space="preserve"> Արձանագրությունն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ստորագրում</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են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հանձնաժողովի</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նիստին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ներկա</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անդամները։</w:t>
      </w:r>
    </w:p>
    <w:p w14:paraId="531B9201" w14:textId="77777777" w:rsidR="00E65F37" w:rsidRPr="00574BDA" w:rsidRDefault="00A150A9" w:rsidP="00D571F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5E2F4D" w:rsidRPr="00574BDA">
        <w:rPr>
          <w:rFonts w:ascii="GHEA Grapalat" w:hAnsi="GHEA Grapalat" w:cs="Sylfaen"/>
          <w:color w:val="000000" w:themeColor="text1"/>
          <w:lang w:val="hy-AM"/>
        </w:rPr>
        <w:t>.</w:t>
      </w:r>
      <w:r w:rsidR="00EA58C8"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2</w:t>
      </w:r>
      <w:r w:rsidR="00EA58C8" w:rsidRPr="00574BDA">
        <w:rPr>
          <w:rFonts w:ascii="GHEA Grapalat" w:hAnsi="GHEA Grapalat" w:cs="Sylfaen"/>
          <w:color w:val="000000" w:themeColor="text1"/>
          <w:lang w:val="hy-AM"/>
        </w:rPr>
        <w:t xml:space="preserve"> </w:t>
      </w:r>
      <w:r w:rsidR="005E3501" w:rsidRPr="00574BDA">
        <w:rPr>
          <w:rFonts w:ascii="GHEA Grapalat" w:hAnsi="GHEA Grapalat" w:cs="Sylfaen"/>
          <w:color w:val="000000" w:themeColor="text1"/>
        </w:rPr>
        <w:t xml:space="preserve"> </w:t>
      </w:r>
      <w:r w:rsidR="009A171D" w:rsidRPr="00574BDA">
        <w:rPr>
          <w:rFonts w:ascii="GHEA Grapalat" w:hAnsi="GHEA Grapalat" w:cs="Sylfaen"/>
          <w:color w:val="000000" w:themeColor="text1"/>
        </w:rPr>
        <w:t>Հ</w:t>
      </w:r>
      <w:r w:rsidR="005E3501" w:rsidRPr="00574BDA">
        <w:rPr>
          <w:rFonts w:ascii="GHEA Grapalat" w:hAnsi="GHEA Grapalat" w:cs="Sylfaen"/>
          <w:color w:val="000000" w:themeColor="text1"/>
        </w:rPr>
        <w:t xml:space="preserve">անձնաժողովի քարտուղարը </w:t>
      </w:r>
      <w:r w:rsidR="00E65F37" w:rsidRPr="00574BDA">
        <w:rPr>
          <w:rFonts w:ascii="GHEA Grapalat" w:hAnsi="GHEA Grapalat" w:cs="Sylfaen"/>
          <w:color w:val="000000" w:themeColor="text1"/>
        </w:rPr>
        <w:t xml:space="preserve">հայտերի </w:t>
      </w:r>
      <w:r w:rsidR="00D11611" w:rsidRPr="00574BDA">
        <w:rPr>
          <w:rFonts w:ascii="GHEA Grapalat" w:hAnsi="GHEA Grapalat" w:cs="Sylfaen"/>
          <w:color w:val="000000" w:themeColor="text1"/>
        </w:rPr>
        <w:t>բացման</w:t>
      </w:r>
      <w:r w:rsidR="006D5E0B" w:rsidRPr="00574BDA">
        <w:rPr>
          <w:rFonts w:ascii="GHEA Grapalat" w:hAnsi="GHEA Grapalat" w:cs="Sylfaen"/>
          <w:color w:val="000000" w:themeColor="text1"/>
          <w:lang w:val="hy-AM"/>
        </w:rPr>
        <w:t xml:space="preserve"> և գնահատման</w:t>
      </w:r>
      <w:r w:rsidR="00D11611" w:rsidRPr="00574BDA">
        <w:rPr>
          <w:rFonts w:ascii="GHEA Grapalat" w:hAnsi="GHEA Grapalat" w:cs="Sylfaen"/>
          <w:color w:val="000000" w:themeColor="text1"/>
        </w:rPr>
        <w:t xml:space="preserve"> նիստի ավարտից հետո ոչ ուշ քան</w:t>
      </w:r>
      <w:r w:rsidR="00D11611" w:rsidRPr="00574BDA">
        <w:rPr>
          <w:rFonts w:ascii="GHEA Grapalat" w:hAnsi="GHEA Grapalat" w:cs="Arial"/>
          <w:color w:val="000000" w:themeColor="text1"/>
          <w:spacing w:val="-8"/>
        </w:rPr>
        <w:t xml:space="preserve"> </w:t>
      </w:r>
      <w:r w:rsidR="00E65F37" w:rsidRPr="00574BDA">
        <w:rPr>
          <w:rFonts w:ascii="GHEA Grapalat" w:hAnsi="GHEA Grapalat" w:cs="Sylfaen"/>
          <w:color w:val="000000" w:themeColor="text1"/>
        </w:rPr>
        <w:t xml:space="preserve">հաջորդող աշխատանքային օրը` </w:t>
      </w:r>
    </w:p>
    <w:p w14:paraId="63BD252D" w14:textId="77777777" w:rsidR="00255D6A" w:rsidRPr="00574BDA" w:rsidRDefault="00A24827"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1)</w:t>
      </w:r>
      <w:r w:rsidRPr="00574BDA">
        <w:rPr>
          <w:rFonts w:ascii="GHEA Grapalat" w:hAnsi="GHEA Grapalat" w:cs="Sylfaen"/>
          <w:color w:val="000000" w:themeColor="text1"/>
          <w:lang w:val="hy-AM"/>
        </w:rPr>
        <w:t xml:space="preserve"> հայտերի բացման</w:t>
      </w:r>
      <w:r w:rsidR="00BE037D" w:rsidRPr="00574BDA">
        <w:rPr>
          <w:rFonts w:ascii="GHEA Grapalat" w:hAnsi="GHEA Grapalat" w:cs="Sylfaen"/>
          <w:color w:val="000000" w:themeColor="text1"/>
        </w:rPr>
        <w:t xml:space="preserve"> և գնահատման</w:t>
      </w:r>
      <w:r w:rsidRPr="00574BDA">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74BDA">
        <w:rPr>
          <w:rFonts w:ascii="GHEA Grapalat" w:hAnsi="GHEA Grapalat" w:cs="Sylfaen"/>
          <w:color w:val="000000" w:themeColor="text1"/>
          <w:lang w:val="hy-AM"/>
        </w:rPr>
        <w:t xml:space="preserve"> և սույն </w:t>
      </w:r>
      <w:r w:rsidR="00E30D12" w:rsidRPr="00574BDA">
        <w:rPr>
          <w:rFonts w:ascii="GHEA Grapalat" w:hAnsi="GHEA Grapalat" w:cs="Sylfaen"/>
          <w:color w:val="000000" w:themeColor="text1"/>
          <w:lang w:val="hy-AM"/>
        </w:rPr>
        <w:t>հրավերի 1-ին մասի 3.5 կետում նշված</w:t>
      </w:r>
      <w:r w:rsidR="009A30B4" w:rsidRPr="00574BD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74BDA">
        <w:rPr>
          <w:rFonts w:ascii="GHEA Grapalat" w:hAnsi="GHEA Grapalat" w:cs="Sylfaen"/>
          <w:color w:val="000000" w:themeColor="text1"/>
          <w:lang w:val="hy-AM"/>
        </w:rPr>
        <w:t xml:space="preserve"> հրապարակում է տեղեկագրում</w:t>
      </w:r>
      <w:r w:rsidR="00902BB9" w:rsidRPr="00574BDA">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74BDA" w:rsidRDefault="008B73CD"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2) իր և գնահատող հանձնաժողովի` հայտերի բացման</w:t>
      </w:r>
      <w:r w:rsidR="00266B8B" w:rsidRPr="00574BDA">
        <w:rPr>
          <w:rFonts w:ascii="GHEA Grapalat" w:hAnsi="GHEA Grapalat" w:cs="Sylfaen"/>
          <w:color w:val="000000" w:themeColor="text1"/>
          <w:lang w:val="hy-AM"/>
        </w:rPr>
        <w:t xml:space="preserve"> և գնահատման</w:t>
      </w:r>
      <w:r w:rsidRPr="00574BDA">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74BDA">
        <w:rPr>
          <w:rFonts w:ascii="GHEA Grapalat" w:hAnsi="GHEA Grapalat" w:cs="Sylfaen"/>
          <w:color w:val="000000" w:themeColor="text1"/>
        </w:rPr>
        <w:t>Հ</w:t>
      </w:r>
      <w:r w:rsidRPr="00574BDA">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74BDA">
        <w:rPr>
          <w:rFonts w:ascii="GHEA Grapalat" w:hAnsi="GHEA Grapalat" w:cs="Sylfaen"/>
          <w:color w:val="000000" w:themeColor="text1"/>
        </w:rPr>
        <w:t xml:space="preserve">և գնահատման </w:t>
      </w:r>
      <w:r w:rsidRPr="00574BDA">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74BDA" w:rsidRDefault="00964654" w:rsidP="00EF3662">
      <w:pPr>
        <w:ind w:firstLine="375"/>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   </w:t>
      </w:r>
      <w:r w:rsidR="00A150A9" w:rsidRPr="00574BDA">
        <w:rPr>
          <w:rFonts w:ascii="GHEA Grapalat" w:hAnsi="GHEA Grapalat" w:cs="Sylfaen"/>
          <w:color w:val="000000" w:themeColor="text1"/>
          <w:sz w:val="20"/>
          <w:szCs w:val="20"/>
          <w:lang w:val="af-ZA"/>
        </w:rPr>
        <w:t>8</w:t>
      </w:r>
      <w:r w:rsidR="0036230B" w:rsidRPr="00574BDA">
        <w:rPr>
          <w:rFonts w:ascii="GHEA Grapalat" w:hAnsi="GHEA Grapalat" w:cs="Sylfaen"/>
          <w:color w:val="000000" w:themeColor="text1"/>
          <w:sz w:val="20"/>
          <w:szCs w:val="20"/>
          <w:lang w:val="af-ZA"/>
        </w:rPr>
        <w:t>.</w:t>
      </w:r>
      <w:r w:rsidR="00BE037D" w:rsidRPr="00574BDA">
        <w:rPr>
          <w:rFonts w:ascii="GHEA Grapalat" w:hAnsi="GHEA Grapalat" w:cs="Sylfaen"/>
          <w:color w:val="000000" w:themeColor="text1"/>
          <w:sz w:val="20"/>
          <w:szCs w:val="20"/>
          <w:lang w:val="af-ZA"/>
        </w:rPr>
        <w:t>13</w:t>
      </w:r>
      <w:r w:rsidR="009D03A4"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Օրենքի</w:t>
      </w:r>
      <w:r w:rsidR="0036230B" w:rsidRPr="00574BDA">
        <w:rPr>
          <w:rFonts w:ascii="GHEA Grapalat" w:hAnsi="GHEA Grapalat" w:cs="Sylfaen"/>
          <w:color w:val="000000" w:themeColor="text1"/>
          <w:sz w:val="20"/>
          <w:szCs w:val="20"/>
          <w:lang w:val="af-ZA"/>
        </w:rPr>
        <w:t xml:space="preserve"> 6-</w:t>
      </w:r>
      <w:r w:rsidR="0036230B" w:rsidRPr="00574BDA">
        <w:rPr>
          <w:rFonts w:ascii="GHEA Grapalat" w:hAnsi="GHEA Grapalat" w:cs="Sylfaen"/>
          <w:color w:val="000000" w:themeColor="text1"/>
          <w:sz w:val="20"/>
          <w:szCs w:val="20"/>
          <w:lang w:val="hy-AM"/>
        </w:rPr>
        <w:t>րդ</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հոդվածի</w:t>
      </w:r>
      <w:r w:rsidR="0036230B" w:rsidRPr="00574BDA">
        <w:rPr>
          <w:rFonts w:ascii="GHEA Grapalat" w:hAnsi="GHEA Grapalat" w:cs="Sylfaen"/>
          <w:color w:val="000000" w:themeColor="text1"/>
          <w:sz w:val="20"/>
          <w:szCs w:val="20"/>
          <w:lang w:val="af-ZA"/>
        </w:rPr>
        <w:t xml:space="preserve"> 1-</w:t>
      </w:r>
      <w:r w:rsidR="0036230B" w:rsidRPr="00574BDA">
        <w:rPr>
          <w:rFonts w:ascii="GHEA Grapalat" w:hAnsi="GHEA Grapalat" w:cs="Sylfaen"/>
          <w:color w:val="000000" w:themeColor="text1"/>
          <w:sz w:val="20"/>
          <w:szCs w:val="20"/>
          <w:lang w:val="hy-AM"/>
        </w:rPr>
        <w:t>ին</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մասի</w:t>
      </w:r>
      <w:r w:rsidR="0036230B" w:rsidRPr="00574BDA">
        <w:rPr>
          <w:rFonts w:ascii="GHEA Grapalat" w:hAnsi="GHEA Grapalat" w:cs="Sylfaen"/>
          <w:color w:val="000000" w:themeColor="text1"/>
          <w:sz w:val="20"/>
          <w:szCs w:val="20"/>
          <w:lang w:val="af-ZA"/>
        </w:rPr>
        <w:t xml:space="preserve"> 6-</w:t>
      </w:r>
      <w:r w:rsidR="0036230B" w:rsidRPr="00574BDA">
        <w:rPr>
          <w:rFonts w:ascii="GHEA Grapalat" w:hAnsi="GHEA Grapalat" w:cs="Sylfaen"/>
          <w:color w:val="000000" w:themeColor="text1"/>
          <w:sz w:val="20"/>
          <w:szCs w:val="20"/>
          <w:lang w:val="hy-AM"/>
        </w:rPr>
        <w:t>րդ</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կետով</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նախատեսված</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հիմքերն</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ի</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հայտ</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գալու</w:t>
      </w:r>
      <w:r w:rsidR="0036230B"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դեպքում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պատվիրատուի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ղեկավարի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պատճառաբանված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հիման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վրա</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մարմինը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ներառում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գնումների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գործընթացին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մասնակցելու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իրավունք</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չունեցող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մասնակիցների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ցուցակում։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Ընդ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որում</w:t>
      </w:r>
      <w:r w:rsidR="00F40755" w:rsidRPr="00574BDA">
        <w:rPr>
          <w:rFonts w:ascii="GHEA Grapalat" w:hAnsi="GHEA Grapalat" w:cs="Sylfaen"/>
          <w:color w:val="000000" w:themeColor="text1"/>
          <w:sz w:val="20"/>
          <w:szCs w:val="20"/>
          <w:lang w:val="af-ZA"/>
        </w:rPr>
        <w:t xml:space="preserve"> </w:t>
      </w:r>
      <w:r w:rsidR="00F40755" w:rsidRPr="00574BDA">
        <w:rPr>
          <w:rFonts w:ascii="Calibri" w:hAnsi="Calibri" w:cs="Calibri"/>
          <w:color w:val="000000" w:themeColor="text1"/>
          <w:sz w:val="20"/>
          <w:szCs w:val="20"/>
          <w:lang w:val="af-ZA"/>
        </w:rPr>
        <w:t> </w:t>
      </w:r>
      <w:r w:rsidR="00F40755" w:rsidRPr="00574BDA">
        <w:rPr>
          <w:rFonts w:ascii="GHEA Grapalat" w:hAnsi="GHEA Grapalat" w:cs="Sylfaen"/>
          <w:color w:val="000000" w:themeColor="text1"/>
          <w:sz w:val="20"/>
          <w:szCs w:val="20"/>
          <w:lang w:val="ru-RU"/>
        </w:rPr>
        <w:t>սույն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կետում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նշված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պատվիրատուի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ղեկավարը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կայացնում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գնման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ընթացակարգը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չկայացած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հայտարարվելու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կնքված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պայմանագրի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վերաբերյալ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հայտարարությունը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հրապարակելու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պայմանագիրը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միակողմանի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լուծելու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հայտարարությունը</w:t>
      </w:r>
      <w:r w:rsidR="00DB4EFF" w:rsidRPr="00574BDA">
        <w:rPr>
          <w:rFonts w:ascii="GHEA Grapalat" w:hAnsi="GHEA Grapalat" w:cs="Sylfaen"/>
          <w:color w:val="000000" w:themeColor="text1"/>
          <w:sz w:val="20"/>
          <w:szCs w:val="20"/>
          <w:lang w:val="hy-AM"/>
        </w:rPr>
        <w:t xml:space="preserve"> </w:t>
      </w:r>
      <w:r w:rsidR="00DB4EFF" w:rsidRPr="00574BDA">
        <w:rPr>
          <w:rFonts w:ascii="GHEA Grapalat" w:hAnsi="GHEA Grapalat" w:cs="Sylfaen"/>
          <w:color w:val="000000" w:themeColor="text1"/>
          <w:sz w:val="20"/>
          <w:szCs w:val="20"/>
          <w:lang w:val="af-ZA"/>
        </w:rPr>
        <w:t>(</w:t>
      </w:r>
      <w:r w:rsidR="00DB4EFF" w:rsidRPr="00574BDA">
        <w:rPr>
          <w:rFonts w:ascii="GHEA Grapalat" w:hAnsi="GHEA Grapalat" w:cs="Sylfaen"/>
          <w:color w:val="000000" w:themeColor="text1"/>
          <w:sz w:val="20"/>
          <w:szCs w:val="20"/>
          <w:lang w:val="hy-AM"/>
        </w:rPr>
        <w:t>ծանուցումը</w:t>
      </w:r>
      <w:r w:rsidR="00DB4EFF"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հրապարակելու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տասն</w:t>
      </w:r>
      <w:r w:rsidR="00DB4EFF" w:rsidRPr="00574BDA">
        <w:rPr>
          <w:rFonts w:ascii="GHEA Grapalat" w:hAnsi="GHEA Grapalat" w:cs="Sylfaen"/>
          <w:color w:val="000000" w:themeColor="text1"/>
          <w:sz w:val="20"/>
          <w:szCs w:val="20"/>
          <w:lang w:val="hy-AM"/>
        </w:rPr>
        <w:t>երորդ օրը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կայացվելուն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այն</w:t>
      </w:r>
      <w:r w:rsidR="00F40755" w:rsidRPr="00574BDA">
        <w:rPr>
          <w:rFonts w:ascii="GHEA Grapalat" w:hAnsi="GHEA Grapalat" w:cs="Sylfaen"/>
          <w:color w:val="000000" w:themeColor="text1"/>
          <w:sz w:val="20"/>
          <w:szCs w:val="20"/>
          <w:lang w:val="af-ZA"/>
        </w:rPr>
        <w:t xml:space="preserve"> գրավոր </w:t>
      </w:r>
      <w:r w:rsidR="00F40755" w:rsidRPr="00574BDA">
        <w:rPr>
          <w:rFonts w:ascii="GHEA Grapalat" w:hAnsi="GHEA Grapalat" w:cs="Sylfaen"/>
          <w:color w:val="000000" w:themeColor="text1"/>
          <w:sz w:val="20"/>
          <w:szCs w:val="20"/>
          <w:lang w:val="ru-RU"/>
        </w:rPr>
        <w:t>տրամադրվում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մարմնին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և</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մարմինը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ներառում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գնումների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գործընթացին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իրավունք</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չունեցող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մասնակիցների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ցուցակում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ստանալուն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քառասուներորդ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հինգ</w:t>
      </w:r>
      <w:r w:rsidR="00F40755" w:rsidRPr="00574BDA">
        <w:rPr>
          <w:rFonts w:ascii="GHEA Grapalat" w:hAnsi="GHEA Grapalat" w:cs="Sylfaen"/>
          <w:color w:val="000000" w:themeColor="text1"/>
          <w:sz w:val="20"/>
          <w:szCs w:val="20"/>
        </w:rPr>
        <w:t>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w:t>
      </w:r>
      <w:r w:rsidR="00F40755" w:rsidRPr="00574BDA">
        <w:rPr>
          <w:rFonts w:ascii="GHEA Grapalat" w:hAnsi="GHEA Grapalat" w:cs="Sylfaen"/>
          <w:color w:val="000000" w:themeColor="text1"/>
          <w:sz w:val="20"/>
          <w:szCs w:val="20"/>
        </w:rPr>
        <w:t>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իսկ</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ստանալուն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քառասուներորդ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դրությամբ</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կողմից</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բողոքարկման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վերաբերյալ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հարուցված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և</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չավարտված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առկայության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դեպքում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տվյալ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գործով</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եզրափակիչ</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ակտն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ուժի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մեջ</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մտնելու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հինգ</w:t>
      </w:r>
      <w:r w:rsidR="00F40755" w:rsidRPr="00574BDA">
        <w:rPr>
          <w:rFonts w:ascii="GHEA Grapalat" w:hAnsi="GHEA Grapalat" w:cs="Sylfaen"/>
          <w:color w:val="000000" w:themeColor="text1"/>
          <w:sz w:val="20"/>
          <w:szCs w:val="20"/>
        </w:rPr>
        <w:t>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w:t>
      </w:r>
      <w:r w:rsidR="00F40755" w:rsidRPr="00574BDA">
        <w:rPr>
          <w:rFonts w:ascii="GHEA Grapalat" w:hAnsi="GHEA Grapalat" w:cs="Sylfaen"/>
          <w:color w:val="000000" w:themeColor="text1"/>
          <w:sz w:val="20"/>
          <w:szCs w:val="20"/>
        </w:rPr>
        <w:t>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եթե</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քննության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արդյունքով</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կատարման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հնարավորությունը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վերացել</w:t>
      </w:r>
      <w:r w:rsidR="00DB4EFF" w:rsidRPr="00574BDA">
        <w:rPr>
          <w:rFonts w:ascii="GHEA Grapalat" w:hAnsi="GHEA Grapalat" w:cs="Sylfaen"/>
          <w:color w:val="000000" w:themeColor="text1"/>
          <w:sz w:val="20"/>
          <w:szCs w:val="20"/>
          <w:lang w:val="hy-AM"/>
        </w:rPr>
        <w:t>։</w:t>
      </w:r>
    </w:p>
    <w:p w14:paraId="7503D79C" w14:textId="77777777" w:rsidR="00DB4EFF" w:rsidRPr="00574BDA" w:rsidRDefault="00CC049D" w:rsidP="00DB4EFF">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Ե</w:t>
      </w:r>
      <w:r w:rsidR="00DB4EFF" w:rsidRPr="00574BDA">
        <w:rPr>
          <w:rFonts w:ascii="GHEA Grapalat" w:hAnsi="GHEA Grapalat" w:cs="Sylfaen"/>
          <w:color w:val="000000" w:themeColor="text1"/>
          <w:sz w:val="20"/>
          <w:szCs w:val="20"/>
          <w:lang w:val="af-ZA"/>
        </w:rPr>
        <w:t>թե՝</w:t>
      </w:r>
    </w:p>
    <w:p w14:paraId="2F736BFE" w14:textId="77777777" w:rsidR="00DB4EFF" w:rsidRPr="00574BDA"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սույն կետով նախատեսված՝ </w:t>
      </w:r>
      <w:r w:rsidRPr="00574BDA">
        <w:rPr>
          <w:rFonts w:ascii="GHEA Grapalat" w:hAnsi="GHEA Grapalat" w:cs="Sylfaen"/>
          <w:color w:val="000000" w:themeColor="text1"/>
          <w:sz w:val="20"/>
          <w:szCs w:val="20"/>
          <w:lang w:val="ru-RU"/>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մարմ</w:t>
      </w:r>
      <w:r w:rsidRPr="00574BDA">
        <w:rPr>
          <w:rFonts w:ascii="GHEA Grapalat" w:hAnsi="GHEA Grapalat" w:cs="Sylfaen"/>
          <w:color w:val="000000" w:themeColor="text1"/>
          <w:sz w:val="20"/>
          <w:szCs w:val="20"/>
        </w:rPr>
        <w:t>նին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որոշումը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կնքած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վճարել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74BDA"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74BDA">
        <w:rPr>
          <w:rFonts w:ascii="GHEA Grapalat" w:hAnsi="GHEA Grapalat" w:cs="Sylfaen"/>
          <w:color w:val="000000" w:themeColor="text1"/>
          <w:sz w:val="20"/>
          <w:szCs w:val="20"/>
          <w:lang w:val="ru-RU"/>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մարմ</w:t>
      </w:r>
      <w:r w:rsidRPr="00574BDA">
        <w:rPr>
          <w:rFonts w:ascii="GHEA Grapalat" w:hAnsi="GHEA Grapalat" w:cs="Sylfaen"/>
          <w:color w:val="000000" w:themeColor="text1"/>
          <w:sz w:val="20"/>
          <w:szCs w:val="20"/>
        </w:rPr>
        <w:t>նին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որոշումը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հետո</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բայց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ուշ</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քան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կնքած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ներառելու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պատվիրատուն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գրավոր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տեղեկացնում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մարմին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ներառվում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s="Sylfaen"/>
          <w:color w:val="000000" w:themeColor="text1"/>
          <w:sz w:val="20"/>
          <w:szCs w:val="20"/>
          <w:lang w:val="af-ZA"/>
        </w:rPr>
        <w:t>:</w:t>
      </w:r>
    </w:p>
    <w:p w14:paraId="09A35E44" w14:textId="77777777" w:rsidR="00C634CD" w:rsidRPr="00574BDA" w:rsidRDefault="00E56508" w:rsidP="00AE74A0">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Ը</w:t>
      </w:r>
      <w:r w:rsidR="00266B8B" w:rsidRPr="00574BDA">
        <w:rPr>
          <w:rFonts w:ascii="GHEA Grapalat" w:hAnsi="GHEA Grapalat" w:cs="Sylfaen"/>
          <w:color w:val="000000" w:themeColor="text1"/>
          <w:sz w:val="20"/>
          <w:szCs w:val="20"/>
          <w:lang w:val="hy-AM"/>
        </w:rPr>
        <w:t>նդ որում, եթե</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մասնակցի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գնումներին</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մասնակցելու</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իրավունք</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ունենալու մասին դիմում-հայտարարությունը որակվում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է</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որպես</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իրականությանը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չհամապատասխանող</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մասնակիցը</w:t>
      </w:r>
      <w:r w:rsidR="00266B8B" w:rsidRPr="00574BDA">
        <w:rPr>
          <w:rFonts w:ascii="GHEA Grapalat" w:hAnsi="GHEA Grapalat" w:cs="Sylfaen"/>
          <w:color w:val="000000" w:themeColor="text1"/>
          <w:sz w:val="20"/>
          <w:szCs w:val="20"/>
          <w:lang w:val="af-ZA"/>
        </w:rPr>
        <w:t xml:space="preserve"> սույն </w:t>
      </w:r>
      <w:r w:rsidR="00266B8B" w:rsidRPr="00574BDA">
        <w:rPr>
          <w:rFonts w:ascii="GHEA Grapalat" w:hAnsi="GHEA Grapalat" w:cs="Sylfaen"/>
          <w:color w:val="000000" w:themeColor="text1"/>
          <w:sz w:val="20"/>
          <w:szCs w:val="20"/>
          <w:lang w:val="hy-AM"/>
        </w:rPr>
        <w:t>հրավերով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սահմանված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կարգով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և</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ժամկետներում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ներկայացնում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հրավերով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նախատեսված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փաստաթղթերը</w:t>
      </w:r>
      <w:r w:rsidR="00266B8B" w:rsidRPr="00574BDA">
        <w:rPr>
          <w:rFonts w:ascii="GHEA Grapalat" w:hAnsi="GHEA Grapalat" w:cs="Sylfaen"/>
          <w:color w:val="000000" w:themeColor="text1"/>
          <w:sz w:val="20"/>
          <w:szCs w:val="20"/>
          <w:lang w:val="af-ZA"/>
        </w:rPr>
        <w:t xml:space="preserve"> (այդ թվում շտկման ենթակա)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ընտրված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մասնակիցը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ներկայացնում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որակավորման</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պայմանագրի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ապահովում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եթե ընթացակարգը կազմա</w:t>
      </w:r>
      <w:r w:rsidR="00154FCB" w:rsidRPr="00574BDA">
        <w:rPr>
          <w:rFonts w:ascii="GHEA Grapalat" w:hAnsi="GHEA Grapalat" w:cs="Sylfaen"/>
          <w:color w:val="000000" w:themeColor="text1"/>
          <w:sz w:val="20"/>
          <w:szCs w:val="20"/>
          <w:lang w:val="af-ZA"/>
        </w:rPr>
        <w:t xml:space="preserve">կերպված է </w:t>
      </w:r>
      <w:r w:rsidR="00154FCB" w:rsidRPr="00574BDA">
        <w:rPr>
          <w:rFonts w:ascii="GHEA Grapalat" w:hAnsi="GHEA Grapalat" w:cs="Sylfaen"/>
          <w:color w:val="000000" w:themeColor="text1"/>
          <w:sz w:val="20"/>
          <w:szCs w:val="20"/>
          <w:lang w:val="hy-AM"/>
        </w:rPr>
        <w:t>Օ</w:t>
      </w:r>
      <w:r w:rsidR="00266B8B" w:rsidRPr="00574BDA">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574BDA">
        <w:rPr>
          <w:rFonts w:ascii="GHEA Grapalat" w:hAnsi="GHEA Grapalat" w:cs="Sylfaen"/>
          <w:color w:val="000000" w:themeColor="text1"/>
          <w:sz w:val="20"/>
          <w:szCs w:val="20"/>
        </w:rPr>
        <w:lastRenderedPageBreak/>
        <w:t>արդյունքում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համաձայնագիր</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կնքելու</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նպատակով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պայմանագիրը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կնքած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անձը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սահմանված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ժամկետում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միակողմանի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հաստատված</w:t>
      </w:r>
      <w:r w:rsidR="00266B8B" w:rsidRPr="00574BDA">
        <w:rPr>
          <w:rFonts w:ascii="GHEA Grapalat" w:hAnsi="GHEA Grapalat" w:cs="Sylfaen"/>
          <w:color w:val="000000" w:themeColor="text1"/>
          <w:sz w:val="20"/>
          <w:szCs w:val="20"/>
          <w:lang w:val="af-ZA"/>
        </w:rPr>
        <w:t xml:space="preserve"> </w:t>
      </w:r>
    </w:p>
    <w:p w14:paraId="53C85ECC" w14:textId="32FC06F3" w:rsidR="00266B8B" w:rsidRPr="00574BDA" w:rsidRDefault="00266B8B" w:rsidP="00AE74A0">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հայտարարության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տուժանքի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տուժանք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ձևով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որակավորման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ապահովումը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փոխարինում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բանկային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երաշխիք</w:t>
      </w:r>
      <w:r w:rsidRPr="00574BDA">
        <w:rPr>
          <w:rFonts w:ascii="GHEA Grapalat" w:hAnsi="GHEA Grapalat" w:cs="Sylfaen"/>
          <w:color w:val="000000" w:themeColor="text1"/>
          <w:sz w:val="20"/>
          <w:szCs w:val="20"/>
          <w:lang w:val="hy-AM"/>
        </w:rPr>
        <w:t>ո</w:t>
      </w:r>
      <w:r w:rsidRPr="00574BDA">
        <w:rPr>
          <w:rFonts w:ascii="GHEA Grapalat" w:hAnsi="GHEA Grapalat" w:cs="Sylfaen"/>
          <w:color w:val="000000" w:themeColor="text1"/>
          <w:sz w:val="20"/>
          <w:szCs w:val="20"/>
        </w:rPr>
        <w:t>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կանխիկ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փողով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հանգամանքը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որպես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գործընթացի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շրջանակում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ստանձնված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պարտավորության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խախտում</w:t>
      </w:r>
      <w:r w:rsidRPr="00574BDA">
        <w:rPr>
          <w:rFonts w:ascii="GHEA Grapalat" w:hAnsi="GHEA Grapalat" w:cs="Sylfaen"/>
          <w:color w:val="000000" w:themeColor="text1"/>
          <w:sz w:val="20"/>
          <w:szCs w:val="20"/>
          <w:lang w:val="af-ZA"/>
        </w:rPr>
        <w:t xml:space="preserve">: </w:t>
      </w:r>
    </w:p>
    <w:p w14:paraId="48E9A607" w14:textId="77777777" w:rsidR="00B54F63" w:rsidRPr="00574BDA" w:rsidRDefault="00E17B5D" w:rsidP="00964654">
      <w:pPr>
        <w:ind w:firstLine="54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8.1</w:t>
      </w:r>
      <w:r w:rsidR="00BE037D" w:rsidRPr="00574BDA">
        <w:rPr>
          <w:rFonts w:ascii="GHEA Grapalat" w:hAnsi="GHEA Grapalat"/>
          <w:color w:val="000000" w:themeColor="text1"/>
          <w:sz w:val="20"/>
          <w:szCs w:val="20"/>
          <w:lang w:val="af-ZA"/>
        </w:rPr>
        <w:t>4</w:t>
      </w:r>
      <w:r w:rsidRPr="00574BDA">
        <w:rPr>
          <w:rFonts w:ascii="GHEA Grapalat" w:hAnsi="GHEA Grapalat"/>
          <w:color w:val="000000" w:themeColor="text1"/>
          <w:sz w:val="20"/>
          <w:szCs w:val="20"/>
          <w:lang w:val="af-ZA"/>
        </w:rPr>
        <w:t xml:space="preserve"> </w:t>
      </w:r>
      <w:r w:rsidR="003A377C" w:rsidRPr="00574BDA">
        <w:rPr>
          <w:rFonts w:ascii="GHEA Grapalat" w:hAnsi="GHEA Grapalat"/>
          <w:color w:val="000000" w:themeColor="text1"/>
          <w:sz w:val="20"/>
          <w:szCs w:val="20"/>
        </w:rPr>
        <w:t>Ե</w:t>
      </w:r>
      <w:r w:rsidR="003D4374" w:rsidRPr="00574BDA">
        <w:rPr>
          <w:rFonts w:ascii="GHEA Grapalat" w:hAnsi="GHEA Grapalat"/>
          <w:color w:val="000000" w:themeColor="text1"/>
          <w:sz w:val="20"/>
          <w:szCs w:val="20"/>
          <w:lang w:val="hy-AM"/>
        </w:rPr>
        <w:t>թե մասնակից</w:t>
      </w:r>
      <w:r w:rsidR="00955CC1" w:rsidRPr="00574BDA">
        <w:rPr>
          <w:rFonts w:ascii="GHEA Grapalat" w:hAnsi="GHEA Grapalat"/>
          <w:color w:val="000000" w:themeColor="text1"/>
          <w:sz w:val="20"/>
          <w:szCs w:val="20"/>
        </w:rPr>
        <w:t>ն</w:t>
      </w:r>
      <w:r w:rsidR="003D4374" w:rsidRPr="00574BDA">
        <w:rPr>
          <w:rFonts w:ascii="GHEA Grapalat" w:hAnsi="GHEA Grapalat"/>
          <w:color w:val="000000" w:themeColor="text1"/>
          <w:sz w:val="20"/>
          <w:szCs w:val="20"/>
          <w:lang w:val="hy-AM"/>
        </w:rPr>
        <w:t xml:space="preserve"> </w:t>
      </w:r>
      <w:r w:rsidR="00955CC1" w:rsidRPr="00574BDA">
        <w:rPr>
          <w:rFonts w:ascii="GHEA Grapalat" w:hAnsi="GHEA Grapalat"/>
          <w:color w:val="000000" w:themeColor="text1"/>
          <w:sz w:val="20"/>
          <w:szCs w:val="20"/>
        </w:rPr>
        <w:t>Օ</w:t>
      </w:r>
      <w:r w:rsidR="003D4374" w:rsidRPr="00574BD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74BDA">
        <w:rPr>
          <w:rFonts w:ascii="GHEA Grapalat" w:hAnsi="GHEA Grapalat" w:cs="Sylfaen"/>
          <w:color w:val="000000" w:themeColor="text1"/>
          <w:sz w:val="20"/>
          <w:szCs w:val="20"/>
          <w:lang w:val="af-ZA"/>
        </w:rPr>
        <w:t>:</w:t>
      </w:r>
    </w:p>
    <w:p w14:paraId="4693464A" w14:textId="77777777" w:rsidR="007A5810" w:rsidRPr="00574BDA" w:rsidRDefault="004306D6" w:rsidP="00964654">
      <w:pPr>
        <w:pStyle w:val="norm"/>
        <w:spacing w:line="240" w:lineRule="auto"/>
        <w:ind w:firstLine="540"/>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eastAsia="en-US"/>
        </w:rPr>
        <w:t>8</w:t>
      </w:r>
      <w:r w:rsidR="00EF2159" w:rsidRPr="00574BDA">
        <w:rPr>
          <w:rFonts w:ascii="GHEA Grapalat" w:hAnsi="GHEA Grapalat" w:cs="Sylfaen"/>
          <w:color w:val="000000" w:themeColor="text1"/>
          <w:sz w:val="20"/>
          <w:lang w:val="af-ZA" w:eastAsia="en-US"/>
        </w:rPr>
        <w:t>.</w:t>
      </w:r>
      <w:r w:rsidRPr="00574BDA">
        <w:rPr>
          <w:rFonts w:ascii="GHEA Grapalat" w:hAnsi="GHEA Grapalat" w:cs="Sylfaen"/>
          <w:color w:val="000000" w:themeColor="text1"/>
          <w:sz w:val="20"/>
          <w:lang w:val="af-ZA" w:eastAsia="en-US"/>
        </w:rPr>
        <w:t>1</w:t>
      </w:r>
      <w:r w:rsidR="00BE037D" w:rsidRPr="00574BDA">
        <w:rPr>
          <w:rFonts w:ascii="GHEA Grapalat" w:hAnsi="GHEA Grapalat" w:cs="Sylfaen"/>
          <w:color w:val="000000" w:themeColor="text1"/>
          <w:sz w:val="20"/>
          <w:lang w:val="af-ZA" w:eastAsia="en-US"/>
        </w:rPr>
        <w:t>5</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Սույն</w:t>
      </w:r>
      <w:r w:rsidR="007A5810"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հրավերի</w:t>
      </w:r>
      <w:r w:rsidRPr="00574BDA">
        <w:rPr>
          <w:rFonts w:ascii="GHEA Grapalat" w:hAnsi="GHEA Grapalat" w:cs="Sylfaen"/>
          <w:color w:val="000000" w:themeColor="text1"/>
          <w:sz w:val="20"/>
          <w:lang w:val="af-ZA" w:eastAsia="en-US"/>
        </w:rPr>
        <w:t xml:space="preserve"> 1-</w:t>
      </w:r>
      <w:r w:rsidRPr="00574BDA">
        <w:rPr>
          <w:rFonts w:ascii="GHEA Grapalat" w:hAnsi="GHEA Grapalat" w:cs="Sylfaen"/>
          <w:color w:val="000000" w:themeColor="text1"/>
          <w:sz w:val="20"/>
          <w:lang w:val="hy-AM" w:eastAsia="en-US"/>
        </w:rPr>
        <w:t>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մասի</w:t>
      </w:r>
      <w:r w:rsidRPr="00574BDA">
        <w:rPr>
          <w:rFonts w:ascii="GHEA Grapalat" w:hAnsi="GHEA Grapalat" w:cs="Sylfaen"/>
          <w:color w:val="000000" w:themeColor="text1"/>
          <w:sz w:val="20"/>
          <w:lang w:val="af-ZA" w:eastAsia="en-US"/>
        </w:rPr>
        <w:t xml:space="preserve"> </w:t>
      </w:r>
      <w:r w:rsidR="00441D04" w:rsidRPr="00574BDA">
        <w:rPr>
          <w:rFonts w:ascii="GHEA Grapalat" w:hAnsi="GHEA Grapalat" w:cs="Sylfaen"/>
          <w:color w:val="000000" w:themeColor="text1"/>
          <w:sz w:val="20"/>
          <w:lang w:val="af-ZA" w:eastAsia="en-US"/>
        </w:rPr>
        <w:t>8.</w:t>
      </w:r>
      <w:r w:rsidR="00BE037D" w:rsidRPr="00574BDA">
        <w:rPr>
          <w:rFonts w:ascii="GHEA Grapalat" w:hAnsi="GHEA Grapalat" w:cs="Sylfaen"/>
          <w:color w:val="000000" w:themeColor="text1"/>
          <w:sz w:val="20"/>
          <w:lang w:val="af-ZA" w:eastAsia="en-US"/>
        </w:rPr>
        <w:t>8</w:t>
      </w:r>
      <w:r w:rsidR="00441D04"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կետում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նշված</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փաստաթղթերը</w:t>
      </w:r>
      <w:r w:rsidR="00D371A7" w:rsidRPr="00574BDA">
        <w:rPr>
          <w:rFonts w:ascii="GHEA Grapalat" w:hAnsi="GHEA Grapalat" w:cs="Sylfaen"/>
          <w:color w:val="000000" w:themeColor="text1"/>
          <w:sz w:val="20"/>
          <w:lang w:val="af-ZA" w:eastAsia="en-US"/>
        </w:rPr>
        <w:t xml:space="preserve"> </w:t>
      </w:r>
      <w:r w:rsidR="00EF2159" w:rsidRPr="00574BDA">
        <w:rPr>
          <w:rFonts w:ascii="GHEA Grapalat" w:hAnsi="GHEA Grapalat" w:cs="Sylfaen"/>
          <w:color w:val="000000" w:themeColor="text1"/>
          <w:sz w:val="20"/>
          <w:lang w:val="af-ZA" w:eastAsia="en-US"/>
        </w:rPr>
        <w:t xml:space="preserve">մասնակիցը </w:t>
      </w:r>
      <w:r w:rsidR="00D371A7" w:rsidRPr="00574BDA">
        <w:rPr>
          <w:rFonts w:ascii="GHEA Grapalat" w:hAnsi="GHEA Grapalat" w:cs="Sylfaen"/>
          <w:color w:val="000000" w:themeColor="text1"/>
          <w:sz w:val="20"/>
          <w:lang w:val="hy-AM" w:eastAsia="en-US"/>
        </w:rPr>
        <w:t>սահմանված</w:t>
      </w:r>
      <w:r w:rsidR="00D371A7" w:rsidRPr="00574BDA">
        <w:rPr>
          <w:rFonts w:ascii="GHEA Grapalat" w:hAnsi="GHEA Grapalat" w:cs="Sylfaen"/>
          <w:color w:val="000000" w:themeColor="text1"/>
          <w:sz w:val="20"/>
          <w:lang w:val="af-ZA" w:eastAsia="en-US"/>
        </w:rPr>
        <w:t xml:space="preserve"> </w:t>
      </w:r>
      <w:r w:rsidR="00D371A7" w:rsidRPr="00574BDA">
        <w:rPr>
          <w:rFonts w:ascii="GHEA Grapalat" w:hAnsi="GHEA Grapalat" w:cs="Sylfaen"/>
          <w:color w:val="000000" w:themeColor="text1"/>
          <w:sz w:val="20"/>
          <w:lang w:val="hy-AM" w:eastAsia="en-US"/>
        </w:rPr>
        <w:t>ժամկետում</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հանձնա</w:t>
      </w:r>
      <w:r w:rsidR="007A5810" w:rsidRPr="00574BDA">
        <w:rPr>
          <w:rFonts w:ascii="GHEA Grapalat" w:hAnsi="GHEA Grapalat" w:cs="Sylfaen"/>
          <w:color w:val="000000" w:themeColor="text1"/>
          <w:sz w:val="20"/>
          <w:lang w:val="af-ZA" w:eastAsia="en-US"/>
        </w:rPr>
        <w:softHyphen/>
      </w:r>
      <w:r w:rsidR="007A5810" w:rsidRPr="00574BDA">
        <w:rPr>
          <w:rFonts w:ascii="GHEA Grapalat" w:hAnsi="GHEA Grapalat" w:cs="Sylfaen"/>
          <w:color w:val="000000" w:themeColor="text1"/>
          <w:sz w:val="20"/>
          <w:lang w:val="hy-AM" w:eastAsia="en-US"/>
        </w:rPr>
        <w:t>ժողովի</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քարտուղարին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ներկայաց</w:t>
      </w:r>
      <w:r w:rsidR="00EF2159" w:rsidRPr="00574BDA">
        <w:rPr>
          <w:rFonts w:ascii="GHEA Grapalat" w:hAnsi="GHEA Grapalat" w:cs="Sylfaen"/>
          <w:color w:val="000000" w:themeColor="text1"/>
          <w:sz w:val="20"/>
          <w:lang w:val="hy-AM" w:eastAsia="en-US"/>
        </w:rPr>
        <w:t>ն</w:t>
      </w:r>
      <w:r w:rsidR="007A5810" w:rsidRPr="00574BDA">
        <w:rPr>
          <w:rFonts w:ascii="GHEA Grapalat" w:hAnsi="GHEA Grapalat" w:cs="Sylfaen"/>
          <w:color w:val="000000" w:themeColor="text1"/>
          <w:sz w:val="20"/>
          <w:lang w:val="hy-AM" w:eastAsia="en-US"/>
        </w:rPr>
        <w:t>ում</w:t>
      </w:r>
      <w:r w:rsidR="007A5810" w:rsidRPr="00574BDA">
        <w:rPr>
          <w:rFonts w:ascii="GHEA Grapalat" w:hAnsi="GHEA Grapalat" w:cs="Sylfaen"/>
          <w:color w:val="000000" w:themeColor="text1"/>
          <w:sz w:val="20"/>
          <w:lang w:val="af-ZA" w:eastAsia="en-US"/>
        </w:rPr>
        <w:t xml:space="preserve"> </w:t>
      </w:r>
      <w:r w:rsidR="00EF2159" w:rsidRPr="00574BDA">
        <w:rPr>
          <w:rFonts w:ascii="GHEA Grapalat" w:hAnsi="GHEA Grapalat" w:cs="Sylfaen"/>
          <w:color w:val="000000" w:themeColor="text1"/>
          <w:sz w:val="20"/>
          <w:lang w:val="hy-AM" w:eastAsia="en-US"/>
        </w:rPr>
        <w:t>է</w:t>
      </w:r>
      <w:r w:rsidR="007A5810"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af-ZA" w:eastAsia="en-US"/>
        </w:rPr>
        <w:t xml:space="preserve">վերջինիս՝ </w:t>
      </w:r>
      <w:r w:rsidRPr="00574BDA">
        <w:rPr>
          <w:rFonts w:ascii="GHEA Grapalat" w:hAnsi="GHEA Grapalat" w:cs="Sylfaen"/>
          <w:color w:val="000000" w:themeColor="text1"/>
          <w:sz w:val="20"/>
          <w:lang w:val="hy-AM" w:eastAsia="en-US"/>
        </w:rPr>
        <w:t>սույն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հրավերով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նախատեսված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էլեկտրոնային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փոստին</w:t>
      </w:r>
      <w:r w:rsidR="00FE20B2"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hy-AM" w:eastAsia="en-US"/>
        </w:rPr>
        <w:t>ուղարկելու</w:t>
      </w:r>
      <w:r w:rsidR="00FE20B2"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hy-AM" w:eastAsia="en-US"/>
        </w:rPr>
        <w:t>միջոցով</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Քարտուղարը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պարտավոր</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փաստաթղթերն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ստանալու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օրը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հաստատել</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դրանց</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ստանալու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հանգամանքը՝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սույն հրավերում նշված</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իր</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էլեկտրոնային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փոստից</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մասնակցի</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էլեկտրոնային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փոստին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հավաստում</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ուղարկելու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միջոցով</w:t>
      </w:r>
      <w:r w:rsidR="007A5810" w:rsidRPr="00574BDA">
        <w:rPr>
          <w:rFonts w:ascii="GHEA Grapalat" w:hAnsi="GHEA Grapalat" w:cs="Sylfaen"/>
          <w:color w:val="000000" w:themeColor="text1"/>
          <w:sz w:val="20"/>
          <w:lang w:val="af-ZA" w:eastAsia="en-US"/>
        </w:rPr>
        <w:t>:</w:t>
      </w:r>
    </w:p>
    <w:p w14:paraId="1AFC665E" w14:textId="77777777" w:rsidR="002B121D"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B121D" w:rsidRPr="00574BDA">
        <w:rPr>
          <w:rFonts w:ascii="GHEA Grapalat" w:hAnsi="GHEA Grapalat" w:cs="Sylfaen"/>
          <w:color w:val="000000" w:themeColor="text1"/>
        </w:rPr>
        <w:t>.</w:t>
      </w:r>
      <w:r w:rsidR="00CD1E70" w:rsidRPr="00574BDA">
        <w:rPr>
          <w:rFonts w:ascii="GHEA Grapalat" w:hAnsi="GHEA Grapalat" w:cs="Sylfaen"/>
          <w:color w:val="000000" w:themeColor="text1"/>
        </w:rPr>
        <w:t>16</w:t>
      </w:r>
      <w:r w:rsidR="003F288F"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Մասնակիցները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և</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նրանց</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ներկայացուցիչները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կարող</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ներկա</w:t>
      </w:r>
      <w:r w:rsidR="002B12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rPr>
        <w:t xml:space="preserve">լինել  </w:t>
      </w:r>
      <w:r w:rsidR="002B121D" w:rsidRPr="00574BDA">
        <w:rPr>
          <w:rFonts w:ascii="GHEA Grapalat" w:hAnsi="GHEA Grapalat" w:cs="Sylfaen"/>
          <w:color w:val="000000" w:themeColor="text1"/>
          <w:lang w:val="ru-RU"/>
        </w:rPr>
        <w:t>հանձնաժողովի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նիստերին։</w:t>
      </w:r>
      <w:r w:rsidR="002B12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lang w:val="ru-RU"/>
        </w:rPr>
        <w:t>Մասնակիցները</w:t>
      </w:r>
      <w:r w:rsidR="006D4E1D" w:rsidRPr="00574BDA">
        <w:rPr>
          <w:rFonts w:ascii="GHEA Grapalat" w:hAnsi="GHEA Grapalat" w:cs="Sylfaen"/>
          <w:color w:val="000000" w:themeColor="text1"/>
        </w:rPr>
        <w:t xml:space="preserve"> կամ </w:t>
      </w:r>
      <w:r w:rsidR="006D4E1D" w:rsidRPr="00574BDA">
        <w:rPr>
          <w:rFonts w:ascii="GHEA Grapalat" w:hAnsi="GHEA Grapalat" w:cs="Sylfaen"/>
          <w:color w:val="000000" w:themeColor="text1"/>
          <w:lang w:val="ru-RU"/>
        </w:rPr>
        <w:t>նրանց</w:t>
      </w:r>
      <w:r w:rsidR="006D4E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lang w:val="ru-RU"/>
        </w:rPr>
        <w:t>ներկայացուցիչները</w:t>
      </w:r>
      <w:r w:rsidR="006D4E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կարող</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պահանջել</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հանձնաժողովի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նիստերի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արձանագրությունների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պատճենները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որոնք</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տրամադրվում</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մեկ</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օրացուցային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օրվա</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ընթացքում։</w:t>
      </w:r>
    </w:p>
    <w:p w14:paraId="5FEFE3B0" w14:textId="77777777" w:rsidR="00CD1E70" w:rsidRPr="00574BDA" w:rsidRDefault="00A150A9" w:rsidP="00CD1E70">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8</w:t>
      </w:r>
      <w:r w:rsidR="009B0DA1" w:rsidRPr="00574BDA">
        <w:rPr>
          <w:rFonts w:ascii="GHEA Grapalat" w:hAnsi="GHEA Grapalat" w:cs="Sylfaen"/>
          <w:color w:val="000000" w:themeColor="text1"/>
          <w:sz w:val="20"/>
          <w:szCs w:val="20"/>
          <w:lang w:val="af-ZA"/>
        </w:rPr>
        <w:t>.</w:t>
      </w:r>
      <w:r w:rsidR="00CD1E70" w:rsidRPr="00574BDA">
        <w:rPr>
          <w:rFonts w:ascii="GHEA Grapalat" w:hAnsi="GHEA Grapalat" w:cs="Sylfaen"/>
          <w:color w:val="000000" w:themeColor="text1"/>
          <w:sz w:val="20"/>
          <w:szCs w:val="20"/>
          <w:lang w:val="af-ZA"/>
        </w:rPr>
        <w:t>17</w:t>
      </w:r>
      <w:r w:rsidR="003F288F"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Հանձնաժողովի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և</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կամ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պատվիրատուի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կողմից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ծանուցումներն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ուղարկվում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են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մասնակցի</w:t>
      </w:r>
      <w:r w:rsidR="00CD1E70" w:rsidRPr="00574BDA">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574BDA">
        <w:rPr>
          <w:rFonts w:ascii="GHEA Grapalat" w:hAnsi="GHEA Grapalat" w:cs="Sylfaen"/>
          <w:color w:val="000000" w:themeColor="text1"/>
          <w:sz w:val="20"/>
          <w:szCs w:val="20"/>
          <w:lang w:val="ru-RU"/>
        </w:rPr>
        <w:t>իսկ</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մասնակցի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կողմից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իր</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հայտում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նշված</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փոստից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սույն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հրավերում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նշված</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հանձնաժողովի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քարտուղարի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փոստին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olor w:val="000000" w:themeColor="text1"/>
          <w:sz w:val="20"/>
          <w:szCs w:val="20"/>
          <w:lang w:val="af-ZA"/>
        </w:rPr>
        <w:t>ուղարկվելու միջոցով:</w:t>
      </w:r>
    </w:p>
    <w:p w14:paraId="10FEB1FB" w14:textId="77777777" w:rsidR="00CD1E70" w:rsidRPr="00574BDA" w:rsidRDefault="00CD1E70" w:rsidP="00CD1E70">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74BDA" w:rsidRDefault="00A150A9" w:rsidP="00EF3662">
      <w:pPr>
        <w:pStyle w:val="23"/>
        <w:spacing w:line="240" w:lineRule="auto"/>
        <w:ind w:firstLine="567"/>
        <w:rPr>
          <w:rFonts w:ascii="GHEA Grapalat" w:hAnsi="GHEA Grapalat"/>
          <w:color w:val="000000" w:themeColor="text1"/>
          <w:lang w:val="hy-AM"/>
        </w:rPr>
      </w:pPr>
      <w:r w:rsidRPr="00574BDA">
        <w:rPr>
          <w:rFonts w:ascii="GHEA Grapalat" w:hAnsi="GHEA Grapalat"/>
          <w:color w:val="000000" w:themeColor="text1"/>
        </w:rPr>
        <w:t>8</w:t>
      </w:r>
      <w:r w:rsidR="00947D03" w:rsidRPr="00574BDA">
        <w:rPr>
          <w:rFonts w:ascii="GHEA Grapalat" w:hAnsi="GHEA Grapalat"/>
          <w:color w:val="000000" w:themeColor="text1"/>
          <w:lang w:val="hy-AM"/>
        </w:rPr>
        <w:t>.</w:t>
      </w:r>
      <w:r w:rsidR="00436F47" w:rsidRPr="00574BDA">
        <w:rPr>
          <w:rFonts w:ascii="GHEA Grapalat" w:hAnsi="GHEA Grapalat"/>
          <w:color w:val="000000" w:themeColor="text1"/>
        </w:rPr>
        <w:t xml:space="preserve">18 </w:t>
      </w:r>
      <w:r w:rsidR="00571F29" w:rsidRPr="00574BDA">
        <w:rPr>
          <w:rFonts w:ascii="GHEA Grapalat" w:hAnsi="GHEA Grapalat" w:cs="Sylfaen"/>
          <w:color w:val="000000" w:themeColor="text1"/>
        </w:rPr>
        <w:t>Հայտերի</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գնահատումը</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և</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ընտրված մասնակցի որոշումն</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իրականացվում</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է</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ըստ</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առանձին</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չափաբաժինների</w:t>
      </w:r>
      <w:r w:rsidR="00571F29" w:rsidRPr="00574BDA">
        <w:rPr>
          <w:rFonts w:ascii="GHEA Grapalat" w:hAnsi="GHEA Grapalat" w:cs="Tahoma"/>
          <w:color w:val="000000" w:themeColor="text1"/>
        </w:rPr>
        <w:t>։</w:t>
      </w:r>
      <w:r w:rsidR="002B103D" w:rsidRPr="00574BDA">
        <w:rPr>
          <w:rFonts w:ascii="GHEA Grapalat" w:hAnsi="GHEA Grapalat" w:cs="Tahoma"/>
          <w:color w:val="000000" w:themeColor="text1"/>
          <w:lang w:val="hy-AM"/>
        </w:rPr>
        <w:t xml:space="preserve"> </w:t>
      </w:r>
    </w:p>
    <w:p w14:paraId="622FE25E" w14:textId="77777777" w:rsidR="00583092" w:rsidRPr="00574BDA" w:rsidRDefault="00A150A9"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8</w:t>
      </w:r>
      <w:r w:rsidR="009E35C5" w:rsidRPr="00574BDA">
        <w:rPr>
          <w:rFonts w:ascii="GHEA Grapalat" w:hAnsi="GHEA Grapalat"/>
          <w:color w:val="000000" w:themeColor="text1"/>
          <w:sz w:val="20"/>
          <w:szCs w:val="20"/>
          <w:lang w:val="af-ZA"/>
        </w:rPr>
        <w:t>.</w:t>
      </w:r>
      <w:r w:rsidR="00436F47" w:rsidRPr="00574BDA">
        <w:rPr>
          <w:rFonts w:ascii="GHEA Grapalat" w:hAnsi="GHEA Grapalat"/>
          <w:color w:val="000000" w:themeColor="text1"/>
          <w:sz w:val="20"/>
          <w:szCs w:val="20"/>
          <w:lang w:val="af-ZA"/>
        </w:rPr>
        <w:t xml:space="preserve">19 </w:t>
      </w:r>
      <w:r w:rsidR="00583092" w:rsidRPr="00574BDA">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74BDA">
        <w:rPr>
          <w:rFonts w:ascii="GHEA Grapalat" w:hAnsi="GHEA Grapalat"/>
          <w:color w:val="000000" w:themeColor="text1"/>
          <w:sz w:val="20"/>
          <w:szCs w:val="20"/>
          <w:lang w:val="af-ZA"/>
        </w:rPr>
        <w:t xml:space="preserve">ի որոշմամբ </w:t>
      </w:r>
      <w:r w:rsidR="00583092" w:rsidRPr="00574BDA">
        <w:rPr>
          <w:rFonts w:ascii="GHEA Grapalat" w:hAnsi="GHEA Grapalat"/>
          <w:color w:val="000000" w:themeColor="text1"/>
          <w:sz w:val="20"/>
          <w:szCs w:val="20"/>
          <w:lang w:val="af-ZA"/>
        </w:rPr>
        <w:t>ընտրված մասնակ</w:t>
      </w:r>
      <w:r w:rsidR="002E0966" w:rsidRPr="00574BDA">
        <w:rPr>
          <w:rFonts w:ascii="GHEA Grapalat" w:hAnsi="GHEA Grapalat"/>
          <w:color w:val="000000" w:themeColor="text1"/>
          <w:sz w:val="20"/>
          <w:szCs w:val="20"/>
          <w:lang w:val="af-ZA"/>
        </w:rPr>
        <w:t xml:space="preserve">ից է ճանաչվում հաջորդող տեղ զբաղեցրած մասնակիցը՝ </w:t>
      </w:r>
      <w:r w:rsidR="00583092" w:rsidRPr="00574BDA">
        <w:rPr>
          <w:rFonts w:ascii="GHEA Grapalat" w:hAnsi="GHEA Grapalat"/>
          <w:color w:val="000000" w:themeColor="text1"/>
          <w:sz w:val="20"/>
          <w:szCs w:val="20"/>
          <w:lang w:val="af-ZA"/>
        </w:rPr>
        <w:t xml:space="preserve">սույն </w:t>
      </w:r>
      <w:r w:rsidR="00583092" w:rsidRPr="00574BDA">
        <w:rPr>
          <w:rFonts w:ascii="GHEA Grapalat" w:hAnsi="GHEA Grapalat"/>
          <w:color w:val="000000" w:themeColor="text1"/>
          <w:sz w:val="20"/>
          <w:szCs w:val="20"/>
          <w:lang w:val="hy-AM"/>
        </w:rPr>
        <w:t>հրավեր</w:t>
      </w:r>
      <w:r w:rsidR="00537173" w:rsidRPr="00574BDA">
        <w:rPr>
          <w:rFonts w:ascii="GHEA Grapalat" w:hAnsi="GHEA Grapalat"/>
          <w:color w:val="000000" w:themeColor="text1"/>
          <w:sz w:val="20"/>
          <w:szCs w:val="20"/>
          <w:lang w:val="hy-AM"/>
        </w:rPr>
        <w:t>ի 1-ին մասի 8.1</w:t>
      </w:r>
      <w:r w:rsidR="00CD1E70" w:rsidRPr="00574BDA">
        <w:rPr>
          <w:rFonts w:ascii="GHEA Grapalat" w:hAnsi="GHEA Grapalat"/>
          <w:color w:val="000000" w:themeColor="text1"/>
          <w:sz w:val="20"/>
          <w:szCs w:val="20"/>
          <w:lang w:val="hy-AM"/>
        </w:rPr>
        <w:t>2</w:t>
      </w:r>
      <w:r w:rsidR="00537173" w:rsidRPr="00574BDA">
        <w:rPr>
          <w:rFonts w:ascii="GHEA Grapalat" w:hAnsi="GHEA Grapalat"/>
          <w:color w:val="000000" w:themeColor="text1"/>
          <w:sz w:val="20"/>
          <w:szCs w:val="20"/>
          <w:lang w:val="hy-AM"/>
        </w:rPr>
        <w:t>-ից 8.</w:t>
      </w:r>
      <w:r w:rsidR="00CD1E70" w:rsidRPr="00574BDA">
        <w:rPr>
          <w:rFonts w:ascii="GHEA Grapalat" w:hAnsi="GHEA Grapalat"/>
          <w:color w:val="000000" w:themeColor="text1"/>
          <w:sz w:val="20"/>
          <w:szCs w:val="20"/>
          <w:lang w:val="hy-AM"/>
        </w:rPr>
        <w:t>1</w:t>
      </w:r>
      <w:r w:rsidR="00A5501E" w:rsidRPr="00574BDA">
        <w:rPr>
          <w:rFonts w:ascii="GHEA Grapalat" w:hAnsi="GHEA Grapalat"/>
          <w:color w:val="000000" w:themeColor="text1"/>
          <w:sz w:val="20"/>
          <w:szCs w:val="20"/>
          <w:lang w:val="hy-AM"/>
        </w:rPr>
        <w:t>8</w:t>
      </w:r>
      <w:r w:rsidR="00537173" w:rsidRPr="00574BDA">
        <w:rPr>
          <w:rFonts w:ascii="GHEA Grapalat" w:hAnsi="GHEA Grapalat"/>
          <w:color w:val="000000" w:themeColor="text1"/>
          <w:sz w:val="20"/>
          <w:szCs w:val="20"/>
          <w:lang w:val="hy-AM"/>
        </w:rPr>
        <w:t>-րդ կետերով սահմանված ընթացակարգ</w:t>
      </w:r>
      <w:r w:rsidR="002E0966" w:rsidRPr="00574BDA">
        <w:rPr>
          <w:rFonts w:ascii="GHEA Grapalat" w:hAnsi="GHEA Grapalat"/>
          <w:color w:val="000000" w:themeColor="text1"/>
          <w:sz w:val="20"/>
          <w:szCs w:val="20"/>
          <w:lang w:val="hy-AM"/>
        </w:rPr>
        <w:t>ի կիրառմամբ</w:t>
      </w:r>
      <w:r w:rsidR="00583092" w:rsidRPr="00574BDA">
        <w:rPr>
          <w:rFonts w:ascii="GHEA Grapalat" w:hAnsi="GHEA Grapalat"/>
          <w:color w:val="000000" w:themeColor="text1"/>
          <w:sz w:val="20"/>
          <w:szCs w:val="20"/>
          <w:lang w:val="af-ZA"/>
        </w:rPr>
        <w:t>:</w:t>
      </w:r>
    </w:p>
    <w:p w14:paraId="620C2ABB" w14:textId="77777777" w:rsidR="00583092"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rPr>
        <w:t xml:space="preserve">20 </w:t>
      </w:r>
      <w:r w:rsidR="00583092" w:rsidRPr="00574BDA">
        <w:rPr>
          <w:rFonts w:ascii="GHEA Grapalat" w:hAnsi="GHEA Grapalat" w:cs="Sylfaen"/>
          <w:color w:val="000000" w:themeColor="text1"/>
          <w:lang w:val="ru-RU"/>
        </w:rPr>
        <w:t>Մասնակից</w:t>
      </w:r>
      <w:r w:rsidR="00196487" w:rsidRPr="00574BDA">
        <w:rPr>
          <w:rFonts w:ascii="GHEA Grapalat" w:hAnsi="GHEA Grapalat" w:cs="Sylfaen"/>
          <w:color w:val="000000" w:themeColor="text1"/>
          <w:lang w:val="en-US"/>
        </w:rPr>
        <w:t>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ներկայացված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պահանջների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համապատասխանության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հիմնավորման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նպատակով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կարող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է</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ներկայացնել</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լրացուցիչ</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այլ</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փաստաթղթեր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տեղեկություններ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նյութեր։</w:t>
      </w:r>
    </w:p>
    <w:p w14:paraId="07D02812" w14:textId="77777777" w:rsidR="00583092" w:rsidRPr="00574BDA" w:rsidRDefault="00662165"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lang w:val="en-US"/>
        </w:rPr>
        <w:t>Հ</w:t>
      </w:r>
      <w:r w:rsidR="00583092" w:rsidRPr="00574BDA">
        <w:rPr>
          <w:rFonts w:ascii="GHEA Grapalat" w:hAnsi="GHEA Grapalat" w:cs="Sylfaen"/>
          <w:color w:val="000000" w:themeColor="text1"/>
          <w:lang w:val="ru-RU"/>
        </w:rPr>
        <w:t>անձնաժողովը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կարող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է</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ստուգել</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lang w:val="en-US"/>
        </w:rPr>
        <w:t>մ</w:t>
      </w:r>
      <w:r w:rsidR="00583092" w:rsidRPr="00574BDA">
        <w:rPr>
          <w:rFonts w:ascii="GHEA Grapalat" w:hAnsi="GHEA Grapalat" w:cs="Sylfaen"/>
          <w:color w:val="000000" w:themeColor="text1"/>
          <w:lang w:val="ru-RU"/>
        </w:rPr>
        <w:t>ասնակցի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ներկայացրած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իսկությունը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օգտագործելով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պաշտոնական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աղբյուրներից</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ստացված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դրա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մասին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ստանալով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իրավասու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մարմինների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գրավոր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եզրակացությունը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հարցում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ուղարկվելու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դեպքում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համապատասխան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պետական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տեղական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ինքնակառավարման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մարմինները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հարցումն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ստանալու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օրվան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հաջորդող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երկու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աշխատանքային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ընթացքում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տրամադրում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գրավոր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եզրակացություն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Եթե</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lang w:val="en-US"/>
        </w:rPr>
        <w:t>մ</w:t>
      </w:r>
      <w:r w:rsidR="00583092" w:rsidRPr="00574BDA">
        <w:rPr>
          <w:rFonts w:ascii="GHEA Grapalat" w:hAnsi="GHEA Grapalat" w:cs="Sylfaen"/>
          <w:color w:val="000000" w:themeColor="text1"/>
          <w:lang w:val="ru-RU"/>
        </w:rPr>
        <w:t>ասնակցի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ներկայացրած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իսկության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ստուգման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արդյունքում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որակվում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իրականությանը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չհամապա</w:t>
      </w:r>
      <w:r w:rsidR="00583092" w:rsidRPr="00574BDA">
        <w:rPr>
          <w:rFonts w:ascii="GHEA Grapalat" w:hAnsi="GHEA Grapalat" w:cs="Sylfaen"/>
          <w:color w:val="000000" w:themeColor="text1"/>
        </w:rPr>
        <w:softHyphen/>
      </w:r>
      <w:r w:rsidR="00583092" w:rsidRPr="00574BDA">
        <w:rPr>
          <w:rFonts w:ascii="GHEA Grapalat" w:hAnsi="GHEA Grapalat" w:cs="Sylfaen"/>
          <w:color w:val="000000" w:themeColor="text1"/>
          <w:lang w:val="ru-RU"/>
        </w:rPr>
        <w:t>տասխանող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ապա</w:t>
      </w:r>
      <w:r w:rsidR="00583092" w:rsidRPr="00574BDA">
        <w:rPr>
          <w:rFonts w:ascii="GHEA Grapalat" w:hAnsi="GHEA Grapalat" w:cs="Sylfaen"/>
          <w:color w:val="000000" w:themeColor="text1"/>
        </w:rPr>
        <w:t xml:space="preserve"> տվյալ </w:t>
      </w:r>
      <w:r w:rsidR="004B383E" w:rsidRPr="00574BDA">
        <w:rPr>
          <w:rFonts w:ascii="GHEA Grapalat" w:hAnsi="GHEA Grapalat" w:cs="Sylfaen"/>
          <w:color w:val="000000" w:themeColor="text1"/>
        </w:rPr>
        <w:t>մ</w:t>
      </w:r>
      <w:r w:rsidR="00583092" w:rsidRPr="00574BDA">
        <w:rPr>
          <w:rFonts w:ascii="GHEA Grapalat" w:hAnsi="GHEA Grapalat" w:cs="Sylfaen"/>
          <w:color w:val="000000" w:themeColor="text1"/>
        </w:rPr>
        <w:t>ասնակցի հայտը մերժվում է</w:t>
      </w:r>
      <w:r w:rsidR="00196487" w:rsidRPr="00574BDA">
        <w:rPr>
          <w:rFonts w:ascii="GHEA Grapalat" w:hAnsi="GHEA Grapalat" w:cs="Sylfaen"/>
          <w:color w:val="000000" w:themeColor="text1"/>
        </w:rPr>
        <w:t>:</w:t>
      </w:r>
    </w:p>
    <w:p w14:paraId="579DEFBD" w14:textId="77777777" w:rsidR="00583092"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rPr>
        <w:t xml:space="preserve">21 </w:t>
      </w:r>
      <w:r w:rsidR="00583092" w:rsidRPr="00574BDA">
        <w:rPr>
          <w:rFonts w:ascii="GHEA Grapalat" w:hAnsi="GHEA Grapalat" w:cs="Sylfaen"/>
          <w:color w:val="000000" w:themeColor="text1"/>
          <w:lang w:val="hy-AM"/>
        </w:rPr>
        <w:t>Սույն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հրավերի</w:t>
      </w:r>
      <w:r w:rsidR="005D3674" w:rsidRPr="00574BDA">
        <w:rPr>
          <w:rFonts w:ascii="GHEA Grapalat" w:hAnsi="GHEA Grapalat" w:cs="Sylfaen"/>
          <w:color w:val="000000" w:themeColor="text1"/>
        </w:rPr>
        <w:t xml:space="preserve"> 1-</w:t>
      </w:r>
      <w:r w:rsidR="005D3674" w:rsidRPr="00574BDA">
        <w:rPr>
          <w:rFonts w:ascii="GHEA Grapalat" w:hAnsi="GHEA Grapalat" w:cs="Sylfaen"/>
          <w:color w:val="000000" w:themeColor="text1"/>
          <w:lang w:val="hy-AM"/>
        </w:rPr>
        <w:t>ին</w:t>
      </w:r>
      <w:r w:rsidR="005D3674" w:rsidRPr="00574BDA">
        <w:rPr>
          <w:rFonts w:ascii="GHEA Grapalat" w:hAnsi="GHEA Grapalat" w:cs="Sylfaen"/>
          <w:color w:val="000000" w:themeColor="text1"/>
        </w:rPr>
        <w:t xml:space="preserve"> </w:t>
      </w:r>
      <w:r w:rsidR="005D3674" w:rsidRPr="00574BDA">
        <w:rPr>
          <w:rFonts w:ascii="GHEA Grapalat" w:hAnsi="GHEA Grapalat" w:cs="Sylfaen"/>
          <w:color w:val="000000" w:themeColor="text1"/>
          <w:lang w:val="hy-AM"/>
        </w:rPr>
        <w:t>մասի</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rPr>
        <w:t>8</w:t>
      </w:r>
      <w:r w:rsidR="009C3B73" w:rsidRPr="00574BDA">
        <w:rPr>
          <w:rFonts w:ascii="GHEA Grapalat" w:hAnsi="GHEA Grapalat" w:cs="Sylfaen"/>
          <w:color w:val="000000" w:themeColor="text1"/>
        </w:rPr>
        <w:t>.</w:t>
      </w:r>
      <w:r w:rsidR="00325647" w:rsidRPr="00574BDA">
        <w:rPr>
          <w:rFonts w:ascii="GHEA Grapalat" w:hAnsi="GHEA Grapalat" w:cs="Sylfaen"/>
          <w:color w:val="000000" w:themeColor="text1"/>
        </w:rPr>
        <w:t>20</w:t>
      </w:r>
      <w:r w:rsidR="00A5501E"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կետի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կիրառման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նպատակով</w:t>
      </w:r>
      <w:r w:rsidR="00583092" w:rsidRPr="00574BDA">
        <w:rPr>
          <w:rFonts w:ascii="GHEA Grapalat" w:hAnsi="GHEA Grapalat" w:cs="Sylfaen"/>
          <w:color w:val="000000" w:themeColor="text1"/>
        </w:rPr>
        <w:t xml:space="preserve"> </w:t>
      </w:r>
      <w:r w:rsidR="00F96621" w:rsidRPr="00574BDA">
        <w:rPr>
          <w:rFonts w:ascii="GHEA Grapalat" w:hAnsi="GHEA Grapalat" w:cs="Sylfaen"/>
          <w:color w:val="000000" w:themeColor="text1"/>
        </w:rPr>
        <w:t xml:space="preserve">կարող է </w:t>
      </w:r>
      <w:r w:rsidR="00583092" w:rsidRPr="00574BDA">
        <w:rPr>
          <w:rFonts w:ascii="GHEA Grapalat" w:hAnsi="GHEA Grapalat" w:cs="Sylfaen"/>
          <w:color w:val="000000" w:themeColor="text1"/>
          <w:lang w:val="hy-AM"/>
        </w:rPr>
        <w:t>հրավիրվ</w:t>
      </w:r>
      <w:r w:rsidR="00F96621" w:rsidRPr="00574BDA">
        <w:rPr>
          <w:rFonts w:ascii="GHEA Grapalat" w:hAnsi="GHEA Grapalat" w:cs="Sylfaen"/>
          <w:color w:val="000000" w:themeColor="text1"/>
          <w:lang w:val="hy-AM"/>
        </w:rPr>
        <w:t xml:space="preserve">ել </w:t>
      </w:r>
      <w:r w:rsidR="00583092" w:rsidRPr="00574BDA">
        <w:rPr>
          <w:rFonts w:ascii="GHEA Grapalat" w:hAnsi="GHEA Grapalat" w:cs="Sylfaen"/>
          <w:color w:val="000000" w:themeColor="text1"/>
          <w:lang w:val="hy-AM"/>
        </w:rPr>
        <w:t>հանձնաժողովի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արտահերթ</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նիստ։</w:t>
      </w:r>
    </w:p>
    <w:p w14:paraId="6102FE26" w14:textId="77777777" w:rsidR="00E45ACA" w:rsidRPr="00574BDA" w:rsidRDefault="00A150A9" w:rsidP="00EF3662">
      <w:pPr>
        <w:pStyle w:val="norm"/>
        <w:spacing w:line="240" w:lineRule="auto"/>
        <w:ind w:firstLine="567"/>
        <w:rPr>
          <w:rFonts w:ascii="GHEA Grapalat" w:hAnsi="GHEA Grapalat" w:cs="Tahoma"/>
          <w:color w:val="000000" w:themeColor="text1"/>
          <w:sz w:val="20"/>
          <w:lang w:val="hy-AM"/>
        </w:rPr>
      </w:pPr>
      <w:r w:rsidRPr="00574BDA">
        <w:rPr>
          <w:rFonts w:ascii="GHEA Grapalat" w:hAnsi="GHEA Grapalat"/>
          <w:color w:val="000000" w:themeColor="text1"/>
          <w:spacing w:val="-6"/>
          <w:sz w:val="20"/>
          <w:lang w:val="hy-AM"/>
        </w:rPr>
        <w:t>8</w:t>
      </w:r>
      <w:r w:rsidR="00201DA0" w:rsidRPr="00574BDA">
        <w:rPr>
          <w:rFonts w:ascii="GHEA Grapalat" w:hAnsi="GHEA Grapalat"/>
          <w:color w:val="000000" w:themeColor="text1"/>
          <w:spacing w:val="-6"/>
          <w:sz w:val="20"/>
          <w:lang w:val="hy-AM"/>
        </w:rPr>
        <w:t>.</w:t>
      </w:r>
      <w:r w:rsidR="00A5501E" w:rsidRPr="00574BDA">
        <w:rPr>
          <w:rFonts w:ascii="GHEA Grapalat" w:hAnsi="GHEA Grapalat"/>
          <w:color w:val="000000" w:themeColor="text1"/>
          <w:spacing w:val="-6"/>
          <w:sz w:val="20"/>
          <w:lang w:val="af-ZA"/>
        </w:rPr>
        <w:t xml:space="preserve">22 </w:t>
      </w:r>
      <w:r w:rsidR="00E45ACA" w:rsidRPr="00574BDA">
        <w:rPr>
          <w:rFonts w:ascii="GHEA Grapalat" w:hAnsi="GHEA Grapalat" w:cs="Tahoma"/>
          <w:color w:val="000000" w:themeColor="text1"/>
          <w:sz w:val="20"/>
          <w:lang w:val="hy-AM"/>
        </w:rPr>
        <w:t xml:space="preserve">Մինչև պայմանագիր կնքելը </w:t>
      </w:r>
      <w:r w:rsidR="004B383E" w:rsidRPr="00574BDA">
        <w:rPr>
          <w:rFonts w:ascii="GHEA Grapalat" w:hAnsi="GHEA Grapalat" w:cs="Tahoma"/>
          <w:color w:val="000000" w:themeColor="text1"/>
          <w:sz w:val="20"/>
          <w:lang w:val="hy-AM"/>
        </w:rPr>
        <w:t>պ</w:t>
      </w:r>
      <w:r w:rsidR="00E45ACA" w:rsidRPr="00574BD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74BDA">
        <w:rPr>
          <w:rFonts w:ascii="GHEA Grapalat" w:hAnsi="GHEA Grapalat" w:cs="Sylfaen"/>
          <w:color w:val="000000" w:themeColor="text1"/>
          <w:sz w:val="20"/>
          <w:lang w:val="hy-AM"/>
        </w:rPr>
        <w:t xml:space="preserve"> </w:t>
      </w:r>
      <w:r w:rsidR="00E45ACA" w:rsidRPr="00574BD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74BDA" w:rsidRDefault="00A150A9"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lang w:val="hy-AM"/>
        </w:rPr>
        <w:t xml:space="preserve">23 </w:t>
      </w:r>
      <w:r w:rsidR="00583092" w:rsidRPr="00574BDA">
        <w:rPr>
          <w:rFonts w:ascii="GHEA Grapalat" w:hAnsi="GHEA Grapalat" w:cs="Sylfaen"/>
          <w:color w:val="000000" w:themeColor="text1"/>
          <w:lang w:val="hy-AM"/>
        </w:rPr>
        <w:t>Անգործության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ժամկետը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պայմանագիր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կնքելու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մասին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որոշման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հայտարարության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հրապարակման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հաջորդող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և</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rPr>
        <w:t>պ</w:t>
      </w:r>
      <w:r w:rsidR="00583092" w:rsidRPr="00574BDA">
        <w:rPr>
          <w:rFonts w:ascii="GHEA Grapalat" w:hAnsi="GHEA Grapalat" w:cs="Sylfaen"/>
          <w:color w:val="000000" w:themeColor="text1"/>
          <w:lang w:val="hy-AM"/>
        </w:rPr>
        <w:t>ատվիրատուի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կողմից</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պայմանագիրը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կնքելու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իրավասության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առաջացման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միջև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ընկած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ժամանակահատվածն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lang w:val="hy-AM"/>
        </w:rPr>
        <w:t xml:space="preserve"> </w:t>
      </w:r>
    </w:p>
    <w:p w14:paraId="175D3658" w14:textId="77777777" w:rsidR="00F40755" w:rsidRPr="00574BDA" w:rsidRDefault="00F40755"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Անգործության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ժամկետը</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սույն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ընթացակարգի</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 xml:space="preserve">դեպքում </w:t>
      </w:r>
      <w:r w:rsidR="00C07FB8" w:rsidRPr="00574BDA">
        <w:rPr>
          <w:rFonts w:ascii="GHEA Grapalat" w:hAnsi="GHEA Grapalat" w:cs="Sylfaen"/>
          <w:color w:val="000000" w:themeColor="text1"/>
          <w:lang w:val="hy-AM"/>
        </w:rPr>
        <w:t>10</w:t>
      </w:r>
      <w:r w:rsidRPr="00574BDA">
        <w:rPr>
          <w:rFonts w:ascii="GHEA Grapalat" w:hAnsi="GHEA Grapalat" w:cs="Sylfaen"/>
          <w:color w:val="000000" w:themeColor="text1"/>
          <w:lang w:val="hy-AM"/>
        </w:rPr>
        <w:t xml:space="preserve"> օրացուցային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օր</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է</w:t>
      </w:r>
      <w:r w:rsidRPr="00574BDA">
        <w:rPr>
          <w:rFonts w:ascii="GHEA Grapalat" w:hAnsi="GHEA Grapalat" w:cs="Tahoma"/>
          <w:color w:val="000000" w:themeColor="text1"/>
          <w:lang w:val="hy-AM"/>
        </w:rPr>
        <w:t>։</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lang w:val="hy-AM"/>
        </w:rPr>
        <w:t>Անգործության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ժամկետը</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կիրառելի.</w:t>
      </w:r>
    </w:p>
    <w:p w14:paraId="6DFA9573" w14:textId="77777777" w:rsidR="00F40755" w:rsidRPr="00574BDA" w:rsidRDefault="00F40755" w:rsidP="00F40755">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չէ</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եթե</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միայն</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s="Arial"/>
          <w:color w:val="000000" w:themeColor="text1"/>
          <w:sz w:val="20"/>
          <w:szCs w:val="20"/>
          <w:lang w:val="hy-AM"/>
        </w:rPr>
        <w:t xml:space="preserve"> մ</w:t>
      </w:r>
      <w:r w:rsidRPr="00574BDA">
        <w:rPr>
          <w:rFonts w:ascii="GHEA Grapalat" w:hAnsi="GHEA Grapalat" w:cs="Sylfaen"/>
          <w:color w:val="000000" w:themeColor="text1"/>
          <w:sz w:val="20"/>
          <w:szCs w:val="20"/>
          <w:lang w:val="hy-AM"/>
        </w:rPr>
        <w:t>ասնակից է հայտ ներկայացրել</w:t>
      </w:r>
      <w:r w:rsidRPr="00574BDA">
        <w:rPr>
          <w:rFonts w:ascii="GHEA Grapalat" w:hAnsi="GHEA Grapalat"/>
          <w:i/>
          <w:color w:val="000000" w:themeColor="text1"/>
          <w:sz w:val="20"/>
          <w:szCs w:val="20"/>
          <w:lang w:val="hy-AM"/>
        </w:rPr>
        <w:t>,</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որի</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հետ</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կնքվում</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պայմանագիր</w:t>
      </w:r>
      <w:r w:rsidRPr="00574BDA">
        <w:rPr>
          <w:rFonts w:ascii="GHEA Grapalat" w:hAnsi="GHEA Grapalat" w:cs="Arial"/>
          <w:color w:val="000000" w:themeColor="text1"/>
          <w:sz w:val="20"/>
          <w:szCs w:val="20"/>
          <w:lang w:val="hy-AM"/>
        </w:rPr>
        <w:t>,</w:t>
      </w:r>
    </w:p>
    <w:p w14:paraId="4144418E" w14:textId="77777777" w:rsidR="00F40755" w:rsidRPr="00574BDA" w:rsidRDefault="00F40755" w:rsidP="00F40755">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74BDA" w:rsidRDefault="00F40755" w:rsidP="00F40755">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574BDA">
        <w:rPr>
          <w:rFonts w:ascii="GHEA Grapalat" w:hAnsi="GHEA Grapalat" w:cs="Sylfaen"/>
          <w:color w:val="000000" w:themeColor="text1"/>
          <w:sz w:val="20"/>
          <w:szCs w:val="20"/>
          <w:lang w:val="hy-AM"/>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574BDA"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74BDA" w:rsidRDefault="00AA0AD8" w:rsidP="00EF3662">
      <w:pPr>
        <w:jc w:val="center"/>
        <w:rPr>
          <w:rFonts w:ascii="GHEA Grapalat" w:hAnsi="GHEA Grapalat" w:cs="Arial"/>
          <w:iCs/>
          <w:color w:val="000000" w:themeColor="text1"/>
          <w:sz w:val="20"/>
          <w:szCs w:val="20"/>
          <w:lang w:val="af-ZA"/>
        </w:rPr>
      </w:pPr>
      <w:r w:rsidRPr="00574BDA">
        <w:rPr>
          <w:rFonts w:ascii="GHEA Grapalat" w:hAnsi="GHEA Grapalat"/>
          <w:iCs/>
          <w:color w:val="000000" w:themeColor="text1"/>
          <w:sz w:val="20"/>
          <w:szCs w:val="20"/>
          <w:lang w:val="hy-AM"/>
        </w:rPr>
        <w:t>9</w:t>
      </w:r>
      <w:r w:rsidR="008D5016" w:rsidRPr="00574BDA">
        <w:rPr>
          <w:rFonts w:ascii="GHEA Grapalat" w:hAnsi="GHEA Grapalat"/>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ՊԱՅՄԱՆԱԳՐԻ</w:t>
      </w:r>
      <w:r w:rsidR="008D5016" w:rsidRPr="00574BDA">
        <w:rPr>
          <w:rFonts w:ascii="GHEA Grapalat" w:hAnsi="GHEA Grapalat" w:cs="Arial"/>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ԿՆՔՈՒՄԸ</w:t>
      </w:r>
      <w:r w:rsidR="008D5016" w:rsidRPr="00574BDA">
        <w:rPr>
          <w:rFonts w:ascii="GHEA Grapalat" w:hAnsi="GHEA Grapalat" w:cs="Arial"/>
          <w:iCs/>
          <w:color w:val="000000" w:themeColor="text1"/>
          <w:sz w:val="20"/>
          <w:szCs w:val="20"/>
          <w:lang w:val="af-ZA"/>
        </w:rPr>
        <w:t xml:space="preserve"> </w:t>
      </w:r>
    </w:p>
    <w:p w14:paraId="18C59BC5" w14:textId="77777777" w:rsidR="00096865"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iCs/>
          <w:color w:val="000000" w:themeColor="text1"/>
          <w:sz w:val="20"/>
          <w:szCs w:val="20"/>
          <w:lang w:val="hy-AM"/>
        </w:rPr>
        <w:t>9</w:t>
      </w:r>
      <w:r w:rsidR="00096865" w:rsidRPr="00574BDA">
        <w:rPr>
          <w:rFonts w:ascii="GHEA Grapalat" w:hAnsi="GHEA Grapalat"/>
          <w:iCs/>
          <w:color w:val="000000" w:themeColor="text1"/>
          <w:sz w:val="20"/>
          <w:szCs w:val="20"/>
          <w:lang w:val="af-ZA"/>
        </w:rPr>
        <w:t xml:space="preserve">.1 </w:t>
      </w:r>
      <w:r w:rsidR="00096865" w:rsidRPr="00574BDA">
        <w:rPr>
          <w:rFonts w:ascii="GHEA Grapalat" w:hAnsi="GHEA Grapalat" w:cs="Sylfaen"/>
          <w:color w:val="000000" w:themeColor="text1"/>
          <w:sz w:val="20"/>
          <w:szCs w:val="20"/>
          <w:lang w:val="hy-AM"/>
        </w:rPr>
        <w:t>Պայմանագիր</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կնքվում</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է</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հանձնաժողովի</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որոշման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հիման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վրա</w:t>
      </w:r>
      <w:r w:rsidR="0009686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պ</w:t>
      </w:r>
      <w:r w:rsidR="00096865" w:rsidRPr="00574BDA">
        <w:rPr>
          <w:rFonts w:ascii="GHEA Grapalat" w:hAnsi="GHEA Grapalat" w:cs="Sylfaen"/>
          <w:color w:val="000000" w:themeColor="text1"/>
          <w:sz w:val="20"/>
          <w:szCs w:val="20"/>
          <w:lang w:val="hy-AM"/>
        </w:rPr>
        <w:t>ատվիրատուի</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կողմից</w:t>
      </w:r>
      <w:r w:rsidR="004D5671" w:rsidRPr="00574BDA">
        <w:rPr>
          <w:rFonts w:ascii="GHEA Grapalat" w:hAnsi="GHEA Grapalat" w:cs="Sylfaen"/>
          <w:color w:val="000000" w:themeColor="text1"/>
          <w:sz w:val="20"/>
          <w:szCs w:val="20"/>
          <w:lang w:val="hy-AM"/>
        </w:rPr>
        <w:t>։</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Պայմանագիրը</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կնքվում</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է</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գրավոր</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մեկ</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փաստաթուղթ</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կազմելու</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միջոցով</w:t>
      </w:r>
      <w:r w:rsidR="004D5671" w:rsidRPr="00574BDA">
        <w:rPr>
          <w:rFonts w:ascii="GHEA Grapalat" w:hAnsi="GHEA Grapalat" w:cs="Sylfaen"/>
          <w:color w:val="000000" w:themeColor="text1"/>
          <w:sz w:val="20"/>
          <w:szCs w:val="20"/>
          <w:lang w:val="ru-RU"/>
        </w:rPr>
        <w:t>։</w:t>
      </w:r>
    </w:p>
    <w:p w14:paraId="6FF58CFC" w14:textId="77777777" w:rsidR="00EB6E54"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9</w:t>
      </w:r>
      <w:r w:rsidR="00096865" w:rsidRPr="00574BDA">
        <w:rPr>
          <w:rFonts w:ascii="GHEA Grapalat" w:hAnsi="GHEA Grapalat" w:cs="Sylfaen"/>
          <w:color w:val="000000" w:themeColor="text1"/>
          <w:sz w:val="20"/>
          <w:szCs w:val="20"/>
          <w:lang w:val="af-ZA"/>
        </w:rPr>
        <w:t xml:space="preserve">.2 </w:t>
      </w:r>
      <w:r w:rsidR="00EB6E54" w:rsidRPr="00574BDA">
        <w:rPr>
          <w:rFonts w:ascii="GHEA Grapalat" w:hAnsi="GHEA Grapalat" w:cs="Sylfaen"/>
          <w:color w:val="000000" w:themeColor="text1"/>
          <w:sz w:val="20"/>
          <w:szCs w:val="20"/>
          <w:lang w:val="ru-RU"/>
        </w:rPr>
        <w:t>Սույն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հրավերի</w:t>
      </w:r>
      <w:r w:rsidR="00EB6E5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af-ZA"/>
        </w:rPr>
        <w:t>1-</w:t>
      </w:r>
      <w:r w:rsidR="005D3674" w:rsidRPr="00574BDA">
        <w:rPr>
          <w:rFonts w:ascii="GHEA Grapalat" w:hAnsi="GHEA Grapalat" w:cs="Sylfaen"/>
          <w:color w:val="000000" w:themeColor="text1"/>
          <w:sz w:val="20"/>
          <w:szCs w:val="20"/>
        </w:rPr>
        <w:t>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rPr>
        <w:t>մասի</w:t>
      </w:r>
      <w:r w:rsidR="005D367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af-ZA"/>
        </w:rPr>
        <w:t>8</w:t>
      </w:r>
      <w:r w:rsidR="003717D2" w:rsidRPr="00574BDA">
        <w:rPr>
          <w:rFonts w:ascii="GHEA Grapalat" w:hAnsi="GHEA Grapalat" w:cs="Sylfaen"/>
          <w:color w:val="000000" w:themeColor="text1"/>
          <w:sz w:val="20"/>
          <w:szCs w:val="20"/>
          <w:lang w:val="hy-AM"/>
        </w:rPr>
        <w:t>.</w:t>
      </w:r>
      <w:r w:rsidR="00F96621" w:rsidRPr="00574BDA">
        <w:rPr>
          <w:rFonts w:ascii="GHEA Grapalat" w:hAnsi="GHEA Grapalat" w:cs="Sylfaen"/>
          <w:color w:val="000000" w:themeColor="text1"/>
          <w:sz w:val="20"/>
          <w:szCs w:val="20"/>
          <w:lang w:val="af-ZA"/>
        </w:rPr>
        <w:t>2</w:t>
      </w:r>
      <w:r w:rsidR="00325647" w:rsidRPr="00574BDA">
        <w:rPr>
          <w:rFonts w:ascii="GHEA Grapalat" w:hAnsi="GHEA Grapalat" w:cs="Sylfaen"/>
          <w:color w:val="000000" w:themeColor="text1"/>
          <w:sz w:val="20"/>
          <w:szCs w:val="20"/>
          <w:lang w:val="af-ZA"/>
        </w:rPr>
        <w:t>3</w:t>
      </w:r>
      <w:r w:rsidR="00D61B60"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կետով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սահմանված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անգործության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ժամկետը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լրանալուն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հաջորդող</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չոր</w:t>
      </w:r>
      <w:r w:rsidR="00D42D0A" w:rsidRPr="00574BDA">
        <w:rPr>
          <w:rFonts w:ascii="GHEA Grapalat" w:hAnsi="GHEA Grapalat" w:cs="Sylfaen"/>
          <w:color w:val="000000" w:themeColor="text1"/>
          <w:sz w:val="20"/>
          <w:szCs w:val="20"/>
          <w:lang w:val="hy-AM"/>
        </w:rPr>
        <w:t>րորդ</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աշխատանքային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w:t>
      </w:r>
      <w:r w:rsidR="00D42D0A" w:rsidRPr="00574BDA">
        <w:rPr>
          <w:rFonts w:ascii="GHEA Grapalat" w:hAnsi="GHEA Grapalat" w:cs="Sylfaen"/>
          <w:color w:val="000000" w:themeColor="text1"/>
          <w:sz w:val="20"/>
          <w:szCs w:val="20"/>
          <w:lang w:val="hy-AM"/>
        </w:rPr>
        <w:t>ը</w:t>
      </w:r>
      <w:r w:rsidR="00EB6E5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w:t>
      </w:r>
      <w:r w:rsidR="00EB6E54" w:rsidRPr="00574BDA">
        <w:rPr>
          <w:rFonts w:ascii="GHEA Grapalat" w:hAnsi="GHEA Grapalat" w:cs="Sylfaen"/>
          <w:color w:val="000000" w:themeColor="text1"/>
          <w:sz w:val="20"/>
          <w:szCs w:val="20"/>
          <w:lang w:val="ru-RU"/>
        </w:rPr>
        <w:t>ատվիրատուն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ծանուցում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005457B4" w:rsidRPr="00574BDA">
        <w:rPr>
          <w:rFonts w:ascii="GHEA Grapalat" w:hAnsi="GHEA Grapalat" w:cs="Sylfaen"/>
          <w:color w:val="000000" w:themeColor="text1"/>
          <w:sz w:val="20"/>
          <w:szCs w:val="20"/>
        </w:rPr>
        <w:t>մ</w:t>
      </w:r>
      <w:r w:rsidR="00EB6E54" w:rsidRPr="00574BDA">
        <w:rPr>
          <w:rFonts w:ascii="GHEA Grapalat" w:hAnsi="GHEA Grapalat" w:cs="Sylfaen"/>
          <w:color w:val="000000" w:themeColor="text1"/>
          <w:sz w:val="20"/>
          <w:szCs w:val="20"/>
          <w:lang w:val="ru-RU"/>
        </w:rPr>
        <w:t>ասնակցին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ներկայացնելով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կնքելու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առաջարկը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և</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նախագիծը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Ընդ</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որում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կարող</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կնքվել</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ոչ</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շուտ</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քան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սույն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հրավերի</w:t>
      </w:r>
      <w:r w:rsidR="00EB6E5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af-ZA"/>
        </w:rPr>
        <w:t>1-</w:t>
      </w:r>
      <w:r w:rsidR="005D3674" w:rsidRPr="00574BDA">
        <w:rPr>
          <w:rFonts w:ascii="GHEA Grapalat" w:hAnsi="GHEA Grapalat" w:cs="Sylfaen"/>
          <w:color w:val="000000" w:themeColor="text1"/>
          <w:sz w:val="20"/>
          <w:szCs w:val="20"/>
        </w:rPr>
        <w:t>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rPr>
        <w:t>մասի</w:t>
      </w:r>
      <w:r w:rsidR="005D367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af-ZA"/>
        </w:rPr>
        <w:t>8</w:t>
      </w:r>
      <w:r w:rsidR="003717D2" w:rsidRPr="00574BDA">
        <w:rPr>
          <w:rFonts w:ascii="GHEA Grapalat" w:hAnsi="GHEA Grapalat" w:cs="Sylfaen"/>
          <w:color w:val="000000" w:themeColor="text1"/>
          <w:sz w:val="20"/>
          <w:szCs w:val="20"/>
          <w:lang w:val="hy-AM"/>
        </w:rPr>
        <w:t>.</w:t>
      </w:r>
      <w:r w:rsidR="00F96621" w:rsidRPr="00574BDA">
        <w:rPr>
          <w:rFonts w:ascii="GHEA Grapalat" w:hAnsi="GHEA Grapalat" w:cs="Sylfaen"/>
          <w:color w:val="000000" w:themeColor="text1"/>
          <w:sz w:val="20"/>
          <w:szCs w:val="20"/>
          <w:lang w:val="af-ZA"/>
        </w:rPr>
        <w:t>2</w:t>
      </w:r>
      <w:r w:rsidR="00325647" w:rsidRPr="00574BDA">
        <w:rPr>
          <w:rFonts w:ascii="GHEA Grapalat" w:hAnsi="GHEA Grapalat" w:cs="Sylfaen"/>
          <w:color w:val="000000" w:themeColor="text1"/>
          <w:sz w:val="20"/>
          <w:szCs w:val="20"/>
          <w:lang w:val="af-ZA"/>
        </w:rPr>
        <w:t>3</w:t>
      </w:r>
      <w:r w:rsidR="00A5501E"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կետով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սահմանված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անգործության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ժամկետը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լրանալու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օրվան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հաջորդող</w:t>
      </w:r>
      <w:r w:rsidR="00EB6E54"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չորրորդ</w:t>
      </w:r>
      <w:r w:rsidR="00D42D0A"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աշխատանքային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օրը</w:t>
      </w:r>
      <w:r w:rsidR="00EB6E54" w:rsidRPr="00574BDA">
        <w:rPr>
          <w:rFonts w:ascii="GHEA Grapalat" w:hAnsi="GHEA Grapalat" w:cs="Sylfaen"/>
          <w:color w:val="000000" w:themeColor="text1"/>
          <w:sz w:val="20"/>
          <w:szCs w:val="20"/>
          <w:lang w:val="af-ZA"/>
        </w:rPr>
        <w:t>:</w:t>
      </w:r>
    </w:p>
    <w:p w14:paraId="3A2E9722" w14:textId="77777777" w:rsidR="00F23A51"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9</w:t>
      </w:r>
      <w:r w:rsidR="003717D2" w:rsidRPr="00574BDA">
        <w:rPr>
          <w:rFonts w:ascii="GHEA Grapalat" w:hAnsi="GHEA Grapalat" w:cs="Sylfaen"/>
          <w:color w:val="000000" w:themeColor="text1"/>
          <w:sz w:val="20"/>
          <w:szCs w:val="20"/>
          <w:lang w:val="hy-AM"/>
        </w:rPr>
        <w:t>.3</w:t>
      </w:r>
      <w:r w:rsidR="00F23A51"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w:t>
      </w:r>
      <w:r w:rsidR="00EB6E54" w:rsidRPr="00574BDA">
        <w:rPr>
          <w:rFonts w:ascii="GHEA Grapalat" w:hAnsi="GHEA Grapalat" w:cs="Sylfaen"/>
          <w:color w:val="000000" w:themeColor="text1"/>
          <w:sz w:val="20"/>
          <w:szCs w:val="20"/>
          <w:lang w:val="ru-RU"/>
        </w:rPr>
        <w:t>ասնակցին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կնքելու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առաջարկը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և</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կնքվելիք</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նախագիծը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հանձնաժողովի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քարտուղարը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տրամադրում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էլեկտրոնային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եղանակով</w:t>
      </w:r>
      <w:r w:rsidR="00EB6E54" w:rsidRPr="00574BDA">
        <w:rPr>
          <w:rFonts w:ascii="GHEA Grapalat" w:hAnsi="GHEA Grapalat" w:cs="Sylfaen"/>
          <w:color w:val="000000" w:themeColor="text1"/>
          <w:sz w:val="20"/>
          <w:szCs w:val="20"/>
          <w:lang w:val="af-ZA"/>
        </w:rPr>
        <w:t xml:space="preserve">: </w:t>
      </w:r>
      <w:r w:rsidR="00443B7A" w:rsidRPr="00574BDA">
        <w:rPr>
          <w:rFonts w:ascii="GHEA Grapalat" w:hAnsi="GHEA Grapalat" w:cs="Sylfaen"/>
          <w:color w:val="000000" w:themeColor="text1"/>
          <w:sz w:val="20"/>
          <w:szCs w:val="20"/>
          <w:lang w:val="ru-RU"/>
        </w:rPr>
        <w:t>Ընդ</w:t>
      </w:r>
      <w:r w:rsidR="00443B7A" w:rsidRPr="00574BDA">
        <w:rPr>
          <w:rFonts w:ascii="GHEA Grapalat" w:hAnsi="GHEA Grapalat" w:cs="Sylfaen"/>
          <w:color w:val="000000" w:themeColor="text1"/>
          <w:sz w:val="20"/>
          <w:szCs w:val="20"/>
          <w:lang w:val="af-ZA"/>
        </w:rPr>
        <w:t xml:space="preserve"> </w:t>
      </w:r>
      <w:r w:rsidR="00443B7A" w:rsidRPr="00574BDA">
        <w:rPr>
          <w:rFonts w:ascii="GHEA Grapalat" w:hAnsi="GHEA Grapalat" w:cs="Sylfaen"/>
          <w:color w:val="000000" w:themeColor="text1"/>
          <w:sz w:val="20"/>
          <w:szCs w:val="20"/>
          <w:lang w:val="ru-RU"/>
        </w:rPr>
        <w:t>որում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ներառվում</w:t>
      </w:r>
      <w:r w:rsidR="00EB6E54" w:rsidRPr="00574BDA">
        <w:rPr>
          <w:rFonts w:ascii="GHEA Grapalat" w:hAnsi="GHEA Grapalat" w:cs="Sylfaen"/>
          <w:color w:val="000000" w:themeColor="text1"/>
          <w:sz w:val="20"/>
          <w:szCs w:val="20"/>
          <w:lang w:val="af-ZA"/>
        </w:rPr>
        <w:t xml:space="preserve"> </w:t>
      </w:r>
      <w:r w:rsidR="003B585C" w:rsidRPr="00574BDA">
        <w:rPr>
          <w:rFonts w:ascii="GHEA Grapalat" w:hAnsi="GHEA Grapalat" w:cs="Sylfaen"/>
          <w:color w:val="000000" w:themeColor="text1"/>
          <w:sz w:val="20"/>
          <w:szCs w:val="20"/>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մասնակցի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կողմից</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հայտով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ներկայացված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ապրանքի</w:t>
      </w:r>
      <w:r w:rsidR="00EB6E54" w:rsidRPr="00574BDA">
        <w:rPr>
          <w:rFonts w:ascii="GHEA Grapalat" w:hAnsi="GHEA Grapalat" w:cs="Sylfaen"/>
          <w:color w:val="000000" w:themeColor="text1"/>
          <w:sz w:val="20"/>
          <w:szCs w:val="20"/>
          <w:lang w:val="af-ZA"/>
        </w:rPr>
        <w:t xml:space="preserve"> </w:t>
      </w:r>
      <w:r w:rsidR="00137A5C" w:rsidRPr="00574BDA">
        <w:rPr>
          <w:rFonts w:ascii="GHEA Grapalat" w:hAnsi="GHEA Grapalat"/>
          <w:color w:val="000000" w:themeColor="text1"/>
          <w:sz w:val="20"/>
          <w:szCs w:val="20"/>
          <w:lang w:val="hy-AM"/>
        </w:rPr>
        <w:t>ամբողջական նկարագիրը</w:t>
      </w:r>
      <w:r w:rsidR="00443B7A" w:rsidRPr="00574BDA">
        <w:rPr>
          <w:rFonts w:ascii="GHEA Grapalat" w:hAnsi="GHEA Grapalat" w:cs="Sylfaen"/>
          <w:color w:val="000000" w:themeColor="text1"/>
          <w:sz w:val="20"/>
          <w:szCs w:val="20"/>
          <w:lang w:val="af-ZA"/>
        </w:rPr>
        <w:t xml:space="preserve">: </w:t>
      </w:r>
    </w:p>
    <w:p w14:paraId="2868C94C" w14:textId="77777777" w:rsidR="00D42D0A" w:rsidRPr="00574BDA" w:rsidRDefault="00AA0AD8" w:rsidP="00D42D0A">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af-ZA"/>
        </w:rPr>
        <w:t>9</w:t>
      </w:r>
      <w:r w:rsidR="003717D2" w:rsidRPr="00574BDA">
        <w:rPr>
          <w:rFonts w:ascii="GHEA Grapalat" w:hAnsi="GHEA Grapalat" w:cs="Sylfaen"/>
          <w:color w:val="000000" w:themeColor="text1"/>
          <w:sz w:val="20"/>
          <w:szCs w:val="20"/>
          <w:lang w:val="hy-AM"/>
        </w:rPr>
        <w:t>.</w:t>
      </w:r>
      <w:r w:rsidR="00325647" w:rsidRPr="00574BDA">
        <w:rPr>
          <w:rFonts w:ascii="GHEA Grapalat" w:hAnsi="GHEA Grapalat" w:cs="Sylfaen"/>
          <w:color w:val="000000" w:themeColor="text1"/>
          <w:sz w:val="20"/>
          <w:szCs w:val="20"/>
          <w:lang w:val="af-ZA"/>
        </w:rPr>
        <w:t>4</w:t>
      </w:r>
      <w:r w:rsidR="00096865"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Եթե</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ընտրված</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մասնակիցը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պայմանագիր</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կնքելու</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մասին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ծանուցումը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և</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պայմանագրի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նախագիծն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ստանալուց</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 xml:space="preserve">հետո </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սույն հրավերի 10</w:t>
      </w:r>
      <w:r w:rsidR="00D42D0A" w:rsidRPr="00574BDA">
        <w:rPr>
          <w:rFonts w:ascii="Cambria Math" w:hAnsi="Cambria Math" w:cs="Cambria Math"/>
          <w:color w:val="000000" w:themeColor="text1"/>
          <w:sz w:val="20"/>
          <w:szCs w:val="20"/>
          <w:lang w:val="hy-AM"/>
        </w:rPr>
        <w:t>․</w:t>
      </w:r>
      <w:r w:rsidR="00D42D0A" w:rsidRPr="00574BDA">
        <w:rPr>
          <w:rFonts w:ascii="GHEA Grapalat" w:hAnsi="GHEA Grapalat" w:cs="Sylfaen"/>
          <w:color w:val="000000" w:themeColor="text1"/>
          <w:sz w:val="20"/>
          <w:szCs w:val="20"/>
          <w:lang w:val="hy-AM"/>
        </w:rPr>
        <w:t xml:space="preserve">1 </w:t>
      </w:r>
      <w:r w:rsidR="00D42D0A" w:rsidRPr="00574BDA">
        <w:rPr>
          <w:rFonts w:ascii="GHEA Grapalat" w:hAnsi="GHEA Grapalat" w:cs="GHEA Grapalat"/>
          <w:color w:val="000000" w:themeColor="text1"/>
          <w:sz w:val="20"/>
          <w:szCs w:val="20"/>
          <w:lang w:val="hy-AM"/>
        </w:rPr>
        <w:t>կետով</w:t>
      </w:r>
      <w:r w:rsidR="00D42D0A" w:rsidRPr="00574BDA">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74BDA">
        <w:rPr>
          <w:rFonts w:ascii="Calibri" w:hAnsi="Calibri" w:cs="Calibri"/>
          <w:color w:val="000000" w:themeColor="text1"/>
          <w:sz w:val="20"/>
          <w:szCs w:val="20"/>
          <w:lang w:val="hy-AM"/>
        </w:rPr>
        <w:t> </w:t>
      </w:r>
      <w:r w:rsidR="00D42D0A" w:rsidRPr="00574BDA">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ստորագրում</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պայմանագիրը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և</w:t>
      </w:r>
      <w:r w:rsidR="00D42D0A" w:rsidRPr="00574BDA">
        <w:rPr>
          <w:rFonts w:ascii="GHEA Grapalat" w:hAnsi="GHEA Grapalat" w:cs="Sylfaen"/>
          <w:color w:val="000000" w:themeColor="text1"/>
          <w:sz w:val="20"/>
          <w:szCs w:val="20"/>
          <w:lang w:val="af-ZA"/>
        </w:rPr>
        <w:t xml:space="preserve"> պ</w:t>
      </w:r>
      <w:r w:rsidR="00D42D0A" w:rsidRPr="00574BDA">
        <w:rPr>
          <w:rFonts w:ascii="GHEA Grapalat" w:hAnsi="GHEA Grapalat" w:cs="Sylfaen"/>
          <w:color w:val="000000" w:themeColor="text1"/>
          <w:sz w:val="20"/>
          <w:szCs w:val="20"/>
          <w:lang w:val="hy-AM"/>
        </w:rPr>
        <w:t>ատվիրատուին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ներկայացնում</w:t>
      </w:r>
      <w:r w:rsidR="00D42D0A" w:rsidRPr="00574BDA">
        <w:rPr>
          <w:rFonts w:ascii="GHEA Grapalat" w:hAnsi="GHEA Grapalat" w:cs="Sylfaen"/>
          <w:color w:val="000000" w:themeColor="text1"/>
          <w:sz w:val="20"/>
          <w:szCs w:val="20"/>
          <w:lang w:val="af-ZA"/>
        </w:rPr>
        <w:t xml:space="preserve"> որակավորման և </w:t>
      </w:r>
      <w:r w:rsidR="00D42D0A" w:rsidRPr="00574BDA">
        <w:rPr>
          <w:rFonts w:ascii="GHEA Grapalat" w:hAnsi="GHEA Grapalat" w:cs="Sylfaen"/>
          <w:color w:val="000000" w:themeColor="text1"/>
          <w:sz w:val="20"/>
          <w:szCs w:val="20"/>
          <w:lang w:val="hy-AM"/>
        </w:rPr>
        <w:t>պայմանագրի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ապահովումները</w:t>
      </w:r>
      <w:r w:rsidR="00D42D0A" w:rsidRPr="00574BDA">
        <w:rPr>
          <w:rFonts w:ascii="GHEA Grapalat" w:hAnsi="GHEA Grapalat" w:cs="Sylfaen"/>
          <w:color w:val="000000" w:themeColor="text1"/>
          <w:sz w:val="20"/>
          <w:szCs w:val="20"/>
          <w:lang w:val="af-ZA"/>
        </w:rPr>
        <w:t>,</w:t>
      </w:r>
      <w:r w:rsidR="00D42D0A" w:rsidRPr="00574BDA">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74BDA">
        <w:rPr>
          <w:rFonts w:ascii="GHEA Grapalat" w:hAnsi="GHEA Grapalat" w:cs="Sylfaen"/>
          <w:i/>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ապա նա զրկվում է պայմանագիրը ստորագրելու իրավունքից։</w:t>
      </w:r>
      <w:r w:rsidR="00D42D0A" w:rsidRPr="00574BDA">
        <w:rPr>
          <w:rFonts w:ascii="GHEA Grapalat" w:hAnsi="GHEA Grapalat" w:cs="Sylfaen"/>
          <w:color w:val="000000" w:themeColor="text1"/>
          <w:sz w:val="20"/>
          <w:szCs w:val="20"/>
          <w:lang w:val="af-ZA"/>
        </w:rPr>
        <w:t xml:space="preserve"> </w:t>
      </w:r>
    </w:p>
    <w:p w14:paraId="56FF2932" w14:textId="77777777" w:rsidR="000313A6" w:rsidRPr="00574BDA" w:rsidRDefault="000313A6"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ատվիրատուի փաստաթղթաշրջանառ</w:t>
      </w:r>
      <w:r w:rsidR="005F7C1D" w:rsidRPr="00574BDA">
        <w:rPr>
          <w:rFonts w:ascii="GHEA Grapalat" w:hAnsi="GHEA Grapalat" w:cs="Sylfaen"/>
          <w:color w:val="000000" w:themeColor="text1"/>
          <w:sz w:val="20"/>
          <w:szCs w:val="20"/>
          <w:lang w:val="hy-AM"/>
        </w:rPr>
        <w:t>ության համակարգում:  Պա</w:t>
      </w:r>
      <w:r w:rsidRPr="00574BDA">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և</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հաստատմանը</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հաջորդող</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աշխատանքային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օրը</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ուղեկցող</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գրությամբ</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տրամադրվում</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է</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ընտրված</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մասնակցին</w:t>
      </w:r>
      <w:r w:rsidRPr="00574BDA">
        <w:rPr>
          <w:rFonts w:ascii="GHEA Grapalat" w:hAnsi="GHEA Grapalat" w:cs="Sylfaen"/>
          <w:color w:val="000000" w:themeColor="text1"/>
          <w:sz w:val="20"/>
          <w:szCs w:val="20"/>
          <w:lang w:val="hy-AM"/>
        </w:rPr>
        <w:t>:</w:t>
      </w:r>
    </w:p>
    <w:p w14:paraId="15DC5309" w14:textId="77777777" w:rsidR="00D612BC" w:rsidRPr="00574BDA" w:rsidRDefault="00AA0AD8"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9</w:t>
      </w:r>
      <w:r w:rsidR="00D17258" w:rsidRPr="00574BDA">
        <w:rPr>
          <w:rFonts w:ascii="GHEA Grapalat" w:hAnsi="GHEA Grapalat" w:cs="Sylfaen"/>
          <w:i w:val="0"/>
          <w:color w:val="000000" w:themeColor="text1"/>
          <w:lang w:val="af-ZA"/>
        </w:rPr>
        <w:t>.</w:t>
      </w:r>
      <w:r w:rsidR="00AE2768" w:rsidRPr="00574BDA">
        <w:rPr>
          <w:rFonts w:ascii="GHEA Grapalat" w:hAnsi="GHEA Grapalat" w:cs="Sylfaen"/>
          <w:i w:val="0"/>
          <w:color w:val="000000" w:themeColor="text1"/>
          <w:lang w:val="af-ZA"/>
        </w:rPr>
        <w:t xml:space="preserve">5 </w:t>
      </w:r>
      <w:r w:rsidR="00096865" w:rsidRPr="00574BDA">
        <w:rPr>
          <w:rFonts w:ascii="GHEA Grapalat" w:hAnsi="GHEA Grapalat" w:cs="Sylfaen"/>
          <w:i w:val="0"/>
          <w:color w:val="000000" w:themeColor="text1"/>
          <w:lang w:val="ru-RU"/>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սույն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հրավերի</w:t>
      </w:r>
      <w:r w:rsidR="00096865" w:rsidRPr="00574BDA">
        <w:rPr>
          <w:rFonts w:ascii="GHEA Grapalat" w:hAnsi="GHEA Grapalat" w:cs="Sylfaen"/>
          <w:i w:val="0"/>
          <w:color w:val="000000" w:themeColor="text1"/>
          <w:lang w:val="af-ZA"/>
        </w:rPr>
        <w:t xml:space="preserve"> </w:t>
      </w:r>
      <w:r w:rsidR="00447FFD" w:rsidRPr="00574BDA">
        <w:rPr>
          <w:rFonts w:ascii="GHEA Grapalat" w:hAnsi="GHEA Grapalat" w:cs="Sylfaen"/>
          <w:i w:val="0"/>
          <w:color w:val="000000" w:themeColor="text1"/>
          <w:lang w:val="af-ZA"/>
        </w:rPr>
        <w:t xml:space="preserve">1-ին մասի </w:t>
      </w:r>
      <w:r w:rsidR="00A6756D" w:rsidRPr="00574BDA">
        <w:rPr>
          <w:rFonts w:ascii="GHEA Grapalat" w:hAnsi="GHEA Grapalat" w:cs="Sylfaen"/>
          <w:i w:val="0"/>
          <w:color w:val="000000" w:themeColor="text1"/>
          <w:lang w:val="af-ZA"/>
        </w:rPr>
        <w:t>9</w:t>
      </w:r>
      <w:r w:rsidR="005B1DD6" w:rsidRPr="00574BDA">
        <w:rPr>
          <w:rFonts w:ascii="GHEA Grapalat" w:hAnsi="GHEA Grapalat" w:cs="Sylfaen"/>
          <w:i w:val="0"/>
          <w:color w:val="000000" w:themeColor="text1"/>
          <w:lang w:val="hy-AM"/>
        </w:rPr>
        <w:t>.</w:t>
      </w:r>
      <w:r w:rsidR="00325647" w:rsidRPr="00574BDA">
        <w:rPr>
          <w:rFonts w:ascii="GHEA Grapalat" w:hAnsi="GHEA Grapalat" w:cs="Sylfaen"/>
          <w:i w:val="0"/>
          <w:color w:val="000000" w:themeColor="text1"/>
          <w:lang w:val="af-ZA"/>
        </w:rPr>
        <w:t>4</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կետով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նախատեսված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ժամկետի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ավարտը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կողմերի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համաձայնությամբ</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պայմանագրի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նախագծում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կատարվել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փոփոխություններ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սակայն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դրանք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չեն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հանգեցնել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առարկայի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բնութագրերի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փոփոխմանը</w:t>
      </w:r>
      <w:r w:rsidR="00096865" w:rsidRPr="00574BDA">
        <w:rPr>
          <w:rFonts w:ascii="GHEA Grapalat" w:hAnsi="GHEA Grapalat" w:cs="Sylfaen"/>
          <w:i w:val="0"/>
          <w:color w:val="000000" w:themeColor="text1"/>
          <w:lang w:val="af-ZA"/>
        </w:rPr>
        <w:t xml:space="preserve">, </w:t>
      </w:r>
      <w:r w:rsidR="00D42D0A" w:rsidRPr="00574BDA">
        <w:rPr>
          <w:rFonts w:ascii="GHEA Grapalat" w:hAnsi="GHEA Grapalat" w:cs="Sylfaen"/>
          <w:i w:val="0"/>
          <w:color w:val="000000" w:themeColor="text1"/>
          <w:lang w:val="hy-AM"/>
        </w:rPr>
        <w:t>կանխավճարի չափի կամ</w:t>
      </w:r>
      <w:r w:rsidR="00D42D0A" w:rsidRPr="00574BDA" w:rsidDel="00D42D0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ընտրված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մասնակցի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առաջարկած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ավելացմանը</w:t>
      </w:r>
      <w:r w:rsidR="004D5671" w:rsidRPr="00574BDA">
        <w:rPr>
          <w:rFonts w:ascii="GHEA Grapalat" w:hAnsi="GHEA Grapalat" w:cs="Sylfaen"/>
          <w:i w:val="0"/>
          <w:color w:val="000000" w:themeColor="text1"/>
          <w:lang w:val="ru-RU"/>
        </w:rPr>
        <w:t>։</w:t>
      </w:r>
      <w:r w:rsidR="00D612BC" w:rsidRPr="00574BDA">
        <w:rPr>
          <w:rFonts w:ascii="GHEA Grapalat" w:hAnsi="GHEA Grapalat"/>
          <w:color w:val="000000" w:themeColor="text1"/>
          <w:spacing w:val="-8"/>
          <w:lang w:val="af-ZA"/>
        </w:rPr>
        <w:t xml:space="preserve"> </w:t>
      </w:r>
    </w:p>
    <w:p w14:paraId="406A3B03" w14:textId="77777777" w:rsidR="00096865" w:rsidRPr="00574BDA" w:rsidRDefault="00096865" w:rsidP="00EF3662">
      <w:pPr>
        <w:jc w:val="center"/>
        <w:rPr>
          <w:rFonts w:ascii="GHEA Grapalat" w:hAnsi="GHEA Grapalat"/>
          <w:iCs/>
          <w:color w:val="000000" w:themeColor="text1"/>
          <w:sz w:val="20"/>
          <w:szCs w:val="20"/>
          <w:lang w:val="af-ZA"/>
        </w:rPr>
      </w:pPr>
    </w:p>
    <w:p w14:paraId="4666CB84" w14:textId="77777777" w:rsidR="00096865" w:rsidRPr="00574BDA" w:rsidRDefault="00030D40" w:rsidP="00EF3662">
      <w:pPr>
        <w:jc w:val="center"/>
        <w:rPr>
          <w:rFonts w:ascii="GHEA Grapalat" w:hAnsi="GHEA Grapalat" w:cs="Arial"/>
          <w:iCs/>
          <w:color w:val="000000" w:themeColor="text1"/>
          <w:sz w:val="20"/>
          <w:szCs w:val="20"/>
          <w:lang w:val="af-ZA"/>
        </w:rPr>
      </w:pPr>
      <w:r w:rsidRPr="00574BDA">
        <w:rPr>
          <w:rFonts w:ascii="GHEA Grapalat" w:hAnsi="GHEA Grapalat"/>
          <w:iCs/>
          <w:color w:val="000000" w:themeColor="text1"/>
          <w:sz w:val="20"/>
          <w:szCs w:val="20"/>
          <w:lang w:val="af-ZA"/>
        </w:rPr>
        <w:t>10</w:t>
      </w:r>
      <w:r w:rsidR="008D5016" w:rsidRPr="00574BDA">
        <w:rPr>
          <w:rFonts w:ascii="GHEA Grapalat" w:hAnsi="GHEA Grapalat"/>
          <w:iCs/>
          <w:color w:val="000000" w:themeColor="text1"/>
          <w:sz w:val="20"/>
          <w:szCs w:val="20"/>
          <w:lang w:val="af-ZA"/>
        </w:rPr>
        <w:t xml:space="preserve">. </w:t>
      </w:r>
      <w:r w:rsidR="00E2245F" w:rsidRPr="00574BDA">
        <w:rPr>
          <w:rFonts w:ascii="GHEA Grapalat" w:hAnsi="GHEA Grapalat" w:cs="Sylfaen"/>
          <w:iCs/>
          <w:color w:val="000000" w:themeColor="text1"/>
          <w:sz w:val="20"/>
          <w:szCs w:val="20"/>
          <w:lang w:val="hy-AM"/>
        </w:rPr>
        <w:t>ՈՐԱԿԱՎՈՐՄԱՆ</w:t>
      </w:r>
      <w:r w:rsidR="00E2245F" w:rsidRPr="00574BDA">
        <w:rPr>
          <w:rFonts w:ascii="GHEA Grapalat" w:hAnsi="GHEA Grapalat" w:cs="Arial"/>
          <w:iCs/>
          <w:color w:val="000000" w:themeColor="text1"/>
          <w:sz w:val="20"/>
          <w:szCs w:val="20"/>
          <w:lang w:val="af-ZA"/>
        </w:rPr>
        <w:t xml:space="preserve"> </w:t>
      </w:r>
      <w:r w:rsidR="00E2245F" w:rsidRPr="00574BDA">
        <w:rPr>
          <w:rFonts w:ascii="GHEA Grapalat" w:hAnsi="GHEA Grapalat" w:cs="Sylfaen"/>
          <w:iCs/>
          <w:color w:val="000000" w:themeColor="text1"/>
          <w:sz w:val="20"/>
          <w:szCs w:val="20"/>
          <w:lang w:val="hy-AM"/>
        </w:rPr>
        <w:t>ԵՎ</w:t>
      </w:r>
      <w:r w:rsidR="00E2245F" w:rsidRPr="00574BDA">
        <w:rPr>
          <w:rFonts w:ascii="GHEA Grapalat" w:hAnsi="GHEA Grapalat" w:cs="Sylfaen"/>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ՊԱՅՄԱՆԱԳՐԻ</w:t>
      </w:r>
      <w:r w:rsidR="00EE0172" w:rsidRPr="00574BDA">
        <w:rPr>
          <w:rFonts w:ascii="GHEA Grapalat" w:hAnsi="GHEA Grapalat" w:cs="Sylfaen"/>
          <w:iCs/>
          <w:color w:val="000000" w:themeColor="text1"/>
          <w:sz w:val="20"/>
          <w:szCs w:val="20"/>
          <w:lang w:val="hy-AM"/>
        </w:rPr>
        <w:t xml:space="preserve"> </w:t>
      </w:r>
      <w:r w:rsidR="008D5016" w:rsidRPr="00574BDA">
        <w:rPr>
          <w:rFonts w:ascii="GHEA Grapalat" w:hAnsi="GHEA Grapalat" w:cs="Sylfaen"/>
          <w:iCs/>
          <w:color w:val="000000" w:themeColor="text1"/>
          <w:sz w:val="20"/>
          <w:szCs w:val="20"/>
          <w:lang w:val="af-ZA"/>
        </w:rPr>
        <w:t>ԱՊԱՀՈՎՈՒՄ</w:t>
      </w:r>
      <w:r w:rsidR="00E2245F" w:rsidRPr="00574BDA">
        <w:rPr>
          <w:rFonts w:ascii="GHEA Grapalat" w:hAnsi="GHEA Grapalat" w:cs="Sylfaen"/>
          <w:iCs/>
          <w:color w:val="000000" w:themeColor="text1"/>
          <w:sz w:val="20"/>
          <w:szCs w:val="20"/>
          <w:lang w:val="hy-AM"/>
        </w:rPr>
        <w:t>ՆԵՐ</w:t>
      </w:r>
      <w:r w:rsidR="008D5016" w:rsidRPr="00574BDA">
        <w:rPr>
          <w:rFonts w:ascii="GHEA Grapalat" w:hAnsi="GHEA Grapalat" w:cs="Sylfaen"/>
          <w:iCs/>
          <w:color w:val="000000" w:themeColor="text1"/>
          <w:sz w:val="20"/>
          <w:szCs w:val="20"/>
          <w:lang w:val="af-ZA"/>
        </w:rPr>
        <w:t>Ը</w:t>
      </w:r>
      <w:r w:rsidR="008D5016" w:rsidRPr="00574BDA">
        <w:rPr>
          <w:rFonts w:ascii="GHEA Grapalat" w:hAnsi="GHEA Grapalat" w:cs="Arial"/>
          <w:iCs/>
          <w:color w:val="000000" w:themeColor="text1"/>
          <w:sz w:val="20"/>
          <w:szCs w:val="20"/>
          <w:lang w:val="af-ZA"/>
        </w:rPr>
        <w:t xml:space="preserve"> </w:t>
      </w:r>
    </w:p>
    <w:p w14:paraId="709A503B" w14:textId="77777777" w:rsidR="00096865" w:rsidRPr="00574BDA" w:rsidRDefault="00030D40" w:rsidP="006C507C">
      <w:pPr>
        <w:ind w:firstLine="567"/>
        <w:jc w:val="both"/>
        <w:rPr>
          <w:rFonts w:ascii="GHEA Grapalat" w:hAnsi="GHEA Grapalat" w:cs="Sylfaen"/>
          <w:color w:val="000000" w:themeColor="text1"/>
          <w:sz w:val="20"/>
          <w:szCs w:val="20"/>
          <w:lang w:val="hy-AM"/>
        </w:rPr>
      </w:pPr>
      <w:r w:rsidRPr="00574BDA">
        <w:rPr>
          <w:rFonts w:ascii="GHEA Grapalat" w:hAnsi="GHEA Grapalat"/>
          <w:iCs/>
          <w:color w:val="000000" w:themeColor="text1"/>
          <w:sz w:val="20"/>
          <w:szCs w:val="20"/>
          <w:lang w:val="af-ZA"/>
        </w:rPr>
        <w:t>10</w:t>
      </w:r>
      <w:r w:rsidR="00096865" w:rsidRPr="00574BDA">
        <w:rPr>
          <w:rFonts w:ascii="GHEA Grapalat" w:hAnsi="GHEA Grapalat"/>
          <w:iCs/>
          <w:color w:val="000000" w:themeColor="text1"/>
          <w:sz w:val="20"/>
          <w:szCs w:val="20"/>
          <w:lang w:val="af-ZA"/>
        </w:rPr>
        <w:t>.</w:t>
      </w:r>
      <w:r w:rsidR="00096865" w:rsidRPr="00574BDA">
        <w:rPr>
          <w:rFonts w:ascii="GHEA Grapalat" w:hAnsi="GHEA Grapalat" w:cs="Sylfaen"/>
          <w:color w:val="000000" w:themeColor="text1"/>
          <w:sz w:val="20"/>
          <w:szCs w:val="20"/>
          <w:lang w:val="af-ZA"/>
        </w:rPr>
        <w:t xml:space="preserve">1 </w:t>
      </w:r>
      <w:r w:rsidR="00A161E3" w:rsidRPr="00574BDA">
        <w:rPr>
          <w:rFonts w:ascii="GHEA Grapalat" w:hAnsi="GHEA Grapalat" w:cs="Sylfaen"/>
          <w:color w:val="000000" w:themeColor="text1"/>
          <w:sz w:val="20"/>
          <w:szCs w:val="20"/>
          <w:lang w:val="hy-AM"/>
        </w:rPr>
        <w:t>Որակավորման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պ</w:t>
      </w:r>
      <w:r w:rsidR="00A161E3" w:rsidRPr="00574BDA">
        <w:rPr>
          <w:rFonts w:ascii="GHEA Grapalat" w:hAnsi="GHEA Grapalat" w:cs="Sylfaen"/>
          <w:color w:val="000000" w:themeColor="text1"/>
          <w:sz w:val="20"/>
          <w:szCs w:val="20"/>
          <w:lang w:val="ru-RU"/>
        </w:rPr>
        <w:t>այմանագրի</w:t>
      </w:r>
      <w:r w:rsidR="00A161E3" w:rsidRPr="00574BDA">
        <w:rPr>
          <w:rFonts w:ascii="GHEA Grapalat" w:hAnsi="GHEA Grapalat" w:cs="Sylfaen"/>
          <w:color w:val="000000" w:themeColor="text1"/>
          <w:sz w:val="20"/>
          <w:szCs w:val="20"/>
          <w:lang w:val="hy-AM"/>
        </w:rPr>
        <w:t xml:space="preserve"> </w:t>
      </w:r>
      <w:r w:rsidR="00A161E3" w:rsidRPr="00574BDA">
        <w:rPr>
          <w:rFonts w:ascii="GHEA Grapalat" w:hAnsi="GHEA Grapalat" w:cs="Sylfaen"/>
          <w:color w:val="000000" w:themeColor="text1"/>
          <w:sz w:val="20"/>
          <w:szCs w:val="20"/>
          <w:lang w:val="ru-RU"/>
        </w:rPr>
        <w:t>ապահովում</w:t>
      </w:r>
      <w:r w:rsidR="00A161E3" w:rsidRPr="00574BDA">
        <w:rPr>
          <w:rFonts w:ascii="GHEA Grapalat" w:hAnsi="GHEA Grapalat" w:cs="Sylfaen"/>
          <w:color w:val="000000" w:themeColor="text1"/>
          <w:sz w:val="20"/>
          <w:szCs w:val="20"/>
          <w:lang w:val="hy-AM"/>
        </w:rPr>
        <w:t>ները</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ներկայացնելու</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պահանջի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հիման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վրա</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այն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ստանալու</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օրվանից</w:t>
      </w:r>
      <w:r w:rsidR="00A161E3" w:rsidRPr="00574BDA">
        <w:rPr>
          <w:rFonts w:ascii="GHEA Grapalat" w:hAnsi="GHEA Grapalat" w:cs="Sylfaen"/>
          <w:color w:val="000000" w:themeColor="text1"/>
          <w:sz w:val="20"/>
          <w:szCs w:val="20"/>
          <w:lang w:val="af-ZA"/>
        </w:rPr>
        <w:t xml:space="preserve"> </w:t>
      </w:r>
      <w:r w:rsidR="009D62B8" w:rsidRPr="00574BDA">
        <w:rPr>
          <w:rFonts w:ascii="GHEA Grapalat" w:hAnsi="GHEA Grapalat" w:cs="Sylfaen"/>
          <w:color w:val="000000" w:themeColor="text1"/>
          <w:sz w:val="20"/>
          <w:szCs w:val="20"/>
          <w:lang w:val="hy-AM"/>
        </w:rPr>
        <w:t xml:space="preserve">հետո </w:t>
      </w:r>
      <w:r w:rsidR="00A161E3" w:rsidRPr="00574BDA">
        <w:rPr>
          <w:rFonts w:ascii="GHEA Grapalat" w:hAnsi="GHEA Grapalat" w:cs="Sylfaen"/>
          <w:color w:val="000000" w:themeColor="text1"/>
          <w:sz w:val="20"/>
          <w:szCs w:val="20"/>
          <w:lang w:val="hy-AM"/>
        </w:rPr>
        <w:t xml:space="preserve">5 </w:t>
      </w:r>
      <w:r w:rsidR="00A161E3" w:rsidRPr="00574BDA">
        <w:rPr>
          <w:rFonts w:ascii="GHEA Grapalat" w:hAnsi="GHEA Grapalat" w:cs="Sylfaen"/>
          <w:color w:val="000000" w:themeColor="text1"/>
          <w:sz w:val="20"/>
          <w:szCs w:val="20"/>
          <w:lang w:val="af-ZA"/>
        </w:rPr>
        <w:t xml:space="preserve">աշխատանքային </w:t>
      </w:r>
      <w:r w:rsidR="00A161E3" w:rsidRPr="00574BDA">
        <w:rPr>
          <w:rFonts w:ascii="GHEA Grapalat" w:hAnsi="GHEA Grapalat" w:cs="Sylfaen"/>
          <w:color w:val="000000" w:themeColor="text1"/>
          <w:sz w:val="20"/>
          <w:szCs w:val="20"/>
          <w:lang w:val="ru-RU"/>
        </w:rPr>
        <w:t>օրվա</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ընթացքում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ընտրված</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մասնակիցը</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պարտավոր</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ներկայացնել</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որակավորման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պայմանագրի</w:t>
      </w:r>
      <w:r w:rsidR="00A161E3" w:rsidRPr="00574BDA">
        <w:rPr>
          <w:rFonts w:ascii="GHEA Grapalat" w:hAnsi="GHEA Grapalat" w:cs="Sylfaen"/>
          <w:color w:val="000000" w:themeColor="text1"/>
          <w:sz w:val="20"/>
          <w:szCs w:val="20"/>
          <w:lang w:val="hy-AM"/>
        </w:rPr>
        <w:t xml:space="preserve"> </w:t>
      </w:r>
      <w:r w:rsidR="00A161E3" w:rsidRPr="00574BDA">
        <w:rPr>
          <w:rFonts w:ascii="GHEA Grapalat" w:hAnsi="GHEA Grapalat" w:cs="Sylfaen"/>
          <w:color w:val="000000" w:themeColor="text1"/>
          <w:sz w:val="20"/>
          <w:szCs w:val="20"/>
          <w:lang w:val="ru-RU"/>
        </w:rPr>
        <w:t>ապահովում</w:t>
      </w:r>
      <w:r w:rsidR="00A161E3" w:rsidRPr="00574BDA">
        <w:rPr>
          <w:rFonts w:ascii="GHEA Grapalat" w:hAnsi="GHEA Grapalat" w:cs="Sylfaen"/>
          <w:color w:val="000000" w:themeColor="text1"/>
          <w:sz w:val="20"/>
          <w:szCs w:val="20"/>
          <w:lang w:val="hy-AM"/>
        </w:rPr>
        <w:t>ներ</w:t>
      </w:r>
      <w:r w:rsidR="00A161E3" w:rsidRPr="00574BDA">
        <w:rPr>
          <w:rFonts w:ascii="GHEA Grapalat" w:hAnsi="GHEA Grapalat" w:cs="Sylfaen"/>
          <w:color w:val="000000" w:themeColor="text1"/>
          <w:sz w:val="20"/>
          <w:szCs w:val="20"/>
          <w:lang w:val="ru-RU"/>
        </w:rPr>
        <w:t>։</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Ընտրված</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մասնակցի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հետ</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պայմանագիր</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կնքվում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եթե</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վերջինս</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ներկայացնում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որակավորման 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պայմանագրի </w:t>
      </w:r>
      <w:r w:rsidR="00A161E3" w:rsidRPr="00574BDA">
        <w:rPr>
          <w:rFonts w:ascii="GHEA Grapalat" w:hAnsi="GHEA Grapalat" w:cs="Sylfaen"/>
          <w:color w:val="000000" w:themeColor="text1"/>
          <w:sz w:val="20"/>
          <w:szCs w:val="20"/>
          <w:lang w:val="af-ZA"/>
        </w:rPr>
        <w:t>(</w:t>
      </w:r>
      <w:r w:rsidR="00A161E3" w:rsidRPr="00574BDA">
        <w:rPr>
          <w:rFonts w:ascii="GHEA Grapalat" w:hAnsi="GHEA Grapalat" w:cs="Sylfaen"/>
          <w:color w:val="000000" w:themeColor="text1"/>
          <w:sz w:val="20"/>
          <w:szCs w:val="20"/>
          <w:lang w:val="hy-AM"/>
        </w:rPr>
        <w:t>կանխավճարի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 ապահովումները:</w:t>
      </w:r>
    </w:p>
    <w:p w14:paraId="6B04D9FF" w14:textId="77777777" w:rsidR="00BA7FAD" w:rsidRPr="00574BDA" w:rsidRDefault="00AD6D6A" w:rsidP="006C507C">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10.2</w:t>
      </w:r>
      <w:r w:rsidR="00F96621"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Որակավորման</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ապահովման</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չափը</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հավասար</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է</w:t>
      </w:r>
      <w:r w:rsidR="0074145B"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74BDA">
        <w:rPr>
          <w:rFonts w:ascii="GHEA Grapalat" w:hAnsi="GHEA Grapalat" w:cs="Sylfaen"/>
          <w:color w:val="000000" w:themeColor="text1"/>
          <w:sz w:val="20"/>
          <w:szCs w:val="20"/>
          <w:lang w:val="hy-AM"/>
        </w:rPr>
        <w:t>15 տոկոսին</w:t>
      </w:r>
      <w:r w:rsidR="0074145B" w:rsidRPr="00574BDA">
        <w:rPr>
          <w:rFonts w:ascii="GHEA Grapalat" w:hAnsi="GHEA Grapalat" w:cs="Sylfaen"/>
          <w:color w:val="000000" w:themeColor="text1"/>
          <w:sz w:val="20"/>
          <w:szCs w:val="20"/>
          <w:lang w:val="af-ZA"/>
        </w:rPr>
        <w:t>:</w:t>
      </w:r>
      <w:r w:rsidR="00A161E3" w:rsidRPr="00574BDA">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74BDA">
        <w:rPr>
          <w:rFonts w:ascii="GHEA Grapalat" w:hAnsi="GHEA Grapalat" w:cs="Sylfaen"/>
          <w:color w:val="000000" w:themeColor="text1"/>
          <w:sz w:val="20"/>
          <w:szCs w:val="20"/>
          <w:lang w:val="hy-AM"/>
        </w:rPr>
        <w:t>Որակավորման</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ապահովումը</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ներկայացվում</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է</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 xml:space="preserve">տուժանքի </w:t>
      </w:r>
      <w:r w:rsidR="005A72DB" w:rsidRPr="00574BDA">
        <w:rPr>
          <w:rFonts w:ascii="GHEA Grapalat" w:hAnsi="GHEA Grapalat" w:cs="Sylfaen"/>
          <w:color w:val="000000" w:themeColor="text1"/>
          <w:sz w:val="20"/>
          <w:szCs w:val="20"/>
          <w:lang w:val="af-ZA"/>
        </w:rPr>
        <w:t>(</w:t>
      </w:r>
      <w:r w:rsidR="005A72DB" w:rsidRPr="00574BDA">
        <w:rPr>
          <w:rFonts w:ascii="GHEA Grapalat" w:hAnsi="GHEA Grapalat" w:cs="Sylfaen"/>
          <w:color w:val="000000" w:themeColor="text1"/>
          <w:sz w:val="20"/>
          <w:szCs w:val="20"/>
          <w:lang w:val="hy-AM"/>
        </w:rPr>
        <w:t>հավելված 4</w:t>
      </w:r>
      <w:r w:rsidR="00B21A37" w:rsidRPr="00574BDA">
        <w:rPr>
          <w:rFonts w:ascii="GHEA Grapalat" w:hAnsi="GHEA Grapalat" w:cs="Sylfaen"/>
          <w:color w:val="000000" w:themeColor="text1"/>
          <w:sz w:val="20"/>
          <w:szCs w:val="20"/>
          <w:lang w:val="hy-AM"/>
        </w:rPr>
        <w:t>.</w:t>
      </w:r>
      <w:r w:rsidR="005A72DB" w:rsidRPr="00574BDA">
        <w:rPr>
          <w:rFonts w:ascii="GHEA Grapalat" w:hAnsi="GHEA Grapalat" w:cs="Sylfaen"/>
          <w:color w:val="000000" w:themeColor="text1"/>
          <w:sz w:val="20"/>
          <w:szCs w:val="20"/>
          <w:lang w:val="hy-AM"/>
        </w:rPr>
        <w:t>2</w:t>
      </w:r>
      <w:r w:rsidR="005A72DB" w:rsidRPr="00574BDA">
        <w:rPr>
          <w:rFonts w:ascii="GHEA Grapalat" w:hAnsi="GHEA Grapalat" w:cs="Sylfaen"/>
          <w:color w:val="000000" w:themeColor="text1"/>
          <w:sz w:val="20"/>
          <w:szCs w:val="20"/>
          <w:lang w:val="af-ZA"/>
        </w:rPr>
        <w:t>)</w:t>
      </w:r>
      <w:r w:rsidR="005A72DB" w:rsidRPr="00574BDA">
        <w:rPr>
          <w:rFonts w:ascii="GHEA Grapalat" w:hAnsi="GHEA Grapalat" w:cs="Sylfaen"/>
          <w:color w:val="000000" w:themeColor="text1"/>
          <w:sz w:val="20"/>
          <w:szCs w:val="20"/>
          <w:lang w:val="hy-AM"/>
        </w:rPr>
        <w:t xml:space="preserve"> կամ</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կանխիկ</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փողի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կամ</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բանկերի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կողմից</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տրամադրված</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երաշխիքների ձևով:</w:t>
      </w:r>
      <w:r w:rsidR="005A72DB" w:rsidRPr="00574BDA">
        <w:rPr>
          <w:rFonts w:ascii="GHEA Grapalat" w:hAnsi="GHEA Grapalat" w:cs="Sylfaen"/>
          <w:color w:val="000000" w:themeColor="text1"/>
          <w:sz w:val="20"/>
          <w:szCs w:val="20"/>
          <w:lang w:val="af-ZA"/>
        </w:rPr>
        <w:t xml:space="preserve"> Ընդ որում ապահովումը</w:t>
      </w:r>
      <w:r w:rsidR="005A72DB" w:rsidRPr="00574BDA">
        <w:rPr>
          <w:rFonts w:ascii="GHEA Grapalat" w:hAnsi="GHEA Grapalat"/>
          <w:color w:val="000000" w:themeColor="text1"/>
          <w:sz w:val="20"/>
          <w:szCs w:val="20"/>
          <w:shd w:val="clear" w:color="auto" w:fill="FFFFFF"/>
          <w:lang w:val="af-ZA"/>
        </w:rPr>
        <w:t xml:space="preserve"> </w:t>
      </w:r>
      <w:r w:rsidR="005A72DB" w:rsidRPr="00574BDA">
        <w:rPr>
          <w:rFonts w:ascii="GHEA Grapalat" w:hAnsi="GHEA Grapalat" w:cs="Sylfaen"/>
          <w:color w:val="000000" w:themeColor="text1"/>
          <w:sz w:val="20"/>
          <w:szCs w:val="20"/>
          <w:lang w:val="hy-AM"/>
        </w:rPr>
        <w:t>պետք</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է</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վավեր</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լինի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առնվազն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մինչև</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պայմանագրի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կատարման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արդյունքը</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պատվիրատուի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կողմից</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ամբողջական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ընդունվելու</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օրվան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հաջորդող</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2</w:t>
      </w:r>
      <w:r w:rsidR="005A72DB" w:rsidRPr="00574BDA">
        <w:rPr>
          <w:rFonts w:ascii="GHEA Grapalat" w:hAnsi="GHEA Grapalat" w:cs="Sylfaen"/>
          <w:color w:val="000000" w:themeColor="text1"/>
          <w:sz w:val="20"/>
          <w:szCs w:val="20"/>
          <w:lang w:val="af-ZA"/>
        </w:rPr>
        <w:t>0-</w:t>
      </w:r>
      <w:r w:rsidR="005A72DB" w:rsidRPr="00574BDA">
        <w:rPr>
          <w:rFonts w:ascii="GHEA Grapalat" w:hAnsi="GHEA Grapalat" w:cs="Sylfaen"/>
          <w:color w:val="000000" w:themeColor="text1"/>
          <w:sz w:val="20"/>
          <w:szCs w:val="20"/>
          <w:lang w:val="hy-AM"/>
        </w:rPr>
        <w:t>րդ</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աշխատանքային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օրը</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Arial"/>
          <w:color w:val="000000" w:themeColor="text1"/>
          <w:sz w:val="20"/>
          <w:szCs w:val="20"/>
          <w:lang w:val="hy-AM"/>
        </w:rPr>
        <w:t>ներառյալ</w:t>
      </w:r>
    </w:p>
    <w:p w14:paraId="342C0180" w14:textId="0C8E3282" w:rsidR="00BA7FAD" w:rsidRPr="00574BDA" w:rsidRDefault="00BA7FAD" w:rsidP="006C507C">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Եթե</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74BDA">
        <w:rPr>
          <w:rFonts w:ascii="GHEA Grapalat" w:hAnsi="GHEA Grapalat" w:cs="Arial"/>
          <w:color w:val="000000" w:themeColor="text1"/>
          <w:sz w:val="20"/>
          <w:szCs w:val="20"/>
          <w:lang w:val="hy-AM"/>
        </w:rPr>
        <w:t xml:space="preserve">, </w:t>
      </w:r>
      <w:r w:rsidR="005A72DB" w:rsidRPr="00574BDA">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74BDA">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lang w:val="hy-AM"/>
        </w:rPr>
        <w:t>Կանխիկ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փողի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ձևով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ներկայացված</w:t>
      </w:r>
      <w:r w:rsidRPr="00574BDA">
        <w:rPr>
          <w:rFonts w:ascii="GHEA Grapalat" w:hAnsi="GHEA Grapalat"/>
          <w:color w:val="000000" w:themeColor="text1"/>
          <w:sz w:val="20"/>
          <w:szCs w:val="20"/>
          <w:lang w:val="af-ZA"/>
        </w:rPr>
        <w:t xml:space="preserve"> </w:t>
      </w:r>
      <w:r w:rsidRPr="00574BDA">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74BDA">
        <w:rPr>
          <w:rFonts w:ascii="GHEA Grapalat" w:hAnsi="GHEA Grapalat" w:cs="Arial"/>
          <w:color w:val="000000" w:themeColor="text1"/>
          <w:sz w:val="20"/>
          <w:szCs w:val="20"/>
          <w:lang w:val="hy-AM"/>
        </w:rPr>
        <w:t>900008000664</w:t>
      </w:r>
      <w:r w:rsidRPr="00574BDA">
        <w:rPr>
          <w:rFonts w:ascii="GHEA Grapalat" w:hAnsi="GHEA Grapalat" w:cs="Arial"/>
          <w:color w:val="000000" w:themeColor="text1"/>
          <w:sz w:val="20"/>
          <w:szCs w:val="20"/>
          <w:lang w:val="hy-AM"/>
        </w:rPr>
        <w:t>» գանձապետական հաշվին</w:t>
      </w:r>
      <w:r w:rsidR="00A161E3"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hy-AM"/>
        </w:rPr>
        <w:t xml:space="preserve">  </w:t>
      </w:r>
    </w:p>
    <w:p w14:paraId="17425AB4" w14:textId="77777777" w:rsidR="00BA7FAD" w:rsidRPr="00574BDA"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74BDA"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74BDA">
        <w:rPr>
          <w:rFonts w:ascii="GHEA Grapalat" w:hAnsi="GHEA Grapalat" w:cs="Arial"/>
          <w:color w:val="000000" w:themeColor="text1"/>
          <w:sz w:val="20"/>
          <w:szCs w:val="20"/>
          <w:lang w:val="hy-AM"/>
        </w:rPr>
        <w:t xml:space="preserve"> փուլի գումարի նկատմամբ հաշվարկված համամասնությամբ</w:t>
      </w:r>
      <w:r w:rsidRPr="00574BDA">
        <w:rPr>
          <w:rFonts w:ascii="GHEA Grapalat" w:hAnsi="GHEA Grapalat" w:cs="Arial"/>
          <w:color w:val="000000" w:themeColor="text1"/>
          <w:sz w:val="20"/>
          <w:szCs w:val="20"/>
          <w:lang w:val="hy-AM"/>
        </w:rPr>
        <w:t xml:space="preserve">: </w:t>
      </w:r>
    </w:p>
    <w:p w14:paraId="7005B181" w14:textId="77777777" w:rsidR="00E56508" w:rsidRPr="00574BDA"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74BDA" w:rsidRDefault="00501A05" w:rsidP="006C507C">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74BDA" w:rsidRDefault="00281740" w:rsidP="006C507C">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10.3. 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ապահովման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չափը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կազմում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Sylfaen"/>
          <w:color w:val="000000" w:themeColor="text1"/>
          <w:sz w:val="20"/>
          <w:szCs w:val="20"/>
          <w:lang w:val="af-ZA"/>
        </w:rPr>
        <w:t xml:space="preserve"> </w:t>
      </w:r>
      <w:r w:rsidR="003B269F" w:rsidRPr="00574BDA">
        <w:rPr>
          <w:rFonts w:ascii="GHEA Grapalat" w:hAnsi="GHEA Grapalat" w:cs="Sylfaen"/>
          <w:color w:val="000000" w:themeColor="text1"/>
          <w:sz w:val="20"/>
          <w:szCs w:val="20"/>
          <w:lang w:val="hy-AM"/>
        </w:rPr>
        <w:t xml:space="preserve">գնման </w:t>
      </w:r>
      <w:r w:rsidRPr="00574BDA">
        <w:rPr>
          <w:rFonts w:ascii="GHEA Grapalat" w:hAnsi="GHEA Grapalat" w:cs="Sylfaen"/>
          <w:color w:val="000000" w:themeColor="text1"/>
          <w:sz w:val="20"/>
          <w:szCs w:val="20"/>
          <w:lang w:val="hy-AM"/>
        </w:rPr>
        <w:t>գնի</w:t>
      </w:r>
      <w:r w:rsidRPr="00574BDA">
        <w:rPr>
          <w:rFonts w:ascii="GHEA Grapalat" w:hAnsi="GHEA Grapalat" w:cs="Sylfaen"/>
          <w:color w:val="000000" w:themeColor="text1"/>
          <w:sz w:val="20"/>
          <w:szCs w:val="20"/>
          <w:lang w:val="af-ZA"/>
        </w:rPr>
        <w:t xml:space="preserve"> 10 </w:t>
      </w:r>
      <w:r w:rsidRPr="00574BDA">
        <w:rPr>
          <w:rFonts w:ascii="GHEA Grapalat" w:hAnsi="GHEA Grapalat" w:cs="Sylfaen"/>
          <w:color w:val="000000" w:themeColor="text1"/>
          <w:sz w:val="20"/>
          <w:szCs w:val="20"/>
          <w:lang w:val="hy-AM"/>
        </w:rPr>
        <w:t>տոկոսը:</w:t>
      </w:r>
      <w:r w:rsidR="003B269F" w:rsidRPr="00574BDA">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74BDA">
        <w:rPr>
          <w:rFonts w:ascii="GHEA Grapalat" w:hAnsi="GHEA Grapalat" w:cs="Sylfaen"/>
          <w:color w:val="000000" w:themeColor="text1"/>
          <w:sz w:val="20"/>
          <w:szCs w:val="20"/>
          <w:lang w:val="hy-AM"/>
        </w:rPr>
        <w:t xml:space="preserve"> Պայմանագրի ապահովումը ներկայացվում է </w:t>
      </w:r>
      <w:r w:rsidR="00E4503A" w:rsidRPr="00574BDA">
        <w:rPr>
          <w:rFonts w:ascii="GHEA Grapalat" w:hAnsi="GHEA Grapalat" w:cs="Sylfaen"/>
          <w:color w:val="000000" w:themeColor="text1"/>
          <w:sz w:val="20"/>
          <w:szCs w:val="20"/>
          <w:lang w:val="hy-AM"/>
        </w:rPr>
        <w:t>տուժանքի</w:t>
      </w:r>
      <w:r w:rsidR="00501A05" w:rsidRPr="00574BDA">
        <w:rPr>
          <w:rFonts w:ascii="GHEA Grapalat" w:hAnsi="GHEA Grapalat" w:cs="Sylfaen"/>
          <w:color w:val="000000" w:themeColor="text1"/>
          <w:sz w:val="20"/>
          <w:szCs w:val="20"/>
          <w:lang w:val="hy-AM"/>
        </w:rPr>
        <w:t xml:space="preserve"> </w:t>
      </w:r>
      <w:r w:rsidR="007862B1" w:rsidRPr="00574BDA">
        <w:rPr>
          <w:rFonts w:ascii="GHEA Grapalat" w:hAnsi="GHEA Grapalat" w:cs="Sylfaen"/>
          <w:color w:val="000000" w:themeColor="text1"/>
          <w:sz w:val="20"/>
          <w:szCs w:val="20"/>
          <w:lang w:val="hy-AM"/>
        </w:rPr>
        <w:t>(հավելված 5</w:t>
      </w:r>
      <w:r w:rsidR="00E4503A" w:rsidRPr="00574BDA">
        <w:rPr>
          <w:rFonts w:ascii="GHEA Grapalat" w:hAnsi="GHEA Grapalat" w:cs="Sylfaen"/>
          <w:color w:val="000000" w:themeColor="text1"/>
          <w:sz w:val="20"/>
          <w:szCs w:val="20"/>
          <w:lang w:val="hy-AM"/>
        </w:rPr>
        <w:t>.1</w:t>
      </w:r>
      <w:r w:rsidR="007862B1" w:rsidRPr="00574BDA">
        <w:rPr>
          <w:rFonts w:ascii="GHEA Grapalat" w:hAnsi="GHEA Grapalat" w:cs="Sylfaen"/>
          <w:color w:val="000000" w:themeColor="text1"/>
          <w:sz w:val="20"/>
          <w:szCs w:val="20"/>
          <w:lang w:val="hy-AM"/>
        </w:rPr>
        <w:t xml:space="preserve">) </w:t>
      </w:r>
      <w:r w:rsidR="00501A05" w:rsidRPr="00574BDA">
        <w:rPr>
          <w:rFonts w:ascii="GHEA Grapalat" w:hAnsi="GHEA Grapalat" w:cs="Sylfaen"/>
          <w:color w:val="000000" w:themeColor="text1"/>
          <w:sz w:val="20"/>
          <w:szCs w:val="20"/>
          <w:lang w:val="hy-AM"/>
        </w:rPr>
        <w:t>կամ կան</w:t>
      </w:r>
      <w:r w:rsidR="007862B1" w:rsidRPr="00574BDA">
        <w:rPr>
          <w:rFonts w:ascii="GHEA Grapalat" w:hAnsi="GHEA Grapalat" w:cs="Sylfaen"/>
          <w:color w:val="000000" w:themeColor="text1"/>
          <w:sz w:val="20"/>
          <w:szCs w:val="20"/>
          <w:lang w:val="hy-AM"/>
        </w:rPr>
        <w:t>խ</w:t>
      </w:r>
      <w:r w:rsidR="00501A05" w:rsidRPr="00574BDA">
        <w:rPr>
          <w:rFonts w:ascii="GHEA Grapalat" w:hAnsi="GHEA Grapalat" w:cs="Sylfaen"/>
          <w:color w:val="000000" w:themeColor="text1"/>
          <w:sz w:val="20"/>
          <w:szCs w:val="20"/>
          <w:lang w:val="hy-AM"/>
        </w:rPr>
        <w:t>ի</w:t>
      </w:r>
      <w:r w:rsidR="00AE0B66" w:rsidRPr="00574BDA">
        <w:rPr>
          <w:rFonts w:ascii="GHEA Grapalat" w:hAnsi="GHEA Grapalat" w:cs="Sylfaen"/>
          <w:color w:val="000000" w:themeColor="text1"/>
          <w:sz w:val="20"/>
          <w:szCs w:val="20"/>
          <w:lang w:val="hy-AM"/>
        </w:rPr>
        <w:t>կ</w:t>
      </w:r>
      <w:r w:rsidR="00501A05" w:rsidRPr="00574BDA">
        <w:rPr>
          <w:rFonts w:ascii="GHEA Grapalat" w:hAnsi="GHEA Grapalat" w:cs="Sylfaen"/>
          <w:color w:val="000000" w:themeColor="text1"/>
          <w:sz w:val="20"/>
          <w:szCs w:val="20"/>
          <w:lang w:val="hy-AM"/>
        </w:rPr>
        <w:t xml:space="preserve"> փողի ձևով:</w:t>
      </w:r>
      <w:r w:rsidR="00864665" w:rsidRPr="00574BDA">
        <w:rPr>
          <w:rFonts w:ascii="GHEA Grapalat" w:hAnsi="GHEA Grapalat" w:cs="Sylfaen"/>
          <w:color w:val="000000" w:themeColor="text1"/>
          <w:sz w:val="20"/>
          <w:szCs w:val="20"/>
          <w:lang w:val="hy-AM"/>
        </w:rPr>
        <w:t xml:space="preserve"> </w:t>
      </w:r>
      <w:r w:rsidR="00F562EA" w:rsidRPr="00574BDA">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74BDA">
        <w:rPr>
          <w:rFonts w:ascii="GHEA Grapalat" w:hAnsi="GHEA Grapalat" w:cs="Arial"/>
          <w:color w:val="000000" w:themeColor="text1"/>
          <w:sz w:val="20"/>
          <w:szCs w:val="20"/>
          <w:lang w:val="hy-AM"/>
        </w:rPr>
        <w:t xml:space="preserve"> </w:t>
      </w:r>
      <w:r w:rsidR="00076C2C" w:rsidRPr="00574BDA">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74BDA">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74BDA">
        <w:rPr>
          <w:rFonts w:ascii="GHEA Grapalat" w:hAnsi="GHEA Grapalat"/>
          <w:color w:val="000000" w:themeColor="text1"/>
          <w:sz w:val="20"/>
          <w:szCs w:val="20"/>
          <w:lang w:val="hy-AM"/>
        </w:rPr>
        <w:t xml:space="preserve"> </w:t>
      </w:r>
    </w:p>
    <w:p w14:paraId="1858E7AF" w14:textId="77777777" w:rsidR="00281740" w:rsidRPr="00574BDA" w:rsidRDefault="00281740" w:rsidP="006C507C">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74BDA">
        <w:rPr>
          <w:rFonts w:ascii="GHEA Grapalat" w:hAnsi="GHEA Grapalat" w:cs="Sylfaen"/>
          <w:color w:val="000000" w:themeColor="text1"/>
          <w:sz w:val="20"/>
          <w:szCs w:val="20"/>
          <w:lang w:val="hy-AM"/>
        </w:rPr>
        <w:t xml:space="preserve">ամբողջական կատարման վերջին օրվան հաջորդող </w:t>
      </w:r>
      <w:r w:rsidR="00864665" w:rsidRPr="00574BDA">
        <w:rPr>
          <w:rFonts w:ascii="GHEA Grapalat" w:hAnsi="GHEA Grapalat" w:cs="Sylfaen"/>
          <w:color w:val="000000" w:themeColor="text1"/>
          <w:sz w:val="20"/>
          <w:szCs w:val="20"/>
          <w:lang w:val="hy-AM"/>
        </w:rPr>
        <w:t>20</w:t>
      </w:r>
      <w:r w:rsidRPr="00574BDA">
        <w:rPr>
          <w:rFonts w:ascii="GHEA Grapalat" w:hAnsi="GHEA Grapalat" w:cs="Sylfaen"/>
          <w:color w:val="000000" w:themeColor="text1"/>
          <w:sz w:val="20"/>
          <w:szCs w:val="20"/>
          <w:lang w:val="hy-AM"/>
        </w:rPr>
        <w:t xml:space="preserve">-րդ </w:t>
      </w:r>
      <w:r w:rsidR="00A558B9" w:rsidRPr="00574BDA">
        <w:rPr>
          <w:rFonts w:ascii="GHEA Grapalat" w:hAnsi="GHEA Grapalat" w:cs="Sylfaen"/>
          <w:color w:val="000000" w:themeColor="text1"/>
          <w:sz w:val="20"/>
          <w:szCs w:val="20"/>
          <w:lang w:val="hy-AM"/>
        </w:rPr>
        <w:t>աշխատանքային</w:t>
      </w:r>
      <w:r w:rsidRPr="00574BDA">
        <w:rPr>
          <w:rFonts w:ascii="GHEA Grapalat" w:hAnsi="GHEA Grapalat" w:cs="Sylfaen"/>
          <w:color w:val="000000" w:themeColor="text1"/>
          <w:sz w:val="20"/>
          <w:szCs w:val="20"/>
          <w:lang w:val="hy-AM"/>
        </w:rPr>
        <w:t xml:space="preserve"> օրը ներառյալ:</w:t>
      </w:r>
      <w:r w:rsidRPr="00574BD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74BDA" w:rsidRDefault="00281740" w:rsidP="006C507C">
      <w:pPr>
        <w:ind w:firstLine="567"/>
        <w:jc w:val="both"/>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Կանխիկ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փողի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ձևով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ներկայացված</w:t>
      </w:r>
      <w:r w:rsidRPr="00574BDA">
        <w:rPr>
          <w:rFonts w:ascii="GHEA Grapalat" w:hAnsi="GHEA Grapalat"/>
          <w:color w:val="000000" w:themeColor="text1"/>
          <w:sz w:val="20"/>
          <w:szCs w:val="20"/>
          <w:lang w:val="af-ZA"/>
        </w:rPr>
        <w:t xml:space="preserve"> </w:t>
      </w:r>
      <w:r w:rsidRPr="00574BDA">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74BDA">
        <w:rPr>
          <w:rFonts w:ascii="GHEA Grapalat" w:hAnsi="GHEA Grapalat" w:cs="Arial"/>
          <w:color w:val="000000" w:themeColor="text1"/>
          <w:sz w:val="20"/>
          <w:szCs w:val="20"/>
          <w:lang w:val="hy-AM"/>
        </w:rPr>
        <w:t>900008000698</w:t>
      </w:r>
      <w:r w:rsidRPr="00574BDA">
        <w:rPr>
          <w:rFonts w:ascii="GHEA Grapalat" w:hAnsi="GHEA Grapalat" w:cs="Arial"/>
          <w:color w:val="000000" w:themeColor="text1"/>
          <w:sz w:val="20"/>
          <w:szCs w:val="20"/>
          <w:lang w:val="hy-AM"/>
        </w:rPr>
        <w:t xml:space="preserve">» գանձապետական հաշվին.  </w:t>
      </w:r>
    </w:p>
    <w:p w14:paraId="5851C10D" w14:textId="77777777" w:rsidR="00774D8A" w:rsidRPr="00574BDA" w:rsidRDefault="00281740" w:rsidP="006C507C">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 xml:space="preserve">10.4 </w:t>
      </w:r>
      <w:r w:rsidR="00441C20" w:rsidRPr="00574BDA">
        <w:rPr>
          <w:rFonts w:ascii="GHEA Grapalat" w:hAnsi="GHEA Grapalat" w:cs="Arial"/>
          <w:color w:val="000000" w:themeColor="text1"/>
          <w:sz w:val="20"/>
          <w:szCs w:val="20"/>
          <w:lang w:val="hy-AM"/>
        </w:rPr>
        <w:t>Ե</w:t>
      </w:r>
      <w:r w:rsidR="00F96621" w:rsidRPr="00574BDA">
        <w:rPr>
          <w:rFonts w:ascii="GHEA Grapalat" w:hAnsi="GHEA Grapalat" w:cs="Arial"/>
          <w:color w:val="000000" w:themeColor="text1"/>
          <w:sz w:val="20"/>
          <w:szCs w:val="20"/>
          <w:lang w:val="hy-AM"/>
        </w:rPr>
        <w:t>թե</w:t>
      </w:r>
      <w:r w:rsidRPr="00574BDA">
        <w:rPr>
          <w:rFonts w:ascii="GHEA Grapalat" w:hAnsi="GHEA Grapalat" w:cs="Arial"/>
          <w:color w:val="000000" w:themeColor="text1"/>
          <w:sz w:val="20"/>
          <w:szCs w:val="20"/>
          <w:lang w:val="hy-AM"/>
        </w:rPr>
        <w:t xml:space="preserve"> </w:t>
      </w:r>
      <w:r w:rsidR="00F96621" w:rsidRPr="00574BDA">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74BDA">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74BDA">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74BDA">
        <w:rPr>
          <w:rFonts w:ascii="GHEA Grapalat" w:hAnsi="GHEA Grapalat" w:cs="Arial"/>
          <w:color w:val="000000" w:themeColor="text1"/>
          <w:sz w:val="20"/>
          <w:szCs w:val="20"/>
          <w:lang w:val="hy-AM"/>
        </w:rPr>
        <w:t xml:space="preserve"> </w:t>
      </w:r>
      <w:r w:rsidR="00543250" w:rsidRPr="00574BDA">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74BDA">
        <w:rPr>
          <w:rFonts w:ascii="GHEA Grapalat" w:hAnsi="GHEA Grapalat" w:cs="Arial"/>
          <w:color w:val="000000" w:themeColor="text1"/>
          <w:sz w:val="20"/>
          <w:szCs w:val="20"/>
          <w:lang w:val="hy-AM"/>
        </w:rPr>
        <w:t>25</w:t>
      </w:r>
      <w:r w:rsidR="00543250" w:rsidRPr="00574BDA">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74BDA">
        <w:rPr>
          <w:rFonts w:ascii="GHEA Grapalat" w:hAnsi="GHEA Grapalat" w:cs="Arial"/>
          <w:color w:val="000000" w:themeColor="text1"/>
          <w:sz w:val="20"/>
          <w:szCs w:val="20"/>
          <w:lang w:val="hy-AM"/>
        </w:rPr>
        <w:t>արման համար հետագայում ևս պահան</w:t>
      </w:r>
      <w:r w:rsidR="00543250" w:rsidRPr="00574BDA">
        <w:rPr>
          <w:rFonts w:ascii="GHEA Grapalat" w:hAnsi="GHEA Grapalat" w:cs="Arial"/>
          <w:color w:val="000000" w:themeColor="text1"/>
          <w:sz w:val="20"/>
          <w:szCs w:val="20"/>
          <w:lang w:val="hy-AM"/>
        </w:rPr>
        <w:t xml:space="preserve">ջվում են ֆինանսական միջոցներ, ապա պայմանագրի </w:t>
      </w:r>
      <w:r w:rsidR="00076C2C" w:rsidRPr="00574BDA">
        <w:rPr>
          <w:rFonts w:ascii="GHEA Grapalat" w:hAnsi="GHEA Grapalat" w:cs="Arial"/>
          <w:color w:val="000000" w:themeColor="text1"/>
          <w:sz w:val="20"/>
          <w:szCs w:val="20"/>
          <w:lang w:val="hy-AM"/>
        </w:rPr>
        <w:t xml:space="preserve">և որակավորման </w:t>
      </w:r>
      <w:r w:rsidR="00543250" w:rsidRPr="00574BDA">
        <w:rPr>
          <w:rFonts w:ascii="GHEA Grapalat" w:hAnsi="GHEA Grapalat" w:cs="Arial"/>
          <w:color w:val="000000" w:themeColor="text1"/>
          <w:sz w:val="20"/>
          <w:szCs w:val="20"/>
          <w:lang w:val="hy-AM"/>
        </w:rPr>
        <w:t>ապահովում</w:t>
      </w:r>
      <w:r w:rsidR="00076C2C" w:rsidRPr="00574BDA">
        <w:rPr>
          <w:rFonts w:ascii="GHEA Grapalat" w:hAnsi="GHEA Grapalat" w:cs="Arial"/>
          <w:color w:val="000000" w:themeColor="text1"/>
          <w:sz w:val="20"/>
          <w:szCs w:val="20"/>
          <w:lang w:val="hy-AM"/>
        </w:rPr>
        <w:t>ներ</w:t>
      </w:r>
      <w:r w:rsidR="00543250" w:rsidRPr="00574BDA">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74BDA">
        <w:rPr>
          <w:rFonts w:ascii="GHEA Grapalat" w:hAnsi="GHEA Grapalat" w:cs="Arial"/>
          <w:color w:val="000000" w:themeColor="text1"/>
          <w:sz w:val="20"/>
          <w:szCs w:val="20"/>
          <w:lang w:val="hy-AM"/>
        </w:rPr>
        <w:t>են</w:t>
      </w:r>
      <w:r w:rsidR="00543250" w:rsidRPr="00574BDA">
        <w:rPr>
          <w:rFonts w:ascii="GHEA Grapalat" w:hAnsi="GHEA Grapalat" w:cs="Arial"/>
          <w:color w:val="000000" w:themeColor="text1"/>
          <w:sz w:val="20"/>
          <w:szCs w:val="20"/>
          <w:lang w:val="hy-AM"/>
        </w:rPr>
        <w:t xml:space="preserve"> </w:t>
      </w:r>
      <w:r w:rsidR="003B269F" w:rsidRPr="00574BDA">
        <w:rPr>
          <w:rFonts w:ascii="GHEA Grapalat" w:hAnsi="GHEA Grapalat" w:cs="Arial"/>
          <w:color w:val="000000" w:themeColor="text1"/>
          <w:sz w:val="20"/>
          <w:szCs w:val="20"/>
          <w:lang w:val="hy-AM"/>
        </w:rPr>
        <w:t>բանկային</w:t>
      </w:r>
      <w:r w:rsidR="00543250" w:rsidRPr="00574BDA">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74BDA" w:rsidRDefault="00030D40" w:rsidP="00A50777">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10</w:t>
      </w:r>
      <w:r w:rsidR="005162B1" w:rsidRPr="00574BDA">
        <w:rPr>
          <w:rFonts w:ascii="GHEA Grapalat" w:hAnsi="GHEA Grapalat" w:cs="Sylfaen"/>
          <w:color w:val="000000" w:themeColor="text1"/>
          <w:sz w:val="20"/>
          <w:szCs w:val="20"/>
          <w:lang w:val="af-ZA"/>
        </w:rPr>
        <w:t>.</w:t>
      </w:r>
      <w:r w:rsidR="00F02DBC" w:rsidRPr="00574BDA">
        <w:rPr>
          <w:rFonts w:ascii="GHEA Grapalat" w:hAnsi="GHEA Grapalat" w:cs="Sylfaen"/>
          <w:color w:val="000000" w:themeColor="text1"/>
          <w:sz w:val="20"/>
          <w:szCs w:val="20"/>
          <w:lang w:val="af-ZA"/>
        </w:rPr>
        <w:t>6</w:t>
      </w:r>
      <w:r w:rsidR="00D93027" w:rsidRPr="00574BDA">
        <w:rPr>
          <w:rFonts w:ascii="GHEA Grapalat" w:hAnsi="GHEA Grapalat" w:cs="Sylfaen"/>
          <w:color w:val="000000" w:themeColor="text1"/>
          <w:sz w:val="20"/>
          <w:szCs w:val="20"/>
          <w:lang w:val="af-ZA"/>
        </w:rPr>
        <w:t xml:space="preserve"> </w:t>
      </w:r>
      <w:r w:rsidR="00F02DBC" w:rsidRPr="00574BDA">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74BDA" w:rsidRDefault="00A50777" w:rsidP="00A50777">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10</w:t>
      </w:r>
      <w:r w:rsidRPr="00574BDA">
        <w:rPr>
          <w:rFonts w:ascii="Cambria Math" w:hAnsi="Cambria Math" w:cs="Cambria Math"/>
          <w:color w:val="000000" w:themeColor="text1"/>
          <w:sz w:val="20"/>
          <w:szCs w:val="20"/>
          <w:lang w:val="hy-AM"/>
        </w:rPr>
        <w:t>․</w:t>
      </w:r>
      <w:r w:rsidRPr="00574BDA">
        <w:rPr>
          <w:rFonts w:ascii="GHEA Grapalat" w:hAnsi="GHEA Grapalat" w:cs="Sylfaen"/>
          <w:color w:val="000000" w:themeColor="text1"/>
          <w:sz w:val="20"/>
          <w:szCs w:val="20"/>
          <w:lang w:val="hy-AM"/>
        </w:rPr>
        <w:t xml:space="preserve">7 </w:t>
      </w:r>
      <w:r w:rsidRPr="00574BDA">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74BDA" w:rsidRDefault="00A50777" w:rsidP="00A50777">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74BDA" w:rsidRDefault="00A50777" w:rsidP="00A50777">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74BDA" w:rsidRDefault="00A50777" w:rsidP="004674FC">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74BDA" w:rsidRDefault="003D0F10">
      <w:pPr>
        <w:rPr>
          <w:rFonts w:ascii="GHEA Grapalat" w:hAnsi="GHEA Grapalat" w:cs="Sylfaen"/>
          <w:color w:val="000000" w:themeColor="text1"/>
          <w:sz w:val="20"/>
          <w:szCs w:val="20"/>
          <w:lang w:val="af-ZA"/>
        </w:rPr>
      </w:pPr>
    </w:p>
    <w:p w14:paraId="16A4ABF5" w14:textId="77777777" w:rsidR="00096865"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.1 Օրենքի 3</w:t>
      </w:r>
      <w:r w:rsidR="00A747D4" w:rsidRPr="00574BDA">
        <w:rPr>
          <w:rFonts w:ascii="GHEA Grapalat" w:hAnsi="GHEA Grapalat" w:cs="Sylfaen"/>
          <w:color w:val="000000" w:themeColor="text1"/>
          <w:sz w:val="20"/>
          <w:szCs w:val="20"/>
          <w:lang w:val="af-ZA"/>
        </w:rPr>
        <w:t>7</w:t>
      </w:r>
      <w:r w:rsidRPr="00574BDA">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74BDA">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74BDA">
        <w:rPr>
          <w:rFonts w:ascii="GHEA Grapalat" w:hAnsi="GHEA Grapalat" w:cs="Sylfaen"/>
          <w:color w:val="000000" w:themeColor="text1"/>
          <w:sz w:val="20"/>
          <w:szCs w:val="20"/>
          <w:lang w:val="af-ZA"/>
        </w:rPr>
        <w:t xml:space="preserve"> որոշման հիման վրա</w:t>
      </w:r>
      <w:r w:rsidR="00FF0FE2" w:rsidRPr="00574BDA">
        <w:rPr>
          <w:rFonts w:ascii="GHEA Grapalat" w:hAnsi="GHEA Grapalat" w:cs="Sylfaen"/>
          <w:color w:val="000000" w:themeColor="text1"/>
          <w:sz w:val="20"/>
          <w:szCs w:val="20"/>
          <w:lang w:val="af-ZA"/>
        </w:rPr>
        <w:t>:</w:t>
      </w:r>
    </w:p>
    <w:p w14:paraId="2AF80B27"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3) ոչ մի հայտ չի ներկայացվել.</w:t>
      </w:r>
    </w:p>
    <w:p w14:paraId="08D09C2E"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4) պայմանագիր չի կնքվում</w:t>
      </w:r>
      <w:r w:rsidR="004D5671" w:rsidRPr="00574BDA">
        <w:rPr>
          <w:rFonts w:ascii="GHEA Grapalat" w:hAnsi="GHEA Grapalat" w:cs="Sylfaen"/>
          <w:color w:val="000000" w:themeColor="text1"/>
          <w:sz w:val="20"/>
          <w:szCs w:val="20"/>
          <w:lang w:val="af-ZA"/>
        </w:rPr>
        <w:t>։</w:t>
      </w:r>
    </w:p>
    <w:p w14:paraId="46044F5A" w14:textId="77777777" w:rsidR="00CA1C11" w:rsidRPr="00574BDA" w:rsidRDefault="00731D26"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.2</w:t>
      </w:r>
      <w:r w:rsidR="00FE5743" w:rsidRPr="00574BDA">
        <w:rPr>
          <w:rFonts w:ascii="GHEA Grapalat" w:hAnsi="GHEA Grapalat" w:cs="Sylfaen"/>
          <w:color w:val="000000" w:themeColor="text1"/>
          <w:sz w:val="20"/>
          <w:szCs w:val="20"/>
          <w:lang w:val="af-ZA"/>
        </w:rPr>
        <w:t xml:space="preserve"> Գ</w:t>
      </w:r>
      <w:r w:rsidR="00CA1C11" w:rsidRPr="00574BDA">
        <w:rPr>
          <w:rFonts w:ascii="GHEA Grapalat" w:hAnsi="GHEA Grapalat" w:cs="Sylfaen"/>
          <w:color w:val="000000" w:themeColor="text1"/>
          <w:sz w:val="20"/>
          <w:szCs w:val="20"/>
          <w:lang w:val="af-ZA"/>
        </w:rPr>
        <w:t>նման ընթացակարգը չկայացած հայտարարվելու</w:t>
      </w:r>
      <w:r w:rsidR="00A747D4" w:rsidRPr="00574BDA">
        <w:rPr>
          <w:rFonts w:ascii="GHEA Grapalat" w:hAnsi="GHEA Grapalat" w:cs="Sylfaen"/>
          <w:color w:val="000000" w:themeColor="text1"/>
          <w:sz w:val="20"/>
          <w:szCs w:val="20"/>
          <w:lang w:val="af-ZA"/>
        </w:rPr>
        <w:t>ն հաջորդող աշխատանքային</w:t>
      </w:r>
      <w:r w:rsidR="00CA1C11" w:rsidRPr="00574BDA">
        <w:rPr>
          <w:rFonts w:ascii="GHEA Grapalat" w:hAnsi="GHEA Grapalat" w:cs="Sylfaen"/>
          <w:color w:val="000000" w:themeColor="text1"/>
          <w:sz w:val="20"/>
          <w:szCs w:val="20"/>
          <w:lang w:val="af-ZA"/>
        </w:rPr>
        <w:t xml:space="preserve"> օրվա ընթացքում, </w:t>
      </w:r>
      <w:r w:rsidR="003A2BE0" w:rsidRPr="00574BDA">
        <w:rPr>
          <w:rFonts w:ascii="GHEA Grapalat" w:hAnsi="GHEA Grapalat" w:cs="Sylfaen"/>
          <w:color w:val="000000" w:themeColor="text1"/>
          <w:sz w:val="20"/>
          <w:szCs w:val="20"/>
          <w:lang w:val="af-ZA"/>
        </w:rPr>
        <w:t>պ</w:t>
      </w:r>
      <w:r w:rsidR="00CA1C11" w:rsidRPr="00574BDA">
        <w:rPr>
          <w:rFonts w:ascii="GHEA Grapalat" w:hAnsi="GHEA Grapalat" w:cs="Sylfaen"/>
          <w:color w:val="000000" w:themeColor="text1"/>
          <w:sz w:val="20"/>
          <w:szCs w:val="20"/>
          <w:lang w:val="af-ZA"/>
        </w:rPr>
        <w:t xml:space="preserve">ատվիրատուն </w:t>
      </w:r>
      <w:r w:rsidR="00A747D4" w:rsidRPr="00574BDA">
        <w:rPr>
          <w:rFonts w:ascii="GHEA Grapalat" w:hAnsi="GHEA Grapalat" w:cs="Sylfaen"/>
          <w:color w:val="000000" w:themeColor="text1"/>
          <w:sz w:val="20"/>
          <w:szCs w:val="20"/>
          <w:lang w:val="af-ZA"/>
        </w:rPr>
        <w:t xml:space="preserve">տեղեկագրում </w:t>
      </w:r>
      <w:r w:rsidR="005F7C1D" w:rsidRPr="00574BDA">
        <w:rPr>
          <w:rFonts w:ascii="GHEA Grapalat" w:hAnsi="GHEA Grapalat" w:cs="Sylfaen"/>
          <w:color w:val="000000" w:themeColor="text1"/>
          <w:sz w:val="20"/>
          <w:szCs w:val="20"/>
          <w:lang w:val="af-ZA"/>
        </w:rPr>
        <w:t xml:space="preserve">հրապարակում է </w:t>
      </w:r>
      <w:r w:rsidR="00CA1C11" w:rsidRPr="00574BDA">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74BDA"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375FD2" w:rsidRPr="00574BDA">
        <w:rPr>
          <w:rFonts w:ascii="GHEA Grapalat" w:hAnsi="GHEA Grapalat" w:cs="Sylfaen"/>
          <w:color w:val="000000" w:themeColor="text1"/>
          <w:sz w:val="20"/>
          <w:szCs w:val="20"/>
          <w:lang w:val="af-ZA"/>
        </w:rPr>
        <w:t>2</w:t>
      </w:r>
      <w:r w:rsidRPr="00574BDA">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ԻՐԱՎՈՒՆՔԸ ԵՎ ԿԱՐԳԸ</w:t>
      </w:r>
    </w:p>
    <w:p w14:paraId="7D8A265E" w14:textId="77777777" w:rsidR="00996C19" w:rsidRPr="00574BDA" w:rsidRDefault="00996C19" w:rsidP="00EF3662">
      <w:pPr>
        <w:jc w:val="center"/>
        <w:rPr>
          <w:rFonts w:ascii="GHEA Grapalat" w:hAnsi="GHEA Grapalat" w:cs="Sylfaen"/>
          <w:color w:val="000000" w:themeColor="text1"/>
          <w:sz w:val="20"/>
          <w:szCs w:val="20"/>
          <w:lang w:val="af-ZA"/>
        </w:rPr>
      </w:pPr>
    </w:p>
    <w:p w14:paraId="37EEF1D7"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դատավարության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այսուհետ՝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Օրենսգիրք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w:t>
      </w:r>
    </w:p>
    <w:p w14:paraId="64C08B29"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rPr>
        <w:t>Յուրաքանչյուր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իրավունք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հայտերի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վերջնաժամկետը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առարկայի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բնութագրերը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պահանջները</w:t>
      </w:r>
      <w:r w:rsidRPr="00574BDA">
        <w:rPr>
          <w:rFonts w:ascii="GHEA Grapalat" w:hAnsi="GHEA Grapalat"/>
          <w:color w:val="000000" w:themeColor="text1"/>
          <w:sz w:val="20"/>
          <w:szCs w:val="20"/>
          <w:lang w:val="af-ZA"/>
        </w:rPr>
        <w:t>:</w:t>
      </w:r>
    </w:p>
    <w:p w14:paraId="49A79DBA"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2.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վարչական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չեն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կարգավորվում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քաղաքացիաիրավական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կարգավորող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օրենսդրությամբ</w:t>
      </w:r>
      <w:r w:rsidRPr="00574BDA">
        <w:rPr>
          <w:rFonts w:ascii="GHEA Grapalat" w:hAnsi="GHEA Grapalat"/>
          <w:color w:val="000000" w:themeColor="text1"/>
          <w:sz w:val="20"/>
          <w:szCs w:val="20"/>
          <w:lang w:val="af-ZA"/>
        </w:rPr>
        <w:t>:</w:t>
      </w:r>
    </w:p>
    <w:p w14:paraId="3E5ACFBF"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3.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հետևանքով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վնասները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հատուցվում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w:t>
      </w:r>
    </w:p>
    <w:p w14:paraId="3CE0B0CC"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4.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վաղեմության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6-</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պայմանագիրը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միակողմանի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վաղեմության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երեսուն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օրացուցային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003919C2" w:rsidRPr="00574BDA">
        <w:rPr>
          <w:rFonts w:ascii="GHEA Grapalat" w:hAnsi="GHEA Grapalat"/>
          <w:color w:val="000000" w:themeColor="text1"/>
          <w:sz w:val="20"/>
          <w:szCs w:val="20"/>
          <w:lang w:val="af-ZA"/>
        </w:rPr>
        <w:t>:</w:t>
      </w:r>
    </w:p>
    <w:p w14:paraId="12EB56DB"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5</w:t>
      </w:r>
      <w:r w:rsidRPr="00574BDA">
        <w:rPr>
          <w:rFonts w:ascii="Cambria Math" w:hAnsi="Cambria Math" w:cs="Cambria Math"/>
          <w:color w:val="000000" w:themeColor="text1"/>
          <w:sz w:val="20"/>
          <w:szCs w:val="20"/>
          <w:lang w:val="af-ZA"/>
        </w:rPr>
        <w:t>․</w:t>
      </w:r>
      <w:r w:rsidRPr="00574BDA">
        <w:rPr>
          <w:rFonts w:ascii="GHEA Grapalat" w:hAnsi="GHEA Grapalat" w:cs="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վեճերը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Երևան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առաջին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ատյանի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ընդհանուր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իրավասության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երեսուն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պատճառաբանված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երկարաձգվել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տասն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օրացուցային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օրով</w:t>
      </w:r>
      <w:r w:rsidRPr="00574BDA">
        <w:rPr>
          <w:rFonts w:ascii="GHEA Grapalat" w:hAnsi="GHEA Grapalat"/>
          <w:color w:val="000000" w:themeColor="text1"/>
          <w:sz w:val="20"/>
          <w:szCs w:val="20"/>
          <w:lang w:val="af-ZA"/>
        </w:rPr>
        <w:t>:</w:t>
      </w:r>
    </w:p>
    <w:p w14:paraId="696FD3B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12.6.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ներկայացվելուց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եռօրյա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021B051B"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12.7.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միաժամանակ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տվյալ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տիրապետման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գտնվող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բոլոր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w:t>
      </w:r>
    </w:p>
    <w:p w14:paraId="619F918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12.8.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ստանալուց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հնգօրյա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419FEFFF"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չկատարվելու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առկա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իսկ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հայցվորի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վկայակոչած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ենթակա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հաստատման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տիրապետման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գտնվող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հաստատված</w:t>
      </w:r>
      <w:r w:rsidRPr="00574BDA">
        <w:rPr>
          <w:rFonts w:ascii="GHEA Grapalat" w:hAnsi="GHEA Grapalat"/>
          <w:color w:val="000000" w:themeColor="text1"/>
          <w:sz w:val="20"/>
          <w:szCs w:val="20"/>
          <w:lang w:val="af-ZA"/>
        </w:rPr>
        <w:t>:</w:t>
      </w:r>
    </w:p>
    <w:p w14:paraId="2FC6DA56"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9.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վարույթում</w:t>
      </w:r>
      <w:r w:rsidRPr="00574BDA">
        <w:rPr>
          <w:rFonts w:ascii="GHEA Grapalat" w:hAnsi="GHEA Grapalat"/>
          <w:color w:val="000000" w:themeColor="text1"/>
          <w:sz w:val="20"/>
          <w:szCs w:val="20"/>
          <w:lang w:val="af-ZA"/>
        </w:rPr>
        <w:t>:</w:t>
      </w:r>
    </w:p>
    <w:p w14:paraId="7AB2E0C4"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10.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նշելով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օրը</w:t>
      </w:r>
      <w:r w:rsidRPr="00574BDA">
        <w:rPr>
          <w:rFonts w:ascii="GHEA Grapalat" w:hAnsi="GHEA Grapalat"/>
          <w:color w:val="000000" w:themeColor="text1"/>
          <w:sz w:val="20"/>
          <w:szCs w:val="20"/>
          <w:lang w:val="af-ZA"/>
        </w:rPr>
        <w:t>:</w:t>
      </w:r>
    </w:p>
    <w:p w14:paraId="3B65C301"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11</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ստանալուց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հնգօրյա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49F6C452"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Calibri" w:hAnsi="Calibri" w:cs="Calibri"/>
          <w:color w:val="000000" w:themeColor="text1"/>
          <w:sz w:val="20"/>
          <w:szCs w:val="20"/>
          <w:lang w:val="af-ZA"/>
        </w:rPr>
        <w:t> </w:t>
      </w: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12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անձինք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նրանց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ներկայացուցիչները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ժամանակի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վայրի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ինչպես</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առանձին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դատավարական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ծանուցվում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հաղորդակցության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միջոցով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ծանուցագրերը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փաստաթղթեր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Օրենսգրքի</w:t>
      </w:r>
      <w:r w:rsidRPr="00574BDA">
        <w:rPr>
          <w:rFonts w:ascii="GHEA Grapalat" w:hAnsi="GHEA Grapalat"/>
          <w:color w:val="000000" w:themeColor="text1"/>
          <w:sz w:val="20"/>
          <w:szCs w:val="20"/>
          <w:lang w:val="af-ZA"/>
        </w:rPr>
        <w:t xml:space="preserve"> 97-</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նշված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եղանակով</w:t>
      </w:r>
      <w:r w:rsidRPr="00574BDA">
        <w:rPr>
          <w:rFonts w:ascii="GHEA Grapalat" w:hAnsi="GHEA Grapalat"/>
          <w:color w:val="000000" w:themeColor="text1"/>
          <w:sz w:val="20"/>
          <w:szCs w:val="20"/>
          <w:lang w:val="af-ZA"/>
        </w:rPr>
        <w:t>:</w:t>
      </w:r>
    </w:p>
    <w:p w14:paraId="1AD65828"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13</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վճիռները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գրավոր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ընթացակարգով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lastRenderedPageBreak/>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նախաձեռնությամբ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եկել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եզրահանգման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անհրաժեշտ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w:t>
      </w:r>
    </w:p>
    <w:p w14:paraId="2C00AC42"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14.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լրանալը</w:t>
      </w:r>
      <w:r w:rsidRPr="00574BDA">
        <w:rPr>
          <w:rFonts w:ascii="GHEA Grapalat" w:hAnsi="GHEA Grapalat"/>
          <w:color w:val="000000" w:themeColor="text1"/>
          <w:sz w:val="20"/>
          <w:szCs w:val="20"/>
          <w:lang w:val="af-ZA"/>
        </w:rPr>
        <w:t>:</w:t>
      </w:r>
    </w:p>
    <w:p w14:paraId="30DD1C85"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15.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լրանալուց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եռօրյա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2D9BEB2A"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16.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լուծվել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որոշմամբ</w:t>
      </w:r>
      <w:r w:rsidRPr="00574BDA">
        <w:rPr>
          <w:rFonts w:ascii="GHEA Grapalat" w:hAnsi="GHEA Grapalat"/>
          <w:color w:val="000000" w:themeColor="text1"/>
          <w:sz w:val="20"/>
          <w:szCs w:val="20"/>
          <w:lang w:val="af-ZA"/>
        </w:rPr>
        <w:t>:</w:t>
      </w:r>
    </w:p>
    <w:p w14:paraId="519983B9"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17</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Վիճարկվող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ընկած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հանգամանքների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ինչպես</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տվյալ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պահպանված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փաստերն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ապացուցելու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պարտականությունը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պատասխանողը</w:t>
      </w:r>
      <w:r w:rsidRPr="00574BDA">
        <w:rPr>
          <w:rFonts w:ascii="GHEA Grapalat" w:hAnsi="GHEA Grapalat"/>
          <w:color w:val="000000" w:themeColor="text1"/>
          <w:sz w:val="20"/>
          <w:szCs w:val="20"/>
          <w:lang w:val="af-ZA"/>
        </w:rPr>
        <w:t>:</w:t>
      </w:r>
    </w:p>
    <w:p w14:paraId="095F2567"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18</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վիճարկվող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իրավաչափությունը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հիմնավորող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հիմնավորում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անհնարինությունը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իրենից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անկախ</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պատճառներով</w:t>
      </w:r>
      <w:r w:rsidRPr="00574BDA">
        <w:rPr>
          <w:rFonts w:ascii="GHEA Grapalat" w:hAnsi="GHEA Grapalat"/>
          <w:color w:val="000000" w:themeColor="text1"/>
          <w:sz w:val="20"/>
          <w:szCs w:val="20"/>
          <w:lang w:val="af-ZA"/>
        </w:rPr>
        <w:t>:</w:t>
      </w:r>
    </w:p>
    <w:p w14:paraId="222AA80D"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19 .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6-</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ինքնաբերաբար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10 </w:t>
      </w:r>
      <w:r w:rsidRPr="00574BDA">
        <w:rPr>
          <w:rFonts w:ascii="GHEA Grapalat" w:hAnsi="GHEA Grapalat" w:cs="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հրապարակվելու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օրվանից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արդյունքներով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առաջին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ատյանի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կայացրած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ուժի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մտնելու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օրը</w:t>
      </w:r>
      <w:r w:rsidRPr="00574BDA">
        <w:rPr>
          <w:rFonts w:ascii="GHEA Grapalat" w:hAnsi="GHEA Grapalat"/>
          <w:color w:val="000000" w:themeColor="text1"/>
          <w:sz w:val="20"/>
          <w:szCs w:val="20"/>
          <w:lang w:val="af-ZA"/>
        </w:rPr>
        <w:t>:</w:t>
      </w:r>
    </w:p>
    <w:p w14:paraId="597DC713"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20</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պաշտպանության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ազգային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անվտանգության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շահերից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ելնելով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անհրաժեշտ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շարունակել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1-</w:t>
      </w:r>
      <w:r w:rsidRPr="00574BDA">
        <w:rPr>
          <w:rFonts w:ascii="GHEA Grapalat" w:hAnsi="GHEA Grapalat"/>
          <w:color w:val="000000" w:themeColor="text1"/>
          <w:sz w:val="20"/>
          <w:szCs w:val="20"/>
        </w:rPr>
        <w:t>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ղեկավարների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իսկ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իրավաբանական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գործադիր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ղեկավարի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գրավոր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w:t>
      </w:r>
    </w:p>
    <w:p w14:paraId="494B0143"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Calibri" w:hAnsi="Calibri" w:cs="Calibri"/>
          <w:color w:val="000000" w:themeColor="text1"/>
          <w:sz w:val="20"/>
          <w:szCs w:val="20"/>
          <w:lang w:val="af-ZA"/>
        </w:rPr>
        <w:t> </w:t>
      </w: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21</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ուժի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մտնում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պահից</w:t>
      </w:r>
      <w:r w:rsidRPr="00574BDA">
        <w:rPr>
          <w:rFonts w:ascii="GHEA Grapalat" w:hAnsi="GHEA Grapalat"/>
          <w:color w:val="000000" w:themeColor="text1"/>
          <w:sz w:val="20"/>
          <w:szCs w:val="20"/>
          <w:lang w:val="af-ZA"/>
        </w:rPr>
        <w:t>:</w:t>
      </w:r>
    </w:p>
    <w:p w14:paraId="5D7C4D9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12.22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վճռի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վճռի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w:t>
      </w:r>
    </w:p>
    <w:p w14:paraId="04BA7DEB"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23</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գանձվող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պետական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տուրքերի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դրույքաչափերը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Պետական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տուրքի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p>
    <w:p w14:paraId="017D59D8" w14:textId="77777777" w:rsidR="00772E36" w:rsidRPr="00574BDA" w:rsidRDefault="003B269F" w:rsidP="00772E36">
      <w:pPr>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br w:type="page"/>
      </w:r>
      <w:r w:rsidR="00772E36" w:rsidRPr="00574BDA">
        <w:rPr>
          <w:rFonts w:ascii="GHEA Grapalat" w:hAnsi="GHEA Grapalat" w:cs="Sylfaen"/>
          <w:color w:val="000000" w:themeColor="text1"/>
          <w:sz w:val="20"/>
          <w:szCs w:val="20"/>
          <w:lang w:val="es-ES"/>
        </w:rPr>
        <w:lastRenderedPageBreak/>
        <w:t>ՄԱՍ</w:t>
      </w:r>
      <w:r w:rsidR="00772E36" w:rsidRPr="00574BDA">
        <w:rPr>
          <w:rFonts w:ascii="GHEA Grapalat" w:hAnsi="GHEA Grapalat"/>
          <w:color w:val="000000" w:themeColor="text1"/>
          <w:sz w:val="20"/>
          <w:szCs w:val="20"/>
          <w:lang w:val="af-ZA"/>
        </w:rPr>
        <w:t xml:space="preserve"> II</w:t>
      </w:r>
    </w:p>
    <w:p w14:paraId="40EC7328" w14:textId="77777777" w:rsidR="00772E36" w:rsidRPr="00574BDA" w:rsidRDefault="00772E36" w:rsidP="00772E36">
      <w:pPr>
        <w:pStyle w:val="aa"/>
        <w:ind w:right="-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Գ</w:t>
      </w:r>
    </w:p>
    <w:p w14:paraId="4A0AAE82" w14:textId="77777777" w:rsidR="00772E36" w:rsidRPr="00574BDA" w:rsidRDefault="00772E36" w:rsidP="00772E36">
      <w:pPr>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hy-AM"/>
        </w:rPr>
        <w:t>Գ Ն Ա Ն Շ Մ Ա Ն  Հ Ա Ր Ց Մ Ա 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Յ</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Պ</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Ե</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ՈՒ</w:t>
      </w:r>
    </w:p>
    <w:p w14:paraId="16D58287" w14:textId="77777777" w:rsidR="00772E36" w:rsidRPr="00574BDA"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74BDA" w:rsidRDefault="008D5016" w:rsidP="00772E36">
      <w:pPr>
        <w:ind w:firstLine="56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lang w:val="es-ES"/>
        </w:rPr>
        <w:t>ԸՆԴՀԱՆՈՒՐ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ԴՐՈՒՅԹՆԵՐ</w:t>
      </w:r>
    </w:p>
    <w:p w14:paraId="667E22AF" w14:textId="31AB275A" w:rsidR="00096865" w:rsidRPr="00574BDA" w:rsidRDefault="00096865" w:rsidP="00C037CD">
      <w:pPr>
        <w:jc w:val="both"/>
        <w:rPr>
          <w:rFonts w:ascii="GHEA Grapalat" w:hAnsi="GHEA Grapalat"/>
          <w:color w:val="000000" w:themeColor="text1"/>
          <w:sz w:val="20"/>
          <w:szCs w:val="20"/>
          <w:lang w:val="af-ZA"/>
        </w:rPr>
      </w:pPr>
    </w:p>
    <w:p w14:paraId="100583D2"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1.1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հրահանգը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նպատակ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ունի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օժանդակել</w:t>
      </w:r>
      <w:r w:rsidRPr="00574BDA">
        <w:rPr>
          <w:rFonts w:ascii="GHEA Grapalat" w:hAnsi="GHEA Grapalat" w:cs="Sylfaen"/>
          <w:color w:val="000000" w:themeColor="text1"/>
          <w:sz w:val="20"/>
          <w:szCs w:val="20"/>
          <w:lang w:val="af-ZA"/>
        </w:rPr>
        <w:t xml:space="preserve"> </w:t>
      </w:r>
      <w:r w:rsidR="000F4B86"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պատրաստելիս</w:t>
      </w:r>
      <w:r w:rsidR="004D5671" w:rsidRPr="00574BDA">
        <w:rPr>
          <w:rFonts w:ascii="GHEA Grapalat" w:hAnsi="GHEA Grapalat" w:cs="Sylfaen"/>
          <w:color w:val="000000" w:themeColor="text1"/>
          <w:sz w:val="20"/>
          <w:szCs w:val="20"/>
          <w:lang w:val="ru-RU"/>
        </w:rPr>
        <w:t>։</w:t>
      </w:r>
    </w:p>
    <w:p w14:paraId="3E9EC683"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1.2 </w:t>
      </w:r>
      <w:r w:rsidRPr="00574BDA">
        <w:rPr>
          <w:rFonts w:ascii="GHEA Grapalat" w:hAnsi="GHEA Grapalat" w:cs="Sylfaen"/>
          <w:color w:val="000000" w:themeColor="text1"/>
          <w:sz w:val="20"/>
          <w:szCs w:val="20"/>
          <w:lang w:val="ru-RU"/>
        </w:rPr>
        <w:t>Նպատակահարմարության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դեպքում</w:t>
      </w:r>
      <w:r w:rsidRPr="00574BDA">
        <w:rPr>
          <w:rFonts w:ascii="GHEA Grapalat" w:hAnsi="GHEA Grapalat" w:cs="Sylfaen"/>
          <w:color w:val="000000" w:themeColor="text1"/>
          <w:sz w:val="20"/>
          <w:szCs w:val="20"/>
          <w:lang w:val="af-ZA"/>
        </w:rPr>
        <w:t xml:space="preserve"> </w:t>
      </w:r>
      <w:r w:rsidR="000F4B86"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տեղեկությունները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ներկայացնել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հրահանգով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առաջարկվող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ձևերից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տարբերվող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այլ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ձևերով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պահպանելով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վավերապայմանները</w:t>
      </w:r>
      <w:r w:rsidR="004D5671" w:rsidRPr="00574BDA">
        <w:rPr>
          <w:rFonts w:ascii="GHEA Grapalat" w:hAnsi="GHEA Grapalat" w:cs="Sylfaen"/>
          <w:color w:val="000000" w:themeColor="text1"/>
          <w:sz w:val="20"/>
          <w:szCs w:val="20"/>
          <w:lang w:val="ru-RU"/>
        </w:rPr>
        <w:t>։</w:t>
      </w:r>
    </w:p>
    <w:p w14:paraId="6C326468"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1.3 </w:t>
      </w:r>
      <w:r w:rsidRPr="00574BDA">
        <w:rPr>
          <w:rFonts w:ascii="GHEA Grapalat" w:hAnsi="GHEA Grapalat" w:cs="Sylfaen"/>
          <w:color w:val="000000" w:themeColor="text1"/>
          <w:sz w:val="20"/>
          <w:szCs w:val="20"/>
          <w:lang w:val="ru-RU"/>
        </w:rPr>
        <w:t>Հայտերը</w:t>
      </w:r>
      <w:r w:rsidR="00AE679C"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հայերենից</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բացի</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կարող</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են</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ներկայացվել</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նաև</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անգլերեն</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կամ</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ռուսերեն</w:t>
      </w:r>
      <w:r w:rsidR="004D5671"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af-ZA"/>
        </w:rPr>
        <w:t xml:space="preserve"> </w:t>
      </w:r>
    </w:p>
    <w:p w14:paraId="6442DB4C" w14:textId="77777777" w:rsidR="00096865" w:rsidRPr="00574BDA" w:rsidRDefault="00096865" w:rsidP="00EF3662">
      <w:pPr>
        <w:jc w:val="center"/>
        <w:rPr>
          <w:rFonts w:ascii="GHEA Grapalat" w:hAnsi="GHEA Grapalat"/>
          <w:color w:val="000000" w:themeColor="text1"/>
          <w:sz w:val="20"/>
          <w:szCs w:val="20"/>
          <w:lang w:val="af-ZA"/>
        </w:rPr>
      </w:pPr>
    </w:p>
    <w:p w14:paraId="73E3D3A3" w14:textId="77777777" w:rsidR="00096865" w:rsidRPr="00574BDA" w:rsidRDefault="008D5016"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lang w:val="es-ES"/>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p>
    <w:p w14:paraId="063B1D0A" w14:textId="77777777" w:rsidR="009247B8" w:rsidRPr="00574BDA" w:rsidRDefault="009247B8" w:rsidP="009247B8">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hy-AM"/>
        </w:rPr>
        <w:t xml:space="preserve">Ընթացակարգին մասնակցելու համար </w:t>
      </w:r>
      <w:r w:rsidRPr="00574BDA">
        <w:rPr>
          <w:rFonts w:ascii="GHEA Grapalat" w:hAnsi="GHEA Grapalat"/>
          <w:color w:val="000000" w:themeColor="text1"/>
          <w:sz w:val="20"/>
          <w:szCs w:val="20"/>
        </w:rPr>
        <w:t>մ</w:t>
      </w:r>
      <w:r w:rsidRPr="00574BDA">
        <w:rPr>
          <w:rFonts w:ascii="GHEA Grapalat" w:hAnsi="GHEA Grapalat"/>
          <w:color w:val="000000" w:themeColor="text1"/>
          <w:sz w:val="20"/>
          <w:szCs w:val="20"/>
          <w:lang w:val="hy-AM"/>
        </w:rPr>
        <w:t xml:space="preserve">ասնակիցը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w:t>
      </w:r>
      <w:r w:rsidRPr="00574BDA">
        <w:rPr>
          <w:rFonts w:ascii="GHEA Grapalat" w:hAnsi="GHEA Grapalat"/>
          <w:color w:val="000000" w:themeColor="text1"/>
          <w:sz w:val="20"/>
          <w:szCs w:val="20"/>
          <w:lang w:val="af-ZA"/>
        </w:rPr>
        <w:t xml:space="preserve"> 3-</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74BDA">
        <w:rPr>
          <w:rFonts w:ascii="GHEA Grapalat" w:hAnsi="GHEA Grapalat"/>
          <w:color w:val="000000" w:themeColor="text1"/>
          <w:sz w:val="20"/>
          <w:szCs w:val="20"/>
          <w:lang w:val="es-ES"/>
        </w:rPr>
        <w:t>ը</w:t>
      </w:r>
      <w:r w:rsidRPr="00574BDA">
        <w:rPr>
          <w:rFonts w:ascii="GHEA Grapalat" w:hAnsi="GHEA Grapalat"/>
          <w:color w:val="000000" w:themeColor="text1"/>
          <w:sz w:val="20"/>
          <w:szCs w:val="20"/>
          <w:lang w:val="af-ZA"/>
        </w:rPr>
        <w:t>:</w:t>
      </w:r>
    </w:p>
    <w:p w14:paraId="24D5AFD3" w14:textId="77777777" w:rsidR="002D5CF0" w:rsidRPr="00574BDA" w:rsidRDefault="0078387F"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002240AB" w:rsidRPr="00574BDA">
        <w:rPr>
          <w:rFonts w:ascii="GHEA Grapalat" w:hAnsi="GHEA Grapalat" w:cs="Sylfaen"/>
          <w:color w:val="000000" w:themeColor="text1"/>
          <w:sz w:val="20"/>
          <w:szCs w:val="20"/>
        </w:rPr>
        <w:t>հայտով</w:t>
      </w:r>
      <w:r w:rsidR="002240AB"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հաստատված</w:t>
      </w:r>
      <w:r w:rsidRPr="00574BDA">
        <w:rPr>
          <w:rFonts w:ascii="GHEA Grapalat" w:hAnsi="GHEA Grapalat" w:cs="Sylfaen"/>
          <w:color w:val="000000" w:themeColor="text1"/>
          <w:sz w:val="20"/>
          <w:szCs w:val="20"/>
          <w:lang w:val="af-ZA"/>
        </w:rPr>
        <w:t>`</w:t>
      </w:r>
    </w:p>
    <w:p w14:paraId="34C6E50E" w14:textId="77777777" w:rsidR="00096865" w:rsidRPr="00574BDA" w:rsidRDefault="002D5CF0"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2.</w:t>
      </w:r>
      <w:r w:rsidR="00D76BBA"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ընթացակարգին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մասնակցելու</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դիմում</w:t>
      </w:r>
      <w:r w:rsidR="00EF4630" w:rsidRPr="00574BDA">
        <w:rPr>
          <w:rFonts w:ascii="GHEA Grapalat" w:hAnsi="GHEA Grapalat" w:cs="Sylfaen"/>
          <w:color w:val="000000" w:themeColor="text1"/>
          <w:sz w:val="20"/>
          <w:szCs w:val="20"/>
          <w:lang w:val="af-ZA"/>
        </w:rPr>
        <w:t>-</w:t>
      </w:r>
      <w:r w:rsidR="00EF4630" w:rsidRPr="00574BDA">
        <w:rPr>
          <w:rFonts w:ascii="GHEA Grapalat" w:hAnsi="GHEA Grapalat" w:cs="Sylfaen"/>
          <w:color w:val="000000" w:themeColor="text1"/>
          <w:sz w:val="20"/>
          <w:szCs w:val="20"/>
        </w:rPr>
        <w:t>հայտարարություն</w:t>
      </w:r>
      <w:r w:rsidR="00096865" w:rsidRPr="00574BDA">
        <w:rPr>
          <w:rFonts w:ascii="GHEA Grapalat" w:hAnsi="GHEA Grapalat" w:cs="Sylfaen"/>
          <w:color w:val="000000" w:themeColor="text1"/>
          <w:sz w:val="20"/>
          <w:szCs w:val="20"/>
          <w:lang w:val="af-ZA"/>
        </w:rPr>
        <w:t xml:space="preserve">` </w:t>
      </w:r>
      <w:r w:rsidR="006F49AA" w:rsidRPr="00574BDA">
        <w:rPr>
          <w:rFonts w:ascii="GHEA Grapalat" w:hAnsi="GHEA Grapalat" w:cs="Sylfaen"/>
          <w:color w:val="000000" w:themeColor="text1"/>
          <w:sz w:val="20"/>
          <w:szCs w:val="20"/>
          <w:lang w:val="af-ZA"/>
        </w:rPr>
        <w:t>համաձայն հ</w:t>
      </w:r>
      <w:r w:rsidR="00096865" w:rsidRPr="00574BDA">
        <w:rPr>
          <w:rFonts w:ascii="GHEA Grapalat" w:hAnsi="GHEA Grapalat" w:cs="Sylfaen"/>
          <w:color w:val="000000" w:themeColor="text1"/>
          <w:sz w:val="20"/>
          <w:szCs w:val="20"/>
          <w:lang w:val="ru-RU"/>
        </w:rPr>
        <w:t>ավելված</w:t>
      </w:r>
      <w:r w:rsidR="00096865" w:rsidRPr="00574BDA">
        <w:rPr>
          <w:rFonts w:ascii="GHEA Grapalat" w:hAnsi="GHEA Grapalat" w:cs="Sylfaen"/>
          <w:color w:val="000000" w:themeColor="text1"/>
          <w:sz w:val="20"/>
          <w:szCs w:val="20"/>
          <w:lang w:val="af-ZA"/>
        </w:rPr>
        <w:t xml:space="preserve"> N 1</w:t>
      </w:r>
      <w:r w:rsidR="006F49AA" w:rsidRPr="00574BDA">
        <w:rPr>
          <w:rFonts w:ascii="GHEA Grapalat" w:hAnsi="GHEA Grapalat" w:cs="Sylfaen"/>
          <w:color w:val="000000" w:themeColor="text1"/>
          <w:sz w:val="20"/>
          <w:szCs w:val="20"/>
          <w:lang w:val="af-ZA"/>
        </w:rPr>
        <w:t>-ի</w:t>
      </w:r>
      <w:r w:rsidR="00BC6807" w:rsidRPr="00574BDA">
        <w:rPr>
          <w:rFonts w:ascii="GHEA Grapalat" w:hAnsi="GHEA Grapalat" w:cs="Sylfaen"/>
          <w:color w:val="000000" w:themeColor="text1"/>
          <w:sz w:val="20"/>
          <w:szCs w:val="20"/>
          <w:lang w:val="af-ZA"/>
        </w:rPr>
        <w:t>.</w:t>
      </w:r>
    </w:p>
    <w:p w14:paraId="4D4E14CA" w14:textId="77777777" w:rsidR="00E968EF" w:rsidRPr="00574BDA" w:rsidRDefault="00E968EF" w:rsidP="00E968EF">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2.2 </w:t>
      </w:r>
      <w:r w:rsidRPr="00574BDA">
        <w:rPr>
          <w:rFonts w:ascii="GHEA Grapalat" w:hAnsi="GHEA Grapalat" w:cs="Sylfaen"/>
          <w:color w:val="000000" w:themeColor="text1"/>
          <w:sz w:val="20"/>
          <w:szCs w:val="20"/>
          <w:lang w:val="es-ES"/>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առաջարկվող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ապրանքի</w:t>
      </w:r>
      <w:r w:rsidRPr="00574BDA">
        <w:rPr>
          <w:rFonts w:ascii="GHEA Grapalat" w:hAnsi="GHEA Grapalat" w:cs="Sylfaen"/>
          <w:color w:val="000000" w:themeColor="text1"/>
          <w:sz w:val="20"/>
          <w:szCs w:val="20"/>
          <w:lang w:val="af-ZA"/>
        </w:rPr>
        <w:t xml:space="preserve"> </w:t>
      </w:r>
      <w:r w:rsidRPr="00574BDA">
        <w:rPr>
          <w:rFonts w:ascii="GHEA Grapalat" w:hAnsi="GHEA Grapalat"/>
          <w:color w:val="000000" w:themeColor="text1"/>
          <w:sz w:val="20"/>
          <w:szCs w:val="20"/>
          <w:lang w:val="hy-AM"/>
        </w:rPr>
        <w:t>ամբողջական նկարագիրը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համաձայն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հավելված</w:t>
      </w:r>
      <w:r w:rsidRPr="00574BDA">
        <w:rPr>
          <w:rFonts w:ascii="GHEA Grapalat" w:hAnsi="GHEA Grapalat"/>
          <w:color w:val="000000" w:themeColor="text1"/>
          <w:sz w:val="20"/>
          <w:szCs w:val="20"/>
          <w:lang w:val="af-ZA"/>
        </w:rPr>
        <w:t xml:space="preserve"> N 1.1-</w:t>
      </w:r>
      <w:r w:rsidRPr="00574BDA">
        <w:rPr>
          <w:rFonts w:ascii="GHEA Grapalat" w:hAnsi="GHEA Grapalat"/>
          <w:color w:val="000000" w:themeColor="text1"/>
          <w:sz w:val="20"/>
          <w:szCs w:val="20"/>
        </w:rPr>
        <w:t>ի</w:t>
      </w:r>
      <w:r w:rsidRPr="00574BDA">
        <w:rPr>
          <w:rFonts w:ascii="GHEA Grapalat" w:hAnsi="GHEA Grapalat" w:cs="Sylfaen"/>
          <w:color w:val="000000" w:themeColor="text1"/>
          <w:sz w:val="20"/>
          <w:szCs w:val="20"/>
          <w:lang w:val="af-ZA"/>
        </w:rPr>
        <w:t>.</w:t>
      </w:r>
    </w:p>
    <w:p w14:paraId="478066E5" w14:textId="77777777" w:rsidR="00EF4630" w:rsidRPr="00574BDA" w:rsidRDefault="00096865" w:rsidP="00EF4630">
      <w:pPr>
        <w:pStyle w:val="norm"/>
        <w:spacing w:line="276" w:lineRule="auto"/>
        <w:ind w:firstLine="567"/>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rPr>
        <w:t>2.</w:t>
      </w:r>
      <w:r w:rsidR="00E968EF" w:rsidRPr="00574BDA">
        <w:rPr>
          <w:rFonts w:ascii="GHEA Grapalat" w:hAnsi="GHEA Grapalat" w:cs="Sylfaen"/>
          <w:color w:val="000000" w:themeColor="text1"/>
          <w:sz w:val="20"/>
          <w:lang w:val="af-ZA"/>
        </w:rPr>
        <w:t>3</w:t>
      </w:r>
      <w:r w:rsidRPr="00574BDA">
        <w:rPr>
          <w:rFonts w:ascii="GHEA Grapalat" w:hAnsi="GHEA Grapalat" w:cs="Sylfaen"/>
          <w:color w:val="000000" w:themeColor="text1"/>
          <w:sz w:val="20"/>
          <w:lang w:val="af-ZA"/>
        </w:rPr>
        <w:t xml:space="preserve"> </w:t>
      </w:r>
      <w:r w:rsidR="00EF4630" w:rsidRPr="00574BDA">
        <w:rPr>
          <w:rFonts w:ascii="GHEA Grapalat" w:hAnsi="GHEA Grapalat" w:cs="Sylfaen"/>
          <w:color w:val="000000" w:themeColor="text1"/>
          <w:sz w:val="20"/>
          <w:lang w:eastAsia="en-US"/>
        </w:rPr>
        <w:t>գործակալության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պայմանագրի</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պատճենը</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և</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դրա</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կողմ</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հանդիսացող</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անձի</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տվյալները</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եթե</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պայմանագիրն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իրականացվելու</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է</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գործակալության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միջոցով</w:t>
      </w:r>
      <w:r w:rsidR="00EF4630" w:rsidRPr="00574BDA">
        <w:rPr>
          <w:rFonts w:ascii="GHEA Grapalat" w:hAnsi="GHEA Grapalat" w:cs="Sylfaen"/>
          <w:color w:val="000000" w:themeColor="text1"/>
          <w:sz w:val="20"/>
          <w:lang w:val="af-ZA" w:eastAsia="en-US"/>
        </w:rPr>
        <w:t>.</w:t>
      </w:r>
    </w:p>
    <w:p w14:paraId="23F82D0B" w14:textId="77777777" w:rsidR="00EF4630" w:rsidRPr="00574BDA" w:rsidRDefault="00EF4630" w:rsidP="00505AD4">
      <w:pPr>
        <w:pStyle w:val="norm"/>
        <w:spacing w:line="240" w:lineRule="auto"/>
        <w:ind w:firstLine="567"/>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eastAsia="en-US"/>
        </w:rPr>
        <w:t>2.</w:t>
      </w:r>
      <w:r w:rsidR="00E968EF" w:rsidRPr="00574BDA">
        <w:rPr>
          <w:rFonts w:ascii="GHEA Grapalat" w:hAnsi="GHEA Grapalat" w:cs="Sylfaen"/>
          <w:color w:val="000000" w:themeColor="text1"/>
          <w:sz w:val="20"/>
          <w:lang w:val="af-ZA" w:eastAsia="en-US"/>
        </w:rPr>
        <w:t>4</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համատեղ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գործունեության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պայմանագիրը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եթե</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մասնակիցները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գնման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ընթացակարգին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մասնակցում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համատեղ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գործունեության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կարգով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կոնսորցիումով</w:t>
      </w:r>
      <w:r w:rsidRPr="00574BDA">
        <w:rPr>
          <w:rFonts w:ascii="GHEA Grapalat" w:hAnsi="GHEA Grapalat" w:cs="Sylfaen"/>
          <w:color w:val="000000" w:themeColor="text1"/>
          <w:sz w:val="20"/>
          <w:lang w:val="af-ZA" w:eastAsia="en-US"/>
        </w:rPr>
        <w:t>).</w:t>
      </w:r>
    </w:p>
    <w:p w14:paraId="02E4CE46" w14:textId="77777777" w:rsidR="00E67BA7"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2.</w:t>
      </w:r>
      <w:r w:rsidR="004B7C30" w:rsidRPr="00574BDA">
        <w:rPr>
          <w:rFonts w:ascii="GHEA Grapalat" w:hAnsi="GHEA Grapalat" w:cs="Sylfaen"/>
          <w:color w:val="000000" w:themeColor="text1"/>
          <w:sz w:val="20"/>
          <w:szCs w:val="20"/>
          <w:lang w:val="af-ZA"/>
        </w:rPr>
        <w:t xml:space="preserve">6 </w:t>
      </w:r>
      <w:r w:rsidR="00E67BA7" w:rsidRPr="00574BDA">
        <w:rPr>
          <w:rFonts w:ascii="GHEA Grapalat" w:hAnsi="GHEA Grapalat" w:cs="Sylfaen"/>
          <w:color w:val="000000" w:themeColor="text1"/>
          <w:sz w:val="20"/>
          <w:szCs w:val="20"/>
          <w:lang w:val="hy-AM"/>
        </w:rPr>
        <w:t>գնային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առաջարկ</w:t>
      </w:r>
      <w:r w:rsidR="00294FFF" w:rsidRPr="00574BDA">
        <w:rPr>
          <w:rFonts w:ascii="GHEA Grapalat" w:hAnsi="GHEA Grapalat" w:cs="Sylfaen"/>
          <w:color w:val="000000" w:themeColor="text1"/>
          <w:sz w:val="20"/>
          <w:szCs w:val="20"/>
          <w:lang w:val="af-ZA"/>
        </w:rPr>
        <w:t xml:space="preserve">` </w:t>
      </w:r>
      <w:r w:rsidR="00294FFF" w:rsidRPr="00574BDA">
        <w:rPr>
          <w:rFonts w:ascii="GHEA Grapalat" w:hAnsi="GHEA Grapalat" w:cs="Sylfaen"/>
          <w:color w:val="000000" w:themeColor="text1"/>
          <w:sz w:val="20"/>
          <w:szCs w:val="20"/>
          <w:lang w:val="hy-AM"/>
        </w:rPr>
        <w:t>համաձայն</w:t>
      </w:r>
      <w:r w:rsidR="00294FFF" w:rsidRPr="00574BDA">
        <w:rPr>
          <w:rFonts w:ascii="GHEA Grapalat" w:hAnsi="GHEA Grapalat" w:cs="Sylfaen"/>
          <w:color w:val="000000" w:themeColor="text1"/>
          <w:sz w:val="20"/>
          <w:szCs w:val="20"/>
          <w:lang w:val="af-ZA"/>
        </w:rPr>
        <w:t xml:space="preserve"> </w:t>
      </w:r>
      <w:r w:rsidR="00294FFF" w:rsidRPr="00574BDA">
        <w:rPr>
          <w:rFonts w:ascii="GHEA Grapalat" w:hAnsi="GHEA Grapalat" w:cs="Sylfaen"/>
          <w:color w:val="000000" w:themeColor="text1"/>
          <w:sz w:val="20"/>
          <w:szCs w:val="20"/>
          <w:lang w:val="hy-AM"/>
        </w:rPr>
        <w:t>հավելված</w:t>
      </w:r>
      <w:r w:rsidR="00294FFF" w:rsidRPr="00574BDA">
        <w:rPr>
          <w:rFonts w:ascii="GHEA Grapalat" w:hAnsi="GHEA Grapalat" w:cs="Sylfaen"/>
          <w:color w:val="000000" w:themeColor="text1"/>
          <w:sz w:val="20"/>
          <w:szCs w:val="20"/>
          <w:lang w:val="af-ZA"/>
        </w:rPr>
        <w:t xml:space="preserve"> N </w:t>
      </w:r>
      <w:r w:rsidR="004D557A" w:rsidRPr="00574BDA">
        <w:rPr>
          <w:rFonts w:ascii="GHEA Grapalat" w:hAnsi="GHEA Grapalat" w:cs="Sylfaen"/>
          <w:color w:val="000000" w:themeColor="text1"/>
          <w:sz w:val="20"/>
          <w:szCs w:val="20"/>
          <w:lang w:val="af-ZA"/>
        </w:rPr>
        <w:t>2</w:t>
      </w:r>
      <w:r w:rsidR="00294FFF" w:rsidRPr="00574BDA">
        <w:rPr>
          <w:rFonts w:ascii="GHEA Grapalat" w:hAnsi="GHEA Grapalat" w:cs="Sylfaen"/>
          <w:color w:val="000000" w:themeColor="text1"/>
          <w:sz w:val="20"/>
          <w:szCs w:val="20"/>
          <w:lang w:val="af-ZA"/>
        </w:rPr>
        <w:t>-</w:t>
      </w:r>
      <w:r w:rsidR="00294FFF" w:rsidRPr="00574BDA">
        <w:rPr>
          <w:rFonts w:ascii="GHEA Grapalat" w:hAnsi="GHEA Grapalat" w:cs="Sylfaen"/>
          <w:color w:val="000000" w:themeColor="text1"/>
          <w:sz w:val="20"/>
          <w:szCs w:val="20"/>
          <w:lang w:val="hy-AM"/>
        </w:rPr>
        <w:t>ի</w:t>
      </w:r>
      <w:r w:rsidR="00294FFF" w:rsidRPr="00574BDA">
        <w:rPr>
          <w:rFonts w:ascii="GHEA Grapalat" w:hAnsi="GHEA Grapalat" w:cs="Sylfaen"/>
          <w:color w:val="000000" w:themeColor="text1"/>
          <w:sz w:val="20"/>
          <w:szCs w:val="20"/>
          <w:lang w:val="af-ZA"/>
        </w:rPr>
        <w:t>: Գնային առաջարկը</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ներկայացվում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է</w:t>
      </w:r>
      <w:r w:rsidR="00E67BA7" w:rsidRPr="00574BDA">
        <w:rPr>
          <w:rFonts w:ascii="GHEA Grapalat" w:hAnsi="GHEA Grapalat" w:cs="Sylfaen"/>
          <w:color w:val="000000" w:themeColor="text1"/>
          <w:sz w:val="20"/>
          <w:szCs w:val="20"/>
          <w:lang w:val="af-ZA"/>
        </w:rPr>
        <w:t xml:space="preserve"> </w:t>
      </w:r>
      <w:r w:rsidR="00D40327" w:rsidRPr="00574BDA">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և</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ավելացված</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արժեքի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հարկ</w:t>
      </w:r>
      <w:r w:rsidR="00E67BA7" w:rsidRPr="00574BDA" w:rsidDel="001A1F55">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ընդհանրական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բաղադրիչներից</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բաղկացած</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հաշվարկի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ձևով։</w:t>
      </w:r>
      <w:r w:rsidR="00E67BA7" w:rsidRPr="00574BDA">
        <w:rPr>
          <w:rFonts w:ascii="GHEA Grapalat" w:hAnsi="GHEA Grapalat" w:cs="Sylfaen"/>
          <w:color w:val="000000" w:themeColor="text1"/>
          <w:sz w:val="20"/>
          <w:szCs w:val="20"/>
          <w:lang w:val="af-ZA"/>
        </w:rPr>
        <w:t xml:space="preserve"> </w:t>
      </w:r>
      <w:r w:rsidR="00D40327" w:rsidRPr="00574BDA">
        <w:rPr>
          <w:rFonts w:ascii="GHEA Grapalat" w:hAnsi="GHEA Grapalat" w:cs="Sylfaen"/>
          <w:color w:val="000000" w:themeColor="text1"/>
          <w:sz w:val="20"/>
          <w:szCs w:val="20"/>
          <w:lang w:val="hy-AM"/>
        </w:rPr>
        <w:t>Ա</w:t>
      </w:r>
      <w:r w:rsidR="005A1D54" w:rsidRPr="00574BDA">
        <w:rPr>
          <w:rFonts w:ascii="GHEA Grapalat" w:hAnsi="GHEA Grapalat" w:cs="Sylfaen"/>
          <w:color w:val="000000" w:themeColor="text1"/>
          <w:sz w:val="20"/>
          <w:szCs w:val="20"/>
          <w:lang w:val="hy-AM"/>
        </w:rPr>
        <w:t>րժեքի</w:t>
      </w:r>
      <w:r w:rsidR="005A1D54"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բաղադրիչների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հաշվարկ</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բացվածք</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կամ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այլ</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մանրամասներ</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չեն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պահանջվում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և</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ներկայացվում</w:t>
      </w:r>
      <w:r w:rsidR="00DD2498" w:rsidRPr="00574BDA">
        <w:rPr>
          <w:rFonts w:ascii="GHEA Grapalat" w:hAnsi="GHEA Grapalat" w:cs="Sylfaen"/>
          <w:color w:val="000000" w:themeColor="text1"/>
          <w:sz w:val="20"/>
          <w:szCs w:val="20"/>
          <w:lang w:val="af-ZA"/>
        </w:rPr>
        <w:t>:</w:t>
      </w:r>
      <w:r w:rsidR="00401BA5" w:rsidRPr="00574BDA">
        <w:rPr>
          <w:rFonts w:ascii="GHEA Grapalat" w:hAnsi="GHEA Grapalat" w:cs="Sylfaen"/>
          <w:color w:val="000000" w:themeColor="text1"/>
          <w:sz w:val="20"/>
          <w:szCs w:val="20"/>
          <w:lang w:val="af-ZA"/>
        </w:rPr>
        <w:t xml:space="preserve"> </w:t>
      </w:r>
    </w:p>
    <w:p w14:paraId="1ECA0DA7" w14:textId="77777777" w:rsidR="00AB0304" w:rsidRPr="00574BDA"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74BDA" w:rsidRDefault="009247B8" w:rsidP="009247B8">
      <w:pPr>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lang w:val="es-ES"/>
        </w:rPr>
        <w:t>ՀԱՅՏԸ</w:t>
      </w:r>
      <w:r w:rsidR="009B1782"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ՊԱՏՐԱՍՏԵԼՈՒ</w:t>
      </w:r>
      <w:r w:rsidR="009B1782"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ԿԱՐԳԸ</w:t>
      </w:r>
    </w:p>
    <w:p w14:paraId="1D669232" w14:textId="77777777" w:rsidR="009247B8" w:rsidRPr="00574BDA" w:rsidRDefault="009247B8" w:rsidP="009247B8">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3.1 </w:t>
      </w:r>
      <w:r w:rsidRPr="00574BDA">
        <w:rPr>
          <w:rFonts w:ascii="GHEA Grapalat" w:hAnsi="GHEA Grapalat" w:cs="Sylfaen"/>
          <w:color w:val="000000" w:themeColor="text1"/>
          <w:sz w:val="20"/>
          <w:szCs w:val="20"/>
          <w:lang w:val="ru-RU"/>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կարգով։</w:t>
      </w:r>
      <w:r w:rsidRPr="00574BDA">
        <w:rPr>
          <w:rFonts w:ascii="GHEA Grapalat" w:hAnsi="GHEA Grapalat" w:cs="Sylfaen"/>
          <w:color w:val="000000" w:themeColor="text1"/>
          <w:sz w:val="20"/>
          <w:szCs w:val="20"/>
          <w:lang w:val="af-ZA"/>
        </w:rPr>
        <w:t xml:space="preserve"> </w:t>
      </w:r>
    </w:p>
    <w:p w14:paraId="030348AE" w14:textId="77777777" w:rsidR="009247B8" w:rsidRPr="00574BDA" w:rsidRDefault="009247B8" w:rsidP="009247B8">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առաջարկները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վերաբերող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սոսնձում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ներկայացնողը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ներառված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կազմվում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բնօրինակից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es-ES"/>
        </w:rPr>
        <w:t>բացառությամբ</w:t>
      </w:r>
      <w:r w:rsidRPr="00574BDA">
        <w:rPr>
          <w:rFonts w:ascii="GHEA Grapalat" w:hAnsi="GHEA Grapalat" w:cs="Sylfaen"/>
          <w:color w:val="000000" w:themeColor="text1"/>
          <w:sz w:val="20"/>
          <w:szCs w:val="20"/>
          <w:lang w:val="af-ZA"/>
        </w:rPr>
        <w:t xml:space="preserve"> 3-</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տրամադրված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փաստաթղթերի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որոնց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դրանց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բնօրինակից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պատճենահանված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տարբերակը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00632211" w:rsidRPr="00574BDA">
        <w:rPr>
          <w:rFonts w:ascii="GHEA Grapalat" w:hAnsi="GHEA Grapalat"/>
          <w:color w:val="000000" w:themeColor="text1"/>
          <w:sz w:val="20"/>
          <w:szCs w:val="20"/>
          <w:lang w:val="af-ZA"/>
        </w:rPr>
        <w:t>1</w:t>
      </w:r>
      <w:r w:rsidR="00E4503A"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օրինակ</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պատճենից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փաթեթների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համապատասխանաբար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գրվում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բնօրինակ</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պատճեն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բառերը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ներառվող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բնօրինակ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փաստաթղթերի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փոխարեն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դրանց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նոտարական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կարգով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վավերացված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օրինակները։</w:t>
      </w:r>
    </w:p>
    <w:p w14:paraId="3007FDC0" w14:textId="77777777" w:rsidR="009247B8" w:rsidRPr="00574BDA" w:rsidRDefault="009247B8" w:rsidP="009247B8">
      <w:pPr>
        <w:ind w:firstLine="720"/>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Ծրարը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հրավերով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ստորագրում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դրանք</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վերջինիս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գործակալ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Եթե</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գործակալը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վերջինիս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լիազորությունը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վերապահված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լինելու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փաստաթուղթ</w:t>
      </w:r>
      <w:r w:rsidRPr="00574BDA">
        <w:rPr>
          <w:rFonts w:ascii="GHEA Grapalat" w:hAnsi="GHEA Grapalat" w:cs="Sylfaen"/>
          <w:color w:val="000000" w:themeColor="text1"/>
          <w:sz w:val="20"/>
          <w:szCs w:val="20"/>
          <w:lang w:val="af-ZA"/>
        </w:rPr>
        <w:t>:</w:t>
      </w:r>
    </w:p>
    <w:p w14:paraId="3D9E6D9E" w14:textId="77777777" w:rsidR="009247B8" w:rsidRPr="00574BDA" w:rsidRDefault="009247B8" w:rsidP="009247B8">
      <w:pPr>
        <w:ind w:firstLine="72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3.2 </w:t>
      </w:r>
      <w:r w:rsidRPr="00574BDA">
        <w:rPr>
          <w:rFonts w:ascii="GHEA Grapalat" w:hAnsi="GHEA Grapalat" w:cs="Sylfaen"/>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հրահանգի</w:t>
      </w:r>
      <w:r w:rsidRPr="00574BDA">
        <w:rPr>
          <w:rFonts w:ascii="GHEA Grapalat" w:hAnsi="GHEA Grapalat"/>
          <w:color w:val="000000" w:themeColor="text1"/>
          <w:sz w:val="20"/>
          <w:szCs w:val="20"/>
          <w:lang w:val="af-ZA"/>
        </w:rPr>
        <w:t xml:space="preserve"> 3.1 </w:t>
      </w:r>
      <w:r w:rsidRPr="00574BDA">
        <w:rPr>
          <w:rFonts w:ascii="GHEA Grapalat" w:hAnsi="GHEA Grapalat"/>
          <w:color w:val="000000" w:themeColor="text1"/>
          <w:sz w:val="20"/>
          <w:szCs w:val="20"/>
        </w:rPr>
        <w:t>կետում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նշված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լեզվով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նշվում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p>
    <w:p w14:paraId="01E02017"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olor w:val="000000" w:themeColor="text1"/>
          <w:sz w:val="20"/>
          <w:szCs w:val="20"/>
        </w:rPr>
        <w:t>պ</w:t>
      </w:r>
      <w:r w:rsidRPr="00574BDA">
        <w:rPr>
          <w:rFonts w:ascii="GHEA Grapalat" w:hAnsi="GHEA Grapalat" w:cs="Sylfaen"/>
          <w:color w:val="000000" w:themeColor="text1"/>
          <w:sz w:val="20"/>
          <w:szCs w:val="20"/>
        </w:rPr>
        <w:t>ատվիրատուի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վայրը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հասցեն</w:t>
      </w:r>
      <w:r w:rsidRPr="00574BDA">
        <w:rPr>
          <w:rFonts w:ascii="GHEA Grapalat" w:hAnsi="GHEA Grapalat"/>
          <w:color w:val="000000" w:themeColor="text1"/>
          <w:sz w:val="20"/>
          <w:szCs w:val="20"/>
          <w:lang w:val="af-ZA"/>
        </w:rPr>
        <w:t>).</w:t>
      </w:r>
    </w:p>
    <w:p w14:paraId="0E3BD618"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00A47A4E" w:rsidRPr="00574BDA">
        <w:rPr>
          <w:rFonts w:ascii="GHEA Grapalat" w:hAnsi="GHEA Grapalat"/>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ծածկագիրը</w:t>
      </w:r>
      <w:r w:rsidRPr="00574BDA">
        <w:rPr>
          <w:rFonts w:ascii="GHEA Grapalat" w:hAnsi="GHEA Grapalat"/>
          <w:color w:val="000000" w:themeColor="text1"/>
          <w:sz w:val="20"/>
          <w:szCs w:val="20"/>
          <w:lang w:val="af-ZA"/>
        </w:rPr>
        <w:t>.</w:t>
      </w:r>
    </w:p>
    <w:p w14:paraId="289111FE"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3) «</w:t>
      </w:r>
      <w:r w:rsidRPr="00574BDA">
        <w:rPr>
          <w:rFonts w:ascii="GHEA Grapalat" w:hAnsi="GHEA Grapalat" w:cs="Sylfaen"/>
          <w:color w:val="000000" w:themeColor="text1"/>
          <w:sz w:val="20"/>
          <w:szCs w:val="20"/>
        </w:rPr>
        <w:t>չբացել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բացման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նիստը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բառերը</w:t>
      </w:r>
      <w:r w:rsidRPr="00574BDA">
        <w:rPr>
          <w:rFonts w:ascii="GHEA Grapalat" w:hAnsi="GHEA Grapalat"/>
          <w:color w:val="000000" w:themeColor="text1"/>
          <w:sz w:val="20"/>
          <w:szCs w:val="20"/>
          <w:lang w:val="af-ZA"/>
        </w:rPr>
        <w:t>.</w:t>
      </w:r>
    </w:p>
    <w:p w14:paraId="606BFB63"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4) </w:t>
      </w: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գտնվելու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վայրը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հեռախոսահամարը</w:t>
      </w:r>
      <w:r w:rsidRPr="00574BDA">
        <w:rPr>
          <w:rFonts w:ascii="GHEA Grapalat" w:hAnsi="GHEA Grapalat"/>
          <w:color w:val="000000" w:themeColor="text1"/>
          <w:sz w:val="20"/>
          <w:szCs w:val="20"/>
          <w:lang w:val="af-ZA"/>
        </w:rPr>
        <w:t>:</w:t>
      </w:r>
    </w:p>
    <w:p w14:paraId="2997F50F" w14:textId="77777777" w:rsidR="00E74BF6" w:rsidRPr="00574BDA" w:rsidRDefault="009247B8" w:rsidP="004B1556">
      <w:pPr>
        <w:ind w:firstLine="720"/>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3.3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հրահանգի</w:t>
      </w:r>
      <w:r w:rsidRPr="00574BDA">
        <w:rPr>
          <w:rFonts w:ascii="GHEA Grapalat" w:hAnsi="GHEA Grapalat" w:cs="Sylfaen"/>
          <w:color w:val="000000" w:themeColor="text1"/>
          <w:sz w:val="20"/>
          <w:szCs w:val="20"/>
          <w:lang w:val="af-ZA"/>
        </w:rPr>
        <w:t xml:space="preserve"> 3.1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3.2 </w:t>
      </w:r>
      <w:r w:rsidRPr="00574BDA">
        <w:rPr>
          <w:rFonts w:ascii="GHEA Grapalat" w:hAnsi="GHEA Grapalat" w:cs="Sylfaen"/>
          <w:color w:val="000000" w:themeColor="text1"/>
          <w:sz w:val="20"/>
          <w:szCs w:val="20"/>
        </w:rPr>
        <w:t>կետերի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պահանջներին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չհամապատասխանող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հանձնաժողովը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նիստում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մերժում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նույնությամբ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վերադարձնում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ներկայացնողին</w:t>
      </w:r>
      <w:r w:rsidRPr="00574BDA">
        <w:rPr>
          <w:rFonts w:ascii="GHEA Grapalat" w:hAnsi="GHEA Grapalat" w:cs="Sylfaen"/>
          <w:color w:val="000000" w:themeColor="text1"/>
          <w:sz w:val="20"/>
          <w:szCs w:val="20"/>
          <w:lang w:val="af-ZA"/>
        </w:rPr>
        <w:t>:</w:t>
      </w:r>
    </w:p>
    <w:p w14:paraId="45A11019" w14:textId="77777777" w:rsidR="00E74BF6" w:rsidRPr="00574BDA"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74BDA"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74BDA"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74BDA"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74BDA" w:rsidRDefault="004674FC" w:rsidP="00EF3662">
      <w:pPr>
        <w:pStyle w:val="norm"/>
        <w:spacing w:line="240" w:lineRule="auto"/>
        <w:ind w:firstLine="284"/>
        <w:jc w:val="right"/>
        <w:rPr>
          <w:rFonts w:ascii="GHEA Grapalat" w:hAnsi="GHEA Grapalat" w:cs="Arial"/>
          <w:color w:val="000000" w:themeColor="text1"/>
          <w:sz w:val="20"/>
          <w:lang w:val="af-ZA"/>
        </w:rPr>
      </w:pPr>
      <w:r w:rsidRPr="00574BDA">
        <w:rPr>
          <w:rFonts w:ascii="GHEA Grapalat" w:hAnsi="GHEA Grapalat" w:cs="Sylfaen"/>
          <w:color w:val="000000" w:themeColor="text1"/>
          <w:sz w:val="20"/>
          <w:lang w:val="hy-AM"/>
        </w:rPr>
        <w:t>Հ</w:t>
      </w:r>
      <w:r w:rsidR="00B2572B" w:rsidRPr="00574BDA">
        <w:rPr>
          <w:rFonts w:ascii="GHEA Grapalat" w:hAnsi="GHEA Grapalat" w:cs="Sylfaen"/>
          <w:color w:val="000000" w:themeColor="text1"/>
          <w:sz w:val="20"/>
          <w:lang w:val="es-ES"/>
        </w:rPr>
        <w:t>ավելված</w:t>
      </w:r>
      <w:r w:rsidR="00B2572B" w:rsidRPr="00574BDA">
        <w:rPr>
          <w:rFonts w:ascii="GHEA Grapalat" w:hAnsi="GHEA Grapalat" w:cs="Arial"/>
          <w:color w:val="000000" w:themeColor="text1"/>
          <w:sz w:val="20"/>
          <w:lang w:val="af-ZA"/>
        </w:rPr>
        <w:t xml:space="preserve"> N 1</w:t>
      </w:r>
    </w:p>
    <w:p w14:paraId="21EE5186" w14:textId="4A2E8B04" w:rsidR="00B2572B" w:rsidRPr="00574BDA" w:rsidRDefault="00E945E5" w:rsidP="009B1782">
      <w:pPr>
        <w:pStyle w:val="norm"/>
        <w:spacing w:line="240" w:lineRule="auto"/>
        <w:ind w:firstLine="284"/>
        <w:jc w:val="right"/>
        <w:rPr>
          <w:rFonts w:ascii="GHEA Grapalat" w:hAnsi="GHEA Grapalat" w:cs="Sylfaen"/>
          <w:color w:val="000000" w:themeColor="text1"/>
          <w:sz w:val="20"/>
          <w:lang w:val="af-ZA"/>
        </w:rPr>
      </w:pPr>
      <w:r w:rsidRPr="00574BDA">
        <w:rPr>
          <w:rFonts w:ascii="GHEA Grapalat" w:hAnsi="GHEA Grapalat" w:cs="Times Armenian"/>
          <w:lang w:val="hy-AM"/>
        </w:rPr>
        <w:t>«</w:t>
      </w:r>
      <w:r w:rsidR="00CD4131">
        <w:rPr>
          <w:rFonts w:ascii="GHEA Grapalat" w:hAnsi="GHEA Grapalat" w:cs="Times Armenian"/>
          <w:b/>
          <w:lang w:val="hy-AM"/>
        </w:rPr>
        <w:t>ԵԲԱԿ-ԳՀԱՊՁԲ-26/06</w:t>
      </w:r>
      <w:r w:rsidRPr="00574BDA">
        <w:rPr>
          <w:rFonts w:ascii="GHEA Grapalat" w:hAnsi="GHEA Grapalat" w:cs="Times Armenian"/>
          <w:lang w:val="hy-AM"/>
        </w:rPr>
        <w:t>»</w:t>
      </w:r>
      <w:r w:rsidRPr="00574BDA">
        <w:rPr>
          <w:rFonts w:ascii="GHEA Grapalat" w:hAnsi="GHEA Grapalat" w:cs="Times Armenian"/>
          <w:b/>
          <w:lang w:val="hy-AM"/>
        </w:rPr>
        <w:t xml:space="preserve"> </w:t>
      </w:r>
      <w:r w:rsidR="00B2572B" w:rsidRPr="00574BDA">
        <w:rPr>
          <w:rFonts w:ascii="GHEA Grapalat" w:hAnsi="GHEA Grapalat" w:cs="Sylfaen"/>
          <w:color w:val="000000" w:themeColor="text1"/>
          <w:sz w:val="20"/>
          <w:lang w:val="es-ES"/>
        </w:rPr>
        <w:t>ծածկագրով</w:t>
      </w:r>
    </w:p>
    <w:p w14:paraId="4EBA4B42" w14:textId="77777777" w:rsidR="00B2572B" w:rsidRPr="00574BDA" w:rsidRDefault="00964654" w:rsidP="009B1782">
      <w:pPr>
        <w:pStyle w:val="norm"/>
        <w:spacing w:line="240" w:lineRule="auto"/>
        <w:ind w:firstLine="284"/>
        <w:jc w:val="right"/>
        <w:rPr>
          <w:rFonts w:ascii="GHEA Grapalat" w:hAnsi="GHEA Grapalat" w:cs="Sylfaen"/>
          <w:color w:val="000000" w:themeColor="text1"/>
          <w:sz w:val="20"/>
          <w:lang w:val="af-ZA"/>
        </w:rPr>
      </w:pPr>
      <w:r w:rsidRPr="00574BDA">
        <w:rPr>
          <w:rFonts w:ascii="GHEA Grapalat" w:hAnsi="GHEA Grapalat" w:cs="Sylfaen"/>
          <w:color w:val="000000" w:themeColor="text1"/>
          <w:sz w:val="20"/>
          <w:lang w:val="es-ES"/>
        </w:rPr>
        <w:t>գնանշման</w:t>
      </w:r>
      <w:r w:rsidRPr="00574BDA">
        <w:rPr>
          <w:rFonts w:ascii="GHEA Grapalat" w:hAnsi="GHEA Grapalat" w:cs="Sylfaen"/>
          <w:color w:val="000000" w:themeColor="text1"/>
          <w:sz w:val="20"/>
          <w:lang w:val="af-ZA"/>
        </w:rPr>
        <w:t xml:space="preserve"> </w:t>
      </w:r>
      <w:r w:rsidRPr="00574BDA">
        <w:rPr>
          <w:rFonts w:ascii="GHEA Grapalat" w:hAnsi="GHEA Grapalat" w:cs="Sylfaen"/>
          <w:color w:val="000000" w:themeColor="text1"/>
          <w:sz w:val="20"/>
          <w:lang w:val="es-ES"/>
        </w:rPr>
        <w:t>հարցման</w:t>
      </w:r>
      <w:r w:rsidRPr="00574BDA">
        <w:rPr>
          <w:rFonts w:ascii="GHEA Grapalat" w:hAnsi="GHEA Grapalat" w:cs="Sylfaen"/>
          <w:color w:val="000000" w:themeColor="text1"/>
          <w:sz w:val="20"/>
          <w:lang w:val="af-ZA"/>
        </w:rPr>
        <w:t xml:space="preserve"> </w:t>
      </w:r>
      <w:r w:rsidR="00B2572B" w:rsidRPr="00574BDA">
        <w:rPr>
          <w:rFonts w:ascii="GHEA Grapalat" w:hAnsi="GHEA Grapalat" w:cs="Sylfaen"/>
          <w:color w:val="000000" w:themeColor="text1"/>
          <w:sz w:val="20"/>
          <w:lang w:val="es-ES"/>
        </w:rPr>
        <w:t>հրավերի</w:t>
      </w:r>
    </w:p>
    <w:p w14:paraId="5BE60B0D" w14:textId="77777777" w:rsidR="00B2572B" w:rsidRPr="00574BDA" w:rsidRDefault="00B2572B" w:rsidP="00EF3662">
      <w:pPr>
        <w:jc w:val="center"/>
        <w:rPr>
          <w:rFonts w:ascii="GHEA Grapalat" w:hAnsi="GHEA Grapalat" w:cs="Sylfaen"/>
          <w:color w:val="000000" w:themeColor="text1"/>
          <w:sz w:val="20"/>
          <w:szCs w:val="20"/>
          <w:lang w:val="af-ZA"/>
        </w:rPr>
      </w:pPr>
    </w:p>
    <w:p w14:paraId="2342D707" w14:textId="77777777" w:rsidR="005D364B" w:rsidRPr="00574BDA" w:rsidRDefault="005D364B" w:rsidP="005D364B">
      <w:pPr>
        <w:jc w:val="center"/>
        <w:rPr>
          <w:rFonts w:ascii="GHEA Grapalat" w:hAnsi="GHEA Grapalat" w:cs="Arial"/>
          <w:color w:val="000000" w:themeColor="text1"/>
          <w:sz w:val="20"/>
          <w:szCs w:val="20"/>
          <w:lang w:val="af-ZA"/>
        </w:rPr>
      </w:pPr>
      <w:r w:rsidRPr="00574BDA">
        <w:rPr>
          <w:rFonts w:ascii="GHEA Grapalat" w:hAnsi="GHEA Grapalat" w:cs="Sylfaen"/>
          <w:color w:val="000000" w:themeColor="text1"/>
          <w:sz w:val="20"/>
          <w:szCs w:val="20"/>
          <w:lang w:val="es-ES"/>
        </w:rPr>
        <w:t>ԴԻՄՈՒՄՀԱՅՏԱՐԱՐՈՒԹՅՈՒՆ</w:t>
      </w:r>
    </w:p>
    <w:p w14:paraId="563FF132" w14:textId="77777777" w:rsidR="005D364B" w:rsidRPr="00574BDA" w:rsidRDefault="005D364B" w:rsidP="005D364B">
      <w:pPr>
        <w:pStyle w:val="6"/>
        <w:jc w:val="center"/>
        <w:rPr>
          <w:rFonts w:ascii="GHEA Grapalat" w:hAnsi="GHEA Grapalat" w:cs="Arial"/>
          <w:b w:val="0"/>
          <w:color w:val="000000" w:themeColor="text1"/>
          <w:sz w:val="20"/>
          <w:lang w:val="af-ZA"/>
        </w:rPr>
      </w:pPr>
      <w:r w:rsidRPr="00574BDA">
        <w:rPr>
          <w:rFonts w:ascii="GHEA Grapalat" w:hAnsi="GHEA Grapalat" w:cs="Sylfaen"/>
          <w:b w:val="0"/>
          <w:color w:val="000000" w:themeColor="text1"/>
          <w:sz w:val="20"/>
          <w:lang w:val="es-ES"/>
        </w:rPr>
        <w:t>գնանշման</w:t>
      </w:r>
      <w:r w:rsidRPr="00574BDA">
        <w:rPr>
          <w:rFonts w:ascii="GHEA Grapalat" w:hAnsi="GHEA Grapalat" w:cs="Sylfaen"/>
          <w:b w:val="0"/>
          <w:color w:val="000000" w:themeColor="text1"/>
          <w:sz w:val="20"/>
          <w:lang w:val="af-ZA"/>
        </w:rPr>
        <w:t xml:space="preserve"> </w:t>
      </w:r>
      <w:r w:rsidRPr="00574BDA">
        <w:rPr>
          <w:rFonts w:ascii="GHEA Grapalat" w:hAnsi="GHEA Grapalat" w:cs="Sylfaen"/>
          <w:b w:val="0"/>
          <w:color w:val="000000" w:themeColor="text1"/>
          <w:sz w:val="20"/>
          <w:lang w:val="es-ES"/>
        </w:rPr>
        <w:t>հարցմանն</w:t>
      </w:r>
      <w:r w:rsidRPr="00574BDA">
        <w:rPr>
          <w:rFonts w:ascii="GHEA Grapalat" w:hAnsi="GHEA Grapalat" w:cs="Sylfaen"/>
          <w:b w:val="0"/>
          <w:color w:val="000000" w:themeColor="text1"/>
          <w:sz w:val="20"/>
          <w:lang w:val="af-ZA"/>
        </w:rPr>
        <w:t xml:space="preserve"> </w:t>
      </w:r>
      <w:r w:rsidRPr="00574BDA">
        <w:rPr>
          <w:rFonts w:ascii="GHEA Grapalat" w:hAnsi="GHEA Grapalat" w:cs="Sylfaen"/>
          <w:b w:val="0"/>
          <w:color w:val="000000" w:themeColor="text1"/>
          <w:sz w:val="20"/>
          <w:lang w:val="es-ES"/>
        </w:rPr>
        <w:t>մասնակցելու</w:t>
      </w:r>
      <w:r w:rsidRPr="00574BDA">
        <w:rPr>
          <w:rFonts w:ascii="GHEA Grapalat" w:hAnsi="GHEA Grapalat" w:cs="Arial"/>
          <w:b w:val="0"/>
          <w:color w:val="000000" w:themeColor="text1"/>
          <w:sz w:val="20"/>
          <w:lang w:val="af-ZA"/>
        </w:rPr>
        <w:t xml:space="preserve"> </w:t>
      </w:r>
    </w:p>
    <w:p w14:paraId="6E14FA35" w14:textId="77777777" w:rsidR="00B2572B" w:rsidRPr="00574BDA" w:rsidRDefault="00B2572B" w:rsidP="00EF3662">
      <w:pPr>
        <w:rPr>
          <w:rFonts w:ascii="GHEA Grapalat" w:hAnsi="GHEA Grapalat"/>
          <w:color w:val="000000" w:themeColor="text1"/>
          <w:sz w:val="20"/>
          <w:szCs w:val="20"/>
          <w:lang w:val="af-ZA" w:eastAsia="ru-RU"/>
        </w:rPr>
      </w:pPr>
    </w:p>
    <w:p w14:paraId="35CFA470" w14:textId="77777777" w:rsidR="00B2572B" w:rsidRPr="00574BDA" w:rsidRDefault="00B2572B" w:rsidP="00EF3662">
      <w:pPr>
        <w:jc w:val="both"/>
        <w:rPr>
          <w:rFonts w:ascii="GHEA Grapalat" w:hAnsi="GHEA Grapalat" w:cs="Arial"/>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u w:val="single"/>
          <w:lang w:val="af-ZA"/>
        </w:rPr>
        <w:tab/>
      </w:r>
      <w:r w:rsidRPr="00574BDA">
        <w:rPr>
          <w:rFonts w:ascii="GHEA Grapalat" w:hAnsi="GHEA Grapalat"/>
          <w:color w:val="000000" w:themeColor="text1"/>
          <w:sz w:val="20"/>
          <w:szCs w:val="20"/>
          <w:u w:val="single"/>
          <w:lang w:val="af-ZA"/>
        </w:rPr>
        <w:tab/>
        <w:t xml:space="preserve">       </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հայտնում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որ</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ցանկություն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ունի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մասնակցել</w:t>
      </w:r>
    </w:p>
    <w:p w14:paraId="79E426CA" w14:textId="77777777" w:rsidR="00B2572B" w:rsidRPr="00574BDA" w:rsidRDefault="00B2572B" w:rsidP="00EF3662">
      <w:pPr>
        <w:jc w:val="both"/>
        <w:rPr>
          <w:rFonts w:ascii="GHEA Grapalat" w:hAnsi="GHEA Grapalat"/>
          <w:color w:val="000000" w:themeColor="text1"/>
          <w:sz w:val="20"/>
          <w:szCs w:val="20"/>
          <w:vertAlign w:val="superscript"/>
          <w:lang w:val="af-ZA"/>
        </w:rPr>
      </w:pPr>
      <w:r w:rsidRPr="00574BDA">
        <w:rPr>
          <w:rFonts w:ascii="GHEA Grapalat" w:hAnsi="GHEA Grapalat"/>
          <w:color w:val="000000" w:themeColor="text1"/>
          <w:sz w:val="20"/>
          <w:szCs w:val="20"/>
          <w:vertAlign w:val="superscript"/>
          <w:lang w:val="af-ZA"/>
        </w:rPr>
        <w:t xml:space="preserve">               </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անվանումը</w:t>
      </w:r>
      <w:r w:rsidRPr="00574BDA">
        <w:rPr>
          <w:rFonts w:ascii="GHEA Grapalat" w:hAnsi="GHEA Grapalat" w:cs="Arial"/>
          <w:color w:val="000000" w:themeColor="text1"/>
          <w:sz w:val="20"/>
          <w:szCs w:val="20"/>
          <w:vertAlign w:val="superscript"/>
          <w:lang w:val="af-ZA"/>
        </w:rPr>
        <w:t xml:space="preserve"> </w:t>
      </w:r>
    </w:p>
    <w:p w14:paraId="40B105E0" w14:textId="3DE39CAB" w:rsidR="00B2572B" w:rsidRPr="00574BDA" w:rsidRDefault="004858CB" w:rsidP="00EF3662">
      <w:pPr>
        <w:jc w:val="both"/>
        <w:rPr>
          <w:rFonts w:ascii="GHEA Grapalat" w:hAnsi="GHEA Grapalat"/>
          <w:color w:val="000000" w:themeColor="text1"/>
          <w:sz w:val="20"/>
          <w:szCs w:val="20"/>
          <w:u w:val="single"/>
          <w:lang w:val="af-ZA"/>
        </w:rPr>
      </w:pPr>
      <w:r w:rsidRPr="00574BDA">
        <w:rPr>
          <w:rFonts w:ascii="GHEA Grapalat" w:hAnsi="GHEA Grapalat"/>
          <w:color w:val="000000" w:themeColor="text1"/>
          <w:sz w:val="20"/>
          <w:szCs w:val="20"/>
          <w:lang w:val="hy-AM"/>
        </w:rPr>
        <w:t>ԵՐԵՎԱՆԻ «ԲԱԳՐԱՏՈՒՆՅԱՑ» ԱՌՈՂՋՈՒԹՅԱՆ ԿԵՆՏՐՈՆ ՓԲԸ</w:t>
      </w:r>
      <w:r w:rsidR="00B2572B" w:rsidRPr="00574BDA">
        <w:rPr>
          <w:rFonts w:ascii="GHEA Grapalat" w:hAnsi="GHEA Grapalat"/>
          <w:color w:val="000000" w:themeColor="text1"/>
          <w:sz w:val="20"/>
          <w:szCs w:val="20"/>
          <w:lang w:val="af-ZA"/>
        </w:rPr>
        <w:t>-</w:t>
      </w:r>
      <w:r w:rsidR="009B1782" w:rsidRPr="00574BDA">
        <w:rPr>
          <w:rFonts w:ascii="GHEA Grapalat" w:hAnsi="GHEA Grapalat" w:cs="Sylfaen"/>
          <w:color w:val="000000" w:themeColor="text1"/>
          <w:sz w:val="20"/>
          <w:szCs w:val="20"/>
          <w:lang w:val="es-ES"/>
        </w:rPr>
        <w:t>ի</w:t>
      </w:r>
      <w:r w:rsidR="009B1782"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կողմից</w:t>
      </w:r>
      <w:r w:rsidR="00B2572B" w:rsidRPr="00574BDA">
        <w:rPr>
          <w:rFonts w:ascii="GHEA Grapalat" w:hAnsi="GHEA Grapalat"/>
          <w:color w:val="000000" w:themeColor="text1"/>
          <w:sz w:val="20"/>
          <w:szCs w:val="20"/>
          <w:lang w:val="af-ZA"/>
        </w:rPr>
        <w:t xml:space="preserve">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w:t>
      </w:r>
      <w:r w:rsidR="00E945E5" w:rsidRPr="00574BDA">
        <w:rPr>
          <w:rFonts w:ascii="GHEA Grapalat" w:hAnsi="GHEA Grapalat"/>
          <w:b/>
          <w:color w:val="000000" w:themeColor="text1"/>
          <w:sz w:val="20"/>
          <w:szCs w:val="20"/>
          <w:lang w:val="hy-AM"/>
        </w:rPr>
        <w:t xml:space="preserve"> </w:t>
      </w:r>
      <w:r w:rsidR="00B2572B" w:rsidRPr="00574BDA">
        <w:rPr>
          <w:rFonts w:ascii="GHEA Grapalat" w:hAnsi="GHEA Grapalat" w:cs="Sylfaen"/>
          <w:color w:val="000000" w:themeColor="text1"/>
          <w:sz w:val="20"/>
          <w:szCs w:val="20"/>
          <w:lang w:val="es-ES"/>
        </w:rPr>
        <w:t>ծածկագրով</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հայտարարված</w:t>
      </w:r>
      <w:r w:rsidR="009B1782" w:rsidRPr="00574BDA">
        <w:rPr>
          <w:rFonts w:ascii="GHEA Grapalat" w:hAnsi="GHEA Grapalat"/>
          <w:color w:val="000000" w:themeColor="text1"/>
          <w:sz w:val="20"/>
          <w:szCs w:val="20"/>
          <w:lang w:val="hy-AM"/>
        </w:rPr>
        <w:t xml:space="preserve"> </w:t>
      </w:r>
      <w:r w:rsidR="00964654" w:rsidRPr="00574BDA">
        <w:rPr>
          <w:rFonts w:ascii="GHEA Grapalat" w:hAnsi="GHEA Grapalat" w:cs="Sylfaen"/>
          <w:color w:val="000000" w:themeColor="text1"/>
          <w:sz w:val="20"/>
          <w:szCs w:val="20"/>
          <w:lang w:val="es-ES"/>
        </w:rPr>
        <w:t>գնանշման</w:t>
      </w:r>
      <w:r w:rsidR="00964654" w:rsidRPr="00574BDA">
        <w:rPr>
          <w:rFonts w:ascii="GHEA Grapalat" w:hAnsi="GHEA Grapalat" w:cs="Sylfaen"/>
          <w:color w:val="000000" w:themeColor="text1"/>
          <w:sz w:val="20"/>
          <w:szCs w:val="20"/>
          <w:lang w:val="af-ZA"/>
        </w:rPr>
        <w:t xml:space="preserve"> </w:t>
      </w:r>
      <w:r w:rsidR="00964654" w:rsidRPr="00574BDA">
        <w:rPr>
          <w:rFonts w:ascii="GHEA Grapalat" w:hAnsi="GHEA Grapalat" w:cs="Sylfaen"/>
          <w:color w:val="000000" w:themeColor="text1"/>
          <w:sz w:val="20"/>
          <w:szCs w:val="20"/>
          <w:lang w:val="es-ES"/>
        </w:rPr>
        <w:t>հարցման</w:t>
      </w:r>
      <w:r w:rsidR="00964654" w:rsidRPr="00574BDA">
        <w:rPr>
          <w:rFonts w:ascii="GHEA Grapalat" w:hAnsi="GHEA Grapalat" w:cs="Arial"/>
          <w:color w:val="000000" w:themeColor="text1"/>
          <w:sz w:val="20"/>
          <w:szCs w:val="20"/>
          <w:lang w:val="af-ZA"/>
        </w:rPr>
        <w:t xml:space="preserve"> </w:t>
      </w:r>
      <w:r w:rsidR="00B2572B" w:rsidRPr="00574BDA">
        <w:rPr>
          <w:rFonts w:ascii="GHEA Grapalat" w:hAnsi="GHEA Grapalat"/>
          <w:color w:val="000000" w:themeColor="text1"/>
          <w:sz w:val="20"/>
          <w:szCs w:val="20"/>
          <w:u w:val="single"/>
          <w:lang w:val="af-ZA"/>
        </w:rPr>
        <w:tab/>
        <w:t xml:space="preserve">    </w:t>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t xml:space="preserve">     </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չափաբաժնին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չափաբաժիններին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և</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հրավերի</w:t>
      </w:r>
      <w:r w:rsidR="009B1782"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պահանջներին</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համապատասխան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ներկայացնում</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է</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հայտ</w:t>
      </w:r>
      <w:r w:rsidR="00B2572B" w:rsidRPr="00574BDA">
        <w:rPr>
          <w:rFonts w:ascii="GHEA Grapalat" w:hAnsi="GHEA Grapalat" w:cs="Sylfaen"/>
          <w:color w:val="000000" w:themeColor="text1"/>
          <w:sz w:val="20"/>
          <w:szCs w:val="20"/>
          <w:lang w:val="af-ZA"/>
        </w:rPr>
        <w:t>:</w:t>
      </w:r>
    </w:p>
    <w:p w14:paraId="623B2AD4" w14:textId="77777777" w:rsidR="00B2572B" w:rsidRPr="00574BDA" w:rsidRDefault="00B2572B" w:rsidP="00EF3662">
      <w:pPr>
        <w:jc w:val="both"/>
        <w:rPr>
          <w:rFonts w:ascii="GHEA Grapalat" w:hAnsi="GHEA Grapalat"/>
          <w:color w:val="000000" w:themeColor="text1"/>
          <w:sz w:val="20"/>
          <w:szCs w:val="20"/>
          <w:u w:val="single"/>
          <w:lang w:val="af-ZA"/>
        </w:rPr>
      </w:pPr>
    </w:p>
    <w:p w14:paraId="12E6F9A9"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u w:val="single"/>
          <w:lang w:val="af-ZA"/>
        </w:rPr>
        <w:tab/>
      </w:r>
      <w:r w:rsidRPr="00574BDA">
        <w:rPr>
          <w:rFonts w:ascii="GHEA Grapalat" w:hAnsi="GHEA Grapalat"/>
          <w:color w:val="000000" w:themeColor="text1"/>
          <w:sz w:val="20"/>
          <w:szCs w:val="20"/>
          <w:u w:val="single"/>
          <w:lang w:val="af-ZA"/>
        </w:rPr>
        <w:tab/>
        <w:t xml:space="preserve">   </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es-ES"/>
        </w:rPr>
        <w:t>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հայտնում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և</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հավաստում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հանդիսանում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p>
    <w:p w14:paraId="4204786C"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անվանումը</w:t>
      </w:r>
    </w:p>
    <w:p w14:paraId="408CB1A2"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lang w:val="es-ES"/>
        </w:rPr>
        <w:t>ռեզիդենտ</w:t>
      </w:r>
      <w:r w:rsidRPr="00574BDA">
        <w:rPr>
          <w:rFonts w:ascii="GHEA Grapalat" w:hAnsi="GHEA Grapalat" w:cs="Sylfaen"/>
          <w:color w:val="000000" w:themeColor="text1"/>
          <w:sz w:val="20"/>
          <w:szCs w:val="20"/>
          <w:lang w:val="af-ZA"/>
        </w:rPr>
        <w:t xml:space="preserve">:  </w:t>
      </w:r>
    </w:p>
    <w:p w14:paraId="70876AFE" w14:textId="77777777" w:rsidR="00B2572B" w:rsidRPr="00574BDA" w:rsidRDefault="00B2572B" w:rsidP="00EF3662">
      <w:pPr>
        <w:jc w:val="both"/>
        <w:rPr>
          <w:rFonts w:ascii="GHEA Grapalat" w:hAnsi="GHEA Grapalat" w:cs="Arial"/>
          <w:color w:val="000000" w:themeColor="text1"/>
          <w:sz w:val="20"/>
          <w:szCs w:val="20"/>
          <w:vertAlign w:val="superscript"/>
          <w:lang w:val="af-ZA"/>
        </w:rPr>
      </w:pP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Arial"/>
          <w:color w:val="000000" w:themeColor="text1"/>
          <w:sz w:val="20"/>
          <w:szCs w:val="20"/>
          <w:vertAlign w:val="superscript"/>
          <w:lang w:val="es-ES"/>
        </w:rPr>
        <w:t>երկրի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Arial"/>
          <w:color w:val="000000" w:themeColor="text1"/>
          <w:sz w:val="20"/>
          <w:szCs w:val="20"/>
          <w:vertAlign w:val="superscript"/>
          <w:lang w:val="es-ES"/>
        </w:rPr>
        <w:t>անվանումը</w:t>
      </w:r>
    </w:p>
    <w:p w14:paraId="162075A2" w14:textId="77777777" w:rsidR="00B2572B" w:rsidRPr="00574BDA"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                </w:t>
      </w:r>
    </w:p>
    <w:p w14:paraId="14B22080" w14:textId="77777777" w:rsidR="004D5333"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es-ES"/>
        </w:rPr>
        <w:t>ի</w:t>
      </w:r>
      <w:r w:rsidR="004D5333" w:rsidRPr="00574BDA">
        <w:rPr>
          <w:rFonts w:ascii="GHEA Grapalat" w:hAnsi="GHEA Grapalat" w:cs="Sylfaen"/>
          <w:color w:val="000000" w:themeColor="text1"/>
          <w:sz w:val="20"/>
          <w:szCs w:val="20"/>
          <w:lang w:val="es-ES"/>
        </w:rPr>
        <w:t>՝</w:t>
      </w:r>
    </w:p>
    <w:p w14:paraId="10959DDA" w14:textId="77777777" w:rsidR="004D5333" w:rsidRPr="00574BDA" w:rsidRDefault="004D5333" w:rsidP="00EF3662">
      <w:pPr>
        <w:jc w:val="both"/>
        <w:rPr>
          <w:rFonts w:ascii="GHEA Grapalat" w:hAnsi="GHEA Grapalat" w:cs="Sylfaen"/>
          <w:color w:val="000000" w:themeColor="text1"/>
          <w:sz w:val="20"/>
          <w:szCs w:val="20"/>
          <w:lang w:val="es-ES"/>
        </w:rPr>
      </w:pPr>
      <w:r w:rsidRPr="00574BDA">
        <w:rPr>
          <w:rFonts w:ascii="GHEA Grapalat" w:hAnsi="GHEA Grapalat" w:cs="Sylfaen"/>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es-ES"/>
        </w:rPr>
        <w:t>անվանումը</w:t>
      </w:r>
      <w:r w:rsidRPr="00574BDA">
        <w:rPr>
          <w:rFonts w:ascii="GHEA Grapalat" w:hAnsi="GHEA Grapalat" w:cs="Arial"/>
          <w:color w:val="000000" w:themeColor="text1"/>
          <w:sz w:val="20"/>
          <w:szCs w:val="20"/>
          <w:vertAlign w:val="superscript"/>
          <w:lang w:val="es-ES"/>
        </w:rPr>
        <w:t xml:space="preserve">   </w:t>
      </w:r>
    </w:p>
    <w:p w14:paraId="56D57562" w14:textId="77777777" w:rsidR="00B2572B" w:rsidRPr="00574BDA" w:rsidRDefault="00B2572B" w:rsidP="004D5333">
      <w:pPr>
        <w:numPr>
          <w:ilvl w:val="0"/>
          <w:numId w:val="27"/>
        </w:numPr>
        <w:jc w:val="both"/>
        <w:rPr>
          <w:rFonts w:ascii="GHEA Grapalat" w:hAnsi="GHEA Grapalat" w:cs="Arial"/>
          <w:color w:val="000000" w:themeColor="text1"/>
          <w:sz w:val="20"/>
          <w:szCs w:val="20"/>
          <w:u w:val="single"/>
          <w:lang w:val="es-ES"/>
        </w:rPr>
      </w:pPr>
      <w:r w:rsidRPr="00574BDA">
        <w:rPr>
          <w:rFonts w:ascii="GHEA Grapalat" w:hAnsi="GHEA Grapalat" w:cs="Arial"/>
          <w:color w:val="000000" w:themeColor="text1"/>
          <w:sz w:val="20"/>
          <w:szCs w:val="20"/>
          <w:lang w:val="es-ES"/>
        </w:rPr>
        <w:t xml:space="preserve">հարկ վճարողի հաշվառման համարն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es-ES"/>
        </w:rPr>
        <w:t xml:space="preserve">` </w:t>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t>:</w:t>
      </w:r>
    </w:p>
    <w:p w14:paraId="56050B7D" w14:textId="77777777" w:rsidR="00B2572B" w:rsidRPr="00574BDA" w:rsidRDefault="00B2572B" w:rsidP="00DA0240">
      <w:pPr>
        <w:ind w:left="1416" w:firstLine="708"/>
        <w:jc w:val="both"/>
        <w:rPr>
          <w:rFonts w:ascii="GHEA Grapalat" w:hAnsi="GHEA Grapalat" w:cs="Arial"/>
          <w:color w:val="000000" w:themeColor="text1"/>
          <w:sz w:val="20"/>
          <w:szCs w:val="20"/>
          <w:vertAlign w:val="superscript"/>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74BDA" w:rsidRDefault="00B2572B" w:rsidP="00EF3662">
      <w:pPr>
        <w:jc w:val="both"/>
        <w:rPr>
          <w:rFonts w:ascii="GHEA Grapalat" w:hAnsi="GHEA Grapalat"/>
          <w:color w:val="000000" w:themeColor="text1"/>
          <w:sz w:val="20"/>
          <w:szCs w:val="20"/>
          <w:lang w:val="es-ES"/>
        </w:rPr>
      </w:pPr>
    </w:p>
    <w:p w14:paraId="09BE1AA6" w14:textId="77777777" w:rsidR="00B2572B" w:rsidRPr="00574BDA" w:rsidRDefault="00B2572B" w:rsidP="004D5333">
      <w:pPr>
        <w:numPr>
          <w:ilvl w:val="0"/>
          <w:numId w:val="27"/>
        </w:numPr>
        <w:jc w:val="both"/>
        <w:rPr>
          <w:rFonts w:ascii="GHEA Grapalat" w:hAnsi="GHEA Grapalat"/>
          <w:color w:val="000000" w:themeColor="text1"/>
          <w:sz w:val="20"/>
          <w:szCs w:val="20"/>
          <w:u w:val="single"/>
          <w:lang w:val="es-ES"/>
        </w:rPr>
      </w:pPr>
      <w:r w:rsidRPr="00574BDA">
        <w:rPr>
          <w:rFonts w:ascii="GHEA Grapalat" w:hAnsi="GHEA Grapalat" w:cs="Sylfaen"/>
          <w:color w:val="000000" w:themeColor="text1"/>
          <w:sz w:val="20"/>
          <w:szCs w:val="20"/>
          <w:lang w:val="es-ES"/>
        </w:rPr>
        <w:t>էլեկտրոնային</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փոստի</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հասցեն</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w:t>
      </w:r>
    </w:p>
    <w:p w14:paraId="5D11131E" w14:textId="77777777" w:rsidR="00B2572B" w:rsidRPr="00574BDA" w:rsidRDefault="00B2572B" w:rsidP="00EF3662">
      <w:pPr>
        <w:jc w:val="both"/>
        <w:rPr>
          <w:rFonts w:ascii="GHEA Grapalat" w:hAnsi="GHEA Grapalat"/>
          <w:color w:val="000000" w:themeColor="text1"/>
          <w:sz w:val="20"/>
          <w:szCs w:val="20"/>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74BDA" w:rsidRDefault="00B2572B" w:rsidP="00EF3662">
      <w:pPr>
        <w:jc w:val="right"/>
        <w:rPr>
          <w:rFonts w:ascii="GHEA Grapalat" w:hAnsi="GHEA Grapalat"/>
          <w:color w:val="000000" w:themeColor="text1"/>
          <w:sz w:val="20"/>
          <w:szCs w:val="20"/>
          <w:lang w:val="es-ES"/>
        </w:rPr>
      </w:pPr>
    </w:p>
    <w:p w14:paraId="5EA45F71" w14:textId="77777777" w:rsidR="00B2572B" w:rsidRPr="00574BDA" w:rsidRDefault="00B2572B" w:rsidP="00EF3662">
      <w:pPr>
        <w:jc w:val="right"/>
        <w:rPr>
          <w:rFonts w:ascii="GHEA Grapalat" w:hAnsi="GHEA Grapalat"/>
          <w:color w:val="000000" w:themeColor="text1"/>
          <w:sz w:val="20"/>
          <w:szCs w:val="20"/>
          <w:lang w:val="es-ES"/>
        </w:rPr>
      </w:pPr>
    </w:p>
    <w:p w14:paraId="62EE5CAC" w14:textId="77777777" w:rsidR="00B2572B" w:rsidRPr="00574BDA" w:rsidRDefault="00B2572B" w:rsidP="00EF3662">
      <w:pPr>
        <w:jc w:val="right"/>
        <w:rPr>
          <w:rFonts w:ascii="GHEA Grapalat" w:hAnsi="GHEA Grapalat"/>
          <w:color w:val="000000" w:themeColor="text1"/>
          <w:sz w:val="20"/>
          <w:szCs w:val="20"/>
          <w:lang w:val="es-ES"/>
        </w:rPr>
      </w:pPr>
    </w:p>
    <w:p w14:paraId="6D661E87" w14:textId="77777777" w:rsidR="00B2572B" w:rsidRPr="00574BDA" w:rsidRDefault="00B2572B" w:rsidP="00EF3662">
      <w:pPr>
        <w:jc w:val="right"/>
        <w:rPr>
          <w:rFonts w:ascii="GHEA Grapalat" w:hAnsi="GHEA Grapalat"/>
          <w:color w:val="000000" w:themeColor="text1"/>
          <w:sz w:val="20"/>
          <w:szCs w:val="20"/>
          <w:lang w:val="hy-AM"/>
        </w:rPr>
      </w:pPr>
    </w:p>
    <w:p w14:paraId="01AE1E67" w14:textId="77777777" w:rsidR="003257F0" w:rsidRPr="00574BDA"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hy-AM"/>
        </w:rPr>
        <w:t>գործունեության հասցեն է՝ -------------------------------------------------:</w:t>
      </w:r>
      <w:r w:rsidRPr="00574BDA">
        <w:rPr>
          <w:rFonts w:ascii="GHEA Grapalat" w:hAnsi="GHEA Grapalat"/>
          <w:color w:val="000000" w:themeColor="text1"/>
          <w:sz w:val="20"/>
          <w:szCs w:val="20"/>
          <w:lang w:val="es-ES"/>
        </w:rPr>
        <w:t xml:space="preserve">                                     </w:t>
      </w:r>
    </w:p>
    <w:p w14:paraId="0FD1048D" w14:textId="77777777" w:rsidR="003257F0" w:rsidRPr="00574BDA" w:rsidRDefault="003257F0" w:rsidP="003257F0">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գործունեության հասցեն</w:t>
      </w:r>
    </w:p>
    <w:p w14:paraId="60A8525D" w14:textId="77777777" w:rsidR="003257F0" w:rsidRPr="00574BDA" w:rsidRDefault="003257F0" w:rsidP="003257F0">
      <w:pPr>
        <w:jc w:val="right"/>
        <w:rPr>
          <w:rFonts w:ascii="GHEA Grapalat" w:hAnsi="GHEA Grapalat"/>
          <w:color w:val="000000" w:themeColor="text1"/>
          <w:sz w:val="20"/>
          <w:szCs w:val="20"/>
          <w:lang w:val="hy-AM"/>
        </w:rPr>
      </w:pPr>
    </w:p>
    <w:p w14:paraId="346CB305" w14:textId="77777777" w:rsidR="003257F0" w:rsidRPr="00574BDA"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74BDA"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hy-AM"/>
        </w:rPr>
        <w:t>հեռախոսահամարն է՝ -------------------------------------------------:</w:t>
      </w:r>
      <w:r w:rsidRPr="00574BDA">
        <w:rPr>
          <w:rFonts w:ascii="GHEA Grapalat" w:hAnsi="GHEA Grapalat"/>
          <w:color w:val="000000" w:themeColor="text1"/>
          <w:sz w:val="20"/>
          <w:szCs w:val="20"/>
          <w:lang w:val="es-ES"/>
        </w:rPr>
        <w:t xml:space="preserve">                                     </w:t>
      </w:r>
    </w:p>
    <w:p w14:paraId="69B0E5AF" w14:textId="77777777" w:rsidR="003257F0" w:rsidRPr="00574BDA" w:rsidRDefault="003257F0" w:rsidP="00DA0240">
      <w:pPr>
        <w:ind w:left="354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հեռախոսի համարը</w:t>
      </w:r>
    </w:p>
    <w:p w14:paraId="426862AF" w14:textId="77777777" w:rsidR="00A5473D" w:rsidRPr="00574BDA" w:rsidRDefault="00A5473D" w:rsidP="004D5333">
      <w:pPr>
        <w:ind w:firstLine="709"/>
        <w:rPr>
          <w:rFonts w:ascii="GHEA Grapalat" w:hAnsi="GHEA Grapalat" w:cs="Arial"/>
          <w:color w:val="000000" w:themeColor="text1"/>
          <w:sz w:val="20"/>
          <w:szCs w:val="20"/>
          <w:lang w:val="hy-AM"/>
        </w:rPr>
      </w:pPr>
    </w:p>
    <w:p w14:paraId="399EB3EF" w14:textId="77777777" w:rsidR="00A5473D" w:rsidRPr="00574BDA"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74BDA" w:rsidRDefault="006C3873" w:rsidP="00975F7E">
      <w:pPr>
        <w:ind w:firstLine="709"/>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Սույնով</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ն հայտարարում և հավաստում է, որ՝ </w:t>
      </w:r>
    </w:p>
    <w:p w14:paraId="2775F397" w14:textId="77777777" w:rsidR="006C3873" w:rsidRPr="00574BDA" w:rsidRDefault="006C3873" w:rsidP="00975F7E">
      <w:pPr>
        <w:jc w:val="both"/>
        <w:rPr>
          <w:rFonts w:ascii="GHEA Grapalat" w:hAnsi="GHEA Grapalat"/>
          <w:i/>
          <w:color w:val="000000" w:themeColor="text1"/>
          <w:sz w:val="20"/>
          <w:szCs w:val="20"/>
          <w:vertAlign w:val="superscript"/>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r w:rsidRPr="00574BDA">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74BDA" w:rsidRDefault="00E56508" w:rsidP="00E56508">
      <w:pPr>
        <w:ind w:firstLine="709"/>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1)</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ն և իրեն փոխկապակցված անձինք</w:t>
      </w:r>
    </w:p>
    <w:p w14:paraId="158EB958" w14:textId="77777777" w:rsidR="00E56508" w:rsidRPr="00574BDA" w:rsidRDefault="00E56508" w:rsidP="00E56508">
      <w:pPr>
        <w:jc w:val="both"/>
        <w:rPr>
          <w:rFonts w:ascii="GHEA Grapalat" w:hAnsi="GHEA Grapalat"/>
          <w:i/>
          <w:color w:val="000000" w:themeColor="text1"/>
          <w:sz w:val="20"/>
          <w:szCs w:val="20"/>
          <w:vertAlign w:val="superscript"/>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r w:rsidRPr="00574BDA">
        <w:rPr>
          <w:rFonts w:ascii="GHEA Grapalat" w:hAnsi="GHEA Grapalat" w:cs="Sylfaen"/>
          <w:color w:val="000000" w:themeColor="text1"/>
          <w:sz w:val="20"/>
          <w:szCs w:val="20"/>
          <w:vertAlign w:val="superscript"/>
          <w:lang w:val="hy-AM"/>
        </w:rPr>
        <w:t>մասնակցի անվանում</w:t>
      </w:r>
    </w:p>
    <w:p w14:paraId="1F691526" w14:textId="349E590E" w:rsidR="004B7C30" w:rsidRPr="00574BDA" w:rsidRDefault="00E56508" w:rsidP="00154FCB">
      <w:pPr>
        <w:jc w:val="both"/>
        <w:rPr>
          <w:rFonts w:ascii="GHEA Grapalat" w:hAnsi="GHEA Grapalat" w:cs="Sylfaen"/>
          <w:color w:val="000000" w:themeColor="text1"/>
          <w:sz w:val="20"/>
          <w:szCs w:val="20"/>
          <w:lang w:val="hy-AM"/>
        </w:rPr>
      </w:pPr>
      <w:r w:rsidRPr="00574BDA">
        <w:rPr>
          <w:rFonts w:ascii="GHEA Grapalat" w:hAnsi="GHEA Grapalat" w:cs="Arial"/>
          <w:color w:val="000000" w:themeColor="text1"/>
          <w:sz w:val="20"/>
          <w:szCs w:val="20"/>
          <w:lang w:val="hy-AM"/>
        </w:rPr>
        <w:t xml:space="preserve">  բավարարում են </w:t>
      </w:r>
      <w:r w:rsidR="00E945E5" w:rsidRPr="00574BDA">
        <w:rPr>
          <w:rFonts w:ascii="GHEA Grapalat" w:hAnsi="GHEA Grapalat" w:cs="Arial"/>
          <w:color w:val="000000" w:themeColor="text1"/>
          <w:sz w:val="20"/>
          <w:szCs w:val="20"/>
          <w:lang w:val="hy-AM"/>
        </w:rPr>
        <w:t>«</w:t>
      </w:r>
      <w:r w:rsidR="00CD4131">
        <w:rPr>
          <w:rFonts w:ascii="GHEA Grapalat" w:hAnsi="GHEA Grapalat" w:cs="Arial"/>
          <w:b/>
          <w:color w:val="000000" w:themeColor="text1"/>
          <w:sz w:val="20"/>
          <w:szCs w:val="20"/>
          <w:lang w:val="hy-AM"/>
        </w:rPr>
        <w:t>ԵԲԱԿ-ԳՀԱՊՁԲ-26/06</w:t>
      </w:r>
      <w:r w:rsidR="00E945E5" w:rsidRPr="00574BDA">
        <w:rPr>
          <w:rFonts w:ascii="GHEA Grapalat" w:hAnsi="GHEA Grapalat" w:cs="Arial"/>
          <w:color w:val="000000" w:themeColor="text1"/>
          <w:sz w:val="20"/>
          <w:szCs w:val="20"/>
          <w:lang w:val="hy-AM"/>
        </w:rPr>
        <w:t>»</w:t>
      </w:r>
      <w:r w:rsidR="00964654" w:rsidRPr="00574BDA">
        <w:rPr>
          <w:rFonts w:ascii="GHEA Grapalat" w:hAnsi="GHEA Grapalat" w:cs="Arial"/>
          <w:color w:val="000000" w:themeColor="text1"/>
          <w:sz w:val="20"/>
          <w:szCs w:val="20"/>
          <w:lang w:val="hy-AM"/>
        </w:rPr>
        <w:t xml:space="preserve"> ծածկագրով գնանշման հարցման </w:t>
      </w:r>
      <w:r w:rsidRPr="00574BDA">
        <w:rPr>
          <w:rFonts w:ascii="GHEA Grapalat" w:hAnsi="GHEA Grapalat" w:cs="Arial"/>
          <w:color w:val="000000" w:themeColor="text1"/>
          <w:sz w:val="20"/>
          <w:szCs w:val="20"/>
          <w:lang w:val="hy-AM"/>
        </w:rPr>
        <w:t>հրավերով սահմանված մասն</w:t>
      </w:r>
      <w:r w:rsidR="009B1782" w:rsidRPr="00574BDA">
        <w:rPr>
          <w:rFonts w:ascii="GHEA Grapalat" w:hAnsi="GHEA Grapalat" w:cs="Arial"/>
          <w:color w:val="000000" w:themeColor="text1"/>
          <w:sz w:val="20"/>
          <w:szCs w:val="20"/>
          <w:lang w:val="hy-AM"/>
        </w:rPr>
        <w:t xml:space="preserve">ակցության իրավունքի պահանջներին </w:t>
      </w:r>
      <w:r w:rsidRPr="00574BDA">
        <w:rPr>
          <w:rFonts w:ascii="GHEA Grapalat" w:hAnsi="GHEA Grapalat" w:cs="Arial"/>
          <w:color w:val="000000" w:themeColor="text1"/>
          <w:sz w:val="20"/>
          <w:szCs w:val="20"/>
          <w:lang w:val="hy-AM"/>
        </w:rPr>
        <w:t xml:space="preserve">և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ն</w:t>
      </w:r>
      <w:r w:rsidRPr="00574BDA">
        <w:rPr>
          <w:rFonts w:ascii="GHEA Grapalat" w:hAnsi="GHEA Grapalat" w:cs="Sylfaen"/>
          <w:color w:val="000000" w:themeColor="text1"/>
          <w:sz w:val="20"/>
          <w:szCs w:val="20"/>
          <w:lang w:val="hy-AM"/>
        </w:rPr>
        <w:t xml:space="preserve"> պարտավորվում է </w:t>
      </w:r>
      <w:r w:rsidR="00154FCB" w:rsidRPr="00574BDA">
        <w:rPr>
          <w:rFonts w:ascii="GHEA Grapalat" w:hAnsi="GHEA Grapalat" w:cs="Sylfaen"/>
          <w:color w:val="000000" w:themeColor="text1"/>
          <w:sz w:val="20"/>
          <w:szCs w:val="20"/>
          <w:lang w:val="hy-AM"/>
        </w:rPr>
        <w:t xml:space="preserve">ընտրված </w:t>
      </w:r>
      <w:r w:rsidRPr="00574BDA">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74BDA" w:rsidDel="00DD24B8">
        <w:rPr>
          <w:rFonts w:ascii="GHEA Grapalat" w:hAnsi="GHEA Grapalat" w:cs="Arial"/>
          <w:color w:val="000000" w:themeColor="text1"/>
          <w:sz w:val="20"/>
          <w:szCs w:val="20"/>
          <w:lang w:val="hy-AM"/>
        </w:rPr>
        <w:t xml:space="preserve"> </w:t>
      </w:r>
      <w:r w:rsidR="00734132" w:rsidRPr="00574BDA">
        <w:rPr>
          <w:rStyle w:val="af6"/>
          <w:rFonts w:ascii="GHEA Grapalat" w:hAnsi="GHEA Grapalat" w:cs="Sylfaen"/>
          <w:color w:val="000000" w:themeColor="text1"/>
          <w:sz w:val="20"/>
          <w:szCs w:val="20"/>
          <w:lang w:val="hy-AM"/>
        </w:rPr>
        <w:footnoteReference w:id="1"/>
      </w:r>
      <w:r w:rsidR="00E97AB0" w:rsidRPr="00574BDA">
        <w:rPr>
          <w:rFonts w:ascii="GHEA Grapalat" w:hAnsi="GHEA Grapalat" w:cs="Sylfaen"/>
          <w:color w:val="000000" w:themeColor="text1"/>
          <w:sz w:val="20"/>
          <w:szCs w:val="20"/>
          <w:lang w:val="hy-AM"/>
        </w:rPr>
        <w:t>.</w:t>
      </w:r>
      <w:r w:rsidR="00EB07BB" w:rsidRPr="00574BDA">
        <w:rPr>
          <w:rFonts w:ascii="GHEA Grapalat" w:hAnsi="GHEA Grapalat" w:cs="Sylfaen"/>
          <w:color w:val="000000" w:themeColor="text1"/>
          <w:sz w:val="20"/>
          <w:szCs w:val="20"/>
          <w:lang w:val="hy-AM"/>
        </w:rPr>
        <w:t xml:space="preserve"> </w:t>
      </w:r>
    </w:p>
    <w:p w14:paraId="1D5D24C7" w14:textId="0DA8D51F" w:rsidR="006C3873" w:rsidRPr="00574BDA" w:rsidRDefault="00887807" w:rsidP="00975F7E">
      <w:pPr>
        <w:ind w:firstLine="708"/>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2</w:t>
      </w:r>
      <w:r w:rsidR="006C3873" w:rsidRPr="00574BDA">
        <w:rPr>
          <w:rFonts w:ascii="GHEA Grapalat" w:hAnsi="GHEA Grapalat" w:cs="Arial"/>
          <w:color w:val="000000" w:themeColor="text1"/>
          <w:sz w:val="20"/>
          <w:szCs w:val="20"/>
          <w:lang w:val="hy-AM"/>
        </w:rPr>
        <w:t xml:space="preserve">)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 xml:space="preserve">» </w:t>
      </w:r>
      <w:r w:rsidR="006C3873"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հարցմանը </w:t>
      </w:r>
      <w:r w:rsidR="006C3873" w:rsidRPr="00574BDA">
        <w:rPr>
          <w:rFonts w:ascii="GHEA Grapalat" w:hAnsi="GHEA Grapalat" w:cs="Arial"/>
          <w:color w:val="000000" w:themeColor="text1"/>
          <w:sz w:val="20"/>
          <w:szCs w:val="20"/>
          <w:lang w:val="hy-AM"/>
        </w:rPr>
        <w:t>մասնակցելու շրջանակում`</w:t>
      </w:r>
      <w:r w:rsidR="006C3873" w:rsidRPr="00574BDA">
        <w:rPr>
          <w:rFonts w:ascii="GHEA Grapalat" w:hAnsi="GHEA Grapalat" w:cs="Sylfaen"/>
          <w:color w:val="000000" w:themeColor="text1"/>
          <w:sz w:val="20"/>
          <w:szCs w:val="20"/>
          <w:lang w:val="hy-AM"/>
        </w:rPr>
        <w:t xml:space="preserve">  </w:t>
      </w:r>
    </w:p>
    <w:p w14:paraId="1958B532" w14:textId="77777777" w:rsidR="006C3873" w:rsidRPr="00574BDA"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lastRenderedPageBreak/>
        <w:t>թույլ չի տվել և (կամ) թույլ չի տալու</w:t>
      </w:r>
      <w:r w:rsidR="003B269F" w:rsidRPr="00574BDA">
        <w:rPr>
          <w:rFonts w:ascii="GHEA Grapalat" w:hAnsi="GHEA Grapalat" w:cs="Arial"/>
          <w:color w:val="000000" w:themeColor="text1"/>
          <w:sz w:val="20"/>
          <w:szCs w:val="20"/>
          <w:lang w:val="hy-AM"/>
        </w:rPr>
        <w:t xml:space="preserve"> անբարեխիղճ մրցակցություն, </w:t>
      </w:r>
      <w:r w:rsidRPr="00574BDA">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74BDA" w:rsidRDefault="006C3873" w:rsidP="00975F7E">
      <w:pPr>
        <w:numPr>
          <w:ilvl w:val="0"/>
          <w:numId w:val="18"/>
        </w:numPr>
        <w:ind w:left="0" w:firstLine="720"/>
        <w:jc w:val="both"/>
        <w:rPr>
          <w:rFonts w:ascii="GHEA Grapalat" w:hAnsi="GHEA Grapalat"/>
          <w:color w:val="000000" w:themeColor="text1"/>
          <w:sz w:val="20"/>
          <w:szCs w:val="20"/>
          <w:lang w:val="es-ES"/>
        </w:rPr>
      </w:pPr>
      <w:r w:rsidRPr="00574BDA">
        <w:rPr>
          <w:rFonts w:ascii="GHEA Grapalat" w:hAnsi="GHEA Grapalat" w:cs="Arial"/>
          <w:color w:val="000000" w:themeColor="text1"/>
          <w:sz w:val="20"/>
          <w:szCs w:val="20"/>
          <w:lang w:val="es-ES"/>
        </w:rPr>
        <w:t>բացակայում է հրավերով սահմանված`</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00975F7E" w:rsidRPr="00574BDA">
        <w:rPr>
          <w:rFonts w:ascii="GHEA Grapalat" w:hAnsi="GHEA Grapalat"/>
          <w:color w:val="000000" w:themeColor="text1"/>
          <w:sz w:val="20"/>
          <w:szCs w:val="20"/>
          <w:u w:val="single"/>
          <w:lang w:val="es-ES"/>
        </w:rPr>
        <w:tab/>
      </w:r>
      <w:r w:rsidR="00975F7E" w:rsidRPr="00574BDA">
        <w:rPr>
          <w:rFonts w:ascii="GHEA Grapalat" w:hAnsi="GHEA Grapalat"/>
          <w:color w:val="000000" w:themeColor="text1"/>
          <w:sz w:val="20"/>
          <w:szCs w:val="20"/>
          <w:u w:val="single"/>
          <w:lang w:val="es-ES"/>
        </w:rPr>
        <w:tab/>
      </w:r>
      <w:r w:rsidRPr="00574BDA">
        <w:rPr>
          <w:rFonts w:ascii="GHEA Grapalat" w:hAnsi="GHEA Grapalat" w:cs="Arial"/>
          <w:color w:val="000000" w:themeColor="text1"/>
          <w:sz w:val="20"/>
          <w:szCs w:val="20"/>
          <w:lang w:val="es-ES"/>
        </w:rPr>
        <w:t>-ին</w:t>
      </w:r>
      <w:r w:rsidRPr="00574BDA">
        <w:rPr>
          <w:rFonts w:ascii="GHEA Grapalat" w:hAnsi="GHEA Grapalat"/>
          <w:color w:val="000000" w:themeColor="text1"/>
          <w:sz w:val="20"/>
          <w:szCs w:val="20"/>
          <w:lang w:val="es-ES"/>
        </w:rPr>
        <w:t xml:space="preserve"> </w:t>
      </w:r>
    </w:p>
    <w:p w14:paraId="61921D88" w14:textId="77777777" w:rsidR="006C3873" w:rsidRPr="00574BDA" w:rsidRDefault="006C3873" w:rsidP="00975F7E">
      <w:pPr>
        <w:jc w:val="both"/>
        <w:rPr>
          <w:rFonts w:ascii="GHEA Grapalat" w:hAnsi="GHEA Grapalat" w:cs="Arial"/>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p>
    <w:p w14:paraId="3D83CEBC"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Arial"/>
          <w:color w:val="000000" w:themeColor="text1"/>
          <w:sz w:val="20"/>
          <w:szCs w:val="20"/>
          <w:lang w:val="es-ES"/>
        </w:rPr>
        <w:t>փոխկապակցված անձանց և (կամ)</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s="Arial"/>
          <w:color w:val="000000" w:themeColor="text1"/>
          <w:sz w:val="20"/>
          <w:szCs w:val="20"/>
          <w:lang w:val="es-ES"/>
        </w:rPr>
        <w:t>-ի</w:t>
      </w:r>
      <w:r w:rsidRPr="00574BDA">
        <w:rPr>
          <w:rFonts w:ascii="GHEA Grapalat" w:hAnsi="GHEA Grapalat"/>
          <w:color w:val="000000" w:themeColor="text1"/>
          <w:sz w:val="20"/>
          <w:szCs w:val="20"/>
          <w:u w:val="single"/>
          <w:lang w:val="es-ES"/>
        </w:rPr>
        <w:t xml:space="preserve">  </w:t>
      </w:r>
    </w:p>
    <w:p w14:paraId="049EE475"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5EAF0E08"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Arial"/>
          <w:color w:val="000000" w:themeColor="text1"/>
          <w:sz w:val="20"/>
          <w:szCs w:val="20"/>
          <w:lang w:val="es-ES"/>
        </w:rPr>
        <w:t>կողմից հիմնադրված կամ ավելի քան հիսուն տոկոս</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s="Arial"/>
          <w:color w:val="000000" w:themeColor="text1"/>
          <w:sz w:val="20"/>
          <w:szCs w:val="20"/>
          <w:lang w:val="es-ES"/>
        </w:rPr>
        <w:t>-ին</w:t>
      </w:r>
    </w:p>
    <w:p w14:paraId="7CBA2537" w14:textId="77777777" w:rsidR="006C3873" w:rsidRPr="00574BDA" w:rsidRDefault="006C3873" w:rsidP="00975F7E">
      <w:pPr>
        <w:jc w:val="both"/>
        <w:rPr>
          <w:rFonts w:ascii="GHEA Grapalat" w:hAnsi="GHEA Grapalat"/>
          <w:color w:val="000000" w:themeColor="text1"/>
          <w:sz w:val="20"/>
          <w:szCs w:val="20"/>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0C32A6CB" w14:textId="77777777" w:rsidR="006C3873" w:rsidRPr="00574BDA" w:rsidRDefault="006C3873" w:rsidP="00975F7E">
      <w:pPr>
        <w:jc w:val="both"/>
        <w:rPr>
          <w:rFonts w:ascii="GHEA Grapalat" w:hAnsi="GHEA Grapalat" w:cs="Arial"/>
          <w:color w:val="000000" w:themeColor="text1"/>
          <w:sz w:val="20"/>
          <w:szCs w:val="20"/>
          <w:lang w:val="es-ES"/>
        </w:rPr>
      </w:pPr>
      <w:r w:rsidRPr="00574BD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74BDA"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74BDA" w:rsidRDefault="005F1C06" w:rsidP="005F1C06">
      <w:pPr>
        <w:ind w:left="720"/>
        <w:jc w:val="both"/>
        <w:rPr>
          <w:rFonts w:ascii="GHEA Grapalat" w:hAnsi="GHEA Grapalat"/>
          <w:color w:val="000000" w:themeColor="text1"/>
          <w:sz w:val="20"/>
          <w:szCs w:val="20"/>
          <w:lang w:val="es-ES"/>
        </w:rPr>
      </w:pPr>
      <w:r w:rsidRPr="00574BDA">
        <w:rPr>
          <w:rFonts w:ascii="GHEA Grapalat" w:hAnsi="GHEA Grapalat" w:cs="Arial"/>
          <w:color w:val="000000" w:themeColor="text1"/>
          <w:sz w:val="20"/>
          <w:szCs w:val="20"/>
          <w:lang w:val="hy-AM"/>
        </w:rPr>
        <w:t>Ս</w:t>
      </w:r>
      <w:r w:rsidR="006C3873" w:rsidRPr="00574BDA">
        <w:rPr>
          <w:rFonts w:ascii="GHEA Grapalat" w:hAnsi="GHEA Grapalat" w:cs="Arial"/>
          <w:color w:val="000000" w:themeColor="text1"/>
          <w:sz w:val="20"/>
          <w:szCs w:val="20"/>
          <w:lang w:val="es-ES"/>
        </w:rPr>
        <w:t xml:space="preserve">տորև ներկայացնում </w:t>
      </w:r>
      <w:r w:rsidR="00BF1194" w:rsidRPr="00574BDA">
        <w:rPr>
          <w:rFonts w:ascii="GHEA Grapalat" w:hAnsi="GHEA Grapalat" w:cs="Arial"/>
          <w:color w:val="000000" w:themeColor="text1"/>
          <w:sz w:val="20"/>
          <w:szCs w:val="20"/>
          <w:lang w:val="es-ES"/>
        </w:rPr>
        <w:t xml:space="preserve"> </w:t>
      </w:r>
      <w:r w:rsidRPr="00574BDA">
        <w:rPr>
          <w:rFonts w:ascii="GHEA Grapalat" w:hAnsi="GHEA Grapalat" w:cs="Arial"/>
          <w:color w:val="000000" w:themeColor="text1"/>
          <w:sz w:val="20"/>
          <w:szCs w:val="20"/>
          <w:lang w:val="hy-AM"/>
        </w:rPr>
        <w:t xml:space="preserve">է </w:t>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s="Arial"/>
          <w:color w:val="000000" w:themeColor="text1"/>
          <w:sz w:val="20"/>
          <w:szCs w:val="20"/>
          <w:lang w:val="es-ES"/>
        </w:rPr>
        <w:t>-ի</w:t>
      </w:r>
      <w:r w:rsidRPr="00574BDA">
        <w:rPr>
          <w:rFonts w:ascii="GHEA Grapalat" w:hAnsi="GHEA Grapalat" w:cs="Arial"/>
          <w:color w:val="000000" w:themeColor="text1"/>
          <w:sz w:val="20"/>
          <w:szCs w:val="20"/>
          <w:lang w:val="hy-AM"/>
        </w:rPr>
        <w:t xml:space="preserve"> </w:t>
      </w:r>
      <w:r w:rsidRPr="00574BDA">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74BDA" w:rsidRDefault="005F1C06" w:rsidP="005F1C06">
      <w:pPr>
        <w:jc w:val="both"/>
        <w:rPr>
          <w:rFonts w:ascii="GHEA Grapalat" w:hAnsi="GHEA Grapalat" w:cs="Arial"/>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t xml:space="preserve"> </w:t>
      </w: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p>
    <w:p w14:paraId="7C7F53F1" w14:textId="77777777" w:rsidR="00BF1194" w:rsidRPr="00574BDA" w:rsidRDefault="00BF1194" w:rsidP="005F1C06">
      <w:pPr>
        <w:jc w:val="both"/>
        <w:rPr>
          <w:rFonts w:ascii="GHEA Grapalat" w:hAnsi="GHEA Grapalat"/>
          <w:color w:val="000000" w:themeColor="text1"/>
          <w:sz w:val="20"/>
          <w:szCs w:val="20"/>
          <w:lang w:val="hy-AM"/>
        </w:rPr>
      </w:pPr>
    </w:p>
    <w:p w14:paraId="3BC4395D" w14:textId="77777777" w:rsidR="00BF1194" w:rsidRPr="00574BDA" w:rsidRDefault="00BF1194" w:rsidP="00BF1194">
      <w:pPr>
        <w:jc w:val="both"/>
        <w:rPr>
          <w:rFonts w:ascii="GHEA Grapalat" w:hAnsi="GHEA Grapalat" w:cs="Arial"/>
          <w:color w:val="000000" w:themeColor="text1"/>
          <w:sz w:val="20"/>
          <w:szCs w:val="20"/>
          <w:vertAlign w:val="superscript"/>
          <w:lang w:val="es-ES"/>
        </w:rPr>
      </w:pPr>
      <w:r w:rsidRPr="00574BDA">
        <w:rPr>
          <w:rFonts w:ascii="GHEA Grapalat" w:hAnsi="GHEA Grapalat" w:cs="Arial"/>
          <w:color w:val="000000" w:themeColor="text1"/>
          <w:sz w:val="20"/>
          <w:szCs w:val="20"/>
          <w:lang w:val="es-ES"/>
        </w:rPr>
        <w:t>տեղեկություններ պարունակող կայքէջի հղումը՝ ----</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es-ES"/>
        </w:rPr>
        <w:t>-----------------------------</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vertAlign w:val="superscript"/>
          <w:lang w:val="es-ES"/>
        </w:rPr>
        <w:t xml:space="preserve"> </w:t>
      </w:r>
    </w:p>
    <w:p w14:paraId="71D98584" w14:textId="77777777" w:rsidR="006C3873" w:rsidRPr="00574BDA" w:rsidRDefault="006C3873" w:rsidP="006C3873">
      <w:pPr>
        <w:jc w:val="right"/>
        <w:rPr>
          <w:rFonts w:ascii="GHEA Grapalat" w:hAnsi="GHEA Grapalat"/>
          <w:color w:val="000000" w:themeColor="text1"/>
          <w:sz w:val="20"/>
          <w:szCs w:val="20"/>
          <w:lang w:val="es-ES"/>
        </w:rPr>
      </w:pPr>
    </w:p>
    <w:p w14:paraId="40E405E6" w14:textId="77777777" w:rsidR="00E97AB0" w:rsidRPr="00574BDA" w:rsidRDefault="00E97AB0" w:rsidP="00CE3A99">
      <w:pPr>
        <w:ind w:firstLine="708"/>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 xml:space="preserve">Կից ներկայացվում է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lang w:val="es-ES"/>
        </w:rPr>
        <w:t xml:space="preserve"> կողմից առաջարկվող </w:t>
      </w:r>
    </w:p>
    <w:p w14:paraId="06C32698" w14:textId="77777777" w:rsidR="00E97AB0" w:rsidRPr="00574BDA" w:rsidRDefault="00E97AB0" w:rsidP="00E97AB0">
      <w:pPr>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07AC4720" w14:textId="77777777" w:rsidR="00E97AB0" w:rsidRPr="00574BDA" w:rsidRDefault="00E97AB0" w:rsidP="00E968EF">
      <w:pPr>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ապրանքի ամբողջական նկարագիրը՝ համաձայն հավելվա</w:t>
      </w:r>
      <w:r w:rsidR="00E968EF" w:rsidRPr="00574BDA">
        <w:rPr>
          <w:rFonts w:ascii="GHEA Grapalat" w:hAnsi="GHEA Grapalat"/>
          <w:color w:val="000000" w:themeColor="text1"/>
          <w:sz w:val="20"/>
          <w:szCs w:val="20"/>
          <w:lang w:val="es-ES"/>
        </w:rPr>
        <w:t>ծ</w:t>
      </w:r>
      <w:r w:rsidRPr="00574BDA">
        <w:rPr>
          <w:rFonts w:ascii="GHEA Grapalat" w:hAnsi="GHEA Grapalat"/>
          <w:color w:val="000000" w:themeColor="text1"/>
          <w:sz w:val="20"/>
          <w:szCs w:val="20"/>
          <w:lang w:val="es-ES"/>
        </w:rPr>
        <w:t xml:space="preserve"> 1.1-ի: </w:t>
      </w:r>
    </w:p>
    <w:p w14:paraId="7731490C" w14:textId="77777777" w:rsidR="00E97AB0" w:rsidRPr="00574BDA"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74BDA"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74BDA" w:rsidRDefault="00B2572B" w:rsidP="00EF3662">
      <w:pPr>
        <w:jc w:val="both"/>
        <w:rPr>
          <w:rFonts w:ascii="GHEA Grapalat" w:hAnsi="GHEA Grapalat"/>
          <w:color w:val="000000" w:themeColor="text1"/>
          <w:sz w:val="20"/>
          <w:szCs w:val="20"/>
          <w:lang w:val="es-ES"/>
        </w:rPr>
      </w:pPr>
    </w:p>
    <w:p w14:paraId="49499B45" w14:textId="77777777" w:rsidR="00B2572B" w:rsidRPr="00574BDA" w:rsidRDefault="00B2572B" w:rsidP="00EF3662">
      <w:pPr>
        <w:jc w:val="both"/>
        <w:rPr>
          <w:rFonts w:ascii="GHEA Grapalat" w:hAnsi="GHEA Grapalat"/>
          <w:color w:val="000000" w:themeColor="text1"/>
          <w:sz w:val="20"/>
          <w:szCs w:val="20"/>
          <w:lang w:val="es-ES"/>
        </w:rPr>
      </w:pPr>
    </w:p>
    <w:p w14:paraId="27D67CC3"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___________________________________________________ </w:t>
      </w:r>
      <w:r w:rsidRPr="00574BDA">
        <w:rPr>
          <w:rFonts w:ascii="GHEA Grapalat" w:hAnsi="GHEA Grapalat"/>
          <w:color w:val="000000" w:themeColor="text1"/>
          <w:sz w:val="20"/>
          <w:szCs w:val="20"/>
          <w:lang w:val="hy-AM"/>
        </w:rPr>
        <w:tab/>
        <w:t xml:space="preserve">                _____________</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ղեկավարի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պաշտոնը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Arial"/>
          <w:color w:val="000000" w:themeColor="text1"/>
          <w:sz w:val="20"/>
          <w:szCs w:val="20"/>
          <w:vertAlign w:val="superscript"/>
        </w:rPr>
        <w:t>ա</w:t>
      </w:r>
      <w:r w:rsidRPr="00574BDA">
        <w:rPr>
          <w:rFonts w:ascii="GHEA Grapalat" w:hAnsi="GHEA Grapalat" w:cs="Sylfaen"/>
          <w:color w:val="000000" w:themeColor="text1"/>
          <w:sz w:val="20"/>
          <w:szCs w:val="20"/>
          <w:vertAlign w:val="superscript"/>
          <w:lang w:val="hy-AM"/>
        </w:rPr>
        <w:t>նուն</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rPr>
        <w:t>ա</w:t>
      </w:r>
      <w:r w:rsidRPr="00574BDA">
        <w:rPr>
          <w:rFonts w:ascii="GHEA Grapalat" w:hAnsi="GHEA Grapalat" w:cs="Sylfaen"/>
          <w:color w:val="000000" w:themeColor="text1"/>
          <w:sz w:val="20"/>
          <w:szCs w:val="20"/>
          <w:vertAlign w:val="superscript"/>
          <w:lang w:val="hy-AM"/>
        </w:rPr>
        <w:t>զգանունը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Arial"/>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hy-AM"/>
        </w:rPr>
        <w:t>ստորագրությունը</w:t>
      </w:r>
      <w:r w:rsidRPr="00574BDA">
        <w:rPr>
          <w:rFonts w:ascii="GHEA Grapalat" w:hAnsi="GHEA Grapalat" w:cs="Arial"/>
          <w:color w:val="000000" w:themeColor="text1"/>
          <w:sz w:val="20"/>
          <w:szCs w:val="20"/>
          <w:vertAlign w:val="superscript"/>
          <w:lang w:val="hy-AM"/>
        </w:rPr>
        <w:t>)</w:t>
      </w:r>
    </w:p>
    <w:p w14:paraId="6A7CFE62"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74BDA" w:rsidRDefault="00B2572B" w:rsidP="00EF3662">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72FDD29D" w14:textId="77777777" w:rsidR="00B2572B" w:rsidRPr="00574BDA" w:rsidRDefault="00B2572B" w:rsidP="00EF3662">
      <w:pPr>
        <w:jc w:val="right"/>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Տ</w:t>
      </w:r>
      <w:r w:rsidRPr="00574BDA">
        <w:rPr>
          <w:rFonts w:ascii="GHEA Grapalat" w:hAnsi="GHEA Grapalat" w:cs="Arial"/>
          <w:color w:val="000000" w:themeColor="text1"/>
          <w:sz w:val="20"/>
          <w:szCs w:val="20"/>
          <w:lang w:val="hy-AM"/>
        </w:rPr>
        <w:t>.</w:t>
      </w:r>
      <w:r w:rsidRPr="00574BDA">
        <w:rPr>
          <w:rStyle w:val="af6"/>
          <w:rFonts w:ascii="GHEA Grapalat" w:hAnsi="GHEA Grapalat" w:cs="Arial"/>
          <w:color w:val="000000" w:themeColor="text1"/>
          <w:sz w:val="20"/>
          <w:szCs w:val="20"/>
          <w:lang w:val="hy-AM"/>
        </w:rPr>
        <w:footnoteReference w:id="2"/>
      </w:r>
      <w:r w:rsidRPr="00574BDA">
        <w:rPr>
          <w:rFonts w:ascii="GHEA Grapalat" w:hAnsi="GHEA Grapalat" w:cs="Arial"/>
          <w:color w:val="000000" w:themeColor="text1"/>
          <w:sz w:val="20"/>
          <w:szCs w:val="20"/>
          <w:lang w:val="hy-AM"/>
        </w:rPr>
        <w:tab/>
      </w:r>
      <w:r w:rsidRPr="00574BDA">
        <w:rPr>
          <w:rFonts w:ascii="GHEA Grapalat" w:hAnsi="GHEA Grapalat" w:cs="Arial"/>
          <w:color w:val="000000" w:themeColor="text1"/>
          <w:sz w:val="20"/>
          <w:szCs w:val="20"/>
          <w:lang w:val="hy-AM"/>
        </w:rPr>
        <w:tab/>
        <w:t xml:space="preserve"> </w:t>
      </w:r>
    </w:p>
    <w:p w14:paraId="0E85BD9C" w14:textId="77777777" w:rsidR="00CE3A99" w:rsidRPr="00574BDA" w:rsidRDefault="00CE3A99" w:rsidP="00AE74A0">
      <w:pPr>
        <w:pStyle w:val="31"/>
        <w:spacing w:line="240" w:lineRule="auto"/>
        <w:ind w:firstLine="0"/>
        <w:rPr>
          <w:rFonts w:ascii="GHEA Grapalat" w:hAnsi="GHEA Grapalat" w:cs="Sylfaen"/>
          <w:color w:val="000000" w:themeColor="text1"/>
          <w:lang w:val="hy-AM"/>
        </w:rPr>
      </w:pPr>
      <w:r w:rsidRPr="00574BDA">
        <w:rPr>
          <w:rFonts w:ascii="GHEA Grapalat" w:hAnsi="GHEA Grapalat" w:cs="Sylfaen"/>
          <w:color w:val="000000" w:themeColor="text1"/>
          <w:lang w:val="hy-AM"/>
        </w:rPr>
        <w:br w:type="page"/>
      </w:r>
      <w:r w:rsidRPr="00574BDA">
        <w:rPr>
          <w:rFonts w:ascii="GHEA Grapalat" w:hAnsi="GHEA Grapalat" w:cs="Sylfaen"/>
          <w:color w:val="000000" w:themeColor="text1"/>
          <w:lang w:val="hy-AM"/>
        </w:rPr>
        <w:lastRenderedPageBreak/>
        <w:t xml:space="preserve"> </w:t>
      </w:r>
    </w:p>
    <w:p w14:paraId="3BC7C4CA" w14:textId="77777777" w:rsidR="000B1088" w:rsidRPr="00574BDA" w:rsidRDefault="000B1088" w:rsidP="000B1088">
      <w:pPr>
        <w:pStyle w:val="3"/>
        <w:spacing w:line="240" w:lineRule="auto"/>
        <w:ind w:firstLine="567"/>
        <w:jc w:val="right"/>
        <w:rPr>
          <w:rFonts w:ascii="GHEA Grapalat" w:hAnsi="GHEA Grapalat" w:cs="Arial"/>
          <w:i w:val="0"/>
          <w:color w:val="000000" w:themeColor="text1"/>
          <w:lang w:val="hy-AM"/>
        </w:rPr>
      </w:pPr>
      <w:r w:rsidRPr="00574BDA">
        <w:rPr>
          <w:rFonts w:ascii="GHEA Grapalat" w:hAnsi="GHEA Grapalat" w:cs="Sylfaen"/>
          <w:i w:val="0"/>
          <w:color w:val="000000" w:themeColor="text1"/>
          <w:lang w:val="hy-AM"/>
        </w:rPr>
        <w:t>Հավելված</w:t>
      </w:r>
      <w:r w:rsidRPr="00574BDA">
        <w:rPr>
          <w:rFonts w:ascii="GHEA Grapalat" w:hAnsi="GHEA Grapalat" w:cs="Arial"/>
          <w:i w:val="0"/>
          <w:color w:val="000000" w:themeColor="text1"/>
          <w:lang w:val="hy-AM"/>
        </w:rPr>
        <w:t xml:space="preserve"> </w:t>
      </w:r>
      <w:r w:rsidR="00E968EF" w:rsidRPr="00574BDA">
        <w:rPr>
          <w:rFonts w:ascii="GHEA Grapalat" w:hAnsi="GHEA Grapalat" w:cs="Arial"/>
          <w:i w:val="0"/>
          <w:color w:val="000000" w:themeColor="text1"/>
          <w:lang w:val="hy-AM"/>
        </w:rPr>
        <w:t>1.1</w:t>
      </w:r>
    </w:p>
    <w:p w14:paraId="79D55F48" w14:textId="4CF1BDDC" w:rsidR="000B1088" w:rsidRPr="00574BDA" w:rsidRDefault="00E945E5" w:rsidP="000B1088">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0B1088" w:rsidRPr="00574BDA">
        <w:rPr>
          <w:rFonts w:ascii="GHEA Grapalat" w:hAnsi="GHEA Grapalat" w:cs="Sylfaen"/>
          <w:color w:val="000000" w:themeColor="text1"/>
          <w:lang w:val="hy-AM"/>
        </w:rPr>
        <w:t>ծածկագրով</w:t>
      </w:r>
    </w:p>
    <w:p w14:paraId="09B54E90" w14:textId="77777777" w:rsidR="000B1088" w:rsidRPr="00574BDA" w:rsidRDefault="009B1782" w:rsidP="000B1088">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0B1088" w:rsidRPr="00574BDA">
        <w:rPr>
          <w:rFonts w:ascii="GHEA Grapalat" w:hAnsi="GHEA Grapalat" w:cs="Sylfaen"/>
          <w:color w:val="000000" w:themeColor="text1"/>
          <w:lang w:val="hy-AM"/>
        </w:rPr>
        <w:t>հրավերի</w:t>
      </w:r>
    </w:p>
    <w:p w14:paraId="0B93921A" w14:textId="77777777" w:rsidR="000B1088" w:rsidRPr="00574BDA" w:rsidRDefault="000B1088" w:rsidP="000B1088">
      <w:pPr>
        <w:ind w:left="-66"/>
        <w:jc w:val="center"/>
        <w:rPr>
          <w:rFonts w:ascii="GHEA Grapalat" w:hAnsi="GHEA Grapalat"/>
          <w:color w:val="000000" w:themeColor="text1"/>
          <w:sz w:val="20"/>
          <w:szCs w:val="20"/>
          <w:lang w:val="hy-AM"/>
        </w:rPr>
      </w:pPr>
    </w:p>
    <w:p w14:paraId="3758B43B" w14:textId="77777777" w:rsidR="000B1088" w:rsidRPr="00574BDA"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74BDA" w:rsidRDefault="000B1088" w:rsidP="000B1088">
      <w:pPr>
        <w:pStyle w:val="3"/>
        <w:spacing w:line="240" w:lineRule="auto"/>
        <w:ind w:firstLine="567"/>
        <w:rPr>
          <w:rFonts w:ascii="GHEA Grapalat" w:hAnsi="GHEA Grapalat"/>
          <w:i w:val="0"/>
          <w:color w:val="000000" w:themeColor="text1"/>
          <w:lang w:val="hy-AM"/>
        </w:rPr>
      </w:pPr>
      <w:r w:rsidRPr="00574BDA">
        <w:rPr>
          <w:rFonts w:ascii="GHEA Grapalat" w:hAnsi="GHEA Grapalat"/>
          <w:i w:val="0"/>
          <w:color w:val="000000" w:themeColor="text1"/>
          <w:lang w:val="hy-AM"/>
        </w:rPr>
        <w:t>ՆԿԱՐԱԳԻՐ</w:t>
      </w:r>
    </w:p>
    <w:p w14:paraId="665240E9" w14:textId="77777777" w:rsidR="000B1088" w:rsidRPr="00574BDA" w:rsidRDefault="000B1088" w:rsidP="000B1088">
      <w:pPr>
        <w:pStyle w:val="3"/>
        <w:spacing w:line="240" w:lineRule="auto"/>
        <w:ind w:firstLine="567"/>
        <w:rPr>
          <w:rFonts w:ascii="GHEA Grapalat" w:hAnsi="GHEA Grapalat"/>
          <w:i w:val="0"/>
          <w:color w:val="000000" w:themeColor="text1"/>
          <w:lang w:val="hy-AM"/>
        </w:rPr>
      </w:pPr>
      <w:r w:rsidRPr="00574BDA">
        <w:rPr>
          <w:rFonts w:ascii="GHEA Grapalat" w:hAnsi="GHEA Grapalat"/>
          <w:i w:val="0"/>
          <w:color w:val="000000" w:themeColor="text1"/>
          <w:lang w:val="hy-AM"/>
        </w:rPr>
        <w:t xml:space="preserve">առաջարկվող ապրանքի ամբողջական </w:t>
      </w:r>
    </w:p>
    <w:p w14:paraId="7C91290C" w14:textId="77777777" w:rsidR="000B1088" w:rsidRPr="00574BDA" w:rsidRDefault="000B1088" w:rsidP="000B1088">
      <w:pPr>
        <w:pStyle w:val="3"/>
        <w:spacing w:line="240" w:lineRule="auto"/>
        <w:ind w:firstLine="567"/>
        <w:rPr>
          <w:rFonts w:ascii="GHEA Grapalat" w:hAnsi="GHEA Grapalat" w:cs="Arial"/>
          <w:color w:val="000000" w:themeColor="text1"/>
          <w:lang w:val="hy-AM"/>
        </w:rPr>
      </w:pPr>
    </w:p>
    <w:p w14:paraId="67E09B9B" w14:textId="2BB88D32" w:rsidR="000B1088" w:rsidRPr="00574BDA" w:rsidRDefault="00E945E5" w:rsidP="000B1088">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t xml:space="preserve">           </w:t>
      </w:r>
      <w:r w:rsidR="000B1088" w:rsidRPr="00574BDA">
        <w:rPr>
          <w:rFonts w:ascii="GHEA Grapalat" w:hAnsi="GHEA Grapalat" w:cs="Arial"/>
          <w:color w:val="000000" w:themeColor="text1"/>
          <w:sz w:val="20"/>
          <w:szCs w:val="20"/>
          <w:lang w:val="hy-AM"/>
        </w:rPr>
        <w:t>-ն</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Pr="00574BDA">
        <w:rPr>
          <w:rFonts w:ascii="GHEA Grapalat" w:hAnsi="GHEA Grapalat"/>
          <w:color w:val="000000" w:themeColor="text1"/>
          <w:sz w:val="20"/>
          <w:szCs w:val="20"/>
          <w:lang w:val="hy-AM"/>
        </w:rPr>
        <w:t xml:space="preserve">» </w:t>
      </w:r>
    </w:p>
    <w:p w14:paraId="2EBE7907" w14:textId="77777777" w:rsidR="000B1088" w:rsidRPr="00574BDA" w:rsidRDefault="000B1088" w:rsidP="000B1088">
      <w:pPr>
        <w:jc w:val="both"/>
        <w:rPr>
          <w:rFonts w:ascii="GHEA Grapalat" w:hAnsi="GHEA Grapalat" w:cs="Arial"/>
          <w:color w:val="000000" w:themeColor="text1"/>
          <w:sz w:val="20"/>
          <w:szCs w:val="20"/>
          <w:u w:val="single"/>
          <w:lang w:val="hy-AM"/>
        </w:rPr>
      </w:pPr>
      <w:r w:rsidRPr="00574BDA">
        <w:rPr>
          <w:rFonts w:ascii="GHEA Grapalat" w:hAnsi="GHEA Grapalat"/>
          <w:color w:val="000000" w:themeColor="text1"/>
          <w:sz w:val="20"/>
          <w:szCs w:val="20"/>
          <w:vertAlign w:val="superscript"/>
          <w:lang w:val="hy-AM"/>
        </w:rPr>
        <w:t xml:space="preserve">                                                    մասնակցի անվանումը</w:t>
      </w:r>
    </w:p>
    <w:p w14:paraId="5C35D4B6" w14:textId="77777777" w:rsidR="000B1088" w:rsidRPr="00574BDA" w:rsidRDefault="000B1088" w:rsidP="000B1088">
      <w:pPr>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 </w:t>
      </w:r>
      <w:r w:rsidRPr="00574BDA">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74BDA"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74BDA"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74BDA" w14:paraId="1B62C436" w14:textId="77777777" w:rsidTr="007760A5">
        <w:tc>
          <w:tcPr>
            <w:tcW w:w="1368" w:type="dxa"/>
            <w:vMerge w:val="restart"/>
            <w:vAlign w:val="center"/>
          </w:tcPr>
          <w:p w14:paraId="7ADD3277" w14:textId="77777777" w:rsidR="000B1088" w:rsidRPr="00574BDA" w:rsidRDefault="000B1088"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74BDA" w:rsidRDefault="000B1088"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Առաջարկվող ապրանքի</w:t>
            </w:r>
          </w:p>
        </w:tc>
      </w:tr>
      <w:tr w:rsidR="00B74F13" w:rsidRPr="00574BDA" w14:paraId="1845C180" w14:textId="77777777" w:rsidTr="007760A5">
        <w:tc>
          <w:tcPr>
            <w:tcW w:w="1368" w:type="dxa"/>
            <w:vMerge/>
            <w:vAlign w:val="center"/>
          </w:tcPr>
          <w:p w14:paraId="370E06D0" w14:textId="77777777" w:rsidR="00ED36CA" w:rsidRPr="00574BDA"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74BDA" w:rsidRDefault="00E968EF"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rPr>
              <w:t>ֆ</w:t>
            </w:r>
            <w:r w:rsidR="00ED36CA" w:rsidRPr="00574BDA">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74BDA" w:rsidRDefault="00282B03" w:rsidP="007760A5">
            <w:pPr>
              <w:jc w:val="center"/>
              <w:rPr>
                <w:rFonts w:ascii="GHEA Grapalat" w:hAnsi="GHEA Grapalat"/>
                <w:bCs/>
                <w:color w:val="000000" w:themeColor="text1"/>
                <w:sz w:val="20"/>
                <w:szCs w:val="20"/>
                <w:lang w:val="hy-AM"/>
              </w:rPr>
            </w:pPr>
            <w:r w:rsidRPr="00574BDA">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տեխնիկական բնութագրերը</w:t>
            </w:r>
          </w:p>
        </w:tc>
      </w:tr>
      <w:tr w:rsidR="00B74F13" w:rsidRPr="00574BDA" w14:paraId="19063D00" w14:textId="77777777" w:rsidTr="007760A5">
        <w:tc>
          <w:tcPr>
            <w:tcW w:w="1368" w:type="dxa"/>
          </w:tcPr>
          <w:p w14:paraId="471D1574"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74BDA" w:rsidRDefault="00ED36CA" w:rsidP="007760A5">
            <w:pPr>
              <w:pStyle w:val="3"/>
              <w:spacing w:line="240" w:lineRule="auto"/>
              <w:jc w:val="left"/>
              <w:rPr>
                <w:rFonts w:ascii="GHEA Grapalat" w:hAnsi="GHEA Grapalat"/>
                <w:color w:val="000000" w:themeColor="text1"/>
                <w:lang w:val="hy-AM"/>
              </w:rPr>
            </w:pPr>
          </w:p>
        </w:tc>
      </w:tr>
      <w:tr w:rsidR="00B74F13" w:rsidRPr="00574BDA" w14:paraId="5EC5E72D" w14:textId="77777777" w:rsidTr="007760A5">
        <w:tc>
          <w:tcPr>
            <w:tcW w:w="1368" w:type="dxa"/>
          </w:tcPr>
          <w:p w14:paraId="1F5EE2D9"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74BDA" w:rsidRDefault="00ED36CA" w:rsidP="007760A5">
            <w:pPr>
              <w:pStyle w:val="3"/>
              <w:spacing w:line="240" w:lineRule="auto"/>
              <w:jc w:val="left"/>
              <w:rPr>
                <w:rFonts w:ascii="GHEA Grapalat" w:hAnsi="GHEA Grapalat"/>
                <w:color w:val="000000" w:themeColor="text1"/>
                <w:lang w:val="hy-AM"/>
              </w:rPr>
            </w:pPr>
          </w:p>
        </w:tc>
      </w:tr>
      <w:tr w:rsidR="00B74F13" w:rsidRPr="00574BDA" w14:paraId="71831BE4" w14:textId="77777777" w:rsidTr="007760A5">
        <w:tc>
          <w:tcPr>
            <w:tcW w:w="1368" w:type="dxa"/>
          </w:tcPr>
          <w:p w14:paraId="6942A427"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74BDA"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74BDA" w:rsidRDefault="000B1088" w:rsidP="000B1088">
      <w:pPr>
        <w:rPr>
          <w:rFonts w:ascii="GHEA Grapalat" w:hAnsi="GHEA Grapalat"/>
          <w:color w:val="000000" w:themeColor="text1"/>
          <w:sz w:val="20"/>
          <w:szCs w:val="20"/>
          <w:lang w:val="es-ES"/>
        </w:rPr>
      </w:pPr>
    </w:p>
    <w:p w14:paraId="1A0F2016" w14:textId="77777777" w:rsidR="000B1088" w:rsidRPr="00574BDA" w:rsidRDefault="000B1088" w:rsidP="000B1088">
      <w:pPr>
        <w:jc w:val="both"/>
        <w:rPr>
          <w:rFonts w:ascii="GHEA Grapalat" w:hAnsi="GHEA Grapalat"/>
          <w:color w:val="000000" w:themeColor="text1"/>
          <w:sz w:val="20"/>
          <w:szCs w:val="20"/>
          <w:u w:val="single"/>
        </w:rPr>
      </w:pP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t xml:space="preserve">    </w:t>
      </w:r>
    </w:p>
    <w:p w14:paraId="514EAEE7" w14:textId="77777777" w:rsidR="000B1088" w:rsidRPr="00574BDA" w:rsidRDefault="00950D11" w:rsidP="000B1088">
      <w:pPr>
        <w:jc w:val="both"/>
        <w:rPr>
          <w:rFonts w:ascii="GHEA Grapalat" w:hAnsi="GHEA Grapalat"/>
          <w:color w:val="000000" w:themeColor="text1"/>
          <w:sz w:val="20"/>
          <w:szCs w:val="20"/>
          <w:u w:val="single"/>
          <w:lang w:val="hy-AM"/>
        </w:rPr>
      </w:pPr>
      <w:r w:rsidRPr="00574BDA">
        <w:rPr>
          <w:rFonts w:ascii="GHEA Grapalat" w:hAnsi="GHEA Grapalat" w:cs="Sylfaen"/>
          <w:color w:val="000000" w:themeColor="text1"/>
          <w:sz w:val="20"/>
          <w:szCs w:val="20"/>
          <w:vertAlign w:val="superscript"/>
          <w:lang w:val="hy-AM"/>
        </w:rPr>
        <w:t xml:space="preserve">                              </w:t>
      </w:r>
      <w:r w:rsidR="000B1088" w:rsidRPr="00574BDA">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74BDA">
        <w:rPr>
          <w:rFonts w:ascii="GHEA Grapalat" w:hAnsi="GHEA Grapalat" w:cs="Sylfaen"/>
          <w:color w:val="000000" w:themeColor="text1"/>
          <w:sz w:val="20"/>
          <w:szCs w:val="20"/>
          <w:vertAlign w:val="superscript"/>
          <w:lang w:val="hy-AM"/>
        </w:rPr>
        <w:tab/>
      </w:r>
      <w:r w:rsidR="000B1088" w:rsidRPr="00574BDA">
        <w:rPr>
          <w:rFonts w:ascii="GHEA Grapalat" w:hAnsi="GHEA Grapalat" w:cs="Sylfaen"/>
          <w:color w:val="000000" w:themeColor="text1"/>
          <w:sz w:val="20"/>
          <w:szCs w:val="20"/>
          <w:vertAlign w:val="superscript"/>
          <w:lang w:val="hy-AM"/>
        </w:rPr>
        <w:tab/>
        <w:t xml:space="preserve">                          </w:t>
      </w:r>
      <w:r w:rsidRPr="00574BDA">
        <w:rPr>
          <w:rFonts w:ascii="GHEA Grapalat" w:hAnsi="GHEA Grapalat" w:cs="Sylfaen"/>
          <w:color w:val="000000" w:themeColor="text1"/>
          <w:sz w:val="20"/>
          <w:szCs w:val="20"/>
          <w:vertAlign w:val="superscript"/>
          <w:lang w:val="hy-AM"/>
        </w:rPr>
        <w:t xml:space="preserve">                   </w:t>
      </w:r>
      <w:r w:rsidR="000B1088" w:rsidRPr="00574BDA">
        <w:rPr>
          <w:rFonts w:ascii="GHEA Grapalat" w:hAnsi="GHEA Grapalat" w:cs="Sylfaen"/>
          <w:color w:val="000000" w:themeColor="text1"/>
          <w:sz w:val="20"/>
          <w:szCs w:val="20"/>
          <w:vertAlign w:val="superscript"/>
          <w:lang w:val="hy-AM"/>
        </w:rPr>
        <w:t xml:space="preserve"> ստորագրություն</w:t>
      </w:r>
      <w:r w:rsidR="000B1088" w:rsidRPr="00574BDA">
        <w:rPr>
          <w:rFonts w:ascii="GHEA Grapalat" w:hAnsi="GHEA Grapalat" w:cs="Sylfaen"/>
          <w:color w:val="000000" w:themeColor="text1"/>
          <w:sz w:val="20"/>
          <w:szCs w:val="20"/>
          <w:lang w:val="hy-AM"/>
        </w:rPr>
        <w:t xml:space="preserve"> </w:t>
      </w:r>
    </w:p>
    <w:p w14:paraId="5298B5A0" w14:textId="77777777" w:rsidR="000B1088" w:rsidRPr="00574BDA" w:rsidRDefault="000B1088" w:rsidP="000B1088">
      <w:pPr>
        <w:jc w:val="right"/>
        <w:rPr>
          <w:rFonts w:ascii="GHEA Grapalat" w:hAnsi="GHEA Grapalat" w:cs="Sylfaen"/>
          <w:color w:val="000000" w:themeColor="text1"/>
          <w:sz w:val="20"/>
          <w:szCs w:val="20"/>
          <w:lang w:val="hy-AM"/>
        </w:rPr>
      </w:pPr>
    </w:p>
    <w:p w14:paraId="477C8F92" w14:textId="77777777" w:rsidR="000B1088" w:rsidRPr="00574BDA" w:rsidRDefault="000B1088" w:rsidP="000B1088">
      <w:pPr>
        <w:jc w:val="right"/>
        <w:rPr>
          <w:rFonts w:ascii="GHEA Grapalat" w:hAnsi="GHEA Grapalat" w:cs="Sylfaen"/>
          <w:color w:val="000000" w:themeColor="text1"/>
          <w:sz w:val="20"/>
          <w:szCs w:val="20"/>
          <w:lang w:val="hy-AM"/>
        </w:rPr>
      </w:pPr>
    </w:p>
    <w:p w14:paraId="109CA2B8" w14:textId="77777777" w:rsidR="000B1088" w:rsidRPr="00574BDA" w:rsidRDefault="000B1088" w:rsidP="000B1088">
      <w:pPr>
        <w:jc w:val="right"/>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Տ</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hy-AM"/>
        </w:rPr>
        <w:tab/>
      </w:r>
      <w:r w:rsidRPr="00574BDA">
        <w:rPr>
          <w:rFonts w:ascii="GHEA Grapalat" w:hAnsi="GHEA Grapalat" w:cs="Arial"/>
          <w:color w:val="000000" w:themeColor="text1"/>
          <w:sz w:val="20"/>
          <w:szCs w:val="20"/>
          <w:lang w:val="hy-AM"/>
        </w:rPr>
        <w:tab/>
        <w:t xml:space="preserve"> </w:t>
      </w:r>
    </w:p>
    <w:p w14:paraId="641B15AE" w14:textId="77777777" w:rsidR="000B1088" w:rsidRPr="00574BDA" w:rsidRDefault="000B1088" w:rsidP="000B1088">
      <w:pPr>
        <w:jc w:val="right"/>
        <w:rPr>
          <w:rFonts w:ascii="GHEA Grapalat" w:hAnsi="GHEA Grapalat"/>
          <w:color w:val="000000" w:themeColor="text1"/>
          <w:sz w:val="20"/>
          <w:szCs w:val="20"/>
          <w:lang w:val="hy-AM"/>
        </w:rPr>
      </w:pPr>
    </w:p>
    <w:p w14:paraId="7E1B8DD2" w14:textId="77777777" w:rsidR="000B1088" w:rsidRPr="00574BDA" w:rsidRDefault="000B1088" w:rsidP="000B1088">
      <w:pPr>
        <w:jc w:val="right"/>
        <w:rPr>
          <w:rFonts w:ascii="GHEA Grapalat" w:hAnsi="GHEA Grapalat"/>
          <w:color w:val="000000" w:themeColor="text1"/>
          <w:sz w:val="20"/>
          <w:szCs w:val="20"/>
          <w:lang w:val="hy-AM"/>
        </w:rPr>
      </w:pPr>
    </w:p>
    <w:p w14:paraId="021CBAC9"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74BDA" w:rsidRDefault="00BF1194" w:rsidP="00BF1194">
      <w:pPr>
        <w:pStyle w:val="3"/>
        <w:spacing w:line="240" w:lineRule="auto"/>
        <w:ind w:firstLine="567"/>
        <w:jc w:val="right"/>
        <w:rPr>
          <w:rFonts w:ascii="GHEA Grapalat" w:hAnsi="GHEA Grapalat" w:cs="Arial"/>
          <w:i w:val="0"/>
          <w:color w:val="000000" w:themeColor="text1"/>
          <w:lang w:val="hy-AM"/>
        </w:rPr>
      </w:pPr>
      <w:r w:rsidRPr="00574BDA">
        <w:rPr>
          <w:rFonts w:ascii="GHEA Grapalat" w:hAnsi="GHEA Grapalat" w:cs="Sylfaen"/>
          <w:i w:val="0"/>
          <w:color w:val="000000" w:themeColor="text1"/>
          <w:lang w:val="hy-AM"/>
        </w:rPr>
        <w:t>Հավելված</w:t>
      </w:r>
      <w:r w:rsidRPr="00574BDA">
        <w:rPr>
          <w:rFonts w:ascii="GHEA Grapalat" w:hAnsi="GHEA Grapalat" w:cs="Arial"/>
          <w:i w:val="0"/>
          <w:color w:val="000000" w:themeColor="text1"/>
          <w:lang w:val="hy-AM"/>
        </w:rPr>
        <w:t xml:space="preserve"> 1.2**</w:t>
      </w:r>
    </w:p>
    <w:p w14:paraId="2A748743" w14:textId="3CA06F20" w:rsidR="00BF1194" w:rsidRPr="00574BDA" w:rsidRDefault="00E945E5" w:rsidP="00BF1194">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BF1194" w:rsidRPr="00574BDA">
        <w:rPr>
          <w:rFonts w:ascii="GHEA Grapalat" w:hAnsi="GHEA Grapalat" w:cs="Sylfaen"/>
          <w:color w:val="000000" w:themeColor="text1"/>
          <w:lang w:val="hy-AM"/>
        </w:rPr>
        <w:t>ծածկագրով</w:t>
      </w:r>
    </w:p>
    <w:p w14:paraId="5375E4FD" w14:textId="77777777" w:rsidR="00BF1194" w:rsidRPr="00574BDA" w:rsidRDefault="00424D37" w:rsidP="00BF1194">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00BF1194" w:rsidRPr="00574BDA">
        <w:rPr>
          <w:rFonts w:ascii="GHEA Grapalat" w:hAnsi="GHEA Grapalat" w:cs="Arial"/>
          <w:color w:val="000000" w:themeColor="text1"/>
          <w:lang w:val="hy-AM"/>
        </w:rPr>
        <w:t xml:space="preserve"> </w:t>
      </w:r>
      <w:r w:rsidR="00BF1194" w:rsidRPr="00574BDA">
        <w:rPr>
          <w:rFonts w:ascii="GHEA Grapalat" w:hAnsi="GHEA Grapalat" w:cs="Sylfaen"/>
          <w:color w:val="000000" w:themeColor="text1"/>
          <w:lang w:val="hy-AM"/>
        </w:rPr>
        <w:t>հրավերի</w:t>
      </w:r>
    </w:p>
    <w:p w14:paraId="6CDE9AF8"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74BDA" w:rsidRDefault="002929EF" w:rsidP="002929EF">
      <w:pPr>
        <w:pStyle w:val="31"/>
        <w:spacing w:line="240" w:lineRule="auto"/>
        <w:ind w:firstLine="0"/>
        <w:jc w:val="center"/>
        <w:rPr>
          <w:rFonts w:ascii="GHEA Grapalat" w:hAnsi="GHEA Grapalat"/>
          <w:color w:val="000000" w:themeColor="text1"/>
          <w:lang w:val="hy-AM"/>
        </w:rPr>
      </w:pPr>
      <w:r w:rsidRPr="00574BDA">
        <w:rPr>
          <w:rFonts w:ascii="GHEA Grapalat" w:hAnsi="GHEA Grapalat"/>
          <w:color w:val="000000" w:themeColor="text1"/>
          <w:lang w:val="hy-AM"/>
        </w:rPr>
        <w:t>ՁԵՎ</w:t>
      </w:r>
    </w:p>
    <w:p w14:paraId="24B63C00" w14:textId="77777777" w:rsidR="00BF1194" w:rsidRPr="00574BDA" w:rsidRDefault="00BF1194" w:rsidP="00BF1194">
      <w:pPr>
        <w:ind w:left="360" w:hanging="360"/>
        <w:jc w:val="center"/>
        <w:rPr>
          <w:rFonts w:ascii="GHEA Grapalat" w:eastAsia="GHEA Grapalat" w:hAnsi="GHEA Grapalat" w:cs="GHEA Grapalat"/>
          <w:color w:val="000000" w:themeColor="text1"/>
          <w:sz w:val="20"/>
          <w:szCs w:val="20"/>
          <w:lang w:val="hy-AM"/>
        </w:rPr>
      </w:pPr>
      <w:r w:rsidRPr="00574BDA">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74BDA">
        <w:rPr>
          <w:rFonts w:ascii="GHEA Grapalat" w:eastAsia="GHEA Grapalat" w:hAnsi="GHEA Grapalat" w:cs="GHEA Grapalat"/>
          <w:color w:val="000000" w:themeColor="text1"/>
          <w:sz w:val="20"/>
          <w:szCs w:val="20"/>
          <w:lang w:val="hy-AM"/>
        </w:rPr>
        <w:t>ՀԱՅՏԱՐԱՐԱԳՐԻ</w:t>
      </w:r>
    </w:p>
    <w:p w14:paraId="7E288AF0" w14:textId="77777777" w:rsidR="00BF1194" w:rsidRPr="00574BDA"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74BD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Կազմակերպությունը</w:t>
      </w:r>
    </w:p>
    <w:p w14:paraId="2FD8FF03"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74BDA" w14:paraId="3C1447BB" w14:textId="77777777" w:rsidTr="003465D8">
        <w:tc>
          <w:tcPr>
            <w:tcW w:w="2836" w:type="dxa"/>
            <w:shd w:val="clear" w:color="auto" w:fill="D9E2F3"/>
            <w:vAlign w:val="center"/>
          </w:tcPr>
          <w:p w14:paraId="32BBD7F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9C2A42C" w14:textId="77777777" w:rsidTr="003465D8">
        <w:tc>
          <w:tcPr>
            <w:tcW w:w="2836" w:type="dxa"/>
            <w:shd w:val="clear" w:color="auto" w:fill="D9E2F3"/>
            <w:vAlign w:val="center"/>
          </w:tcPr>
          <w:p w14:paraId="71109A7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8B27CB4" w14:textId="77777777" w:rsidTr="003465D8">
        <w:tc>
          <w:tcPr>
            <w:tcW w:w="2836" w:type="dxa"/>
            <w:shd w:val="clear" w:color="auto" w:fill="D9E2F3"/>
            <w:vAlign w:val="center"/>
          </w:tcPr>
          <w:p w14:paraId="4B20F54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35A6AF8" w14:textId="77777777" w:rsidTr="003465D8">
        <w:tc>
          <w:tcPr>
            <w:tcW w:w="2836" w:type="dxa"/>
            <w:shd w:val="clear" w:color="auto" w:fill="D9E2F3"/>
            <w:vAlign w:val="center"/>
          </w:tcPr>
          <w:p w14:paraId="7266F3E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E15A645" w14:textId="77777777" w:rsidTr="003465D8">
        <w:tc>
          <w:tcPr>
            <w:tcW w:w="2836" w:type="dxa"/>
            <w:shd w:val="clear" w:color="auto" w:fill="D9E2F3"/>
            <w:vAlign w:val="center"/>
          </w:tcPr>
          <w:p w14:paraId="2EC6718E"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04C60CA" w14:textId="77777777" w:rsidTr="003465D8">
        <w:tc>
          <w:tcPr>
            <w:tcW w:w="2836" w:type="dxa"/>
            <w:shd w:val="clear" w:color="auto" w:fill="D9E2F3"/>
            <w:vAlign w:val="center"/>
          </w:tcPr>
          <w:p w14:paraId="6F985A1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B95CEEC" w14:textId="77777777" w:rsidTr="003465D8">
        <w:tc>
          <w:tcPr>
            <w:tcW w:w="2836" w:type="dxa"/>
            <w:shd w:val="clear" w:color="auto" w:fill="D9E2F3"/>
            <w:vAlign w:val="center"/>
          </w:tcPr>
          <w:p w14:paraId="4D2A027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73AAF57E" w14:textId="77777777" w:rsidTr="003465D8">
        <w:tc>
          <w:tcPr>
            <w:tcW w:w="2835" w:type="dxa"/>
            <w:shd w:val="clear" w:color="auto" w:fill="D9E2F3"/>
            <w:vAlign w:val="center"/>
          </w:tcPr>
          <w:p w14:paraId="7DF1C82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34CC702" w14:textId="77777777" w:rsidTr="003465D8">
        <w:tc>
          <w:tcPr>
            <w:tcW w:w="2835" w:type="dxa"/>
            <w:shd w:val="clear" w:color="auto" w:fill="D9E2F3"/>
            <w:vAlign w:val="center"/>
          </w:tcPr>
          <w:p w14:paraId="0098CFB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13D70B6F" w14:textId="77777777" w:rsidTr="003465D8">
        <w:tc>
          <w:tcPr>
            <w:tcW w:w="2835" w:type="dxa"/>
            <w:shd w:val="clear" w:color="auto" w:fill="D9E2F3"/>
            <w:vAlign w:val="center"/>
          </w:tcPr>
          <w:p w14:paraId="4D91C2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C0EC546" w14:textId="77777777" w:rsidTr="003465D8">
        <w:tc>
          <w:tcPr>
            <w:tcW w:w="2835" w:type="dxa"/>
            <w:shd w:val="clear" w:color="auto" w:fill="D9E2F3"/>
            <w:vAlign w:val="center"/>
          </w:tcPr>
          <w:p w14:paraId="3BDE5E1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2556B30" w14:textId="77777777" w:rsidTr="003465D8">
        <w:tc>
          <w:tcPr>
            <w:tcW w:w="2835" w:type="dxa"/>
            <w:shd w:val="clear" w:color="auto" w:fill="D9E2F3"/>
            <w:vAlign w:val="center"/>
          </w:tcPr>
          <w:p w14:paraId="4DB2E4B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74BDA" w:rsidRDefault="00BF1194" w:rsidP="00BF1194">
      <w:pPr>
        <w:rPr>
          <w:rFonts w:ascii="GHEA Grapalat" w:eastAsia="GHEA Grapalat" w:hAnsi="GHEA Grapalat" w:cs="GHEA Grapalat"/>
          <w:color w:val="000000" w:themeColor="text1"/>
          <w:sz w:val="20"/>
          <w:szCs w:val="20"/>
        </w:rPr>
      </w:pPr>
    </w:p>
    <w:p w14:paraId="767027AF" w14:textId="77777777" w:rsidR="00BF1194" w:rsidRPr="00574BDA" w:rsidRDefault="00BF1194" w:rsidP="00BF1194">
      <w:pPr>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47AF6048" w14:textId="77777777" w:rsidR="00BF1194" w:rsidRPr="00574BD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520B7C3A" w14:textId="77777777" w:rsidTr="003465D8">
        <w:tc>
          <w:tcPr>
            <w:tcW w:w="2835" w:type="dxa"/>
            <w:shd w:val="clear" w:color="auto" w:fill="D9E2F3"/>
            <w:vAlign w:val="center"/>
          </w:tcPr>
          <w:p w14:paraId="56ECA68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1551381" w14:textId="77777777" w:rsidTr="003465D8">
        <w:tc>
          <w:tcPr>
            <w:tcW w:w="2835" w:type="dxa"/>
            <w:shd w:val="clear" w:color="auto" w:fill="D9E2F3"/>
            <w:vAlign w:val="center"/>
          </w:tcPr>
          <w:p w14:paraId="1DA98E3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2B5DCF4C" w14:textId="77777777" w:rsidTr="003465D8">
        <w:tc>
          <w:tcPr>
            <w:tcW w:w="2835" w:type="dxa"/>
            <w:shd w:val="clear" w:color="auto" w:fill="D9E2F3"/>
            <w:vAlign w:val="center"/>
          </w:tcPr>
          <w:p w14:paraId="3C3EAB1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DD26CC2" w14:textId="77777777" w:rsidTr="003465D8">
        <w:tc>
          <w:tcPr>
            <w:tcW w:w="2835" w:type="dxa"/>
            <w:shd w:val="clear" w:color="auto" w:fill="D9E2F3"/>
            <w:vAlign w:val="center"/>
          </w:tcPr>
          <w:p w14:paraId="48E663B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2881560" w14:textId="77777777" w:rsidTr="003465D8">
        <w:tc>
          <w:tcPr>
            <w:tcW w:w="2835" w:type="dxa"/>
            <w:shd w:val="clear" w:color="auto" w:fill="D9E2F3"/>
            <w:vAlign w:val="center"/>
          </w:tcPr>
          <w:p w14:paraId="2CA3036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D22EB1F" w14:textId="77777777" w:rsidTr="003465D8">
        <w:tc>
          <w:tcPr>
            <w:tcW w:w="2835" w:type="dxa"/>
            <w:shd w:val="clear" w:color="auto" w:fill="D9E2F3"/>
            <w:vAlign w:val="center"/>
          </w:tcPr>
          <w:p w14:paraId="59A8D93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2EDED0A" w14:textId="77777777" w:rsidTr="003465D8">
        <w:tc>
          <w:tcPr>
            <w:tcW w:w="2835" w:type="dxa"/>
            <w:shd w:val="clear" w:color="auto" w:fill="D9E2F3"/>
            <w:vAlign w:val="center"/>
          </w:tcPr>
          <w:p w14:paraId="0FA2BC0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0B6946D" w14:textId="77777777" w:rsidTr="003465D8">
        <w:tc>
          <w:tcPr>
            <w:tcW w:w="2835" w:type="dxa"/>
            <w:shd w:val="clear" w:color="auto" w:fill="D9E2F3"/>
            <w:vAlign w:val="center"/>
          </w:tcPr>
          <w:p w14:paraId="4CAB560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F987A93" w14:textId="77777777" w:rsidTr="003465D8">
        <w:tc>
          <w:tcPr>
            <w:tcW w:w="2835" w:type="dxa"/>
            <w:shd w:val="clear" w:color="auto" w:fill="D9E2F3"/>
            <w:vAlign w:val="center"/>
          </w:tcPr>
          <w:p w14:paraId="6768F2E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574BDA">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74BDA" w14:paraId="667C8D1A" w14:textId="77777777" w:rsidTr="003465D8">
        <w:tc>
          <w:tcPr>
            <w:tcW w:w="2836" w:type="dxa"/>
            <w:shd w:val="clear" w:color="auto" w:fill="D9E2F3"/>
            <w:vAlign w:val="center"/>
          </w:tcPr>
          <w:p w14:paraId="3E8F39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DDB04BB" w14:textId="77777777" w:rsidTr="003465D8">
        <w:tc>
          <w:tcPr>
            <w:tcW w:w="2836" w:type="dxa"/>
            <w:shd w:val="clear" w:color="auto" w:fill="D9E2F3"/>
            <w:vAlign w:val="center"/>
          </w:tcPr>
          <w:p w14:paraId="533DFB2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574BDA"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79E21AD8"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084C5339" w14:textId="77777777" w:rsidTr="003465D8">
        <w:tc>
          <w:tcPr>
            <w:tcW w:w="2837" w:type="dxa"/>
            <w:shd w:val="clear" w:color="auto" w:fill="D9E2F3"/>
            <w:vAlign w:val="center"/>
          </w:tcPr>
          <w:p w14:paraId="3C56C7E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DC6C6B0" w14:textId="77777777" w:rsidTr="003465D8">
        <w:tc>
          <w:tcPr>
            <w:tcW w:w="2837" w:type="dxa"/>
            <w:shd w:val="clear" w:color="auto" w:fill="D9E2F3"/>
            <w:vAlign w:val="center"/>
          </w:tcPr>
          <w:p w14:paraId="73216F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5A7369B" w14:textId="77777777" w:rsidTr="003465D8">
        <w:tc>
          <w:tcPr>
            <w:tcW w:w="2837" w:type="dxa"/>
            <w:shd w:val="clear" w:color="auto" w:fill="D9E2F3"/>
            <w:vAlign w:val="center"/>
          </w:tcPr>
          <w:p w14:paraId="0DC1298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1479DF9" w14:textId="77777777" w:rsidTr="003465D8">
        <w:tc>
          <w:tcPr>
            <w:tcW w:w="2837" w:type="dxa"/>
            <w:shd w:val="clear" w:color="auto" w:fill="D9E2F3"/>
            <w:vAlign w:val="center"/>
          </w:tcPr>
          <w:p w14:paraId="6AE6AF26"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4F300569" w14:textId="77777777" w:rsidTr="003465D8">
        <w:tc>
          <w:tcPr>
            <w:tcW w:w="2837" w:type="dxa"/>
            <w:shd w:val="clear" w:color="auto" w:fill="D9E2F3"/>
            <w:vAlign w:val="center"/>
          </w:tcPr>
          <w:p w14:paraId="3234F65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1A051C6" w14:textId="77777777" w:rsidTr="003465D8">
        <w:tc>
          <w:tcPr>
            <w:tcW w:w="2837" w:type="dxa"/>
            <w:shd w:val="clear" w:color="auto" w:fill="D9E2F3"/>
            <w:vAlign w:val="center"/>
          </w:tcPr>
          <w:p w14:paraId="004C76B9"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821C74F" w14:textId="77777777" w:rsidTr="003465D8">
        <w:tc>
          <w:tcPr>
            <w:tcW w:w="2837" w:type="dxa"/>
            <w:shd w:val="clear" w:color="auto" w:fill="D9E2F3"/>
            <w:vAlign w:val="center"/>
          </w:tcPr>
          <w:p w14:paraId="6E6DF77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0DA3DA4" w14:textId="77777777" w:rsidTr="003465D8">
        <w:tc>
          <w:tcPr>
            <w:tcW w:w="2837" w:type="dxa"/>
            <w:shd w:val="clear" w:color="auto" w:fill="D9E2F3"/>
            <w:vAlign w:val="center"/>
          </w:tcPr>
          <w:p w14:paraId="02E7E464"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7F7BB3A3" w14:textId="77777777" w:rsidR="00BF1194" w:rsidRPr="00574BDA" w:rsidRDefault="00BF1194" w:rsidP="00BF1194">
      <w:pPr>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47A7662E"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Իրական շահառուի տվյալները</w:t>
      </w:r>
    </w:p>
    <w:p w14:paraId="7C07D73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74BDA" w14:paraId="62ADDF25" w14:textId="77777777" w:rsidTr="003465D8">
        <w:tc>
          <w:tcPr>
            <w:tcW w:w="2836" w:type="dxa"/>
            <w:shd w:val="clear" w:color="auto" w:fill="D9E2F3"/>
            <w:vAlign w:val="center"/>
          </w:tcPr>
          <w:p w14:paraId="53D73C8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8FEA040" w14:textId="77777777" w:rsidTr="003465D8">
        <w:tc>
          <w:tcPr>
            <w:tcW w:w="2836" w:type="dxa"/>
            <w:shd w:val="clear" w:color="auto" w:fill="D9E2F3"/>
            <w:vAlign w:val="center"/>
          </w:tcPr>
          <w:p w14:paraId="43567F3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EFD9F50" w14:textId="77777777" w:rsidTr="003465D8">
        <w:tc>
          <w:tcPr>
            <w:tcW w:w="2836" w:type="dxa"/>
            <w:shd w:val="clear" w:color="auto" w:fill="D9E2F3"/>
            <w:vAlign w:val="center"/>
          </w:tcPr>
          <w:p w14:paraId="2B565F7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B3E274F" w14:textId="77777777" w:rsidTr="003465D8">
        <w:tc>
          <w:tcPr>
            <w:tcW w:w="2836" w:type="dxa"/>
            <w:shd w:val="clear" w:color="auto" w:fill="D9E2F3"/>
            <w:vAlign w:val="center"/>
          </w:tcPr>
          <w:p w14:paraId="72D5A2D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6F87DED" w14:textId="77777777" w:rsidTr="003465D8">
        <w:tc>
          <w:tcPr>
            <w:tcW w:w="2836" w:type="dxa"/>
            <w:shd w:val="clear" w:color="auto" w:fill="D9E2F3"/>
            <w:vAlign w:val="center"/>
          </w:tcPr>
          <w:p w14:paraId="2A76DD1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8D0E8AC" w14:textId="77777777" w:rsidTr="003465D8">
        <w:tc>
          <w:tcPr>
            <w:tcW w:w="2836" w:type="dxa"/>
            <w:shd w:val="clear" w:color="auto" w:fill="D9E2F3"/>
            <w:vAlign w:val="center"/>
          </w:tcPr>
          <w:p w14:paraId="3603E9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06633FB2" w14:textId="77777777" w:rsidTr="003465D8">
        <w:tc>
          <w:tcPr>
            <w:tcW w:w="2837" w:type="dxa"/>
            <w:shd w:val="clear" w:color="auto" w:fill="D9E2F3"/>
            <w:vAlign w:val="center"/>
          </w:tcPr>
          <w:p w14:paraId="0E05455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Փաստաթղթի տեսակը</w:t>
            </w:r>
          </w:p>
        </w:tc>
        <w:tc>
          <w:tcPr>
            <w:tcW w:w="6178" w:type="dxa"/>
            <w:vAlign w:val="center"/>
          </w:tcPr>
          <w:p w14:paraId="7B40F77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53B63D2" w14:textId="77777777" w:rsidTr="003465D8">
        <w:tc>
          <w:tcPr>
            <w:tcW w:w="2837" w:type="dxa"/>
            <w:shd w:val="clear" w:color="auto" w:fill="D9E2F3"/>
            <w:vAlign w:val="center"/>
          </w:tcPr>
          <w:p w14:paraId="288F35A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DDC822C" w14:textId="77777777" w:rsidTr="003465D8">
        <w:tc>
          <w:tcPr>
            <w:tcW w:w="2837" w:type="dxa"/>
            <w:shd w:val="clear" w:color="auto" w:fill="D9E2F3"/>
            <w:vAlign w:val="center"/>
          </w:tcPr>
          <w:p w14:paraId="427146C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2FFAA53" w14:textId="77777777" w:rsidTr="003465D8">
        <w:tc>
          <w:tcPr>
            <w:tcW w:w="2837" w:type="dxa"/>
            <w:shd w:val="clear" w:color="auto" w:fill="D9E2F3"/>
            <w:vAlign w:val="center"/>
          </w:tcPr>
          <w:p w14:paraId="0F7ABAF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BD79DD0" w14:textId="77777777" w:rsidTr="003465D8">
        <w:tc>
          <w:tcPr>
            <w:tcW w:w="2837" w:type="dxa"/>
            <w:shd w:val="clear" w:color="auto" w:fill="D9E2F3"/>
            <w:vAlign w:val="center"/>
          </w:tcPr>
          <w:p w14:paraId="0536219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3226C089" w14:textId="77777777" w:rsidTr="003465D8">
        <w:tc>
          <w:tcPr>
            <w:tcW w:w="2837" w:type="dxa"/>
            <w:shd w:val="clear" w:color="auto" w:fill="D9E2F3"/>
            <w:vAlign w:val="center"/>
          </w:tcPr>
          <w:p w14:paraId="63F9955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6977283" w14:textId="77777777" w:rsidTr="003465D8">
        <w:tc>
          <w:tcPr>
            <w:tcW w:w="2837" w:type="dxa"/>
            <w:shd w:val="clear" w:color="auto" w:fill="D9E2F3"/>
            <w:vAlign w:val="center"/>
          </w:tcPr>
          <w:p w14:paraId="13B5152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2733FF6" w14:textId="77777777" w:rsidTr="003465D8">
        <w:tc>
          <w:tcPr>
            <w:tcW w:w="2837" w:type="dxa"/>
            <w:shd w:val="clear" w:color="auto" w:fill="D9E2F3"/>
            <w:vAlign w:val="center"/>
          </w:tcPr>
          <w:p w14:paraId="1B10C1F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E4F8517" w14:textId="77777777" w:rsidTr="003465D8">
        <w:tc>
          <w:tcPr>
            <w:tcW w:w="2837" w:type="dxa"/>
            <w:shd w:val="clear" w:color="auto" w:fill="D9E2F3"/>
            <w:vAlign w:val="center"/>
          </w:tcPr>
          <w:p w14:paraId="3A6976D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0A4A788F" w14:textId="77777777" w:rsidTr="003465D8">
        <w:tc>
          <w:tcPr>
            <w:tcW w:w="2837" w:type="dxa"/>
            <w:shd w:val="clear" w:color="auto" w:fill="D9E2F3"/>
            <w:vAlign w:val="center"/>
          </w:tcPr>
          <w:p w14:paraId="6E2C50B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C6C42CC" w14:textId="77777777" w:rsidTr="003465D8">
        <w:tc>
          <w:tcPr>
            <w:tcW w:w="2837" w:type="dxa"/>
            <w:shd w:val="clear" w:color="auto" w:fill="D9E2F3"/>
            <w:vAlign w:val="center"/>
          </w:tcPr>
          <w:p w14:paraId="65FFCC6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Համայնքը</w:t>
            </w:r>
          </w:p>
        </w:tc>
        <w:tc>
          <w:tcPr>
            <w:tcW w:w="6178" w:type="dxa"/>
            <w:vAlign w:val="center"/>
          </w:tcPr>
          <w:p w14:paraId="21509B8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96CCA3E" w14:textId="77777777" w:rsidTr="003465D8">
        <w:tc>
          <w:tcPr>
            <w:tcW w:w="2837" w:type="dxa"/>
            <w:shd w:val="clear" w:color="auto" w:fill="D9E2F3"/>
            <w:vAlign w:val="center"/>
          </w:tcPr>
          <w:p w14:paraId="504B460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44CDEB8" w14:textId="77777777" w:rsidTr="003465D8">
        <w:tc>
          <w:tcPr>
            <w:tcW w:w="2837" w:type="dxa"/>
            <w:shd w:val="clear" w:color="auto" w:fill="D9E2F3"/>
            <w:vAlign w:val="center"/>
          </w:tcPr>
          <w:p w14:paraId="3D979B0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74BD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74BDA" w14:paraId="160C312C" w14:textId="77777777" w:rsidTr="003465D8">
        <w:trPr>
          <w:trHeight w:val="924"/>
        </w:trPr>
        <w:tc>
          <w:tcPr>
            <w:tcW w:w="9016" w:type="dxa"/>
            <w:gridSpan w:val="2"/>
            <w:vAlign w:val="center"/>
          </w:tcPr>
          <w:p w14:paraId="37A37D5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574BDA" w14:paraId="0997C019" w14:textId="77777777" w:rsidTr="003465D8">
        <w:trPr>
          <w:trHeight w:val="684"/>
        </w:trPr>
        <w:tc>
          <w:tcPr>
            <w:tcW w:w="4508" w:type="dxa"/>
            <w:shd w:val="clear" w:color="auto" w:fill="D9E2F3"/>
            <w:vAlign w:val="center"/>
          </w:tcPr>
          <w:p w14:paraId="6CC7322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BE0981E" w14:textId="77777777" w:rsidTr="003465D8">
        <w:trPr>
          <w:trHeight w:val="1282"/>
        </w:trPr>
        <w:tc>
          <w:tcPr>
            <w:tcW w:w="4508" w:type="dxa"/>
            <w:shd w:val="clear" w:color="auto" w:fill="D9E2F3"/>
            <w:vAlign w:val="center"/>
          </w:tcPr>
          <w:p w14:paraId="1DB13B5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33DBA7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r w:rsidR="00B74F13" w:rsidRPr="00574BDA" w14:paraId="3E775B72" w14:textId="77777777" w:rsidTr="003465D8">
        <w:tc>
          <w:tcPr>
            <w:tcW w:w="9016" w:type="dxa"/>
            <w:gridSpan w:val="2"/>
            <w:vAlign w:val="center"/>
          </w:tcPr>
          <w:p w14:paraId="32388C9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բ</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574BDA" w14:paraId="74BD7C23" w14:textId="77777777" w:rsidTr="003465D8">
        <w:tc>
          <w:tcPr>
            <w:tcW w:w="9016" w:type="dxa"/>
            <w:gridSpan w:val="2"/>
            <w:vAlign w:val="center"/>
          </w:tcPr>
          <w:p w14:paraId="03FBFA49"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գ</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574BDA">
              <w:rPr>
                <w:rFonts w:ascii="GHEA Grapalat" w:hAnsi="GHEA Grapalat"/>
                <w:color w:val="000000" w:themeColor="text1"/>
                <w:sz w:val="20"/>
                <w:szCs w:val="20"/>
              </w:rPr>
              <w:t xml:space="preserve"> </w:t>
            </w:r>
            <w:r w:rsidRPr="00574BDA">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74BDA" w14:paraId="65AE7235" w14:textId="77777777" w:rsidTr="003465D8">
        <w:trPr>
          <w:trHeight w:val="924"/>
        </w:trPr>
        <w:tc>
          <w:tcPr>
            <w:tcW w:w="9016" w:type="dxa"/>
            <w:gridSpan w:val="2"/>
            <w:vAlign w:val="center"/>
          </w:tcPr>
          <w:p w14:paraId="3582602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574BDA" w14:paraId="70534AD0" w14:textId="77777777" w:rsidTr="003465D8">
        <w:trPr>
          <w:trHeight w:val="684"/>
        </w:trPr>
        <w:tc>
          <w:tcPr>
            <w:tcW w:w="4508" w:type="dxa"/>
            <w:shd w:val="clear" w:color="auto" w:fill="D9E2F3"/>
            <w:vAlign w:val="center"/>
          </w:tcPr>
          <w:p w14:paraId="7060392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4508" w:type="dxa"/>
            <w:vAlign w:val="center"/>
          </w:tcPr>
          <w:p w14:paraId="367CE4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8C113B6" w14:textId="77777777" w:rsidTr="003465D8">
        <w:trPr>
          <w:trHeight w:val="1282"/>
        </w:trPr>
        <w:tc>
          <w:tcPr>
            <w:tcW w:w="4508" w:type="dxa"/>
            <w:shd w:val="clear" w:color="auto" w:fill="D9E2F3"/>
            <w:vAlign w:val="center"/>
          </w:tcPr>
          <w:p w14:paraId="4669F00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r w:rsidR="00B74F13" w:rsidRPr="00574BDA" w14:paraId="558A9BCD" w14:textId="77777777" w:rsidTr="003465D8">
        <w:tc>
          <w:tcPr>
            <w:tcW w:w="9016" w:type="dxa"/>
            <w:gridSpan w:val="2"/>
            <w:vAlign w:val="center"/>
          </w:tcPr>
          <w:p w14:paraId="021E0AA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բ</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574BDA" w14:paraId="17D28099" w14:textId="77777777" w:rsidTr="003465D8">
        <w:tc>
          <w:tcPr>
            <w:tcW w:w="9016" w:type="dxa"/>
            <w:gridSpan w:val="2"/>
            <w:vAlign w:val="center"/>
          </w:tcPr>
          <w:p w14:paraId="4187F51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lastRenderedPageBreak/>
              <w:t>☐</w:t>
            </w:r>
            <w:r w:rsidRPr="00574BDA">
              <w:rPr>
                <w:rFonts w:ascii="GHEA Grapalat" w:eastAsia="GHEA Grapalat" w:hAnsi="GHEA Grapalat" w:cs="GHEA Grapalat"/>
                <w:color w:val="000000" w:themeColor="text1"/>
                <w:sz w:val="20"/>
                <w:szCs w:val="20"/>
              </w:rPr>
              <w:tab/>
              <w:t>գ</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574BDA" w14:paraId="5FEED420" w14:textId="77777777" w:rsidTr="003465D8">
        <w:tc>
          <w:tcPr>
            <w:tcW w:w="9016" w:type="dxa"/>
            <w:gridSpan w:val="2"/>
            <w:vAlign w:val="center"/>
          </w:tcPr>
          <w:p w14:paraId="019C301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դ</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574BDA" w14:paraId="62559D1D" w14:textId="77777777" w:rsidTr="003465D8">
        <w:tc>
          <w:tcPr>
            <w:tcW w:w="9016" w:type="dxa"/>
            <w:gridSpan w:val="2"/>
            <w:vAlign w:val="center"/>
          </w:tcPr>
          <w:p w14:paraId="684CB8A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ե</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7DE201A2" w14:textId="77777777" w:rsidTr="003465D8">
        <w:tc>
          <w:tcPr>
            <w:tcW w:w="2837" w:type="dxa"/>
            <w:shd w:val="clear" w:color="auto" w:fill="D9E2F3"/>
            <w:vAlign w:val="center"/>
          </w:tcPr>
          <w:p w14:paraId="0ABF655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43841CD" w14:textId="77777777" w:rsidTr="003465D8">
        <w:tc>
          <w:tcPr>
            <w:tcW w:w="2837" w:type="dxa"/>
            <w:shd w:val="clear" w:color="auto" w:fill="D9E2F3"/>
            <w:vAlign w:val="center"/>
          </w:tcPr>
          <w:p w14:paraId="6265A10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6180" w:type="dxa"/>
            <w:vAlign w:val="center"/>
          </w:tcPr>
          <w:p w14:paraId="6FE0840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 xml:space="preserve">Առանձին </w:t>
            </w:r>
          </w:p>
          <w:p w14:paraId="1335061D" w14:textId="77777777" w:rsidR="00BF1194" w:rsidRPr="00574BDA" w:rsidRDefault="00BF1194" w:rsidP="003465D8">
            <w:pPr>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Փոխկապակցված անձանց հետ համատեղ</w:t>
            </w:r>
          </w:p>
        </w:tc>
      </w:tr>
      <w:tr w:rsidR="00B74F13" w:rsidRPr="00574BDA" w14:paraId="3957324E" w14:textId="77777777" w:rsidTr="003465D8">
        <w:tc>
          <w:tcPr>
            <w:tcW w:w="2837" w:type="dxa"/>
            <w:shd w:val="clear" w:color="auto" w:fill="D9E2F3"/>
            <w:vAlign w:val="center"/>
          </w:tcPr>
          <w:p w14:paraId="2D41495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Այո</w:t>
            </w:r>
          </w:p>
          <w:p w14:paraId="54180A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Ոչ</w:t>
            </w:r>
          </w:p>
        </w:tc>
      </w:tr>
    </w:tbl>
    <w:p w14:paraId="6131AC7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5A4BA398" w14:textId="77777777" w:rsidTr="003465D8">
        <w:tc>
          <w:tcPr>
            <w:tcW w:w="2837" w:type="dxa"/>
            <w:shd w:val="clear" w:color="auto" w:fill="D9E2F3"/>
            <w:vAlign w:val="center"/>
          </w:tcPr>
          <w:p w14:paraId="49B1E15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Էլ</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E19E0BA" w14:textId="77777777" w:rsidTr="003465D8">
        <w:tc>
          <w:tcPr>
            <w:tcW w:w="2837" w:type="dxa"/>
            <w:shd w:val="clear" w:color="auto" w:fill="D9E2F3"/>
            <w:vAlign w:val="center"/>
          </w:tcPr>
          <w:p w14:paraId="22CFDB6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41CF4505" w14:textId="77777777" w:rsidR="00BF1194" w:rsidRPr="00574BDA" w:rsidRDefault="00BF1194" w:rsidP="005D364B">
      <w:pPr>
        <w:pBdr>
          <w:top w:val="nil"/>
          <w:left w:val="nil"/>
          <w:bottom w:val="nil"/>
          <w:right w:val="nil"/>
          <w:between w:val="nil"/>
        </w:pBdr>
        <w:ind w:left="792"/>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r w:rsidRPr="00574BDA">
        <w:rPr>
          <w:rFonts w:ascii="GHEA Grapalat" w:eastAsia="GHEA Grapalat" w:hAnsi="GHEA Grapalat" w:cs="GHEA Grapalat"/>
          <w:color w:val="000000" w:themeColor="text1"/>
          <w:sz w:val="20"/>
          <w:szCs w:val="20"/>
        </w:rPr>
        <w:lastRenderedPageBreak/>
        <w:t>Միջանկյալ իրավաբանական անձինք</w:t>
      </w:r>
    </w:p>
    <w:p w14:paraId="479797A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7C373D60" w14:textId="77777777" w:rsidTr="003465D8">
        <w:tc>
          <w:tcPr>
            <w:tcW w:w="2835" w:type="dxa"/>
            <w:shd w:val="clear" w:color="auto" w:fill="D9E2F3"/>
            <w:vAlign w:val="center"/>
          </w:tcPr>
          <w:p w14:paraId="1DA0A1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EFF6B5D" w14:textId="77777777" w:rsidTr="003465D8">
        <w:tc>
          <w:tcPr>
            <w:tcW w:w="2835" w:type="dxa"/>
            <w:shd w:val="clear" w:color="auto" w:fill="D9E2F3"/>
            <w:vAlign w:val="center"/>
          </w:tcPr>
          <w:p w14:paraId="6E3A8A2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190AF86" w14:textId="77777777" w:rsidTr="003465D8">
        <w:tc>
          <w:tcPr>
            <w:tcW w:w="2835" w:type="dxa"/>
            <w:shd w:val="clear" w:color="auto" w:fill="D9E2F3"/>
            <w:vAlign w:val="center"/>
          </w:tcPr>
          <w:p w14:paraId="37C6BC7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2B6D357" w14:textId="77777777" w:rsidTr="003465D8">
        <w:tc>
          <w:tcPr>
            <w:tcW w:w="2835" w:type="dxa"/>
            <w:shd w:val="clear" w:color="auto" w:fill="D9E2F3"/>
            <w:vAlign w:val="center"/>
          </w:tcPr>
          <w:p w14:paraId="06AA8C7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80BB179" w14:textId="77777777" w:rsidTr="003465D8">
        <w:tc>
          <w:tcPr>
            <w:tcW w:w="2835" w:type="dxa"/>
            <w:shd w:val="clear" w:color="auto" w:fill="D9E2F3"/>
            <w:vAlign w:val="center"/>
          </w:tcPr>
          <w:p w14:paraId="0AD668C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3C67F8E" w14:textId="77777777" w:rsidTr="003465D8">
        <w:tc>
          <w:tcPr>
            <w:tcW w:w="2835" w:type="dxa"/>
            <w:shd w:val="clear" w:color="auto" w:fill="D9E2F3"/>
            <w:vAlign w:val="center"/>
          </w:tcPr>
          <w:p w14:paraId="53A454C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87AFAF7" w14:textId="77777777" w:rsidTr="003465D8">
        <w:tc>
          <w:tcPr>
            <w:tcW w:w="2835" w:type="dxa"/>
            <w:shd w:val="clear" w:color="auto" w:fill="D9E2F3"/>
            <w:vAlign w:val="center"/>
          </w:tcPr>
          <w:p w14:paraId="7118280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02E07781" w14:textId="77777777" w:rsidTr="003465D8">
        <w:trPr>
          <w:trHeight w:val="853"/>
        </w:trPr>
        <w:tc>
          <w:tcPr>
            <w:tcW w:w="2835" w:type="dxa"/>
            <w:vMerge w:val="restart"/>
            <w:shd w:val="clear" w:color="auto" w:fill="D9E2F3"/>
            <w:vAlign w:val="center"/>
          </w:tcPr>
          <w:p w14:paraId="52F397E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C7C0776" w14:textId="77777777" w:rsidTr="003465D8">
        <w:trPr>
          <w:trHeight w:val="850"/>
        </w:trPr>
        <w:tc>
          <w:tcPr>
            <w:tcW w:w="2835" w:type="dxa"/>
            <w:vMerge/>
            <w:shd w:val="clear" w:color="auto" w:fill="D9E2F3"/>
            <w:vAlign w:val="center"/>
          </w:tcPr>
          <w:p w14:paraId="78554EC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5C9C55F" w14:textId="77777777" w:rsidTr="003465D8">
        <w:trPr>
          <w:trHeight w:val="850"/>
        </w:trPr>
        <w:tc>
          <w:tcPr>
            <w:tcW w:w="2835" w:type="dxa"/>
            <w:vMerge/>
            <w:shd w:val="clear" w:color="auto" w:fill="D9E2F3"/>
            <w:vAlign w:val="center"/>
          </w:tcPr>
          <w:p w14:paraId="5D36EBB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0888F87" w14:textId="77777777" w:rsidTr="003465D8">
        <w:trPr>
          <w:trHeight w:val="850"/>
        </w:trPr>
        <w:tc>
          <w:tcPr>
            <w:tcW w:w="2835" w:type="dxa"/>
            <w:vMerge/>
            <w:shd w:val="clear" w:color="auto" w:fill="D9E2F3"/>
            <w:vAlign w:val="center"/>
          </w:tcPr>
          <w:p w14:paraId="08A5B9D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9776915" w14:textId="77777777" w:rsidTr="003465D8">
        <w:trPr>
          <w:trHeight w:val="850"/>
        </w:trPr>
        <w:tc>
          <w:tcPr>
            <w:tcW w:w="2835" w:type="dxa"/>
            <w:vMerge/>
            <w:shd w:val="clear" w:color="auto" w:fill="D9E2F3"/>
            <w:vAlign w:val="center"/>
          </w:tcPr>
          <w:p w14:paraId="41F7327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507E51B7" w14:textId="77777777" w:rsidTr="003465D8">
        <w:tc>
          <w:tcPr>
            <w:tcW w:w="2835" w:type="dxa"/>
            <w:shd w:val="clear" w:color="auto" w:fill="D9E2F3"/>
            <w:vAlign w:val="center"/>
          </w:tcPr>
          <w:p w14:paraId="3497D61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9B30C23" w14:textId="77777777" w:rsidTr="003465D8">
        <w:tc>
          <w:tcPr>
            <w:tcW w:w="2835" w:type="dxa"/>
            <w:shd w:val="clear" w:color="auto" w:fill="D9E2F3"/>
            <w:vAlign w:val="center"/>
          </w:tcPr>
          <w:p w14:paraId="1911B7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74BDA"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Լրացուցիչ նշումներ</w:t>
      </w:r>
    </w:p>
    <w:p w14:paraId="1C89D2AF" w14:textId="77777777" w:rsidR="00BF1194" w:rsidRPr="00574BDA"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74BDA" w14:paraId="152DC492" w14:textId="77777777" w:rsidTr="003465D8">
        <w:tc>
          <w:tcPr>
            <w:tcW w:w="9016" w:type="dxa"/>
            <w:shd w:val="clear" w:color="auto" w:fill="DEEAF6"/>
          </w:tcPr>
          <w:p w14:paraId="6E64340D" w14:textId="77777777" w:rsidR="00BF1194" w:rsidRPr="00574BDA" w:rsidRDefault="00BF1194" w:rsidP="003465D8">
            <w:pPr>
              <w:spacing w:before="240" w:after="160" w:line="259" w:lineRule="auto"/>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74BDA" w14:paraId="40F4AE7C" w14:textId="77777777" w:rsidTr="003465D8">
        <w:trPr>
          <w:trHeight w:val="10187"/>
        </w:trPr>
        <w:tc>
          <w:tcPr>
            <w:tcW w:w="9016" w:type="dxa"/>
          </w:tcPr>
          <w:p w14:paraId="17DAD39B" w14:textId="77777777" w:rsidR="00BF1194" w:rsidRPr="00574BDA"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74BDA"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74BDA" w:rsidRDefault="00BF1194" w:rsidP="00BF1194">
      <w:pPr>
        <w:pStyle w:val="31"/>
        <w:spacing w:line="240" w:lineRule="auto"/>
        <w:jc w:val="right"/>
        <w:rPr>
          <w:rFonts w:ascii="GHEA Grapalat" w:hAnsi="GHEA Grapalat" w:cs="Arial"/>
          <w:color w:val="000000" w:themeColor="text1"/>
        </w:rPr>
      </w:pPr>
    </w:p>
    <w:p w14:paraId="281BA114"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p>
    <w:p w14:paraId="66CA0BBF" w14:textId="77777777" w:rsidR="00AB6253" w:rsidRPr="00574BDA" w:rsidRDefault="00AB6253">
      <w:pPr>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br w:type="page"/>
      </w:r>
    </w:p>
    <w:p w14:paraId="08205C1C" w14:textId="63559F38"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I. Հայտարարագրի լրացման կարգը</w:t>
      </w:r>
    </w:p>
    <w:p w14:paraId="5AF1869B"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7EC5CEA8"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574BD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74BDA">
        <w:rPr>
          <w:rFonts w:ascii="GHEA Grapalat" w:eastAsia="GHEA Grapalat" w:hAnsi="GHEA Grapalat" w:cs="GHEA Grapalat"/>
          <w:color w:val="000000" w:themeColor="text1"/>
          <w:sz w:val="20"/>
          <w:szCs w:val="20"/>
          <w:lang w:val="hy-AM"/>
        </w:rPr>
        <w:t xml:space="preserve">սույն ընթացակարգի </w:t>
      </w:r>
      <w:r w:rsidRPr="00574BDA">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574BD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574BDA"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4EDA8FC3"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574BDA">
        <w:rPr>
          <w:rFonts w:ascii="GHEA Grapalat" w:eastAsia="GHEA Grapalat" w:hAnsi="GHEA Grapalat" w:cs="GHEA Grapalat"/>
          <w:color w:val="000000" w:themeColor="text1"/>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2E75F466"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495ECFFD"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88866B1"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4BDA">
        <w:rPr>
          <w:rFonts w:ascii="Cambria Math" w:eastAsia="GHEA Grapalat" w:hAnsi="Cambria Math" w:cs="Cambria Math"/>
          <w:color w:val="000000" w:themeColor="text1"/>
          <w:sz w:val="20"/>
          <w:szCs w:val="20"/>
        </w:rPr>
        <w:t>․</w:t>
      </w:r>
    </w:p>
    <w:p w14:paraId="6F262258"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573098"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գ</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574BDA">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74BDA">
        <w:rPr>
          <w:rFonts w:ascii="Cambria Math" w:eastAsia="GHEA Grapalat" w:hAnsi="Cambria Math" w:cs="Cambria Math"/>
          <w:color w:val="000000" w:themeColor="text1"/>
          <w:sz w:val="20"/>
          <w:szCs w:val="20"/>
        </w:rPr>
        <w:t>․</w:t>
      </w:r>
    </w:p>
    <w:p w14:paraId="4FEB8ABD"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դ</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ե</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6806539C"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1301A5E4"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4145E051"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30BB4EA8"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1CC54499"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56E55296"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r w:rsidRPr="00574BDA">
        <w:rPr>
          <w:rFonts w:ascii="GHEA Grapalat" w:hAnsi="GHEA Grapalat" w:cs="Sylfaen"/>
          <w:i/>
          <w:color w:val="000000" w:themeColor="text1"/>
          <w:lang w:val="hy-AM" w:eastAsia="ru-RU"/>
        </w:rPr>
        <w:t>** 1.2</w:t>
      </w:r>
      <w:r w:rsidRPr="00574BDA">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74BDA">
        <w:rPr>
          <w:rFonts w:ascii="GHEA Grapalat" w:hAnsi="GHEA Grapalat"/>
          <w:i/>
          <w:color w:val="000000" w:themeColor="text1"/>
          <w:lang w:val="hy-AM"/>
        </w:rPr>
        <w:t>ւմը, ինչպես նաև եթե մասնակիցը անհատ ձեռնարկատեր</w:t>
      </w:r>
      <w:r w:rsidRPr="00574BDA">
        <w:rPr>
          <w:rFonts w:ascii="GHEA Grapalat" w:hAnsi="GHEA Grapalat"/>
          <w:i/>
          <w:color w:val="000000" w:themeColor="text1"/>
          <w:lang w:val="hy-AM"/>
        </w:rPr>
        <w:t xml:space="preserve"> է կամ ֆիզիկական անձ։</w:t>
      </w:r>
    </w:p>
    <w:p w14:paraId="15A24634" w14:textId="77777777" w:rsidR="00B2572B" w:rsidRPr="00574BDA" w:rsidRDefault="000B1088" w:rsidP="000B1088">
      <w:pPr>
        <w:pStyle w:val="31"/>
        <w:spacing w:line="240" w:lineRule="auto"/>
        <w:ind w:firstLine="0"/>
        <w:jc w:val="right"/>
        <w:rPr>
          <w:rFonts w:ascii="GHEA Grapalat" w:hAnsi="GHEA Grapalat" w:cs="Arial"/>
          <w:color w:val="000000" w:themeColor="text1"/>
          <w:lang w:val="hy-AM"/>
        </w:rPr>
      </w:pPr>
      <w:r w:rsidRPr="00574BDA">
        <w:rPr>
          <w:rFonts w:ascii="GHEA Grapalat" w:hAnsi="GHEA Grapalat"/>
          <w:color w:val="000000" w:themeColor="text1"/>
          <w:lang w:val="hy-AM"/>
        </w:rPr>
        <w:t xml:space="preserve"> </w:t>
      </w:r>
      <w:r w:rsidRPr="00574BDA">
        <w:rPr>
          <w:rFonts w:ascii="GHEA Grapalat" w:hAnsi="GHEA Grapalat"/>
          <w:color w:val="000000" w:themeColor="text1"/>
          <w:lang w:val="hy-AM"/>
        </w:rPr>
        <w:br w:type="page"/>
      </w:r>
      <w:r w:rsidR="00B2572B" w:rsidRPr="00574BDA">
        <w:rPr>
          <w:rFonts w:ascii="GHEA Grapalat" w:hAnsi="GHEA Grapalat" w:cs="Sylfaen"/>
          <w:color w:val="000000" w:themeColor="text1"/>
          <w:lang w:val="hy-AM"/>
        </w:rPr>
        <w:lastRenderedPageBreak/>
        <w:t>Հավելված</w:t>
      </w:r>
      <w:r w:rsidR="00B2572B" w:rsidRPr="00574BDA">
        <w:rPr>
          <w:rFonts w:ascii="GHEA Grapalat" w:hAnsi="GHEA Grapalat" w:cs="Arial"/>
          <w:color w:val="000000" w:themeColor="text1"/>
          <w:lang w:val="hy-AM"/>
        </w:rPr>
        <w:t xml:space="preserve"> </w:t>
      </w:r>
      <w:r w:rsidR="00DA0240" w:rsidRPr="00574BDA">
        <w:rPr>
          <w:rFonts w:ascii="GHEA Grapalat" w:hAnsi="GHEA Grapalat" w:cs="Arial"/>
          <w:color w:val="000000" w:themeColor="text1"/>
          <w:lang w:val="hy-AM"/>
        </w:rPr>
        <w:t>2</w:t>
      </w:r>
    </w:p>
    <w:p w14:paraId="0D6C05C5" w14:textId="684C68CD" w:rsidR="00B2572B" w:rsidRPr="00574BDA" w:rsidRDefault="00E945E5" w:rsidP="00EF3662">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B2572B" w:rsidRPr="00574BDA">
        <w:rPr>
          <w:rFonts w:ascii="GHEA Grapalat" w:hAnsi="GHEA Grapalat" w:cs="Sylfaen"/>
          <w:color w:val="000000" w:themeColor="text1"/>
          <w:lang w:val="hy-AM"/>
        </w:rPr>
        <w:t>ծածկագրով</w:t>
      </w:r>
    </w:p>
    <w:p w14:paraId="042617FC" w14:textId="77777777" w:rsidR="00B2572B" w:rsidRPr="00574BDA" w:rsidRDefault="00864665" w:rsidP="00EF3662">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B2572B" w:rsidRPr="00574BDA">
        <w:rPr>
          <w:rFonts w:ascii="GHEA Grapalat" w:hAnsi="GHEA Grapalat" w:cs="Sylfaen"/>
          <w:color w:val="000000" w:themeColor="text1"/>
          <w:lang w:val="hy-AM"/>
        </w:rPr>
        <w:t>հրավերի</w:t>
      </w:r>
    </w:p>
    <w:p w14:paraId="4472C19D" w14:textId="77777777" w:rsidR="00B2572B" w:rsidRPr="00574BDA" w:rsidRDefault="00B2572B" w:rsidP="00EF3662">
      <w:pPr>
        <w:rPr>
          <w:rFonts w:ascii="GHEA Grapalat" w:hAnsi="GHEA Grapalat"/>
          <w:color w:val="000000" w:themeColor="text1"/>
          <w:sz w:val="20"/>
          <w:szCs w:val="20"/>
          <w:lang w:val="hy-AM"/>
        </w:rPr>
      </w:pPr>
    </w:p>
    <w:p w14:paraId="017A7E2E" w14:textId="77777777" w:rsidR="00B2572B" w:rsidRPr="00574BDA"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74BDA" w:rsidRDefault="00B2572B" w:rsidP="00EF3662">
      <w:pPr>
        <w:ind w:left="-66"/>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Ն Ա Յ Ի Ն   Ա Ռ Ա Ջ Ա Ր Կ</w:t>
      </w:r>
    </w:p>
    <w:p w14:paraId="7129694F" w14:textId="77777777" w:rsidR="00B2572B" w:rsidRPr="00574BDA" w:rsidRDefault="00B2572B" w:rsidP="00EF3662">
      <w:pPr>
        <w:ind w:firstLine="567"/>
        <w:rPr>
          <w:rFonts w:ascii="GHEA Grapalat" w:hAnsi="GHEA Grapalat"/>
          <w:color w:val="000000" w:themeColor="text1"/>
          <w:sz w:val="20"/>
          <w:szCs w:val="20"/>
          <w:lang w:val="hy-AM"/>
        </w:rPr>
      </w:pPr>
    </w:p>
    <w:p w14:paraId="5CB9FD40" w14:textId="5AF34BF8" w:rsidR="00B2572B" w:rsidRPr="00574BDA" w:rsidRDefault="00B2572B" w:rsidP="00EF3662">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 xml:space="preserve">Ուսումնասիրելով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 xml:space="preserve">» </w:t>
      </w:r>
      <w:r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 </w:t>
      </w:r>
      <w:r w:rsidRPr="00574BDA">
        <w:rPr>
          <w:rFonts w:ascii="GHEA Grapalat" w:hAnsi="GHEA Grapalat" w:cs="Arial"/>
          <w:color w:val="000000" w:themeColor="text1"/>
          <w:sz w:val="20"/>
          <w:szCs w:val="20"/>
          <w:lang w:val="hy-AM"/>
        </w:rPr>
        <w:t xml:space="preserve">հրավերը, այդ թվում կնքվելիք  պայմանագրի նախագիծը,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t xml:space="preserve">     </w:t>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t xml:space="preserve">           </w:t>
      </w:r>
      <w:r w:rsidRPr="00574BDA">
        <w:rPr>
          <w:rFonts w:ascii="GHEA Grapalat" w:hAnsi="GHEA Grapalat" w:cs="Arial"/>
          <w:color w:val="000000" w:themeColor="text1"/>
          <w:sz w:val="20"/>
          <w:szCs w:val="20"/>
          <w:lang w:val="hy-AM"/>
        </w:rPr>
        <w:t xml:space="preserve">-ն առաջարկում է   </w:t>
      </w:r>
      <w:bookmarkStart w:id="8" w:name="_Hlk23147299"/>
      <w:r w:rsidRPr="00574BDA">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574BDA" w:rsidRDefault="00B2572B" w:rsidP="00EF3662">
      <w:pPr>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74BDA" w:rsidRDefault="00B2572B"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C16983"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Չափա-</w:t>
            </w:r>
          </w:p>
          <w:p w14:paraId="3B805C2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74BDA" w:rsidRDefault="00482F6F" w:rsidP="00EF3662">
            <w:pPr>
              <w:jc w:val="center"/>
              <w:rPr>
                <w:rFonts w:ascii="GHEA Grapalat" w:hAnsi="GHEA Grapalat"/>
                <w:bCs/>
                <w:color w:val="000000" w:themeColor="text1"/>
                <w:sz w:val="20"/>
                <w:szCs w:val="20"/>
                <w:lang w:val="hy-AM"/>
              </w:rPr>
            </w:pPr>
            <w:r w:rsidRPr="00574BDA">
              <w:rPr>
                <w:rFonts w:ascii="GHEA Grapalat" w:hAnsi="GHEA Grapalat"/>
                <w:bCs/>
                <w:color w:val="000000" w:themeColor="text1"/>
                <w:sz w:val="20"/>
                <w:szCs w:val="20"/>
                <w:lang w:val="hy-AM"/>
              </w:rPr>
              <w:t>Ա</w:t>
            </w:r>
            <w:r w:rsidR="00885B93" w:rsidRPr="00574BDA">
              <w:rPr>
                <w:rFonts w:ascii="GHEA Grapalat" w:hAnsi="GHEA Grapalat"/>
                <w:bCs/>
                <w:color w:val="000000" w:themeColor="text1"/>
                <w:sz w:val="20"/>
                <w:szCs w:val="20"/>
                <w:lang w:val="es-ES"/>
              </w:rPr>
              <w:t>րժեք</w:t>
            </w:r>
          </w:p>
          <w:p w14:paraId="0E9D0921" w14:textId="77777777" w:rsidR="00C41159" w:rsidRPr="00574BDA" w:rsidRDefault="00C41159" w:rsidP="00EF3662">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ԱԱՀ**</w:t>
            </w:r>
          </w:p>
          <w:p w14:paraId="06A7F02C"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Ընդհանուր գինը</w:t>
            </w:r>
          </w:p>
          <w:p w14:paraId="1534253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 xml:space="preserve"> /տառերով և թվերով/</w:t>
            </w:r>
          </w:p>
        </w:tc>
      </w:tr>
      <w:tr w:rsidR="00B74F13" w:rsidRPr="00574BDA"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74BDA" w:rsidRDefault="00885B93" w:rsidP="00EF3662">
            <w:pPr>
              <w:jc w:val="center"/>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74BDA" w:rsidRDefault="00885B93" w:rsidP="00885B93">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hy-AM"/>
              </w:rPr>
              <w:t>5</w:t>
            </w:r>
            <w:r w:rsidRPr="00574BDA">
              <w:rPr>
                <w:rFonts w:ascii="GHEA Grapalat" w:hAnsi="GHEA Grapalat"/>
                <w:i/>
                <w:color w:val="000000" w:themeColor="text1"/>
                <w:sz w:val="20"/>
                <w:szCs w:val="20"/>
                <w:lang w:val="es-ES"/>
              </w:rPr>
              <w:t>=3+4</w:t>
            </w:r>
          </w:p>
        </w:tc>
      </w:tr>
      <w:tr w:rsidR="00B74F13" w:rsidRPr="00C16983"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74BDA" w:rsidRDefault="00885B93" w:rsidP="00EF3662">
            <w:pPr>
              <w:jc w:val="center"/>
              <w:rPr>
                <w:rFonts w:ascii="GHEA Grapalat" w:hAnsi="GHEA Grapalat"/>
                <w:color w:val="000000" w:themeColor="text1"/>
                <w:sz w:val="20"/>
                <w:szCs w:val="20"/>
                <w:lang w:val="es-ES"/>
              </w:rPr>
            </w:pPr>
          </w:p>
        </w:tc>
      </w:tr>
      <w:tr w:rsidR="00B74F13" w:rsidRPr="00C16983"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74BDA" w:rsidRDefault="00885B93" w:rsidP="00EF3662">
            <w:pPr>
              <w:rPr>
                <w:rFonts w:ascii="GHEA Grapalat" w:hAnsi="GHEA Grapalat"/>
                <w:color w:val="000000" w:themeColor="text1"/>
                <w:sz w:val="20"/>
                <w:szCs w:val="20"/>
                <w:lang w:val="es-ES"/>
              </w:rPr>
            </w:pPr>
          </w:p>
        </w:tc>
      </w:tr>
      <w:tr w:rsidR="00B74F13" w:rsidRPr="00C16983"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74BDA" w:rsidRDefault="00885B93" w:rsidP="00EF3662">
            <w:pPr>
              <w:jc w:val="center"/>
              <w:rPr>
                <w:rFonts w:ascii="GHEA Grapalat" w:hAnsi="GHEA Grapalat"/>
                <w:color w:val="000000" w:themeColor="text1"/>
                <w:sz w:val="20"/>
                <w:szCs w:val="20"/>
                <w:lang w:val="es-ES"/>
              </w:rPr>
            </w:pPr>
          </w:p>
        </w:tc>
      </w:tr>
      <w:tr w:rsidR="00B74F13" w:rsidRPr="00574BDA"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74BDA" w:rsidRDefault="00885B93" w:rsidP="00EF3662">
            <w:pPr>
              <w:jc w:val="center"/>
              <w:rPr>
                <w:rFonts w:ascii="GHEA Grapalat" w:hAnsi="GHEA Grapalat"/>
                <w:color w:val="000000" w:themeColor="text1"/>
                <w:sz w:val="20"/>
                <w:szCs w:val="20"/>
                <w:lang w:val="es-ES"/>
              </w:rPr>
            </w:pPr>
          </w:p>
        </w:tc>
      </w:tr>
      <w:tr w:rsidR="00885B93" w:rsidRPr="00574BDA"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74BDA" w:rsidRDefault="00885B93" w:rsidP="00EF3662">
            <w:pPr>
              <w:jc w:val="center"/>
              <w:rPr>
                <w:rFonts w:ascii="GHEA Grapalat" w:hAnsi="GHEA Grapalat"/>
                <w:color w:val="000000" w:themeColor="text1"/>
                <w:sz w:val="20"/>
                <w:szCs w:val="20"/>
                <w:lang w:val="es-ES"/>
              </w:rPr>
            </w:pPr>
          </w:p>
        </w:tc>
      </w:tr>
    </w:tbl>
    <w:p w14:paraId="5792140E" w14:textId="77777777" w:rsidR="00B2572B" w:rsidRPr="00574BDA" w:rsidRDefault="00B2572B" w:rsidP="00EF3662">
      <w:pPr>
        <w:rPr>
          <w:rFonts w:ascii="GHEA Grapalat" w:hAnsi="GHEA Grapalat"/>
          <w:color w:val="000000" w:themeColor="text1"/>
          <w:sz w:val="20"/>
          <w:szCs w:val="20"/>
          <w:lang w:val="es-ES"/>
        </w:rPr>
      </w:pPr>
    </w:p>
    <w:p w14:paraId="1A183DAC" w14:textId="77777777" w:rsidR="00B2572B" w:rsidRPr="00574BDA" w:rsidRDefault="00B2572B" w:rsidP="00EF3662">
      <w:pPr>
        <w:rPr>
          <w:rFonts w:ascii="GHEA Grapalat" w:hAnsi="GHEA Grapalat"/>
          <w:color w:val="000000" w:themeColor="text1"/>
          <w:sz w:val="20"/>
          <w:szCs w:val="20"/>
          <w:lang w:val="es-ES"/>
        </w:rPr>
      </w:pPr>
    </w:p>
    <w:p w14:paraId="2F02A822" w14:textId="77777777" w:rsidR="00B2572B" w:rsidRPr="00574BDA" w:rsidRDefault="00B2572B" w:rsidP="00EF3662">
      <w:pPr>
        <w:rPr>
          <w:rFonts w:ascii="GHEA Grapalat" w:hAnsi="GHEA Grapalat"/>
          <w:color w:val="000000" w:themeColor="text1"/>
          <w:sz w:val="20"/>
          <w:szCs w:val="20"/>
          <w:lang w:val="hy-AM"/>
        </w:rPr>
      </w:pPr>
    </w:p>
    <w:p w14:paraId="13F8E01E" w14:textId="77777777" w:rsidR="00B2572B" w:rsidRPr="00574BDA" w:rsidRDefault="00B2572B" w:rsidP="00EF3662">
      <w:pPr>
        <w:ind w:left="720"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___________________________________________ </w:t>
      </w:r>
      <w:r w:rsidRPr="00574BDA">
        <w:rPr>
          <w:rFonts w:ascii="GHEA Grapalat" w:hAnsi="GHEA Grapalat"/>
          <w:color w:val="000000" w:themeColor="text1"/>
          <w:sz w:val="20"/>
          <w:szCs w:val="20"/>
          <w:lang w:val="hy-AM"/>
        </w:rPr>
        <w:tab/>
        <w:t xml:space="preserve">                </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_____________ </w:t>
      </w:r>
    </w:p>
    <w:p w14:paraId="4DBAA87A" w14:textId="77777777" w:rsidR="00B2572B" w:rsidRPr="00574BDA" w:rsidRDefault="00B2572B" w:rsidP="00EF3662">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74BDA">
        <w:rPr>
          <w:rFonts w:ascii="GHEA Grapalat" w:hAnsi="GHEA Grapalat"/>
          <w:color w:val="000000" w:themeColor="text1"/>
          <w:sz w:val="20"/>
          <w:szCs w:val="20"/>
          <w:vertAlign w:val="superscript"/>
          <w:lang w:val="hy-AM"/>
        </w:rPr>
        <w:tab/>
      </w:r>
    </w:p>
    <w:p w14:paraId="0CDE3866" w14:textId="77777777" w:rsidR="00B2572B" w:rsidRPr="00574BDA" w:rsidRDefault="00B2572B" w:rsidP="00EF3662">
      <w:pPr>
        <w:jc w:val="right"/>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44265FFF" w14:textId="77777777" w:rsidR="00B2572B" w:rsidRPr="00574BDA" w:rsidRDefault="00B2572B" w:rsidP="00EF3662">
      <w:pPr>
        <w:jc w:val="right"/>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 Տ.</w:t>
      </w:r>
      <w:r w:rsidRPr="00574BDA">
        <w:rPr>
          <w:rStyle w:val="af6"/>
          <w:rFonts w:ascii="GHEA Grapalat" w:hAnsi="GHEA Grapalat"/>
          <w:color w:val="000000" w:themeColor="text1"/>
          <w:sz w:val="20"/>
          <w:szCs w:val="20"/>
          <w:lang w:val="hy-AM"/>
        </w:rPr>
        <w:footnoteReference w:id="3"/>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p>
    <w:p w14:paraId="0F3D834B" w14:textId="77777777" w:rsidR="00B2572B" w:rsidRPr="00574BDA" w:rsidRDefault="00B2572B" w:rsidP="00EF3662">
      <w:pPr>
        <w:jc w:val="right"/>
        <w:rPr>
          <w:rFonts w:ascii="GHEA Grapalat" w:hAnsi="GHEA Grapalat"/>
          <w:color w:val="000000" w:themeColor="text1"/>
          <w:sz w:val="20"/>
          <w:szCs w:val="20"/>
          <w:lang w:val="hy-AM"/>
        </w:rPr>
      </w:pPr>
    </w:p>
    <w:p w14:paraId="45E29CED" w14:textId="77777777" w:rsidR="00B2572B" w:rsidRPr="00574BDA" w:rsidRDefault="00B2572B" w:rsidP="00EF3662">
      <w:pPr>
        <w:rPr>
          <w:rFonts w:ascii="GHEA Grapalat" w:hAnsi="GHEA Grapalat" w:cs="Sylfaen"/>
          <w:i/>
          <w:color w:val="000000" w:themeColor="text1"/>
          <w:sz w:val="20"/>
          <w:szCs w:val="20"/>
          <w:lang w:val="hy-AM" w:eastAsia="ru-RU"/>
        </w:rPr>
      </w:pPr>
    </w:p>
    <w:p w14:paraId="21AB1148" w14:textId="77777777" w:rsidR="00B2572B" w:rsidRPr="00574BDA" w:rsidRDefault="00B2572B" w:rsidP="00EF3662">
      <w:pPr>
        <w:rPr>
          <w:rFonts w:ascii="GHEA Grapalat" w:hAnsi="GHEA Grapalat" w:cs="Sylfaen"/>
          <w:i/>
          <w:color w:val="000000" w:themeColor="text1"/>
          <w:sz w:val="20"/>
          <w:szCs w:val="20"/>
          <w:lang w:val="hy-AM" w:eastAsia="ru-RU"/>
        </w:rPr>
      </w:pPr>
    </w:p>
    <w:p w14:paraId="3AC2C130" w14:textId="77777777" w:rsidR="00B2572B" w:rsidRPr="00574BDA" w:rsidRDefault="00B2572B" w:rsidP="00EF3662">
      <w:pPr>
        <w:rPr>
          <w:rFonts w:ascii="GHEA Grapalat" w:hAnsi="GHEA Grapalat" w:cs="Sylfaen"/>
          <w:i/>
          <w:color w:val="000000" w:themeColor="text1"/>
          <w:sz w:val="20"/>
          <w:szCs w:val="20"/>
          <w:lang w:val="hy-AM" w:eastAsia="ru-RU"/>
        </w:rPr>
      </w:pPr>
    </w:p>
    <w:p w14:paraId="5C7A1398" w14:textId="77777777" w:rsidR="00B2572B" w:rsidRPr="00574BDA" w:rsidRDefault="00B2572B" w:rsidP="00EF3662">
      <w:pPr>
        <w:rPr>
          <w:rFonts w:ascii="GHEA Grapalat" w:hAnsi="GHEA Grapalat" w:cs="Sylfaen"/>
          <w:i/>
          <w:color w:val="000000" w:themeColor="text1"/>
          <w:sz w:val="20"/>
          <w:szCs w:val="20"/>
          <w:lang w:val="hy-AM" w:eastAsia="ru-RU"/>
        </w:rPr>
      </w:pPr>
    </w:p>
    <w:p w14:paraId="524EA128" w14:textId="77777777" w:rsidR="00B2572B" w:rsidRPr="00574BDA" w:rsidRDefault="00B2572B" w:rsidP="00EF3662">
      <w:pPr>
        <w:rPr>
          <w:rFonts w:ascii="GHEA Grapalat" w:hAnsi="GHEA Grapalat" w:cs="Sylfaen"/>
          <w:i/>
          <w:color w:val="000000" w:themeColor="text1"/>
          <w:sz w:val="20"/>
          <w:szCs w:val="20"/>
          <w:lang w:val="hy-AM" w:eastAsia="ru-RU"/>
        </w:rPr>
      </w:pPr>
    </w:p>
    <w:p w14:paraId="2D896DCC" w14:textId="77777777" w:rsidR="00B2572B" w:rsidRPr="00574BDA" w:rsidRDefault="00B2572B" w:rsidP="00EF3662">
      <w:pPr>
        <w:rPr>
          <w:rFonts w:ascii="GHEA Grapalat" w:hAnsi="GHEA Grapalat" w:cs="Sylfaen"/>
          <w:i/>
          <w:color w:val="000000" w:themeColor="text1"/>
          <w:sz w:val="20"/>
          <w:szCs w:val="20"/>
          <w:lang w:val="hy-AM" w:eastAsia="ru-RU"/>
        </w:rPr>
      </w:pPr>
    </w:p>
    <w:p w14:paraId="0C460507" w14:textId="77777777" w:rsidR="00B2572B" w:rsidRPr="00574BDA" w:rsidRDefault="00B2572B" w:rsidP="00EF3662">
      <w:pPr>
        <w:rPr>
          <w:rFonts w:ascii="GHEA Grapalat" w:hAnsi="GHEA Grapalat" w:cs="Sylfaen"/>
          <w:i/>
          <w:color w:val="000000" w:themeColor="text1"/>
          <w:sz w:val="20"/>
          <w:szCs w:val="20"/>
          <w:lang w:val="hy-AM" w:eastAsia="ru-RU"/>
        </w:rPr>
      </w:pPr>
    </w:p>
    <w:p w14:paraId="753B8FD1" w14:textId="77777777" w:rsidR="00B2572B" w:rsidRPr="00574BDA" w:rsidRDefault="00B2572B" w:rsidP="00EF3662">
      <w:pPr>
        <w:rPr>
          <w:rFonts w:ascii="GHEA Grapalat" w:hAnsi="GHEA Grapalat" w:cs="Sylfaen"/>
          <w:i/>
          <w:color w:val="000000" w:themeColor="text1"/>
          <w:sz w:val="20"/>
          <w:szCs w:val="20"/>
          <w:lang w:val="hy-AM" w:eastAsia="ru-RU"/>
        </w:rPr>
      </w:pPr>
    </w:p>
    <w:p w14:paraId="09094090" w14:textId="77777777" w:rsidR="00B2572B" w:rsidRPr="00574BDA" w:rsidRDefault="00B2572B" w:rsidP="00EF3662">
      <w:pPr>
        <w:rPr>
          <w:rFonts w:ascii="GHEA Grapalat" w:hAnsi="GHEA Grapalat" w:cs="Sylfaen"/>
          <w:i/>
          <w:color w:val="000000" w:themeColor="text1"/>
          <w:sz w:val="20"/>
          <w:szCs w:val="20"/>
          <w:lang w:val="hy-AM" w:eastAsia="ru-RU"/>
        </w:rPr>
      </w:pPr>
    </w:p>
    <w:p w14:paraId="42FE7CB3" w14:textId="77777777" w:rsidR="00B2572B" w:rsidRPr="00574BDA" w:rsidRDefault="00B2572B" w:rsidP="00EF3662">
      <w:pPr>
        <w:rPr>
          <w:rFonts w:ascii="GHEA Grapalat" w:hAnsi="GHEA Grapalat" w:cs="Sylfaen"/>
          <w:i/>
          <w:color w:val="000000" w:themeColor="text1"/>
          <w:sz w:val="20"/>
          <w:szCs w:val="20"/>
          <w:lang w:val="hy-AM" w:eastAsia="ru-RU"/>
        </w:rPr>
      </w:pPr>
    </w:p>
    <w:p w14:paraId="3802B532" w14:textId="77777777" w:rsidR="00B2572B" w:rsidRPr="00574BDA" w:rsidRDefault="00B2572B" w:rsidP="00EF3662">
      <w:pPr>
        <w:rPr>
          <w:rFonts w:ascii="GHEA Grapalat" w:hAnsi="GHEA Grapalat" w:cs="Sylfaen"/>
          <w:i/>
          <w:color w:val="000000" w:themeColor="text1"/>
          <w:sz w:val="20"/>
          <w:szCs w:val="20"/>
          <w:lang w:val="hy-AM" w:eastAsia="ru-RU"/>
        </w:rPr>
      </w:pPr>
    </w:p>
    <w:p w14:paraId="5AEE14A8" w14:textId="77777777" w:rsidR="00B2572B" w:rsidRPr="00574BDA" w:rsidRDefault="00B2572B" w:rsidP="00EF3662">
      <w:pPr>
        <w:rPr>
          <w:rFonts w:ascii="GHEA Grapalat" w:hAnsi="GHEA Grapalat" w:cs="Sylfaen"/>
          <w:i/>
          <w:color w:val="000000" w:themeColor="text1"/>
          <w:sz w:val="20"/>
          <w:szCs w:val="20"/>
          <w:lang w:val="hy-AM" w:eastAsia="ru-RU"/>
        </w:rPr>
      </w:pPr>
    </w:p>
    <w:p w14:paraId="7A9B5488"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74BDA"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74BDA" w:rsidDel="000B1088" w:rsidRDefault="00B2572B" w:rsidP="000B1088">
      <w:pPr>
        <w:pStyle w:val="31"/>
        <w:spacing w:line="240" w:lineRule="auto"/>
        <w:jc w:val="right"/>
        <w:rPr>
          <w:rFonts w:ascii="GHEA Grapalat" w:hAnsi="GHEA Grapalat"/>
          <w:i/>
          <w:color w:val="000000" w:themeColor="text1"/>
          <w:lang w:val="hy-AM" w:eastAsia="ru-RU"/>
        </w:rPr>
      </w:pPr>
      <w:r w:rsidRPr="00574BDA">
        <w:rPr>
          <w:rFonts w:ascii="GHEA Grapalat" w:hAnsi="GHEA Grapalat"/>
          <w:i/>
          <w:color w:val="000000" w:themeColor="text1"/>
          <w:lang w:val="hy-AM" w:eastAsia="ru-RU"/>
        </w:rPr>
        <w:br w:type="page"/>
      </w:r>
    </w:p>
    <w:p w14:paraId="6B821096" w14:textId="77777777" w:rsidR="007862B1" w:rsidRPr="00574BDA" w:rsidRDefault="007862B1" w:rsidP="00DC5233">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lastRenderedPageBreak/>
        <w:t>Հավելված</w:t>
      </w:r>
      <w:r w:rsidRPr="00574BDA">
        <w:rPr>
          <w:rFonts w:ascii="GHEA Grapalat" w:hAnsi="GHEA Grapalat" w:cs="Arial"/>
          <w:color w:val="000000" w:themeColor="text1"/>
          <w:lang w:val="hy-AM"/>
        </w:rPr>
        <w:t xml:space="preserve"> 4.</w:t>
      </w:r>
      <w:r w:rsidR="0069263C" w:rsidRPr="00574BDA">
        <w:rPr>
          <w:rFonts w:ascii="GHEA Grapalat" w:hAnsi="GHEA Grapalat" w:cs="Arial"/>
          <w:color w:val="000000" w:themeColor="text1"/>
          <w:lang w:val="hy-AM"/>
        </w:rPr>
        <w:t>2</w:t>
      </w:r>
    </w:p>
    <w:p w14:paraId="77C33350" w14:textId="661E51E4" w:rsidR="007862B1" w:rsidRPr="00574BDA" w:rsidRDefault="00E945E5" w:rsidP="007862B1">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7862B1" w:rsidRPr="00574BDA">
        <w:rPr>
          <w:rFonts w:ascii="GHEA Grapalat" w:hAnsi="GHEA Grapalat" w:cs="Sylfaen"/>
          <w:color w:val="000000" w:themeColor="text1"/>
          <w:lang w:val="hy-AM"/>
        </w:rPr>
        <w:t>ծածկագրով</w:t>
      </w:r>
    </w:p>
    <w:p w14:paraId="169488C3" w14:textId="77777777" w:rsidR="007862B1" w:rsidRPr="00574BDA" w:rsidRDefault="00964654" w:rsidP="007862B1">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7862B1" w:rsidRPr="00574BDA">
        <w:rPr>
          <w:rFonts w:ascii="GHEA Grapalat" w:hAnsi="GHEA Grapalat" w:cs="Sylfaen"/>
          <w:color w:val="000000" w:themeColor="text1"/>
          <w:lang w:val="hy-AM"/>
        </w:rPr>
        <w:t>հրավերի</w:t>
      </w:r>
    </w:p>
    <w:p w14:paraId="5B4F6EB0" w14:textId="77777777" w:rsidR="007862B1" w:rsidRPr="00574BDA"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74BDA" w:rsidRDefault="007862B1" w:rsidP="007862B1">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74BDA" w:rsidRDefault="00631658" w:rsidP="007862B1">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w:t>
      </w:r>
      <w:r w:rsidR="001C7C1A" w:rsidRPr="00574BDA">
        <w:rPr>
          <w:rFonts w:ascii="GHEA Grapalat" w:hAnsi="GHEA Grapalat" w:cs="GHEA Grapalat"/>
          <w:color w:val="000000" w:themeColor="text1"/>
          <w:sz w:val="20"/>
          <w:szCs w:val="20"/>
          <w:lang w:val="hy-AM"/>
        </w:rPr>
        <w:t xml:space="preserve">որակավորման </w:t>
      </w:r>
      <w:r w:rsidRPr="00574BDA">
        <w:rPr>
          <w:rFonts w:ascii="GHEA Grapalat" w:hAnsi="GHEA Grapalat" w:cs="GHEA Grapalat"/>
          <w:color w:val="000000" w:themeColor="text1"/>
          <w:sz w:val="20"/>
          <w:szCs w:val="20"/>
          <w:lang w:val="hy-AM"/>
        </w:rPr>
        <w:t>ապահովում)</w:t>
      </w:r>
    </w:p>
    <w:p w14:paraId="6C4A708E" w14:textId="77777777" w:rsidR="007862B1" w:rsidRPr="00574BDA" w:rsidRDefault="007862B1" w:rsidP="007862B1">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74BDA" w:rsidRDefault="007862B1" w:rsidP="007862B1">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ք. Երևան</w:t>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lang w:val="hy-AM"/>
        </w:rPr>
        <w:t xml:space="preserve"> 20   թ.**</w:t>
      </w:r>
    </w:p>
    <w:p w14:paraId="14627F23" w14:textId="77777777" w:rsidR="007862B1" w:rsidRPr="00574BDA" w:rsidRDefault="007862B1" w:rsidP="007862B1">
      <w:pPr>
        <w:rPr>
          <w:rFonts w:ascii="GHEA Grapalat" w:hAnsi="GHEA Grapalat" w:cs="GHEA Grapalat"/>
          <w:color w:val="000000" w:themeColor="text1"/>
          <w:sz w:val="20"/>
          <w:szCs w:val="20"/>
          <w:lang w:val="hy-AM"/>
        </w:rPr>
      </w:pPr>
    </w:p>
    <w:p w14:paraId="21B42A79" w14:textId="77777777" w:rsidR="007862B1" w:rsidRPr="00574BDA" w:rsidRDefault="007862B1" w:rsidP="007862B1">
      <w:pPr>
        <w:jc w:val="both"/>
        <w:rPr>
          <w:rFonts w:ascii="GHEA Grapalat" w:hAnsi="GHEA Grapalat" w:cs="GHEA Grapalat"/>
          <w:color w:val="000000" w:themeColor="text1"/>
          <w:sz w:val="20"/>
          <w:szCs w:val="20"/>
          <w:u w:val="single"/>
          <w:vertAlign w:val="subscript"/>
          <w:lang w:val="hy-AM"/>
        </w:rPr>
      </w:pP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 xml:space="preserve">ի դեմս Ընկերության տնօրեն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17CE25BF" w14:textId="77777777" w:rsidR="007862B1" w:rsidRPr="00574BDA" w:rsidRDefault="007862B1" w:rsidP="007862B1">
      <w:pPr>
        <w:jc w:val="both"/>
        <w:rPr>
          <w:rFonts w:ascii="GHEA Grapalat" w:hAnsi="GHEA Grapalat" w:cs="GHEA Grapalat"/>
          <w:color w:val="000000" w:themeColor="text1"/>
          <w:sz w:val="20"/>
          <w:szCs w:val="20"/>
          <w:lang w:val="hy-AM"/>
        </w:rPr>
      </w:pPr>
      <w:r w:rsidRPr="00574BDA">
        <w:rPr>
          <w:rFonts w:ascii="GHEA Grapalat" w:hAnsi="GHEA Grapalat"/>
          <w:color w:val="000000" w:themeColor="text1"/>
          <w:sz w:val="20"/>
          <w:szCs w:val="20"/>
          <w:vertAlign w:val="superscript"/>
          <w:lang w:val="hy-AM"/>
        </w:rPr>
        <w:t xml:space="preserve">       Ընկերության անվանումը</w:t>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t xml:space="preserve">    </w:t>
      </w:r>
      <w:r w:rsidRPr="00574B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74BDA"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74BDA" w:rsidRDefault="007862B1" w:rsidP="007862B1">
      <w:pPr>
        <w:numPr>
          <w:ilvl w:val="0"/>
          <w:numId w:val="6"/>
        </w:numPr>
        <w:jc w:val="center"/>
        <w:rPr>
          <w:rFonts w:ascii="GHEA Grapalat" w:hAnsi="GHEA Grapalat" w:cs="GHEA Grapalat"/>
          <w:bCs/>
          <w:color w:val="000000" w:themeColor="text1"/>
          <w:sz w:val="20"/>
          <w:szCs w:val="20"/>
          <w:lang w:val="pt-BR"/>
        </w:rPr>
      </w:pPr>
      <w:r w:rsidRPr="00574BDA">
        <w:rPr>
          <w:rFonts w:ascii="GHEA Grapalat" w:hAnsi="GHEA Grapalat" w:cs="GHEA Grapalat"/>
          <w:color w:val="000000" w:themeColor="text1"/>
          <w:sz w:val="20"/>
          <w:szCs w:val="20"/>
          <w:lang w:val="hy-AM"/>
        </w:rPr>
        <w:t xml:space="preserve"> Հ</w:t>
      </w:r>
      <w:r w:rsidRPr="00574BDA">
        <w:rPr>
          <w:rFonts w:ascii="GHEA Grapalat" w:hAnsi="GHEA Grapalat" w:cs="GHEA Grapalat"/>
          <w:color w:val="000000" w:themeColor="text1"/>
          <w:sz w:val="20"/>
          <w:szCs w:val="20"/>
        </w:rPr>
        <w:t>ամաձայնության առարկան</w:t>
      </w:r>
    </w:p>
    <w:p w14:paraId="49EF3F7F" w14:textId="77777777" w:rsidR="007862B1" w:rsidRPr="00574BDA" w:rsidRDefault="007862B1" w:rsidP="007862B1">
      <w:pPr>
        <w:jc w:val="both"/>
        <w:rPr>
          <w:rFonts w:ascii="GHEA Grapalat" w:hAnsi="GHEA Grapalat" w:cs="GHEA Grapalat"/>
          <w:bCs/>
          <w:color w:val="000000" w:themeColor="text1"/>
          <w:sz w:val="20"/>
          <w:szCs w:val="20"/>
          <w:lang w:val="pt-BR"/>
        </w:rPr>
      </w:pPr>
      <w:r w:rsidRPr="00574BDA">
        <w:rPr>
          <w:rFonts w:ascii="GHEA Grapalat" w:hAnsi="GHEA Grapalat" w:cs="GHEA Grapalat"/>
          <w:color w:val="000000" w:themeColor="text1"/>
          <w:sz w:val="20"/>
          <w:szCs w:val="20"/>
          <w:lang w:val="pt-BR"/>
        </w:rPr>
        <w:tab/>
      </w:r>
      <w:r w:rsidRPr="00574BDA">
        <w:rPr>
          <w:rFonts w:ascii="GHEA Grapalat" w:hAnsi="GHEA Grapalat" w:cs="GHEA Grapalat"/>
          <w:color w:val="000000" w:themeColor="text1"/>
          <w:sz w:val="20"/>
          <w:szCs w:val="20"/>
          <w:lang w:val="pt-BR"/>
        </w:rPr>
        <w:tab/>
        <w:t xml:space="preserve">                               </w:t>
      </w:r>
    </w:p>
    <w:p w14:paraId="7A63C8CB" w14:textId="7575F2E4" w:rsidR="006D12E0" w:rsidRPr="00574BDA"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pt-BR"/>
        </w:rPr>
        <w:t xml:space="preserve">Ընկերությունը մասնակցում է </w:t>
      </w:r>
      <w:r w:rsidRPr="00574BDA">
        <w:rPr>
          <w:rFonts w:ascii="GHEA Grapalat" w:hAnsi="GHEA Grapalat" w:cs="GHEA Grapalat"/>
          <w:color w:val="000000" w:themeColor="text1"/>
          <w:sz w:val="20"/>
          <w:szCs w:val="20"/>
          <w:lang w:val="pt-BR"/>
        </w:rPr>
        <w:tab/>
      </w:r>
      <w:r w:rsidR="004858CB" w:rsidRPr="00574BDA">
        <w:rPr>
          <w:rFonts w:ascii="GHEA Grapalat" w:hAnsi="GHEA Grapalat" w:cs="GHEA Grapalat"/>
          <w:color w:val="000000" w:themeColor="text1"/>
          <w:sz w:val="20"/>
          <w:szCs w:val="20"/>
          <w:lang w:val="hy-AM"/>
        </w:rPr>
        <w:t>ԵՐԵՎԱՆԻ «ԲԱԳՐԱՏՈՒՆՅԱՑ» ԱՌՈՂՋՈՒԹՅԱՆ ԿԵՆՏՐՈՆ ՓԲԸ</w:t>
      </w:r>
      <w:r w:rsidR="00563D7B" w:rsidRPr="00574BDA">
        <w:rPr>
          <w:rFonts w:ascii="GHEA Grapalat" w:hAnsi="GHEA Grapalat" w:cs="GHEA Grapalat"/>
          <w:color w:val="000000" w:themeColor="text1"/>
          <w:sz w:val="20"/>
          <w:szCs w:val="20"/>
          <w:lang w:val="pt-BR"/>
        </w:rPr>
        <w:t>-ի</w:t>
      </w:r>
      <w:r w:rsidRPr="00574BDA">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w:t>
      </w:r>
      <w:r w:rsidR="00964654" w:rsidRPr="00574BDA">
        <w:rPr>
          <w:rFonts w:ascii="GHEA Grapalat" w:hAnsi="GHEA Grapalat" w:cs="GHEA Grapalat"/>
          <w:color w:val="000000" w:themeColor="text1"/>
          <w:sz w:val="20"/>
          <w:szCs w:val="20"/>
          <w:lang w:val="pt-BR"/>
        </w:rPr>
        <w:t xml:space="preserve"> </w:t>
      </w:r>
      <w:r w:rsidRPr="00574BDA">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74BDA"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pt-BR"/>
        </w:rPr>
        <w:t xml:space="preserve"> </w:t>
      </w:r>
      <w:r w:rsidR="007862B1" w:rsidRPr="00574BDA">
        <w:rPr>
          <w:rFonts w:ascii="GHEA Grapalat" w:hAnsi="GHEA Grapalat" w:cs="GHEA Grapalat"/>
          <w:color w:val="000000" w:themeColor="text1"/>
          <w:sz w:val="20"/>
          <w:szCs w:val="20"/>
          <w:lang w:val="pt-BR"/>
        </w:rPr>
        <w:t xml:space="preserve">Որպես գնման ընթացակարգի արդյունքում </w:t>
      </w:r>
      <w:r w:rsidR="006E35C3" w:rsidRPr="00574BD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74BDA">
        <w:rPr>
          <w:rFonts w:ascii="GHEA Grapalat" w:hAnsi="GHEA Grapalat" w:cs="GHEA Grapalat"/>
          <w:color w:val="000000" w:themeColor="text1"/>
          <w:sz w:val="20"/>
          <w:szCs w:val="20"/>
          <w:lang w:val="pt-BR"/>
        </w:rPr>
        <w:t xml:space="preserve">կատարման </w:t>
      </w:r>
      <w:r w:rsidR="006E35C3" w:rsidRPr="00574BDA">
        <w:rPr>
          <w:rFonts w:ascii="GHEA Grapalat" w:hAnsi="GHEA Grapalat" w:cs="GHEA Grapalat"/>
          <w:color w:val="000000" w:themeColor="text1"/>
          <w:sz w:val="20"/>
          <w:szCs w:val="20"/>
          <w:lang w:val="pt-BR"/>
        </w:rPr>
        <w:t xml:space="preserve">համար անհրաժեշտ որակավորման </w:t>
      </w:r>
      <w:r w:rsidR="007862B1" w:rsidRPr="00574BDA">
        <w:rPr>
          <w:rFonts w:ascii="GHEA Grapalat" w:hAnsi="GHEA Grapalat" w:cs="GHEA Grapalat"/>
          <w:color w:val="000000" w:themeColor="text1"/>
          <w:sz w:val="20"/>
          <w:szCs w:val="20"/>
          <w:lang w:val="pt-BR"/>
        </w:rPr>
        <w:t>ապահովում, Ընկերությունը</w:t>
      </w:r>
      <w:r w:rsidR="006E35C3" w:rsidRPr="00574BDA">
        <w:rPr>
          <w:rFonts w:ascii="GHEA Grapalat" w:hAnsi="GHEA Grapalat" w:cs="GHEA Grapalat"/>
          <w:color w:val="000000" w:themeColor="text1"/>
          <w:sz w:val="20"/>
          <w:szCs w:val="20"/>
          <w:lang w:val="pt-BR"/>
        </w:rPr>
        <w:t xml:space="preserve">, </w:t>
      </w:r>
      <w:r w:rsidR="007862B1" w:rsidRPr="00574BD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74BDA" w:rsidRDefault="000149F3" w:rsidP="000149F3">
      <w:pPr>
        <w:ind w:firstLine="360"/>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1.3 </w:t>
      </w:r>
      <w:r w:rsidR="007862B1" w:rsidRPr="00574BDA">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այսուհետ` Պահանջագիր</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 xml:space="preserve"> </w:t>
      </w:r>
    </w:p>
    <w:p w14:paraId="66483EB1"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574BDA" w:rsidRDefault="007862B1" w:rsidP="007862B1">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1.4</w:t>
      </w:r>
      <w:r w:rsidR="007862B1" w:rsidRPr="00574BDA">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74BDA">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574BDA">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574BDA" w:rsidRDefault="007862B1" w:rsidP="000149F3">
      <w:pPr>
        <w:numPr>
          <w:ilvl w:val="1"/>
          <w:numId w:val="25"/>
        </w:numPr>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1.6 </w:t>
      </w:r>
      <w:r w:rsidR="007862B1" w:rsidRPr="00574BDA">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1.7 </w:t>
      </w:r>
      <w:r w:rsidR="007862B1" w:rsidRPr="00574BDA">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574BDA" w:rsidRDefault="000149F3" w:rsidP="000149F3">
      <w:pPr>
        <w:ind w:firstLine="360"/>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1.8 </w:t>
      </w:r>
      <w:r w:rsidR="007862B1" w:rsidRPr="00574BDA">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74BDA" w:rsidRDefault="007862B1" w:rsidP="007862B1">
      <w:pPr>
        <w:jc w:val="both"/>
        <w:rPr>
          <w:rFonts w:ascii="GHEA Grapalat" w:hAnsi="GHEA Grapalat" w:cs="GHEA Grapalat"/>
          <w:color w:val="000000" w:themeColor="text1"/>
          <w:sz w:val="20"/>
          <w:szCs w:val="20"/>
          <w:lang w:val="hy-AM"/>
        </w:rPr>
      </w:pPr>
    </w:p>
    <w:p w14:paraId="76726607" w14:textId="77777777" w:rsidR="007862B1" w:rsidRPr="00574BDA" w:rsidRDefault="007862B1" w:rsidP="007862B1">
      <w:pPr>
        <w:numPr>
          <w:ilvl w:val="0"/>
          <w:numId w:val="6"/>
        </w:numPr>
        <w:jc w:val="center"/>
        <w:rPr>
          <w:rFonts w:ascii="GHEA Grapalat" w:hAnsi="GHEA Grapalat" w:cs="GHEA Grapalat"/>
          <w:bCs/>
          <w:color w:val="000000" w:themeColor="text1"/>
          <w:sz w:val="20"/>
          <w:szCs w:val="20"/>
        </w:rPr>
      </w:pPr>
      <w:r w:rsidRPr="00574BDA">
        <w:rPr>
          <w:rFonts w:ascii="GHEA Grapalat" w:hAnsi="GHEA Grapalat" w:cs="GHEA Grapalat"/>
          <w:bCs/>
          <w:color w:val="000000" w:themeColor="text1"/>
          <w:sz w:val="20"/>
          <w:szCs w:val="20"/>
        </w:rPr>
        <w:t>Այլ պայմաններ</w:t>
      </w:r>
    </w:p>
    <w:p w14:paraId="1DC103BF"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rPr>
        <w:t>2.1 Սույն համաձայնագիրը</w:t>
      </w:r>
      <w:r w:rsidRPr="00574BDA">
        <w:rPr>
          <w:rFonts w:ascii="GHEA Grapalat" w:hAnsi="GHEA Grapalat" w:cs="GHEA Grapalat"/>
          <w:color w:val="000000" w:themeColor="text1"/>
          <w:sz w:val="20"/>
          <w:szCs w:val="20"/>
          <w:lang w:val="hy-AM"/>
        </w:rPr>
        <w:t xml:space="preserve"> և Պահանջագիրը անհետկանչելի են,</w:t>
      </w:r>
      <w:r w:rsidRPr="00574BDA">
        <w:rPr>
          <w:rFonts w:ascii="GHEA Grapalat" w:hAnsi="GHEA Grapalat" w:cs="GHEA Grapalat"/>
          <w:color w:val="000000" w:themeColor="text1"/>
          <w:sz w:val="20"/>
          <w:szCs w:val="20"/>
        </w:rPr>
        <w:t xml:space="preserve"> ուժի մեջ </w:t>
      </w:r>
      <w:r w:rsidRPr="00574BDA">
        <w:rPr>
          <w:rFonts w:ascii="GHEA Grapalat" w:hAnsi="GHEA Grapalat" w:cs="GHEA Grapalat"/>
          <w:color w:val="000000" w:themeColor="text1"/>
          <w:sz w:val="20"/>
          <w:szCs w:val="20"/>
          <w:lang w:val="hy-AM"/>
        </w:rPr>
        <w:t>են</w:t>
      </w:r>
      <w:r w:rsidRPr="00574BDA">
        <w:rPr>
          <w:rFonts w:ascii="GHEA Grapalat" w:hAnsi="GHEA Grapalat" w:cs="GHEA Grapalat"/>
          <w:color w:val="000000" w:themeColor="text1"/>
          <w:sz w:val="20"/>
          <w:szCs w:val="20"/>
        </w:rPr>
        <w:t xml:space="preserve"> մտնում Ընկերության կողմից վավերացման պահից և ուժի մեջ</w:t>
      </w:r>
      <w:r w:rsidRPr="00574BDA">
        <w:rPr>
          <w:rFonts w:ascii="GHEA Grapalat" w:hAnsi="GHEA Grapalat" w:cs="GHEA Grapalat"/>
          <w:color w:val="000000" w:themeColor="text1"/>
          <w:sz w:val="20"/>
          <w:szCs w:val="20"/>
          <w:lang w:val="hy-AM"/>
        </w:rPr>
        <w:t xml:space="preserve"> են մինչև </w:t>
      </w:r>
      <w:r w:rsidR="00595213" w:rsidRPr="00574BDA">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74BDA">
        <w:rPr>
          <w:rFonts w:ascii="GHEA Grapalat" w:hAnsi="GHEA Grapalat" w:cs="GHEA Grapalat"/>
          <w:color w:val="000000" w:themeColor="text1"/>
          <w:sz w:val="20"/>
          <w:szCs w:val="20"/>
        </w:rPr>
        <w:t xml:space="preserve">։ </w:t>
      </w:r>
    </w:p>
    <w:p w14:paraId="10B96AC4"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74BDA" w:rsidDel="00A13215"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74BDA" w:rsidRDefault="007862B1" w:rsidP="007862B1">
      <w:pPr>
        <w:ind w:firstLine="567"/>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74BDA" w:rsidRDefault="007862B1" w:rsidP="007862B1">
      <w:pPr>
        <w:jc w:val="both"/>
        <w:rPr>
          <w:rFonts w:ascii="GHEA Grapalat" w:hAnsi="GHEA Grapalat" w:cs="GHEA Grapalat"/>
          <w:color w:val="000000" w:themeColor="text1"/>
          <w:sz w:val="20"/>
          <w:szCs w:val="20"/>
          <w:u w:val="single"/>
          <w:lang w:val="hy-AM"/>
        </w:rPr>
      </w:pP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490D2AB0"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33553D2F"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21325E78"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6A370AA0" w14:textId="77777777" w:rsidR="006E35C3" w:rsidRPr="00574BDA"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74BDA" w:rsidRDefault="00334B2F" w:rsidP="00334B2F">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Կ.Տ</w:t>
      </w:r>
    </w:p>
    <w:p w14:paraId="6E5D60CD" w14:textId="77777777" w:rsidR="00334B2F" w:rsidRPr="00574BDA" w:rsidRDefault="00334B2F" w:rsidP="00334B2F">
      <w:pPr>
        <w:jc w:val="both"/>
        <w:rPr>
          <w:rFonts w:ascii="GHEA Grapalat" w:hAnsi="GHEA Grapalat"/>
          <w:color w:val="000000" w:themeColor="text1"/>
          <w:sz w:val="20"/>
          <w:szCs w:val="20"/>
          <w:lang w:val="hy-AM"/>
        </w:rPr>
      </w:pPr>
    </w:p>
    <w:p w14:paraId="0F579A8D" w14:textId="77777777" w:rsidR="00334B2F" w:rsidRPr="00574BDA" w:rsidRDefault="00334B2F" w:rsidP="00334B2F">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Օր/ամիս/տարի</w:t>
      </w:r>
    </w:p>
    <w:p w14:paraId="2ED0D34A" w14:textId="77777777" w:rsidR="006E35C3" w:rsidRPr="00574BDA"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74BDA"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74BDA" w:rsidRDefault="007862B1" w:rsidP="00091EBC">
      <w:pPr>
        <w:pStyle w:val="31"/>
        <w:spacing w:line="240" w:lineRule="auto"/>
        <w:jc w:val="right"/>
        <w:rPr>
          <w:rFonts w:ascii="GHEA Grapalat" w:hAnsi="GHEA Grapalat"/>
          <w:color w:val="000000" w:themeColor="text1"/>
          <w:lang w:val="hy-AM"/>
        </w:rPr>
      </w:pPr>
      <w:r w:rsidRPr="00574BDA">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74BDA"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74BDA" w:rsidRDefault="00595213" w:rsidP="00CB0ADE">
            <w:pPr>
              <w:rPr>
                <w:rFonts w:ascii="GHEA Grapalat" w:hAnsi="GHEA Grapalat" w:cs="Sylfaen"/>
                <w:bCs/>
                <w:color w:val="000000" w:themeColor="text1"/>
                <w:sz w:val="20"/>
                <w:szCs w:val="20"/>
                <w:lang w:val="hy-AM"/>
              </w:rPr>
            </w:pPr>
            <w:r w:rsidRPr="00574BDA">
              <w:rPr>
                <w:rFonts w:ascii="GHEA Grapalat" w:hAnsi="GHEA Grapalat" w:cs="Sylfaen"/>
                <w:color w:val="000000" w:themeColor="text1"/>
                <w:sz w:val="20"/>
                <w:szCs w:val="20"/>
              </w:rPr>
              <w:lastRenderedPageBreak/>
              <w:t xml:space="preserve">1.                                                              </w:t>
            </w:r>
            <w:r w:rsidRPr="00574BDA">
              <w:rPr>
                <w:rFonts w:ascii="GHEA Grapalat" w:hAnsi="GHEA Grapalat" w:cs="Sylfaen"/>
                <w:bCs/>
                <w:color w:val="000000" w:themeColor="text1"/>
                <w:sz w:val="20"/>
                <w:szCs w:val="20"/>
              </w:rPr>
              <w:t>ՎՃԱՐՄԱՆ</w:t>
            </w:r>
            <w:r w:rsidRPr="00574BDA">
              <w:rPr>
                <w:rFonts w:ascii="GHEA Grapalat" w:hAnsi="GHEA Grapalat" w:cs="Arial"/>
                <w:bCs/>
                <w:color w:val="000000" w:themeColor="text1"/>
                <w:sz w:val="20"/>
                <w:szCs w:val="20"/>
              </w:rPr>
              <w:t xml:space="preserve"> </w:t>
            </w:r>
            <w:r w:rsidRPr="00574BDA">
              <w:rPr>
                <w:rFonts w:ascii="GHEA Grapalat" w:hAnsi="GHEA Grapalat" w:cs="Sylfaen"/>
                <w:bCs/>
                <w:color w:val="000000" w:themeColor="text1"/>
                <w:sz w:val="20"/>
                <w:szCs w:val="20"/>
              </w:rPr>
              <w:t xml:space="preserve">ՊԱՀԱՆՋԱԳԻՐ* </w:t>
            </w:r>
          </w:p>
          <w:p w14:paraId="2A25E1D4" w14:textId="77777777" w:rsidR="00595213" w:rsidRPr="00574BDA" w:rsidRDefault="00595213" w:rsidP="00CB0ADE">
            <w:pPr>
              <w:jc w:val="center"/>
              <w:rPr>
                <w:rFonts w:ascii="GHEA Grapalat" w:hAnsi="GHEA Grapalat" w:cs="Arial"/>
                <w:bCs/>
                <w:i/>
                <w:color w:val="000000" w:themeColor="text1"/>
                <w:sz w:val="20"/>
                <w:szCs w:val="20"/>
              </w:rPr>
            </w:pPr>
          </w:p>
        </w:tc>
      </w:tr>
      <w:tr w:rsidR="00B74F13" w:rsidRPr="00574BDA"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74BDA" w:rsidRDefault="00595213"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Թիվ </w:t>
            </w:r>
          </w:p>
        </w:tc>
      </w:tr>
      <w:tr w:rsidR="00B74F13" w:rsidRPr="00574BDA"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3</w:t>
            </w:r>
            <w:r w:rsidR="00CE1B45" w:rsidRPr="00574BDA">
              <w:rPr>
                <w:rFonts w:ascii="GHEA Grapalat" w:hAnsi="GHEA Grapalat" w:cs="Sylfaen"/>
                <w:color w:val="000000" w:themeColor="text1"/>
                <w:sz w:val="20"/>
                <w:szCs w:val="20"/>
              </w:rPr>
              <w:t>.</w:t>
            </w:r>
            <w:r w:rsidR="00CE1B45"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ամսաթիվը</w:t>
            </w:r>
            <w:r w:rsidRPr="00574BDA">
              <w:rPr>
                <w:rFonts w:ascii="GHEA Grapalat" w:hAnsi="GHEA Grapalat" w:cs="Arial"/>
                <w:color w:val="000000" w:themeColor="text1"/>
                <w:sz w:val="20"/>
                <w:szCs w:val="20"/>
              </w:rPr>
              <w:t xml:space="preserve">`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tc>
      </w:tr>
      <w:tr w:rsidR="00B74F13" w:rsidRPr="00574BDA"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 </w:t>
            </w:r>
            <w:r w:rsidRPr="00574BDA">
              <w:rPr>
                <w:rFonts w:ascii="GHEA Grapalat" w:hAnsi="GHEA Grapalat" w:cs="Sylfaen"/>
                <w:color w:val="000000" w:themeColor="text1"/>
                <w:sz w:val="20"/>
                <w:szCs w:val="20"/>
              </w:rPr>
              <w:t xml:space="preserve">(Ընկերություն </w:t>
            </w:r>
            <w:r w:rsidRPr="00574BDA">
              <w:rPr>
                <w:rFonts w:ascii="GHEA Grapalat" w:hAnsi="GHEA Grapalat" w:cs="Arial"/>
                <w:color w:val="000000" w:themeColor="text1"/>
                <w:sz w:val="20"/>
                <w:szCs w:val="20"/>
              </w:rPr>
              <w:t>`</w:t>
            </w:r>
          </w:p>
        </w:tc>
      </w:tr>
      <w:tr w:rsidR="00B74F13" w:rsidRPr="00574BDA"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5</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ն սպասարկող Ֆինանսական կազմակերպություն </w:t>
            </w:r>
            <w:r w:rsidRPr="00574BDA">
              <w:rPr>
                <w:rFonts w:ascii="GHEA Grapalat" w:hAnsi="GHEA Grapalat" w:cs="Sylfaen"/>
                <w:color w:val="000000" w:themeColor="text1"/>
                <w:sz w:val="20"/>
                <w:szCs w:val="20"/>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բանկ)</w:t>
            </w:r>
            <w:r w:rsidRPr="00574BDA">
              <w:rPr>
                <w:rFonts w:ascii="GHEA Grapalat" w:hAnsi="GHEA Grapalat" w:cs="Arial"/>
                <w:color w:val="000000" w:themeColor="text1"/>
                <w:sz w:val="20"/>
                <w:szCs w:val="20"/>
              </w:rPr>
              <w:t>`</w:t>
            </w:r>
          </w:p>
        </w:tc>
      </w:tr>
      <w:tr w:rsidR="00B74F13" w:rsidRPr="00574BDA"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6</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հաշվի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համարը</w:t>
            </w:r>
            <w:r w:rsidRPr="00574BDA">
              <w:rPr>
                <w:rFonts w:ascii="GHEA Grapalat" w:hAnsi="GHEA Grapalat" w:cs="Arial"/>
                <w:color w:val="000000" w:themeColor="text1"/>
                <w:sz w:val="20"/>
                <w:szCs w:val="20"/>
              </w:rPr>
              <w:t>`</w:t>
            </w:r>
          </w:p>
        </w:tc>
      </w:tr>
      <w:tr w:rsidR="00B74F13" w:rsidRPr="00574BDA"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p>
        </w:tc>
      </w:tr>
      <w:tr w:rsidR="00B74F13" w:rsidRPr="00574BDA"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ՀԾՀ</w:t>
            </w:r>
            <w:r w:rsidRPr="00574BDA">
              <w:rPr>
                <w:rFonts w:ascii="GHEA Grapalat" w:hAnsi="GHEA Grapalat" w:cs="Arial"/>
                <w:color w:val="000000" w:themeColor="text1"/>
                <w:sz w:val="20"/>
                <w:szCs w:val="20"/>
              </w:rPr>
              <w:t>`</w:t>
            </w:r>
          </w:p>
        </w:tc>
      </w:tr>
      <w:tr w:rsidR="00B74F13" w:rsidRPr="00574BDA"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77178EF" w:rsidR="00EA043D" w:rsidRPr="00574BDA" w:rsidRDefault="00EA043D" w:rsidP="00905C8F">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 xml:space="preserve"> 9. Շահառուի  անվանումը, կամ անուն ազգանուն `  </w:t>
            </w:r>
            <w:r w:rsidR="004858CB" w:rsidRPr="00574BDA">
              <w:rPr>
                <w:rFonts w:ascii="GHEA Grapalat" w:hAnsi="GHEA Grapalat" w:cs="Sylfaen"/>
                <w:color w:val="000000" w:themeColor="text1"/>
                <w:sz w:val="20"/>
                <w:szCs w:val="20"/>
                <w:lang w:val="hy-AM"/>
              </w:rPr>
              <w:t>ԵՐԵՎԱՆԻ «ԲԱԳՐԱՏՈՒՆՅԱՑ» ԱՌՈՂՋՈՒԹՅԱՆ ԿԵՆՏՐՈՆ ՓԲԸ</w:t>
            </w:r>
          </w:p>
        </w:tc>
      </w:tr>
      <w:tr w:rsidR="00B74F13" w:rsidRPr="00574BDA"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77777777" w:rsidR="00EA043D" w:rsidRPr="00574BDA" w:rsidRDefault="00EA043D" w:rsidP="00EA043D">
            <w:pPr>
              <w:rPr>
                <w:rFonts w:ascii="GHEA Grapalat" w:hAnsi="GHEA Grapalat" w:cs="Sylfaen"/>
                <w:color w:val="000000" w:themeColor="text1"/>
                <w:sz w:val="20"/>
                <w:szCs w:val="20"/>
                <w:lang w:val="ru-RU"/>
              </w:rPr>
            </w:pPr>
            <w:r w:rsidRPr="00574BDA">
              <w:rPr>
                <w:rFonts w:ascii="GHEA Grapalat" w:hAnsi="GHEA Grapalat" w:cs="Sylfaen"/>
                <w:color w:val="000000" w:themeColor="text1"/>
                <w:sz w:val="20"/>
                <w:szCs w:val="20"/>
                <w:lang w:val="ru-RU"/>
              </w:rPr>
              <w:t xml:space="preserve">10. </w:t>
            </w:r>
            <w:r w:rsidRPr="00574BDA">
              <w:rPr>
                <w:rFonts w:ascii="GHEA Grapalat" w:hAnsi="GHEA Grapalat" w:cs="Sylfaen"/>
                <w:color w:val="000000" w:themeColor="text1"/>
                <w:sz w:val="20"/>
                <w:szCs w:val="20"/>
              </w:rPr>
              <w:t xml:space="preserve">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 xml:space="preserve"> ՀԾՀ</w:t>
            </w:r>
            <w:r w:rsidRPr="00574BDA">
              <w:rPr>
                <w:rFonts w:ascii="GHEA Grapalat" w:hAnsi="GHEA Grapalat" w:cs="Sylfaen"/>
                <w:color w:val="000000" w:themeColor="text1"/>
                <w:sz w:val="20"/>
                <w:szCs w:val="20"/>
                <w:lang w:val="ru-RU"/>
              </w:rPr>
              <w:t xml:space="preserve"> (</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748C9E1" w:rsidR="00EA043D" w:rsidRPr="00574BDA" w:rsidRDefault="00EA043D" w:rsidP="00FC6812">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11</w:t>
            </w:r>
            <w:r w:rsidRPr="00574BDA">
              <w:rPr>
                <w:rFonts w:ascii="GHEA Grapalat" w:hAnsi="GHEA Grapalat" w:cs="Sylfaen"/>
                <w:color w:val="000000" w:themeColor="text1"/>
                <w:sz w:val="20"/>
                <w:szCs w:val="20"/>
              </w:rPr>
              <w:t>.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r w:rsidR="00632211" w:rsidRPr="00574BDA">
              <w:rPr>
                <w:rFonts w:ascii="GHEA Grapalat" w:hAnsi="GHEA Grapalat" w:cs="Arial"/>
                <w:color w:val="000000" w:themeColor="text1"/>
                <w:sz w:val="20"/>
                <w:szCs w:val="20"/>
                <w:lang w:val="hy-AM"/>
              </w:rPr>
              <w:t xml:space="preserve"> </w:t>
            </w:r>
            <w:r w:rsidR="004A7F20" w:rsidRPr="00574BDA">
              <w:rPr>
                <w:rFonts w:ascii="GHEA Grapalat" w:hAnsi="GHEA Grapalat"/>
                <w:color w:val="000000" w:themeColor="text1"/>
                <w:sz w:val="20"/>
                <w:szCs w:val="20"/>
              </w:rPr>
              <w:t>02205217</w:t>
            </w:r>
          </w:p>
        </w:tc>
      </w:tr>
      <w:tr w:rsidR="00CE1B45" w:rsidRPr="00574BDA" w14:paraId="78C5B8BD"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9AD2E" w14:textId="1A63424B" w:rsidR="00CE1B45" w:rsidRPr="00574BDA" w:rsidRDefault="00CE1B45" w:rsidP="00CE1B45">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12.Շահառուին  սպասարկող Ֆինանսական կազմակերպություն (բանկ)` </w:t>
            </w:r>
            <w:r w:rsidR="00AB6253" w:rsidRPr="00574BDA">
              <w:rPr>
                <w:rFonts w:ascii="GHEA Grapalat" w:hAnsi="GHEA Grapalat" w:cs="Sylfaen"/>
                <w:color w:val="000000" w:themeColor="text1"/>
                <w:sz w:val="20"/>
                <w:szCs w:val="20"/>
              </w:rPr>
              <w:t>Ամիօբանկ ՓԲԸ</w:t>
            </w:r>
          </w:p>
        </w:tc>
      </w:tr>
      <w:tr w:rsidR="00CE1B45" w:rsidRPr="00574BDA" w14:paraId="30EDA0F6"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4D34C1" w14:textId="76041101" w:rsidR="00CE1B45" w:rsidRPr="00574BDA" w:rsidRDefault="00CE1B45" w:rsidP="00CE1B45">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13.Շահառուի հաշվի համարը (հշ.N)</w:t>
            </w:r>
            <w:r w:rsidR="00690E4C"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rPr>
              <w:t>1150012549660100</w:t>
            </w:r>
          </w:p>
        </w:tc>
      </w:tr>
      <w:tr w:rsidR="00B74F13" w:rsidRPr="00574BDA"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595213" w:rsidRPr="00574BDA" w:rsidRDefault="00595213" w:rsidP="00CE1B45">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.Գումարը</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ru-RU"/>
              </w:rPr>
              <w:t>(</w:t>
            </w:r>
            <w:r w:rsidRPr="00574BDA">
              <w:rPr>
                <w:rFonts w:ascii="GHEA Grapalat" w:hAnsi="GHEA Grapalat" w:cs="Sylfaen"/>
                <w:color w:val="000000" w:themeColor="text1"/>
                <w:sz w:val="20"/>
                <w:szCs w:val="20"/>
              </w:rPr>
              <w:t>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ru-RU"/>
              </w:rPr>
              <w:t>)</w:t>
            </w:r>
            <w:r w:rsidRPr="00574BDA">
              <w:rPr>
                <w:rFonts w:ascii="GHEA Grapalat" w:hAnsi="GHEA Grapalat" w:cs="Arial"/>
                <w:color w:val="000000" w:themeColor="text1"/>
                <w:sz w:val="20"/>
                <w:szCs w:val="20"/>
              </w:rPr>
              <w:t>`</w:t>
            </w:r>
          </w:p>
        </w:tc>
      </w:tr>
      <w:tr w:rsidR="00B74F13" w:rsidRPr="00574BDA"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15. </w:t>
            </w:r>
            <w:r w:rsidRPr="00574BDA">
              <w:rPr>
                <w:rFonts w:ascii="GHEA Grapalat" w:hAnsi="GHEA Grapalat" w:cs="Sylfaen"/>
                <w:color w:val="000000" w:themeColor="text1"/>
                <w:sz w:val="20"/>
                <w:szCs w:val="20"/>
                <w:lang w:val="hy-AM"/>
              </w:rPr>
              <w:t xml:space="preserve">Ակցեպտավորված գումարը՝ </w:t>
            </w:r>
            <w:r w:rsidRPr="00574BDA">
              <w:rPr>
                <w:rFonts w:ascii="GHEA Grapalat" w:hAnsi="GHEA Grapalat" w:cs="Sylfaen"/>
                <w:color w:val="000000" w:themeColor="text1"/>
                <w:sz w:val="20"/>
                <w:szCs w:val="20"/>
              </w:rPr>
              <w:t xml:space="preserve"> (թվերով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74BDA">
              <w:rPr>
                <w:rFonts w:ascii="GHEA Grapalat" w:hAnsi="GHEA Grapalat" w:cs="Sylfaen"/>
                <w:color w:val="000000" w:themeColor="text1"/>
                <w:sz w:val="20"/>
                <w:szCs w:val="20"/>
              </w:rPr>
              <w:t>)</w:t>
            </w:r>
          </w:p>
        </w:tc>
      </w:tr>
      <w:tr w:rsidR="00B74F13" w:rsidRPr="00574BDA"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ru-RU"/>
              </w:rPr>
              <w:t>6</w:t>
            </w:r>
            <w:r w:rsidRPr="00574BDA">
              <w:rPr>
                <w:rFonts w:ascii="GHEA Grapalat" w:hAnsi="GHEA Grapalat" w:cs="Sylfaen"/>
                <w:color w:val="000000" w:themeColor="text1"/>
                <w:sz w:val="20"/>
                <w:szCs w:val="20"/>
              </w:rPr>
              <w:t>.Արժույթը</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կոդով</w:t>
            </w:r>
            <w:r w:rsidRPr="00574BDA">
              <w:rPr>
                <w:rFonts w:ascii="GHEA Grapalat" w:hAnsi="GHEA Grapalat" w:cs="Arial"/>
                <w:color w:val="000000" w:themeColor="text1"/>
                <w:sz w:val="20"/>
                <w:szCs w:val="20"/>
              </w:rPr>
              <w:t>)`</w:t>
            </w:r>
          </w:p>
        </w:tc>
      </w:tr>
      <w:tr w:rsidR="00B74F13" w:rsidRPr="00574BDA"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595213" w:rsidRPr="00574BDA" w:rsidRDefault="00595213" w:rsidP="00CB0ADE">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.Գործարքի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վճարման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նպատակը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bCs/>
                <w:i/>
                <w:color w:val="000000" w:themeColor="text1"/>
                <w:sz w:val="20"/>
                <w:szCs w:val="20"/>
              </w:rPr>
              <w:t>(</w:t>
            </w:r>
            <w:r w:rsidR="00631658" w:rsidRPr="00574BDA">
              <w:rPr>
                <w:rFonts w:ascii="GHEA Grapalat" w:hAnsi="GHEA Grapalat" w:cs="Sylfaen"/>
                <w:bCs/>
                <w:i/>
                <w:color w:val="000000" w:themeColor="text1"/>
                <w:sz w:val="20"/>
                <w:szCs w:val="20"/>
              </w:rPr>
              <w:t>որակավորման ա</w:t>
            </w:r>
            <w:r w:rsidRPr="00574BDA">
              <w:rPr>
                <w:rFonts w:ascii="GHEA Grapalat" w:hAnsi="GHEA Grapalat" w:cs="Sylfaen"/>
                <w:bCs/>
                <w:i/>
                <w:color w:val="000000" w:themeColor="text1"/>
                <w:sz w:val="20"/>
                <w:szCs w:val="20"/>
              </w:rPr>
              <w:t>պահովմ</w:t>
            </w:r>
            <w:r w:rsidRPr="00574BDA">
              <w:rPr>
                <w:rFonts w:ascii="GHEA Grapalat" w:hAnsi="GHEA Grapalat" w:cs="Sylfaen"/>
                <w:bCs/>
                <w:i/>
                <w:color w:val="000000" w:themeColor="text1"/>
                <w:sz w:val="20"/>
                <w:szCs w:val="20"/>
                <w:lang w:val="hy-AM"/>
              </w:rPr>
              <w:t>ան համար</w:t>
            </w:r>
            <w:r w:rsidRPr="00574BDA">
              <w:rPr>
                <w:rFonts w:ascii="GHEA Grapalat" w:hAnsi="GHEA Grapalat" w:cs="Sylfaen"/>
                <w:bCs/>
                <w:i/>
                <w:color w:val="000000" w:themeColor="text1"/>
                <w:sz w:val="20"/>
                <w:szCs w:val="20"/>
              </w:rPr>
              <w:t>)</w:t>
            </w:r>
          </w:p>
        </w:tc>
      </w:tr>
      <w:tr w:rsidR="00B74F13" w:rsidRPr="00574BDA"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595213" w:rsidRPr="00574BDA" w:rsidRDefault="00595213" w:rsidP="007C2341">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 xml:space="preserve">Վճարման կատարման հիմքերը՝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Փաստաթղթերի</w:t>
            </w:r>
            <w:r w:rsidRPr="00574BDA">
              <w:rPr>
                <w:rFonts w:ascii="GHEA Grapalat" w:hAnsi="GHEA Grapalat" w:cs="Arial"/>
                <w:color w:val="000000" w:themeColor="text1"/>
                <w:sz w:val="20"/>
                <w:szCs w:val="20"/>
                <w:lang w:val="hy-AM"/>
              </w:rPr>
              <w:t xml:space="preserve"> անվանումը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այդ թվում՝ տուժանքի մասին համաձայնագիրը, </w:t>
            </w:r>
            <w:r w:rsidRPr="00574BDA">
              <w:rPr>
                <w:rFonts w:ascii="GHEA Grapalat" w:hAnsi="GHEA Grapalat" w:cs="Sylfaen"/>
                <w:color w:val="000000" w:themeColor="text1"/>
                <w:sz w:val="20"/>
                <w:szCs w:val="20"/>
                <w:lang w:val="hy-AM"/>
              </w:rPr>
              <w:t>դրանց</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համարները</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rPr>
              <w:t>այմանագրի ծածկագիրը</w:t>
            </w:r>
            <w:r w:rsidRPr="00574BDA">
              <w:rPr>
                <w:rFonts w:ascii="GHEA Grapalat" w:hAnsi="GHEA Grapalat" w:cs="Arial"/>
                <w:color w:val="000000" w:themeColor="text1"/>
                <w:sz w:val="20"/>
                <w:szCs w:val="20"/>
                <w:lang w:val="hy-AM"/>
              </w:rPr>
              <w:t xml:space="preserve"> որի հիման վրա կատարվում է  գանձումը</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w:t>
            </w:r>
          </w:p>
        </w:tc>
      </w:tr>
      <w:tr w:rsidR="00B74F13" w:rsidRPr="00574BDA"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595213" w:rsidRPr="00574BDA" w:rsidRDefault="00595213" w:rsidP="00CB0ADE">
            <w:pPr>
              <w:rPr>
                <w:rFonts w:ascii="GHEA Grapalat" w:hAnsi="GHEA Grapalat" w:cs="Arial"/>
                <w:color w:val="000000" w:themeColor="text1"/>
                <w:sz w:val="20"/>
                <w:szCs w:val="20"/>
              </w:rPr>
            </w:pPr>
          </w:p>
        </w:tc>
      </w:tr>
      <w:tr w:rsidR="00B74F13" w:rsidRPr="00574BDA"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595213" w:rsidRPr="00574BDA" w:rsidRDefault="00595213"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595213" w:rsidRPr="00574BDA" w:rsidRDefault="00595213" w:rsidP="00CB0ADE">
            <w:pPr>
              <w:rPr>
                <w:rFonts w:ascii="GHEA Grapalat" w:hAnsi="GHEA Grapalat" w:cs="Sylfaen"/>
                <w:color w:val="000000" w:themeColor="text1"/>
                <w:sz w:val="20"/>
                <w:szCs w:val="20"/>
                <w:lang w:val="ru-RU"/>
              </w:rPr>
            </w:pPr>
          </w:p>
        </w:tc>
      </w:tr>
      <w:tr w:rsidR="00B74F13" w:rsidRPr="00574BDA"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 xml:space="preserve">20. Առդիր էջերի քանակը՝    </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rPr>
              <w:t>էջ</w:t>
            </w:r>
          </w:p>
          <w:p w14:paraId="7EA2B26A" w14:textId="77777777" w:rsidR="00595213" w:rsidRPr="00574BDA" w:rsidRDefault="00595213" w:rsidP="00CB0ADE">
            <w:pPr>
              <w:rPr>
                <w:rFonts w:ascii="GHEA Grapalat" w:hAnsi="GHEA Grapalat" w:cs="Sylfaen"/>
                <w:color w:val="000000" w:themeColor="text1"/>
                <w:sz w:val="20"/>
                <w:szCs w:val="20"/>
                <w:lang w:val="hy-AM"/>
              </w:rPr>
            </w:pPr>
          </w:p>
        </w:tc>
      </w:tr>
      <w:tr w:rsidR="00B74F13" w:rsidRPr="00574BDA"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595213" w:rsidRPr="00574BDA" w:rsidRDefault="00595213" w:rsidP="00CB0ADE">
            <w:pPr>
              <w:rPr>
                <w:rFonts w:ascii="GHEA Grapalat" w:hAnsi="GHEA Grapalat" w:cs="Sylfaen"/>
                <w:color w:val="000000" w:themeColor="text1"/>
                <w:sz w:val="20"/>
                <w:szCs w:val="20"/>
              </w:rPr>
            </w:pPr>
            <w:r w:rsidRPr="00574BDA">
              <w:rPr>
                <w:rFonts w:ascii="Calibri" w:hAnsi="Calibri" w:cs="Calibri"/>
                <w:color w:val="000000" w:themeColor="text1"/>
                <w:sz w:val="20"/>
                <w:szCs w:val="20"/>
              </w:rPr>
              <w:t> </w:t>
            </w:r>
            <w:r w:rsidRPr="00574BDA">
              <w:rPr>
                <w:rFonts w:ascii="GHEA Grapalat" w:hAnsi="GHEA Grapalat" w:cs="Arial"/>
                <w:color w:val="000000" w:themeColor="text1"/>
                <w:sz w:val="20"/>
                <w:szCs w:val="20"/>
                <w:lang w:val="hy-AM"/>
              </w:rPr>
              <w:t>22</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ա. Շահառուի ստորագրությունները</w:t>
            </w:r>
          </w:p>
          <w:p w14:paraId="35ECBA04" w14:textId="77777777" w:rsidR="00595213" w:rsidRPr="00574BDA" w:rsidRDefault="00595213" w:rsidP="00CB0ADE">
            <w:pPr>
              <w:rPr>
                <w:rFonts w:ascii="GHEA Grapalat" w:hAnsi="GHEA Grapalat" w:cs="Sylfaen"/>
                <w:color w:val="000000" w:themeColor="text1"/>
                <w:sz w:val="20"/>
                <w:szCs w:val="20"/>
              </w:rPr>
            </w:pPr>
          </w:p>
          <w:p w14:paraId="55A90CEF" w14:textId="77777777" w:rsidR="00595213" w:rsidRPr="00574BDA" w:rsidRDefault="00595213"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516212BA" w14:textId="77777777" w:rsidR="00595213" w:rsidRPr="00574BDA" w:rsidRDefault="00595213" w:rsidP="00CB0ADE">
            <w:pPr>
              <w:rPr>
                <w:rFonts w:ascii="GHEA Grapalat" w:hAnsi="GHEA Grapalat" w:cs="Tahoma"/>
                <w:color w:val="000000" w:themeColor="text1"/>
                <w:sz w:val="20"/>
                <w:szCs w:val="20"/>
              </w:rPr>
            </w:pPr>
          </w:p>
          <w:p w14:paraId="3A75449C" w14:textId="77777777" w:rsidR="00595213" w:rsidRPr="00574BDA" w:rsidRDefault="00595213" w:rsidP="00CB0ADE">
            <w:pPr>
              <w:rPr>
                <w:rFonts w:ascii="GHEA Grapalat" w:hAnsi="GHEA Grapalat" w:cs="Sylfaen"/>
                <w:color w:val="000000" w:themeColor="text1"/>
                <w:sz w:val="20"/>
                <w:szCs w:val="20"/>
              </w:rPr>
            </w:pPr>
          </w:p>
          <w:p w14:paraId="3FD5E2BF"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0B689D92" w14:textId="77777777" w:rsidR="00595213" w:rsidRPr="00574BDA" w:rsidRDefault="00595213" w:rsidP="00CB0ADE">
            <w:pPr>
              <w:rPr>
                <w:rFonts w:ascii="GHEA Grapalat" w:hAnsi="GHEA Grapalat" w:cs="Sylfaen"/>
                <w:color w:val="000000" w:themeColor="text1"/>
                <w:sz w:val="20"/>
                <w:szCs w:val="20"/>
              </w:rPr>
            </w:pPr>
          </w:p>
          <w:p w14:paraId="477197E5"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22</w:t>
            </w:r>
            <w:r w:rsidRPr="00574BDA">
              <w:rPr>
                <w:rFonts w:ascii="GHEA Grapalat" w:hAnsi="GHEA Grapalat" w:cs="Sylfaen"/>
                <w:color w:val="000000" w:themeColor="text1"/>
                <w:sz w:val="20"/>
                <w:szCs w:val="20"/>
              </w:rPr>
              <w:t>.բ.</w:t>
            </w:r>
          </w:p>
          <w:p w14:paraId="6BDD0C52"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Կ.Տ.</w:t>
            </w:r>
          </w:p>
          <w:p w14:paraId="1A2EA7B8" w14:textId="77777777" w:rsidR="00595213" w:rsidRPr="00574BDA"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Arial"/>
                <w:color w:val="000000" w:themeColor="text1"/>
                <w:sz w:val="20"/>
                <w:szCs w:val="20"/>
                <w:lang w:val="hy-AM"/>
              </w:rPr>
              <w:t>2</w:t>
            </w:r>
            <w:r w:rsidRPr="00574BDA">
              <w:rPr>
                <w:rFonts w:ascii="GHEA Grapalat" w:hAnsi="GHEA Grapalat" w:cs="Arial"/>
                <w:color w:val="000000" w:themeColor="text1"/>
                <w:sz w:val="20"/>
                <w:szCs w:val="20"/>
              </w:rPr>
              <w:t>1.</w:t>
            </w:r>
            <w:r w:rsidRPr="00574BDA">
              <w:rPr>
                <w:rFonts w:ascii="GHEA Grapalat" w:hAnsi="GHEA Grapalat" w:cs="Sylfaen"/>
                <w:color w:val="000000" w:themeColor="text1"/>
                <w:sz w:val="20"/>
                <w:szCs w:val="20"/>
              </w:rPr>
              <w:t xml:space="preserve">ա. </w:t>
            </w:r>
            <w:r w:rsidRPr="00574BDA">
              <w:rPr>
                <w:rFonts w:ascii="Calibri" w:hAnsi="Calibri" w:cs="Calibri"/>
                <w:color w:val="000000" w:themeColor="text1"/>
                <w:sz w:val="20"/>
                <w:szCs w:val="20"/>
              </w:rPr>
              <w:t> </w:t>
            </w:r>
            <w:r w:rsidRPr="00574BDA">
              <w:rPr>
                <w:rFonts w:ascii="GHEA Grapalat" w:hAnsi="GHEA Grapalat" w:cs="Sylfaen"/>
                <w:color w:val="000000" w:themeColor="text1"/>
                <w:sz w:val="20"/>
                <w:szCs w:val="20"/>
              </w:rPr>
              <w:t>Վճարողի ստորագրությունները`</w:t>
            </w:r>
          </w:p>
          <w:p w14:paraId="0BDCAA89" w14:textId="77777777" w:rsidR="00595213" w:rsidRPr="00574BDA" w:rsidRDefault="00595213" w:rsidP="00CB0ADE">
            <w:pPr>
              <w:jc w:val="right"/>
              <w:rPr>
                <w:rFonts w:ascii="GHEA Grapalat" w:hAnsi="GHEA Grapalat" w:cs="Sylfaen"/>
                <w:color w:val="000000" w:themeColor="text1"/>
                <w:sz w:val="20"/>
                <w:szCs w:val="20"/>
              </w:rPr>
            </w:pPr>
          </w:p>
          <w:p w14:paraId="2B86F202"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/____________________/</w:t>
            </w:r>
          </w:p>
          <w:p w14:paraId="72FEFEF4" w14:textId="77777777" w:rsidR="00595213" w:rsidRPr="00574BDA" w:rsidRDefault="00595213" w:rsidP="00CB0ADE">
            <w:pPr>
              <w:jc w:val="right"/>
              <w:rPr>
                <w:rFonts w:ascii="GHEA Grapalat" w:hAnsi="GHEA Grapalat" w:cs="Tahoma"/>
                <w:color w:val="000000" w:themeColor="text1"/>
                <w:sz w:val="20"/>
                <w:szCs w:val="20"/>
              </w:rPr>
            </w:pPr>
          </w:p>
          <w:p w14:paraId="3B87DABD" w14:textId="77777777" w:rsidR="00595213" w:rsidRPr="00574BDA" w:rsidRDefault="00595213" w:rsidP="00CB0ADE">
            <w:pPr>
              <w:jc w:val="right"/>
              <w:rPr>
                <w:rFonts w:ascii="GHEA Grapalat" w:hAnsi="GHEA Grapalat" w:cs="Tahoma"/>
                <w:color w:val="000000" w:themeColor="text1"/>
                <w:sz w:val="20"/>
                <w:szCs w:val="20"/>
              </w:rPr>
            </w:pPr>
          </w:p>
          <w:p w14:paraId="65DF677D"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469216A7" w14:textId="77777777" w:rsidR="00595213" w:rsidRPr="00574BDA" w:rsidRDefault="00595213" w:rsidP="00CB0ADE">
            <w:pPr>
              <w:jc w:val="right"/>
              <w:rPr>
                <w:rFonts w:ascii="GHEA Grapalat" w:hAnsi="GHEA Grapalat" w:cs="Sylfaen"/>
                <w:color w:val="000000" w:themeColor="text1"/>
                <w:sz w:val="20"/>
                <w:szCs w:val="20"/>
              </w:rPr>
            </w:pPr>
          </w:p>
          <w:p w14:paraId="6D7BE240"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1.բ.                                                                    Կ.Տ.</w:t>
            </w:r>
          </w:p>
          <w:p w14:paraId="44A3AC6F" w14:textId="77777777" w:rsidR="00595213" w:rsidRPr="00574BDA" w:rsidRDefault="00595213" w:rsidP="00CB0ADE">
            <w:pPr>
              <w:jc w:val="right"/>
              <w:rPr>
                <w:rFonts w:ascii="GHEA Grapalat" w:hAnsi="GHEA Grapalat" w:cs="Sylfaen"/>
                <w:color w:val="000000" w:themeColor="text1"/>
                <w:sz w:val="20"/>
                <w:szCs w:val="20"/>
              </w:rPr>
            </w:pPr>
          </w:p>
        </w:tc>
      </w:tr>
      <w:tr w:rsidR="00B74F13" w:rsidRPr="00574BDA"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4</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Շահառուին  սպասարկող ֆինանսական կազմակերպություն</w:t>
            </w:r>
            <w:r w:rsidRPr="00574BDA">
              <w:rPr>
                <w:rFonts w:ascii="GHEA Grapalat" w:hAnsi="GHEA Grapalat" w:cs="Tahoma"/>
                <w:color w:val="000000" w:themeColor="text1"/>
                <w:sz w:val="20"/>
                <w:szCs w:val="20"/>
              </w:rPr>
              <w:t xml:space="preserve"> </w:t>
            </w:r>
          </w:p>
          <w:p w14:paraId="65A55547" w14:textId="77777777" w:rsidR="00595213" w:rsidRPr="00574BDA" w:rsidRDefault="00595213" w:rsidP="00CB0ADE">
            <w:pPr>
              <w:rPr>
                <w:rFonts w:ascii="GHEA Grapalat" w:hAnsi="GHEA Grapalat" w:cs="Tahoma"/>
                <w:color w:val="000000" w:themeColor="text1"/>
                <w:sz w:val="20"/>
                <w:szCs w:val="20"/>
                <w:lang w:val="hy-AM"/>
              </w:rPr>
            </w:pPr>
            <w:r w:rsidRPr="00574BDA">
              <w:rPr>
                <w:rFonts w:ascii="GHEA Grapalat" w:hAnsi="GHEA Grapalat" w:cs="Tahoma"/>
                <w:color w:val="000000" w:themeColor="text1"/>
                <w:sz w:val="20"/>
                <w:szCs w:val="20"/>
              </w:rPr>
              <w:t xml:space="preserve">                             </w:t>
            </w:r>
            <w:r w:rsidRPr="00574BDA">
              <w:rPr>
                <w:rFonts w:ascii="GHEA Grapalat" w:hAnsi="GHEA Grapalat" w:cs="Tahoma"/>
                <w:color w:val="000000" w:themeColor="text1"/>
                <w:sz w:val="20"/>
                <w:szCs w:val="20"/>
                <w:lang w:val="hy-AM"/>
              </w:rPr>
              <w:t xml:space="preserve">                 </w:t>
            </w:r>
          </w:p>
          <w:p w14:paraId="12C57CAE"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lang w:val="hy-AM"/>
              </w:rPr>
              <w:t xml:space="preserve">                                                 </w:t>
            </w:r>
            <w:r w:rsidRPr="00574BDA">
              <w:rPr>
                <w:rFonts w:ascii="GHEA Grapalat" w:hAnsi="GHEA Grapalat" w:cs="Tahoma"/>
                <w:color w:val="000000" w:themeColor="text1"/>
                <w:sz w:val="20"/>
                <w:szCs w:val="20"/>
              </w:rPr>
              <w:t xml:space="preserve">   /____________________/</w:t>
            </w:r>
          </w:p>
          <w:p w14:paraId="3D4CEAA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4AD3523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/ստորագրություն/</w:t>
            </w:r>
          </w:p>
          <w:p w14:paraId="28064613" w14:textId="77777777" w:rsidR="00595213" w:rsidRPr="00574BDA" w:rsidRDefault="00595213" w:rsidP="00CB0ADE">
            <w:pPr>
              <w:rPr>
                <w:rFonts w:ascii="GHEA Grapalat" w:hAnsi="GHEA Grapalat" w:cs="Tahoma"/>
                <w:color w:val="000000" w:themeColor="text1"/>
                <w:sz w:val="20"/>
                <w:szCs w:val="20"/>
              </w:rPr>
            </w:pPr>
          </w:p>
          <w:p w14:paraId="13BB19ED" w14:textId="77777777" w:rsidR="00595213" w:rsidRPr="00574BDA"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3</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Վճարողին  սպասարկող ֆինանսական կազմակերպություն</w:t>
            </w:r>
            <w:r w:rsidRPr="00574BDA">
              <w:rPr>
                <w:rFonts w:ascii="GHEA Grapalat" w:hAnsi="GHEA Grapalat" w:cs="Tahoma"/>
                <w:color w:val="000000" w:themeColor="text1"/>
                <w:sz w:val="20"/>
                <w:szCs w:val="20"/>
              </w:rPr>
              <w:t xml:space="preserve"> </w:t>
            </w:r>
          </w:p>
          <w:p w14:paraId="6BA7E400" w14:textId="77777777" w:rsidR="00595213" w:rsidRPr="00574BDA" w:rsidRDefault="00595213" w:rsidP="00CB0ADE">
            <w:pPr>
              <w:jc w:val="right"/>
              <w:rPr>
                <w:rFonts w:ascii="GHEA Grapalat" w:hAnsi="GHEA Grapalat" w:cs="Tahoma"/>
                <w:color w:val="000000" w:themeColor="text1"/>
                <w:sz w:val="20"/>
                <w:szCs w:val="20"/>
              </w:rPr>
            </w:pPr>
          </w:p>
          <w:p w14:paraId="22E2CCDD" w14:textId="77777777" w:rsidR="00595213" w:rsidRPr="00574BDA" w:rsidRDefault="00595213" w:rsidP="00CB0ADE">
            <w:pPr>
              <w:jc w:val="right"/>
              <w:rPr>
                <w:rFonts w:ascii="GHEA Grapalat" w:hAnsi="GHEA Grapalat" w:cs="Tahoma"/>
                <w:color w:val="000000" w:themeColor="text1"/>
                <w:sz w:val="20"/>
                <w:szCs w:val="20"/>
              </w:rPr>
            </w:pPr>
          </w:p>
          <w:p w14:paraId="71D9ED4F" w14:textId="77777777" w:rsidR="00595213" w:rsidRPr="00574BDA" w:rsidRDefault="00595213"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5071E449" w14:textId="77777777" w:rsidR="00595213" w:rsidRPr="00574BDA" w:rsidRDefault="00595213" w:rsidP="00CB0ADE">
            <w:pPr>
              <w:jc w:val="cente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/ստորագրություն/</w:t>
            </w:r>
          </w:p>
          <w:p w14:paraId="3C4FB6A3" w14:textId="77777777" w:rsidR="00595213" w:rsidRPr="00574BDA" w:rsidRDefault="00595213" w:rsidP="00CB0ADE">
            <w:pPr>
              <w:jc w:val="right"/>
              <w:rPr>
                <w:rFonts w:ascii="GHEA Grapalat" w:hAnsi="GHEA Grapalat" w:cs="Arial"/>
                <w:color w:val="000000" w:themeColor="text1"/>
                <w:sz w:val="20"/>
                <w:szCs w:val="20"/>
                <w:lang w:val="hy-AM"/>
              </w:rPr>
            </w:pPr>
          </w:p>
        </w:tc>
      </w:tr>
      <w:tr w:rsidR="00B74F13" w:rsidRPr="00574BDA"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lastRenderedPageBreak/>
              <w:t>24.բ.                                                       Կ.Տ.</w:t>
            </w:r>
          </w:p>
          <w:p w14:paraId="39DCB518" w14:textId="77777777" w:rsidR="00595213" w:rsidRPr="00574BDA" w:rsidRDefault="00595213" w:rsidP="00CB0ADE">
            <w:pPr>
              <w:rPr>
                <w:rFonts w:ascii="GHEA Grapalat" w:hAnsi="GHEA Grapalat" w:cs="Sylfaen"/>
                <w:color w:val="000000" w:themeColor="text1"/>
                <w:sz w:val="20"/>
                <w:szCs w:val="20"/>
              </w:rPr>
            </w:pPr>
          </w:p>
          <w:p w14:paraId="631C2F5C" w14:textId="77777777" w:rsidR="00595213" w:rsidRPr="00574BDA" w:rsidRDefault="00595213" w:rsidP="00CB0ADE">
            <w:pPr>
              <w:rPr>
                <w:rFonts w:ascii="GHEA Grapalat" w:hAnsi="GHEA Grapalat" w:cs="Sylfaen"/>
                <w:color w:val="000000" w:themeColor="text1"/>
                <w:sz w:val="20"/>
                <w:szCs w:val="20"/>
              </w:rPr>
            </w:pPr>
          </w:p>
          <w:p w14:paraId="4B51CDD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2</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գ</w:t>
            </w:r>
            <w:r w:rsidRPr="00574BDA">
              <w:rPr>
                <w:rFonts w:ascii="GHEA Grapalat" w:hAnsi="GHEA Grapalat" w:cs="Tahoma"/>
                <w:color w:val="000000" w:themeColor="text1"/>
                <w:sz w:val="20"/>
                <w:szCs w:val="20"/>
              </w:rPr>
              <w:t xml:space="preserve">                                                 "___"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 xml:space="preserve">20___ </w:t>
            </w:r>
            <w:r w:rsidRPr="00574BDA">
              <w:rPr>
                <w:rFonts w:ascii="GHEA Grapalat" w:hAnsi="GHEA Grapalat" w:cs="Sylfaen"/>
                <w:color w:val="000000" w:themeColor="text1"/>
                <w:sz w:val="20"/>
                <w:szCs w:val="20"/>
              </w:rPr>
              <w:t xml:space="preserve">թ. </w:t>
            </w:r>
          </w:p>
          <w:p w14:paraId="1C537147" w14:textId="77777777" w:rsidR="00595213" w:rsidRPr="00574BDA" w:rsidRDefault="00595213" w:rsidP="00CB0ADE">
            <w:pPr>
              <w:rPr>
                <w:rFonts w:ascii="GHEA Grapalat" w:hAnsi="GHEA Grapalat" w:cs="Sylfaen"/>
                <w:color w:val="000000" w:themeColor="text1"/>
                <w:sz w:val="20"/>
                <w:szCs w:val="20"/>
              </w:rPr>
            </w:pPr>
          </w:p>
          <w:p w14:paraId="482D6A0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1149D2C9" w14:textId="77777777" w:rsidR="00595213" w:rsidRPr="00574BDA"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23.բ.                                                                 Կ.Տ.    </w:t>
            </w:r>
          </w:p>
          <w:p w14:paraId="14393890" w14:textId="77777777" w:rsidR="00595213" w:rsidRPr="00574BDA" w:rsidRDefault="00595213" w:rsidP="00CB0ADE">
            <w:pPr>
              <w:rPr>
                <w:rFonts w:ascii="GHEA Grapalat" w:hAnsi="GHEA Grapalat" w:cs="Sylfaen"/>
                <w:color w:val="000000" w:themeColor="text1"/>
                <w:sz w:val="20"/>
                <w:szCs w:val="20"/>
              </w:rPr>
            </w:pPr>
          </w:p>
          <w:p w14:paraId="723BB571"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77AC94A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23.</w:t>
            </w:r>
            <w:r w:rsidRPr="00574BDA">
              <w:rPr>
                <w:rFonts w:ascii="GHEA Grapalat" w:hAnsi="GHEA Grapalat" w:cs="Sylfaen"/>
                <w:color w:val="000000" w:themeColor="text1"/>
                <w:sz w:val="20"/>
                <w:szCs w:val="20"/>
                <w:lang w:val="hy-AM"/>
              </w:rPr>
              <w:t>գ</w:t>
            </w:r>
            <w:r w:rsidRPr="00574BDA">
              <w:rPr>
                <w:rFonts w:ascii="GHEA Grapalat" w:hAnsi="GHEA Grapalat" w:cs="Sylfaen"/>
                <w:color w:val="000000" w:themeColor="text1"/>
                <w:sz w:val="20"/>
                <w:szCs w:val="20"/>
              </w:rPr>
              <w:t xml:space="preserve">.Կատարման ամսաթիվը`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p w14:paraId="32D0AEF4" w14:textId="77777777" w:rsidR="00595213" w:rsidRPr="00574BDA" w:rsidRDefault="00595213" w:rsidP="00CB0ADE">
            <w:pPr>
              <w:rPr>
                <w:rFonts w:ascii="GHEA Grapalat" w:hAnsi="GHEA Grapalat" w:cs="Sylfaen"/>
                <w:color w:val="000000" w:themeColor="text1"/>
                <w:sz w:val="20"/>
                <w:szCs w:val="20"/>
              </w:rPr>
            </w:pPr>
          </w:p>
          <w:p w14:paraId="0AD49518" w14:textId="77777777" w:rsidR="00595213" w:rsidRPr="00574BDA" w:rsidRDefault="00595213" w:rsidP="00CB0ADE">
            <w:pPr>
              <w:rPr>
                <w:rFonts w:ascii="GHEA Grapalat" w:hAnsi="GHEA Grapalat" w:cs="Sylfaen"/>
                <w:color w:val="000000" w:themeColor="text1"/>
                <w:sz w:val="20"/>
                <w:szCs w:val="20"/>
              </w:rPr>
            </w:pPr>
          </w:p>
          <w:p w14:paraId="18687404" w14:textId="77777777" w:rsidR="00595213" w:rsidRPr="00574BDA" w:rsidRDefault="00595213" w:rsidP="00CB0ADE">
            <w:pPr>
              <w:jc w:val="right"/>
              <w:rPr>
                <w:rFonts w:ascii="GHEA Grapalat" w:hAnsi="GHEA Grapalat" w:cs="Arial"/>
                <w:color w:val="000000" w:themeColor="text1"/>
                <w:sz w:val="20"/>
                <w:szCs w:val="20"/>
              </w:rPr>
            </w:pPr>
          </w:p>
        </w:tc>
      </w:tr>
    </w:tbl>
    <w:p w14:paraId="3DC5D72F"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74BDA">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74BDA" w:rsidRDefault="00595213" w:rsidP="00631658">
      <w:pPr>
        <w:jc w:val="center"/>
        <w:rPr>
          <w:rFonts w:ascii="GHEA Grapalat" w:hAnsi="GHEA Grapalat"/>
          <w:color w:val="000000" w:themeColor="text1"/>
          <w:sz w:val="20"/>
          <w:szCs w:val="20"/>
          <w:lang w:val="nl-NL"/>
        </w:rPr>
      </w:pPr>
      <w:r w:rsidRPr="00574BDA">
        <w:rPr>
          <w:rFonts w:ascii="GHEA Grapalat" w:hAnsi="GHEA Grapalat"/>
          <w:color w:val="000000" w:themeColor="text1"/>
          <w:sz w:val="20"/>
          <w:szCs w:val="20"/>
          <w:lang w:val="hy-AM"/>
        </w:rPr>
        <w:br w:type="page"/>
      </w:r>
      <w:r w:rsidR="00631658" w:rsidRPr="00574BDA">
        <w:rPr>
          <w:rFonts w:ascii="GHEA Grapalat" w:hAnsi="GHEA Grapalat"/>
          <w:color w:val="000000" w:themeColor="text1"/>
          <w:sz w:val="20"/>
          <w:szCs w:val="20"/>
          <w:lang w:val="hy-AM"/>
        </w:rPr>
        <w:lastRenderedPageBreak/>
        <w:t>Վճարման</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պահանջագրի</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պարտադիր</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վավերապայմանները</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և</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լրացման</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ուղեցույցը</w:t>
      </w:r>
    </w:p>
    <w:p w14:paraId="11B9055B" w14:textId="77777777" w:rsidR="00631658" w:rsidRPr="00574BDA"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74BDA"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Նշված դաշտի/</w:t>
            </w:r>
          </w:p>
          <w:p w14:paraId="519DC18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Վավերապայմանի լրացման պահանջը</w:t>
            </w:r>
            <w:r w:rsidRPr="00574BDA">
              <w:rPr>
                <w:rFonts w:ascii="GHEA Grapalat" w:hAnsi="GHEA Grapalat"/>
                <w:color w:val="000000" w:themeColor="text1"/>
                <w:sz w:val="20"/>
                <w:szCs w:val="20"/>
                <w:lang w:val="hy-AM"/>
              </w:rPr>
              <w:t xml:space="preserve"> </w:t>
            </w:r>
          </w:p>
          <w:p w14:paraId="56EF5E5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Վավերապայմանը</w:t>
            </w:r>
          </w:p>
          <w:p w14:paraId="46F86364"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լրացնող կողմը` </w:t>
            </w:r>
          </w:p>
          <w:p w14:paraId="4209C2AD"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շահառուն կամ վճարողը</w:t>
            </w:r>
          </w:p>
          <w:p w14:paraId="0B7E4E67"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r>
      <w:tr w:rsidR="00B74F13" w:rsidRPr="00574BDA"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5</w:t>
            </w:r>
          </w:p>
        </w:tc>
      </w:tr>
      <w:tr w:rsidR="00B74F13" w:rsidRPr="00574BDA"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74BDA"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74BDA"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74BDA"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74BD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E47BF11" w14:textId="77777777" w:rsidR="00631658" w:rsidRPr="00574BD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74BDA" w:rsidRDefault="00631658" w:rsidP="00CB0ADE">
            <w:pPr>
              <w:ind w:left="132" w:hanging="13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74BDA">
              <w:rPr>
                <w:rFonts w:ascii="GHEA Grapalat" w:hAnsi="GHEA Grapalat"/>
                <w:color w:val="000000" w:themeColor="text1"/>
                <w:sz w:val="20"/>
                <w:szCs w:val="20"/>
                <w:lang w:val="hy-AM"/>
              </w:rPr>
              <w:t xml:space="preserve">: </w:t>
            </w:r>
          </w:p>
        </w:tc>
      </w:tr>
      <w:tr w:rsidR="00B74F13" w:rsidRPr="00574BDA"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74BD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0ABA0DE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74BDA" w:rsidRDefault="00631658" w:rsidP="00CB0ADE">
            <w:pPr>
              <w:ind w:left="252" w:hanging="252"/>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3F003E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5E67190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6792E8D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w:t>
            </w:r>
            <w:r w:rsidRPr="00574BDA">
              <w:rPr>
                <w:rFonts w:ascii="GHEA Grapalat" w:hAnsi="GHEA Grapalat" w:cs="Sylfaen"/>
                <w:color w:val="000000" w:themeColor="text1"/>
                <w:sz w:val="20"/>
                <w:szCs w:val="20"/>
                <w:lang w:val="hy-AM"/>
              </w:rPr>
              <w:t>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56EBB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w:t>
            </w:r>
            <w:r w:rsidRPr="00574B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5E5192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գնումների հետ կապված գործընթացում չի լրացվում</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764444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32B4B2D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այն բանկային (</w:t>
            </w:r>
            <w:r w:rsidRPr="00574BDA">
              <w:rPr>
                <w:rFonts w:ascii="GHEA Grapalat" w:hAnsi="GHEA Grapalat"/>
                <w:color w:val="000000" w:themeColor="text1"/>
                <w:sz w:val="20"/>
                <w:szCs w:val="20"/>
                <w:lang w:val="hy-AM"/>
              </w:rPr>
              <w:t>գանձապետական</w:t>
            </w:r>
            <w:r w:rsidRPr="00574B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E1B826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վճարողի կողմից</w:t>
            </w:r>
            <w:r w:rsidRPr="00574BDA">
              <w:rPr>
                <w:rFonts w:ascii="GHEA Grapalat" w:hAnsi="GHEA Grapalat"/>
                <w:color w:val="000000" w:themeColor="text1"/>
                <w:sz w:val="20"/>
                <w:szCs w:val="20"/>
                <w:lang w:val="hy-AM"/>
              </w:rPr>
              <w:t xml:space="preserve"> </w:t>
            </w:r>
          </w:p>
        </w:tc>
      </w:tr>
      <w:tr w:rsidR="00B74F13" w:rsidRPr="00C16983"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Ակցեպտավորված գումարը՝  (թվերով</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74BDA" w:rsidRDefault="00CB5EFD"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ոչ պարտադիր</w:t>
            </w:r>
          </w:p>
          <w:p w14:paraId="0E6EC3D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(չի լրացվում եւ չի կիրառվում)</w:t>
            </w:r>
          </w:p>
        </w:tc>
      </w:tr>
      <w:tr w:rsidR="00B74F13" w:rsidRPr="00574BDA"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C16983"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Պարտադիր </w:t>
            </w: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w:t>
            </w:r>
            <w:r w:rsidR="00D7538E" w:rsidRPr="00574BDA">
              <w:rPr>
                <w:rFonts w:ascii="GHEA Grapalat" w:hAnsi="GHEA Grapalat"/>
                <w:color w:val="000000" w:themeColor="text1"/>
                <w:sz w:val="20"/>
                <w:szCs w:val="20"/>
                <w:lang w:val="hy-AM"/>
              </w:rPr>
              <w:t>որակավորման</w:t>
            </w:r>
            <w:r w:rsidRPr="00574BDA">
              <w:rPr>
                <w:rFonts w:ascii="GHEA Grapalat" w:hAnsi="GHEA Grapalat"/>
                <w:color w:val="000000" w:themeColor="text1"/>
                <w:sz w:val="20"/>
                <w:szCs w:val="20"/>
                <w:lang w:val="hy-AM"/>
              </w:rPr>
              <w:t xml:space="preserve"> ապահովման համար</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նախապես լրացվում է շահառուի կողմից` հրավերով</w:t>
            </w:r>
          </w:p>
        </w:tc>
      </w:tr>
      <w:tr w:rsidR="00B74F13" w:rsidRPr="00574BDA"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1CCC0BF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74B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rPr>
              <w:t xml:space="preserve"> գնման ընթացակարգի ծածկագիրը</w:t>
            </w:r>
            <w:r w:rsidRPr="00574B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lastRenderedPageBreak/>
              <w:t xml:space="preserve">լրացվում է </w:t>
            </w:r>
            <w:r w:rsidRPr="00574BDA">
              <w:rPr>
                <w:rFonts w:ascii="GHEA Grapalat" w:hAnsi="GHEA Grapalat"/>
                <w:color w:val="000000" w:themeColor="text1"/>
                <w:sz w:val="20"/>
                <w:szCs w:val="20"/>
                <w:lang w:val="hy-AM"/>
              </w:rPr>
              <w:t>շահառու</w:t>
            </w:r>
            <w:r w:rsidRPr="00574BDA">
              <w:rPr>
                <w:rFonts w:ascii="GHEA Grapalat" w:hAnsi="GHEA Grapalat"/>
                <w:color w:val="000000" w:themeColor="text1"/>
                <w:sz w:val="20"/>
                <w:szCs w:val="20"/>
              </w:rPr>
              <w:t>ի կողմից</w:t>
            </w:r>
          </w:p>
        </w:tc>
      </w:tr>
      <w:tr w:rsidR="00B74F13" w:rsidRPr="00C16983"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74BDA" w:rsidDel="0010680B"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74BDA" w:rsidRDefault="00631658" w:rsidP="00CB0ADE">
            <w:pPr>
              <w:jc w:val="center"/>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rPr>
              <w:t>պարտադիր</w:t>
            </w:r>
            <w:r w:rsidRPr="00574BDA">
              <w:rPr>
                <w:rFonts w:ascii="GHEA Grapalat" w:hAnsi="GHEA Grapalat" w:cs="Sylfaen"/>
                <w:color w:val="000000" w:themeColor="text1"/>
                <w:sz w:val="20"/>
                <w:szCs w:val="20"/>
                <w:lang w:val="hy-AM"/>
              </w:rPr>
              <w:t xml:space="preserve"> </w:t>
            </w:r>
          </w:p>
          <w:p w14:paraId="13DAB0AA" w14:textId="77777777" w:rsidR="00631658" w:rsidRPr="00574BDA" w:rsidRDefault="00631658" w:rsidP="00CB0ADE">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նախապես լրացվում է շահառուի կողմից </w:t>
            </w:r>
          </w:p>
        </w:tc>
      </w:tr>
      <w:tr w:rsidR="00B74F13" w:rsidRPr="00574BDA"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52611CC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վճարողի բանկին</w:t>
            </w:r>
            <w:r w:rsidRPr="00574BDA">
              <w:rPr>
                <w:rFonts w:ascii="GHEA Grapalat" w:hAnsi="GHEA Grapalat"/>
                <w:color w:val="000000" w:themeColor="text1"/>
                <w:sz w:val="20"/>
                <w:szCs w:val="20"/>
              </w:rPr>
              <w:t>)</w:t>
            </w:r>
          </w:p>
          <w:p w14:paraId="729A31B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Եթ ե լրացվել է &lt;</w:t>
            </w:r>
            <w:r w:rsidRPr="00574B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կողմից</w:t>
            </w:r>
          </w:p>
        </w:tc>
      </w:tr>
      <w:tr w:rsidR="00B74F13" w:rsidRPr="00C16983"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35F154F"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այս դաշտը լրացվում</w:t>
            </w:r>
            <w:r w:rsidRPr="00574B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74BDA">
              <w:rPr>
                <w:rFonts w:ascii="GHEA Grapalat" w:hAnsi="GHEA Grapalat"/>
                <w:color w:val="000000" w:themeColor="text1"/>
                <w:sz w:val="20"/>
                <w:szCs w:val="20"/>
              </w:rPr>
              <w:t xml:space="preserve"> եթե </w:t>
            </w:r>
            <w:r w:rsidRPr="00574BDA">
              <w:rPr>
                <w:rFonts w:ascii="GHEA Grapalat" w:hAnsi="GHEA Grapalat" w:cs="Sylfaen"/>
                <w:color w:val="000000" w:themeColor="text1"/>
                <w:sz w:val="20"/>
                <w:szCs w:val="20"/>
                <w:lang w:val="hy-AM"/>
              </w:rPr>
              <w:t xml:space="preserve">Վճարման պայմաններ դաշտում </w:t>
            </w:r>
            <w:r w:rsidRPr="00574BDA">
              <w:rPr>
                <w:rFonts w:ascii="GHEA Grapalat" w:hAnsi="GHEA Grapalat"/>
                <w:color w:val="000000" w:themeColor="text1"/>
                <w:sz w:val="20"/>
                <w:szCs w:val="20"/>
                <w:lang w:val="hy-AM"/>
              </w:rPr>
              <w:t>նշված է &lt;ակցեպտավորված վճարում&gt; ապա</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rPr>
              <w:t>վճարող</w:t>
            </w:r>
            <w:r w:rsidRPr="00574BDA">
              <w:rPr>
                <w:rFonts w:ascii="GHEA Grapalat" w:hAnsi="GHEA Grapalat"/>
                <w:color w:val="000000" w:themeColor="text1"/>
                <w:sz w:val="20"/>
                <w:szCs w:val="20"/>
                <w:lang w:val="hy-AM"/>
              </w:rPr>
              <w:t xml:space="preserve">ը ստորագրելով՝ </w:t>
            </w:r>
            <w:r w:rsidRPr="00574BDA">
              <w:rPr>
                <w:rFonts w:ascii="GHEA Grapalat" w:hAnsi="GHEA Grapalat" w:cs="Sylfaen"/>
                <w:color w:val="000000" w:themeColor="text1"/>
                <w:sz w:val="20"/>
                <w:szCs w:val="20"/>
                <w:lang w:val="hy-AM"/>
              </w:rPr>
              <w:t xml:space="preserve">նախապես </w:t>
            </w:r>
            <w:r w:rsidRPr="00574BDA">
              <w:rPr>
                <w:rFonts w:ascii="GHEA Grapalat" w:hAnsi="GHEA Grapalat"/>
                <w:color w:val="000000" w:themeColor="text1"/>
                <w:sz w:val="20"/>
                <w:szCs w:val="20"/>
                <w:lang w:val="hy-AM"/>
              </w:rPr>
              <w:t xml:space="preserve">համաձայնվում  </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74BD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74BDA" w:rsidRDefault="00631658" w:rsidP="00CB0ADE">
            <w:pPr>
              <w:jc w:val="center"/>
              <w:rPr>
                <w:rFonts w:ascii="GHEA Grapalat" w:hAnsi="GHEA Grapalat"/>
                <w:color w:val="000000" w:themeColor="text1"/>
                <w:sz w:val="20"/>
                <w:szCs w:val="20"/>
                <w:lang w:val="hy-AM"/>
              </w:rPr>
            </w:pPr>
          </w:p>
        </w:tc>
      </w:tr>
      <w:tr w:rsidR="00B74F13" w:rsidRPr="00C16983"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07376347"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կնիքի առկայության դեպքում</w:t>
            </w:r>
            <w:r w:rsidRPr="00574B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կնքվում է վճարողի կողմից </w:t>
            </w:r>
          </w:p>
          <w:p w14:paraId="557CB9D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ներկայացնելիս</w:t>
            </w:r>
          </w:p>
        </w:tc>
      </w:tr>
      <w:tr w:rsidR="00B74F13" w:rsidRPr="00574BDA"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rPr>
              <w:t xml:space="preserve"> </w:t>
            </w:r>
          </w:p>
          <w:p w14:paraId="4AF98F2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ստորագրվում է շահառուի կողմից</w:t>
            </w:r>
          </w:p>
        </w:tc>
      </w:tr>
      <w:tr w:rsidR="00B74F13" w:rsidRPr="00574BDA"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0191EAE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կնքվում է շահառուի կողմից</w:t>
            </w:r>
            <w:r w:rsidRPr="00574BDA">
              <w:rPr>
                <w:rFonts w:ascii="GHEA Grapalat" w:hAnsi="GHEA Grapalat"/>
                <w:color w:val="000000" w:themeColor="text1"/>
                <w:sz w:val="20"/>
                <w:szCs w:val="20"/>
                <w:lang w:val="hy-AM"/>
              </w:rPr>
              <w:t xml:space="preserve"> </w:t>
            </w:r>
          </w:p>
          <w:p w14:paraId="7EC71B1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բանկ ներկայացնելիս</w:t>
            </w:r>
          </w:p>
        </w:tc>
      </w:tr>
      <w:tr w:rsidR="00B74F13" w:rsidRPr="00574BDA"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lastRenderedPageBreak/>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0E509F7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վճարողին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01CDCA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B5F5B5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2C5E4D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վճարման պահանջագիրը շահառուին սպասարկող ֆինանսական կազմակերպության</w:t>
            </w:r>
            <w:r w:rsidRPr="00574BDA">
              <w:rPr>
                <w:rFonts w:ascii="GHEA Grapalat" w:hAnsi="GHEA Grapalat"/>
                <w:color w:val="000000" w:themeColor="text1"/>
                <w:sz w:val="20"/>
                <w:szCs w:val="20"/>
                <w:lang w:val="hy-AM"/>
              </w:rPr>
              <w:t xml:space="preserve">ը </w:t>
            </w:r>
            <w:r w:rsidRPr="00574BDA">
              <w:rPr>
                <w:rFonts w:ascii="GHEA Grapalat" w:hAnsi="GHEA Grapalat"/>
                <w:color w:val="000000" w:themeColor="text1"/>
                <w:sz w:val="20"/>
                <w:szCs w:val="20"/>
              </w:rPr>
              <w:t xml:space="preserve"> 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 xml:space="preserve">աշխատակցի ստորագրությունը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շահառռւին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2BCA47F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դրոշմակնիքը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756836E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սույն տվյալները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են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74BDA" w:rsidRDefault="00631658" w:rsidP="00CB0ADE">
            <w:pPr>
              <w:jc w:val="center"/>
              <w:rPr>
                <w:rFonts w:ascii="GHEA Grapalat" w:hAnsi="GHEA Grapalat"/>
                <w:color w:val="000000" w:themeColor="text1"/>
                <w:sz w:val="20"/>
                <w:szCs w:val="20"/>
              </w:rPr>
            </w:pPr>
          </w:p>
        </w:tc>
      </w:tr>
    </w:tbl>
    <w:p w14:paraId="7813D061" w14:textId="77777777" w:rsidR="00631658" w:rsidRPr="00574BDA" w:rsidRDefault="00631658" w:rsidP="00631658">
      <w:pPr>
        <w:pStyle w:val="a3"/>
        <w:jc w:val="right"/>
        <w:rPr>
          <w:rFonts w:ascii="GHEA Grapalat" w:hAnsi="GHEA Grapalat" w:cs="Sylfaen"/>
          <w:i w:val="0"/>
          <w:color w:val="000000" w:themeColor="text1"/>
          <w:lang w:val="en-US"/>
        </w:rPr>
      </w:pPr>
    </w:p>
    <w:p w14:paraId="2B2E08F5" w14:textId="77777777" w:rsidR="00631658" w:rsidRPr="00574BDA" w:rsidRDefault="00631658" w:rsidP="00631658">
      <w:pPr>
        <w:pStyle w:val="a3"/>
        <w:jc w:val="right"/>
        <w:rPr>
          <w:rFonts w:ascii="GHEA Grapalat" w:hAnsi="GHEA Grapalat" w:cs="Sylfaen"/>
          <w:i w:val="0"/>
          <w:color w:val="000000" w:themeColor="text1"/>
          <w:lang w:val="en-US"/>
        </w:rPr>
      </w:pPr>
    </w:p>
    <w:p w14:paraId="201A7240" w14:textId="77777777" w:rsidR="00631658" w:rsidRPr="00574BDA" w:rsidRDefault="00631658" w:rsidP="00631658">
      <w:pPr>
        <w:pStyle w:val="a3"/>
        <w:jc w:val="right"/>
        <w:rPr>
          <w:rFonts w:ascii="GHEA Grapalat" w:hAnsi="GHEA Grapalat" w:cs="Sylfaen"/>
          <w:i w:val="0"/>
          <w:color w:val="000000" w:themeColor="text1"/>
          <w:lang w:val="en-US"/>
        </w:rPr>
      </w:pPr>
    </w:p>
    <w:p w14:paraId="319DD386" w14:textId="77777777" w:rsidR="00631658" w:rsidRPr="00574BDA" w:rsidRDefault="00631658" w:rsidP="00631658">
      <w:pPr>
        <w:pStyle w:val="a3"/>
        <w:jc w:val="right"/>
        <w:rPr>
          <w:rFonts w:ascii="GHEA Grapalat" w:hAnsi="GHEA Grapalat" w:cs="Sylfaen"/>
          <w:i w:val="0"/>
          <w:color w:val="000000" w:themeColor="text1"/>
          <w:lang w:val="en-US"/>
        </w:rPr>
      </w:pPr>
    </w:p>
    <w:p w14:paraId="0EC88018" w14:textId="77777777" w:rsidR="00631658" w:rsidRPr="00574BDA" w:rsidRDefault="00631658" w:rsidP="00631658">
      <w:pPr>
        <w:pStyle w:val="a3"/>
        <w:jc w:val="right"/>
        <w:rPr>
          <w:rFonts w:ascii="GHEA Grapalat" w:hAnsi="GHEA Grapalat" w:cs="Sylfaen"/>
          <w:i w:val="0"/>
          <w:color w:val="000000" w:themeColor="text1"/>
          <w:lang w:val="en-US"/>
        </w:rPr>
      </w:pPr>
    </w:p>
    <w:p w14:paraId="3CE6C5FA" w14:textId="77777777" w:rsidR="00631658" w:rsidRPr="00574BDA" w:rsidRDefault="00631658" w:rsidP="00631658">
      <w:pPr>
        <w:rPr>
          <w:rFonts w:ascii="GHEA Grapalat" w:hAnsi="GHEA Grapalat"/>
          <w:color w:val="000000" w:themeColor="text1"/>
          <w:sz w:val="20"/>
          <w:szCs w:val="20"/>
        </w:rPr>
      </w:pPr>
    </w:p>
    <w:p w14:paraId="7C45D691" w14:textId="77777777" w:rsidR="00091EBC" w:rsidRPr="00574BDA" w:rsidRDefault="00631658" w:rsidP="00C321B5">
      <w:pPr>
        <w:pStyle w:val="31"/>
        <w:spacing w:line="240" w:lineRule="auto"/>
        <w:ind w:firstLine="0"/>
        <w:rPr>
          <w:rFonts w:ascii="GHEA Grapalat" w:hAnsi="GHEA Grapalat" w:cs="Arial"/>
          <w:color w:val="000000" w:themeColor="text1"/>
          <w:lang w:val="hy-AM"/>
        </w:rPr>
      </w:pPr>
      <w:r w:rsidRPr="00574BDA">
        <w:rPr>
          <w:rFonts w:ascii="GHEA Grapalat" w:hAnsi="GHEA Grapalat"/>
          <w:color w:val="000000" w:themeColor="text1"/>
          <w:lang w:val="hy-AM"/>
        </w:rPr>
        <w:br w:type="page"/>
      </w:r>
      <w:r w:rsidR="00AE74A0" w:rsidRPr="00574BDA">
        <w:rPr>
          <w:rFonts w:ascii="GHEA Grapalat" w:hAnsi="GHEA Grapalat"/>
          <w:color w:val="000000" w:themeColor="text1"/>
          <w:lang w:val="hy-AM"/>
        </w:rPr>
        <w:lastRenderedPageBreak/>
        <w:t xml:space="preserve">                                                                                                                                         </w:t>
      </w:r>
    </w:p>
    <w:p w14:paraId="1E457536" w14:textId="77777777" w:rsidR="00631658" w:rsidRPr="00574BDA" w:rsidRDefault="00631658"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Հավելված 5.1</w:t>
      </w:r>
    </w:p>
    <w:p w14:paraId="69AE47E5" w14:textId="5772DEAB" w:rsidR="00631658" w:rsidRPr="00574BDA" w:rsidRDefault="00E945E5"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631658" w:rsidRPr="00574BDA">
        <w:rPr>
          <w:rFonts w:ascii="GHEA Grapalat" w:hAnsi="GHEA Grapalat" w:cs="Sylfaen"/>
          <w:color w:val="000000" w:themeColor="text1"/>
          <w:lang w:val="hy-AM"/>
        </w:rPr>
        <w:t>ծածկագրով</w:t>
      </w:r>
    </w:p>
    <w:p w14:paraId="5E090DA2" w14:textId="77777777" w:rsidR="00631658" w:rsidRPr="00574BDA" w:rsidRDefault="00964654"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գնանշման հարցման </w:t>
      </w:r>
      <w:r w:rsidR="00631658" w:rsidRPr="00574BDA">
        <w:rPr>
          <w:rFonts w:ascii="GHEA Grapalat" w:hAnsi="GHEA Grapalat" w:cs="Sylfaen"/>
          <w:color w:val="000000" w:themeColor="text1"/>
          <w:lang w:val="hy-AM"/>
        </w:rPr>
        <w:t>հրավերի</w:t>
      </w:r>
    </w:p>
    <w:p w14:paraId="1C5CD9D8" w14:textId="77777777" w:rsidR="00631658" w:rsidRPr="00574BDA" w:rsidRDefault="00631658" w:rsidP="00631658">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74BDA" w:rsidRDefault="00631658" w:rsidP="001C7C1A">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w:t>
      </w:r>
      <w:r w:rsidR="001C7C1A" w:rsidRPr="00574BDA">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74BDA" w:rsidRDefault="00631658" w:rsidP="00631658">
      <w:pPr>
        <w:rPr>
          <w:rFonts w:ascii="GHEA Grapalat" w:hAnsi="GHEA Grapalat" w:cs="GHEA Grapalat"/>
          <w:color w:val="000000" w:themeColor="text1"/>
          <w:sz w:val="20"/>
          <w:szCs w:val="20"/>
          <w:lang w:val="hy-AM"/>
        </w:rPr>
      </w:pPr>
    </w:p>
    <w:p w14:paraId="2D8B6477" w14:textId="77777777" w:rsidR="00631658" w:rsidRPr="00574BDA" w:rsidRDefault="00631658" w:rsidP="00631658">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ք. Երևան</w:t>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lang w:val="hy-AM"/>
        </w:rPr>
        <w:t xml:space="preserve"> 20   թ.**</w:t>
      </w:r>
    </w:p>
    <w:p w14:paraId="5799EDF0" w14:textId="77777777" w:rsidR="00631658" w:rsidRPr="00574BDA" w:rsidRDefault="00631658" w:rsidP="00631658">
      <w:pPr>
        <w:rPr>
          <w:rFonts w:ascii="GHEA Grapalat" w:hAnsi="GHEA Grapalat" w:cs="GHEA Grapalat"/>
          <w:color w:val="000000" w:themeColor="text1"/>
          <w:sz w:val="20"/>
          <w:szCs w:val="20"/>
          <w:lang w:val="hy-AM"/>
        </w:rPr>
      </w:pPr>
    </w:p>
    <w:p w14:paraId="4749FFAE" w14:textId="77777777" w:rsidR="00631658" w:rsidRPr="00574BDA" w:rsidRDefault="00631658" w:rsidP="00631658">
      <w:pPr>
        <w:jc w:val="both"/>
        <w:rPr>
          <w:rFonts w:ascii="GHEA Grapalat" w:hAnsi="GHEA Grapalat" w:cs="GHEA Grapalat"/>
          <w:color w:val="000000" w:themeColor="text1"/>
          <w:sz w:val="20"/>
          <w:szCs w:val="20"/>
          <w:u w:val="single"/>
          <w:vertAlign w:val="subscript"/>
          <w:lang w:val="hy-AM"/>
        </w:rPr>
      </w:pP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 xml:space="preserve">ի դեմս Ընկերության տնօրեն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7CE29AD6" w14:textId="77777777" w:rsidR="00631658" w:rsidRPr="00574BDA" w:rsidRDefault="00631658" w:rsidP="00631658">
      <w:pPr>
        <w:jc w:val="both"/>
        <w:rPr>
          <w:rFonts w:ascii="GHEA Grapalat" w:hAnsi="GHEA Grapalat" w:cs="GHEA Grapalat"/>
          <w:color w:val="000000" w:themeColor="text1"/>
          <w:sz w:val="20"/>
          <w:szCs w:val="20"/>
          <w:lang w:val="hy-AM"/>
        </w:rPr>
      </w:pPr>
      <w:r w:rsidRPr="00574BDA">
        <w:rPr>
          <w:rFonts w:ascii="GHEA Grapalat" w:hAnsi="GHEA Grapalat"/>
          <w:color w:val="000000" w:themeColor="text1"/>
          <w:sz w:val="20"/>
          <w:szCs w:val="20"/>
          <w:vertAlign w:val="superscript"/>
          <w:lang w:val="hy-AM"/>
        </w:rPr>
        <w:t xml:space="preserve">       Ընկերության անվանումը</w:t>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t xml:space="preserve">    </w:t>
      </w:r>
      <w:r w:rsidRPr="00574B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74BDA"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74BDA" w:rsidRDefault="00D7538E" w:rsidP="000B7538">
      <w:pPr>
        <w:ind w:left="360"/>
        <w:jc w:val="center"/>
        <w:rPr>
          <w:rFonts w:ascii="GHEA Grapalat" w:hAnsi="GHEA Grapalat" w:cs="GHEA Grapalat"/>
          <w:bCs/>
          <w:color w:val="000000" w:themeColor="text1"/>
          <w:sz w:val="20"/>
          <w:szCs w:val="20"/>
          <w:lang w:val="hy-AM"/>
        </w:rPr>
      </w:pPr>
      <w:r w:rsidRPr="00574BDA">
        <w:rPr>
          <w:rFonts w:ascii="GHEA Grapalat" w:hAnsi="GHEA Grapalat" w:cs="GHEA Grapalat"/>
          <w:color w:val="000000" w:themeColor="text1"/>
          <w:sz w:val="20"/>
          <w:szCs w:val="20"/>
          <w:lang w:val="hy-AM"/>
        </w:rPr>
        <w:t>1.</w:t>
      </w:r>
      <w:r w:rsidR="00631658" w:rsidRPr="00574BDA">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74BDA" w:rsidRDefault="00631658" w:rsidP="00631658">
      <w:pPr>
        <w:jc w:val="both"/>
        <w:rPr>
          <w:rFonts w:ascii="GHEA Grapalat" w:hAnsi="GHEA Grapalat" w:cs="GHEA Grapalat"/>
          <w:bCs/>
          <w:color w:val="000000" w:themeColor="text1"/>
          <w:sz w:val="20"/>
          <w:szCs w:val="20"/>
          <w:lang w:val="hy-AM"/>
        </w:rPr>
      </w:pP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p>
    <w:p w14:paraId="14671D3B" w14:textId="49573999" w:rsidR="006D12E0" w:rsidRPr="00574BDA" w:rsidRDefault="006D12E0" w:rsidP="006D12E0">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1.1 Ընկերությունը մասնակցում է </w:t>
      </w:r>
      <w:r w:rsidR="004858CB" w:rsidRPr="00574BDA">
        <w:rPr>
          <w:rFonts w:ascii="GHEA Grapalat" w:hAnsi="GHEA Grapalat" w:cs="GHEA Grapalat"/>
          <w:color w:val="000000" w:themeColor="text1"/>
          <w:sz w:val="20"/>
          <w:szCs w:val="20"/>
          <w:lang w:val="hy-AM"/>
        </w:rPr>
        <w:t>ԵՐԵՎԱՆԻ «ԲԱԳՐԱՏՈՒՆՅԱՑ» ԱՌՈՂՋՈՒԹՅԱՆ ԿԵՆՏՐՈՆ ՓԲԸ</w:t>
      </w:r>
      <w:r w:rsidR="00563D7B" w:rsidRPr="00574BDA">
        <w:rPr>
          <w:rFonts w:ascii="GHEA Grapalat" w:hAnsi="GHEA Grapalat" w:cs="GHEA Grapalat"/>
          <w:color w:val="000000" w:themeColor="text1"/>
          <w:sz w:val="20"/>
          <w:szCs w:val="20"/>
          <w:lang w:val="hy-AM"/>
        </w:rPr>
        <w:t xml:space="preserve">-ի </w:t>
      </w:r>
      <w:r w:rsidRPr="00574BDA">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 xml:space="preserve">» </w:t>
      </w:r>
      <w:r w:rsidRPr="00574BDA">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74BDA" w:rsidRDefault="007A5E2D" w:rsidP="007A5E2D">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1.3 </w:t>
      </w:r>
      <w:r w:rsidR="00631658" w:rsidRPr="00574BDA">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574BDA">
        <w:rPr>
          <w:rFonts w:ascii="GHEA Grapalat" w:hAnsi="GHEA Grapalat" w:cs="GHEA Grapalat"/>
          <w:color w:val="000000" w:themeColor="text1"/>
          <w:sz w:val="20"/>
          <w:szCs w:val="20"/>
          <w:lang w:val="hy-AM"/>
        </w:rPr>
        <w:t>(</w:t>
      </w:r>
      <w:r w:rsidR="00631658" w:rsidRPr="00574BDA">
        <w:rPr>
          <w:rFonts w:ascii="GHEA Grapalat" w:hAnsi="GHEA Grapalat" w:cs="GHEA Grapalat"/>
          <w:color w:val="000000" w:themeColor="text1"/>
          <w:sz w:val="20"/>
          <w:szCs w:val="20"/>
          <w:lang w:val="hy-AM"/>
        </w:rPr>
        <w:t>այսուհետ` Պահանջագիր</w:t>
      </w:r>
      <w:r w:rsidRPr="00574BDA">
        <w:rPr>
          <w:rFonts w:ascii="GHEA Grapalat" w:hAnsi="GHEA Grapalat" w:cs="GHEA Grapalat"/>
          <w:color w:val="000000" w:themeColor="text1"/>
          <w:sz w:val="20"/>
          <w:szCs w:val="20"/>
          <w:lang w:val="hy-AM"/>
        </w:rPr>
        <w:t>)</w:t>
      </w:r>
      <w:r w:rsidR="00631658" w:rsidRPr="00574BD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574BDA" w:rsidRDefault="00631658" w:rsidP="00631658">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574BDA" w:rsidRDefault="00631658" w:rsidP="00AE74A0">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74BDA">
        <w:rPr>
          <w:rFonts w:ascii="GHEA Grapalat" w:hAnsi="GHEA Grapalat" w:cs="GHEA Grapalat"/>
          <w:color w:val="000000" w:themeColor="text1"/>
          <w:sz w:val="20"/>
          <w:szCs w:val="20"/>
          <w:lang w:val="hy-AM"/>
        </w:rPr>
        <w:t>1.4</w:t>
      </w:r>
      <w:r w:rsidRPr="00574BDA">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574BDA" w:rsidRDefault="00282B03" w:rsidP="00AE74A0">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1.5</w:t>
      </w:r>
      <w:r w:rsidR="00631658" w:rsidRPr="00574BD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74BDA" w:rsidRDefault="00631658" w:rsidP="00631658">
      <w:pPr>
        <w:jc w:val="both"/>
        <w:rPr>
          <w:rFonts w:ascii="GHEA Grapalat" w:hAnsi="GHEA Grapalat" w:cs="GHEA Grapalat"/>
          <w:color w:val="000000" w:themeColor="text1"/>
          <w:sz w:val="20"/>
          <w:szCs w:val="20"/>
          <w:lang w:val="hy-AM"/>
        </w:rPr>
      </w:pPr>
    </w:p>
    <w:p w14:paraId="03371D84" w14:textId="77777777" w:rsidR="00631658" w:rsidRPr="00574BDA" w:rsidRDefault="00D7538E" w:rsidP="000B7538">
      <w:pPr>
        <w:ind w:left="360"/>
        <w:jc w:val="center"/>
        <w:rPr>
          <w:rFonts w:ascii="GHEA Grapalat" w:hAnsi="GHEA Grapalat" w:cs="GHEA Grapalat"/>
          <w:bCs/>
          <w:color w:val="000000" w:themeColor="text1"/>
          <w:sz w:val="20"/>
          <w:szCs w:val="20"/>
          <w:lang w:val="hy-AM"/>
        </w:rPr>
      </w:pPr>
      <w:r w:rsidRPr="00574BDA">
        <w:rPr>
          <w:rFonts w:ascii="GHEA Grapalat" w:hAnsi="GHEA Grapalat" w:cs="GHEA Grapalat"/>
          <w:bCs/>
          <w:color w:val="000000" w:themeColor="text1"/>
          <w:sz w:val="20"/>
          <w:szCs w:val="20"/>
          <w:lang w:val="hy-AM"/>
        </w:rPr>
        <w:t xml:space="preserve">2. </w:t>
      </w:r>
      <w:r w:rsidR="00631658" w:rsidRPr="00574BDA">
        <w:rPr>
          <w:rFonts w:ascii="GHEA Grapalat" w:hAnsi="GHEA Grapalat" w:cs="GHEA Grapalat"/>
          <w:bCs/>
          <w:color w:val="000000" w:themeColor="text1"/>
          <w:sz w:val="20"/>
          <w:szCs w:val="20"/>
          <w:lang w:val="hy-AM"/>
        </w:rPr>
        <w:t>Այլ պայմաններ</w:t>
      </w:r>
    </w:p>
    <w:p w14:paraId="7474156F" w14:textId="77777777" w:rsidR="00334B2F" w:rsidRPr="00574BDA" w:rsidRDefault="007A5E2D" w:rsidP="007A5E2D">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74BDA">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74BDA" w:rsidDel="00A13215"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74BDA" w:rsidRDefault="00631658" w:rsidP="00631658">
      <w:pPr>
        <w:ind w:firstLine="567"/>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74BDA" w:rsidRDefault="00631658" w:rsidP="00631658">
      <w:pPr>
        <w:jc w:val="both"/>
        <w:rPr>
          <w:rFonts w:ascii="GHEA Grapalat" w:hAnsi="GHEA Grapalat" w:cs="GHEA Grapalat"/>
          <w:color w:val="000000" w:themeColor="text1"/>
          <w:sz w:val="20"/>
          <w:szCs w:val="20"/>
          <w:u w:val="single"/>
          <w:lang w:val="hy-AM"/>
        </w:rPr>
      </w:pP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228AE156"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46134930"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245B41D9"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1A620A69"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3A6E9C86"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43CC5BE4"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74BDA" w:rsidRDefault="00631658" w:rsidP="00631658">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Կ.Տ</w:t>
      </w:r>
    </w:p>
    <w:p w14:paraId="7444A680" w14:textId="77777777" w:rsidR="00631658" w:rsidRPr="00574BDA" w:rsidRDefault="00631658" w:rsidP="00631658">
      <w:pPr>
        <w:jc w:val="both"/>
        <w:rPr>
          <w:rFonts w:ascii="GHEA Grapalat" w:hAnsi="GHEA Grapalat"/>
          <w:color w:val="000000" w:themeColor="text1"/>
          <w:sz w:val="20"/>
          <w:szCs w:val="20"/>
          <w:lang w:val="hy-AM"/>
        </w:rPr>
      </w:pPr>
    </w:p>
    <w:p w14:paraId="08B464BB" w14:textId="77777777" w:rsidR="00631658" w:rsidRPr="00574BDA" w:rsidRDefault="00631658" w:rsidP="00631658">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Օր/ամիս/տարի</w:t>
      </w:r>
    </w:p>
    <w:p w14:paraId="0B890086" w14:textId="77777777" w:rsidR="00631658" w:rsidRPr="00574BDA"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74B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74B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74BDA" w:rsidRDefault="00631658" w:rsidP="00334B2F">
      <w:pPr>
        <w:pStyle w:val="31"/>
        <w:spacing w:line="240" w:lineRule="auto"/>
        <w:jc w:val="right"/>
        <w:rPr>
          <w:rFonts w:ascii="GHEA Grapalat" w:hAnsi="GHEA Grapalat"/>
          <w:color w:val="000000" w:themeColor="text1"/>
          <w:lang w:val="hy-AM"/>
        </w:rPr>
      </w:pPr>
      <w:r w:rsidRPr="00574BDA">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74BDA"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74BDA" w:rsidRDefault="00334B2F" w:rsidP="00CB0ADE">
            <w:pPr>
              <w:rPr>
                <w:rFonts w:ascii="GHEA Grapalat" w:hAnsi="GHEA Grapalat" w:cs="Sylfaen"/>
                <w:bCs/>
                <w:color w:val="000000" w:themeColor="text1"/>
                <w:sz w:val="20"/>
                <w:szCs w:val="20"/>
                <w:lang w:val="hy-AM"/>
              </w:rPr>
            </w:pPr>
            <w:r w:rsidRPr="00574BDA">
              <w:rPr>
                <w:rFonts w:ascii="GHEA Grapalat" w:hAnsi="GHEA Grapalat" w:cs="Sylfaen"/>
                <w:color w:val="000000" w:themeColor="text1"/>
                <w:sz w:val="20"/>
                <w:szCs w:val="20"/>
              </w:rPr>
              <w:lastRenderedPageBreak/>
              <w:t xml:space="preserve">1.                                                              </w:t>
            </w:r>
            <w:r w:rsidRPr="00574BDA">
              <w:rPr>
                <w:rFonts w:ascii="GHEA Grapalat" w:hAnsi="GHEA Grapalat" w:cs="Sylfaen"/>
                <w:bCs/>
                <w:color w:val="000000" w:themeColor="text1"/>
                <w:sz w:val="20"/>
                <w:szCs w:val="20"/>
              </w:rPr>
              <w:t>ՎՃԱՐՄԱՆ</w:t>
            </w:r>
            <w:r w:rsidRPr="00574BDA">
              <w:rPr>
                <w:rFonts w:ascii="GHEA Grapalat" w:hAnsi="GHEA Grapalat" w:cs="Arial"/>
                <w:bCs/>
                <w:color w:val="000000" w:themeColor="text1"/>
                <w:sz w:val="20"/>
                <w:szCs w:val="20"/>
              </w:rPr>
              <w:t xml:space="preserve"> </w:t>
            </w:r>
            <w:r w:rsidRPr="00574BDA">
              <w:rPr>
                <w:rFonts w:ascii="GHEA Grapalat" w:hAnsi="GHEA Grapalat" w:cs="Sylfaen"/>
                <w:bCs/>
                <w:color w:val="000000" w:themeColor="text1"/>
                <w:sz w:val="20"/>
                <w:szCs w:val="20"/>
              </w:rPr>
              <w:t xml:space="preserve">ՊԱՀԱՆՋԱԳԻՐ* </w:t>
            </w:r>
          </w:p>
          <w:p w14:paraId="52BF874E" w14:textId="77777777" w:rsidR="00334B2F" w:rsidRPr="00574BDA" w:rsidRDefault="00334B2F" w:rsidP="00CB0ADE">
            <w:pPr>
              <w:jc w:val="center"/>
              <w:rPr>
                <w:rFonts w:ascii="GHEA Grapalat" w:hAnsi="GHEA Grapalat" w:cs="Arial"/>
                <w:bCs/>
                <w:i/>
                <w:color w:val="000000" w:themeColor="text1"/>
                <w:sz w:val="20"/>
                <w:szCs w:val="20"/>
              </w:rPr>
            </w:pPr>
          </w:p>
        </w:tc>
      </w:tr>
      <w:tr w:rsidR="00B74F13" w:rsidRPr="00574BDA"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74BDA" w:rsidRDefault="00334B2F"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Թիվ </w:t>
            </w:r>
          </w:p>
        </w:tc>
      </w:tr>
      <w:tr w:rsidR="00B74F13" w:rsidRPr="00574BDA"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3</w:t>
            </w:r>
            <w:r w:rsidR="004A7F20"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ամսաթիվը</w:t>
            </w:r>
            <w:r w:rsidRPr="00574BDA">
              <w:rPr>
                <w:rFonts w:ascii="GHEA Grapalat" w:hAnsi="GHEA Grapalat" w:cs="Arial"/>
                <w:color w:val="000000" w:themeColor="text1"/>
                <w:sz w:val="20"/>
                <w:szCs w:val="20"/>
              </w:rPr>
              <w:t xml:space="preserve">`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tc>
      </w:tr>
      <w:tr w:rsidR="00B74F13" w:rsidRPr="00574BDA"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 </w:t>
            </w:r>
            <w:r w:rsidRPr="00574BDA">
              <w:rPr>
                <w:rFonts w:ascii="GHEA Grapalat" w:hAnsi="GHEA Grapalat" w:cs="Sylfaen"/>
                <w:color w:val="000000" w:themeColor="text1"/>
                <w:sz w:val="20"/>
                <w:szCs w:val="20"/>
              </w:rPr>
              <w:t xml:space="preserve">(Ընկերություն </w:t>
            </w:r>
            <w:r w:rsidRPr="00574BDA">
              <w:rPr>
                <w:rFonts w:ascii="GHEA Grapalat" w:hAnsi="GHEA Grapalat" w:cs="Arial"/>
                <w:color w:val="000000" w:themeColor="text1"/>
                <w:sz w:val="20"/>
                <w:szCs w:val="20"/>
              </w:rPr>
              <w:t>`</w:t>
            </w:r>
          </w:p>
        </w:tc>
      </w:tr>
      <w:tr w:rsidR="00B74F13" w:rsidRPr="00574BDA"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5</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ն սպասարկող Ֆինանսական կազմակերպություն </w:t>
            </w:r>
            <w:r w:rsidRPr="00574BDA">
              <w:rPr>
                <w:rFonts w:ascii="GHEA Grapalat" w:hAnsi="GHEA Grapalat" w:cs="Sylfaen"/>
                <w:color w:val="000000" w:themeColor="text1"/>
                <w:sz w:val="20"/>
                <w:szCs w:val="20"/>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բանկ)</w:t>
            </w:r>
            <w:r w:rsidRPr="00574BDA">
              <w:rPr>
                <w:rFonts w:ascii="GHEA Grapalat" w:hAnsi="GHEA Grapalat" w:cs="Arial"/>
                <w:color w:val="000000" w:themeColor="text1"/>
                <w:sz w:val="20"/>
                <w:szCs w:val="20"/>
              </w:rPr>
              <w:t>`</w:t>
            </w:r>
          </w:p>
        </w:tc>
      </w:tr>
      <w:tr w:rsidR="00B74F13" w:rsidRPr="00574BDA"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6</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հաշվի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համարը</w:t>
            </w:r>
            <w:r w:rsidRPr="00574BDA">
              <w:rPr>
                <w:rFonts w:ascii="GHEA Grapalat" w:hAnsi="GHEA Grapalat" w:cs="Arial"/>
                <w:color w:val="000000" w:themeColor="text1"/>
                <w:sz w:val="20"/>
                <w:szCs w:val="20"/>
              </w:rPr>
              <w:t>`</w:t>
            </w:r>
          </w:p>
        </w:tc>
      </w:tr>
      <w:tr w:rsidR="00B74F13" w:rsidRPr="00574BDA"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p>
        </w:tc>
      </w:tr>
      <w:tr w:rsidR="00B74F13" w:rsidRPr="00574BDA"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ՀԾՀ</w:t>
            </w:r>
            <w:r w:rsidRPr="00574BDA">
              <w:rPr>
                <w:rFonts w:ascii="GHEA Grapalat" w:hAnsi="GHEA Grapalat" w:cs="Arial"/>
                <w:color w:val="000000" w:themeColor="text1"/>
                <w:sz w:val="20"/>
                <w:szCs w:val="20"/>
              </w:rPr>
              <w:t>`</w:t>
            </w:r>
          </w:p>
        </w:tc>
      </w:tr>
      <w:tr w:rsidR="00B74F13" w:rsidRPr="00574BDA"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9C311A0" w:rsidR="00EA043D" w:rsidRPr="00574BDA" w:rsidRDefault="00EA043D" w:rsidP="006C507C">
            <w:pPr>
              <w:rPr>
                <w:rFonts w:ascii="GHEA Grapalat" w:hAnsi="GHEA Grapalat" w:cs="Arial"/>
                <w:color w:val="000000" w:themeColor="text1"/>
                <w:sz w:val="20"/>
                <w:szCs w:val="20"/>
                <w:highlight w:val="yellow"/>
                <w:lang w:val="hy-AM"/>
              </w:rPr>
            </w:pPr>
            <w:r w:rsidRPr="00574BDA">
              <w:rPr>
                <w:rFonts w:ascii="GHEA Grapalat" w:hAnsi="GHEA Grapalat" w:cs="Sylfaen"/>
                <w:color w:val="000000" w:themeColor="text1"/>
                <w:sz w:val="20"/>
                <w:szCs w:val="20"/>
                <w:lang w:val="hy-AM"/>
              </w:rPr>
              <w:t xml:space="preserve"> 9. Շահառուի  անվանումը, կամ անուն ազգանուն `  </w:t>
            </w:r>
            <w:r w:rsidR="004858CB" w:rsidRPr="00574BDA">
              <w:rPr>
                <w:rFonts w:ascii="GHEA Grapalat" w:hAnsi="GHEA Grapalat" w:cs="Sylfaen"/>
                <w:color w:val="000000" w:themeColor="text1"/>
                <w:sz w:val="20"/>
                <w:szCs w:val="20"/>
                <w:lang w:val="hy-AM"/>
              </w:rPr>
              <w:t>ԵՐԵՎԱՆԻ «ԲԱԳՐԱՏՈՒՆՅԱՑ» ԱՌՈՂՋՈՒԹՅԱՆ ԿԵՆՏՐՈՆ ՓԲԸ</w:t>
            </w:r>
          </w:p>
        </w:tc>
      </w:tr>
      <w:tr w:rsidR="00B74F13" w:rsidRPr="00574BDA"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77777777" w:rsidR="00EA043D" w:rsidRPr="00574BDA" w:rsidRDefault="00EA043D" w:rsidP="00EA043D">
            <w:pPr>
              <w:rPr>
                <w:rFonts w:ascii="GHEA Grapalat" w:hAnsi="GHEA Grapalat" w:cs="Sylfaen"/>
                <w:color w:val="000000" w:themeColor="text1"/>
                <w:sz w:val="20"/>
                <w:szCs w:val="20"/>
                <w:lang w:val="ru-RU"/>
              </w:rPr>
            </w:pPr>
            <w:r w:rsidRPr="00574BDA">
              <w:rPr>
                <w:rFonts w:ascii="GHEA Grapalat" w:hAnsi="GHEA Grapalat" w:cs="Sylfaen"/>
                <w:color w:val="000000" w:themeColor="text1"/>
                <w:sz w:val="20"/>
                <w:szCs w:val="20"/>
                <w:lang w:val="ru-RU"/>
              </w:rPr>
              <w:t xml:space="preserve">10. </w:t>
            </w:r>
            <w:r w:rsidRPr="00574BDA">
              <w:rPr>
                <w:rFonts w:ascii="GHEA Grapalat" w:hAnsi="GHEA Grapalat" w:cs="Sylfaen"/>
                <w:color w:val="000000" w:themeColor="text1"/>
                <w:sz w:val="20"/>
                <w:szCs w:val="20"/>
              </w:rPr>
              <w:t xml:space="preserve">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 xml:space="preserve"> ՀԾՀ</w:t>
            </w:r>
            <w:r w:rsidRPr="00574BDA">
              <w:rPr>
                <w:rFonts w:ascii="GHEA Grapalat" w:hAnsi="GHEA Grapalat" w:cs="Sylfaen"/>
                <w:color w:val="000000" w:themeColor="text1"/>
                <w:sz w:val="20"/>
                <w:szCs w:val="20"/>
                <w:lang w:val="ru-RU"/>
              </w:rPr>
              <w:t xml:space="preserve"> (</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1F7F53DE" w:rsidR="00590354" w:rsidRPr="00574BDA" w:rsidRDefault="00590354" w:rsidP="00590354">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11</w:t>
            </w:r>
            <w:r w:rsidRPr="00574BDA">
              <w:rPr>
                <w:rFonts w:ascii="GHEA Grapalat" w:hAnsi="GHEA Grapalat" w:cs="Sylfaen"/>
                <w:color w:val="000000" w:themeColor="text1"/>
                <w:sz w:val="20"/>
                <w:szCs w:val="20"/>
              </w:rPr>
              <w:t>.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004468A5" w:rsidRPr="00574BDA">
              <w:rPr>
                <w:rFonts w:ascii="GHEA Grapalat" w:hAnsi="GHEA Grapalat"/>
                <w:color w:val="000000" w:themeColor="text1"/>
                <w:sz w:val="20"/>
                <w:szCs w:val="20"/>
              </w:rPr>
              <w:t>02205217</w:t>
            </w:r>
          </w:p>
        </w:tc>
      </w:tr>
      <w:tr w:rsidR="004A7F20" w:rsidRPr="00574BDA" w14:paraId="2F820405"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CB3376" w14:textId="3EECC3D4" w:rsidR="004A7F20" w:rsidRPr="00574BDA" w:rsidRDefault="004A7F20" w:rsidP="00CE1B45">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00AB6253" w:rsidRPr="00574BDA">
              <w:rPr>
                <w:rFonts w:ascii="GHEA Grapalat" w:hAnsi="GHEA Grapalat" w:cs="Sylfaen"/>
                <w:color w:val="000000" w:themeColor="text1"/>
                <w:sz w:val="20"/>
                <w:szCs w:val="20"/>
                <w:lang w:val="hy-AM"/>
              </w:rPr>
              <w:t>Ամիօբանկ ՓԲԸ</w:t>
            </w:r>
          </w:p>
        </w:tc>
      </w:tr>
      <w:tr w:rsidR="004A7F20" w:rsidRPr="00574BDA" w14:paraId="36ADFC0B"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0F89A" w14:textId="4475E74F" w:rsidR="004A7F20" w:rsidRPr="00574BDA" w:rsidRDefault="004A7F20" w:rsidP="00CE1B45">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13.Շահառուի հաշվի համարը (հշ.N)1150012549660100</w:t>
            </w:r>
          </w:p>
        </w:tc>
      </w:tr>
      <w:tr w:rsidR="00B74F13" w:rsidRPr="00574BDA"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77777777" w:rsidR="00334B2F" w:rsidRPr="00574BDA" w:rsidRDefault="00334B2F" w:rsidP="00CE1B45">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.Գումարը</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ru-RU"/>
              </w:rPr>
              <w:t>(</w:t>
            </w:r>
            <w:r w:rsidRPr="00574BDA">
              <w:rPr>
                <w:rFonts w:ascii="GHEA Grapalat" w:hAnsi="GHEA Grapalat" w:cs="Sylfaen"/>
                <w:color w:val="000000" w:themeColor="text1"/>
                <w:sz w:val="20"/>
                <w:szCs w:val="20"/>
              </w:rPr>
              <w:t>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ru-RU"/>
              </w:rPr>
              <w:t>)</w:t>
            </w:r>
            <w:r w:rsidRPr="00574BDA">
              <w:rPr>
                <w:rFonts w:ascii="GHEA Grapalat" w:hAnsi="GHEA Grapalat" w:cs="Arial"/>
                <w:color w:val="000000" w:themeColor="text1"/>
                <w:sz w:val="20"/>
                <w:szCs w:val="20"/>
              </w:rPr>
              <w:t>`</w:t>
            </w:r>
          </w:p>
        </w:tc>
      </w:tr>
      <w:tr w:rsidR="00B74F13" w:rsidRPr="00574BDA"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15. </w:t>
            </w:r>
            <w:r w:rsidRPr="00574BDA">
              <w:rPr>
                <w:rFonts w:ascii="GHEA Grapalat" w:hAnsi="GHEA Grapalat" w:cs="Sylfaen"/>
                <w:color w:val="000000" w:themeColor="text1"/>
                <w:sz w:val="20"/>
                <w:szCs w:val="20"/>
                <w:lang w:val="hy-AM"/>
              </w:rPr>
              <w:t xml:space="preserve">Ակցեպտավորված գումարը՝ </w:t>
            </w:r>
            <w:r w:rsidRPr="00574BDA">
              <w:rPr>
                <w:rFonts w:ascii="GHEA Grapalat" w:hAnsi="GHEA Grapalat" w:cs="Sylfaen"/>
                <w:color w:val="000000" w:themeColor="text1"/>
                <w:sz w:val="20"/>
                <w:szCs w:val="20"/>
              </w:rPr>
              <w:t xml:space="preserve"> (թվերով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74BDA">
              <w:rPr>
                <w:rFonts w:ascii="GHEA Grapalat" w:hAnsi="GHEA Grapalat" w:cs="Sylfaen"/>
                <w:color w:val="000000" w:themeColor="text1"/>
                <w:sz w:val="20"/>
                <w:szCs w:val="20"/>
              </w:rPr>
              <w:t>)</w:t>
            </w:r>
          </w:p>
        </w:tc>
      </w:tr>
      <w:tr w:rsidR="00B74F13" w:rsidRPr="00574BDA"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ru-RU"/>
              </w:rPr>
              <w:t>6</w:t>
            </w:r>
            <w:r w:rsidRPr="00574BDA">
              <w:rPr>
                <w:rFonts w:ascii="GHEA Grapalat" w:hAnsi="GHEA Grapalat" w:cs="Sylfaen"/>
                <w:color w:val="000000" w:themeColor="text1"/>
                <w:sz w:val="20"/>
                <w:szCs w:val="20"/>
              </w:rPr>
              <w:t>.Արժույթը</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կոդով</w:t>
            </w:r>
            <w:r w:rsidRPr="00574BDA">
              <w:rPr>
                <w:rFonts w:ascii="GHEA Grapalat" w:hAnsi="GHEA Grapalat" w:cs="Arial"/>
                <w:color w:val="000000" w:themeColor="text1"/>
                <w:sz w:val="20"/>
                <w:szCs w:val="20"/>
              </w:rPr>
              <w:t>)`</w:t>
            </w:r>
          </w:p>
        </w:tc>
      </w:tr>
      <w:tr w:rsidR="00B74F13" w:rsidRPr="00574BDA"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334B2F" w:rsidRPr="00574BDA" w:rsidRDefault="00334B2F" w:rsidP="00CB0ADE">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.Գործարքի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վճարման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նպատակը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bCs/>
                <w:i/>
                <w:color w:val="000000" w:themeColor="text1"/>
                <w:sz w:val="20"/>
                <w:szCs w:val="20"/>
              </w:rPr>
              <w:t>(</w:t>
            </w:r>
            <w:r w:rsidR="00D7538E" w:rsidRPr="00574BDA">
              <w:rPr>
                <w:rFonts w:ascii="GHEA Grapalat" w:hAnsi="GHEA Grapalat" w:cs="Sylfaen"/>
                <w:bCs/>
                <w:i/>
                <w:color w:val="000000" w:themeColor="text1"/>
                <w:sz w:val="20"/>
                <w:szCs w:val="20"/>
                <w:lang w:val="hy-AM"/>
              </w:rPr>
              <w:t>պայմանագրի կատարման</w:t>
            </w:r>
            <w:r w:rsidRPr="00574BDA">
              <w:rPr>
                <w:rFonts w:ascii="GHEA Grapalat" w:hAnsi="GHEA Grapalat" w:cs="Sylfaen"/>
                <w:bCs/>
                <w:i/>
                <w:color w:val="000000" w:themeColor="text1"/>
                <w:sz w:val="20"/>
                <w:szCs w:val="20"/>
              </w:rPr>
              <w:t xml:space="preserve"> ապահովմ</w:t>
            </w:r>
            <w:r w:rsidRPr="00574BDA">
              <w:rPr>
                <w:rFonts w:ascii="GHEA Grapalat" w:hAnsi="GHEA Grapalat" w:cs="Sylfaen"/>
                <w:bCs/>
                <w:i/>
                <w:color w:val="000000" w:themeColor="text1"/>
                <w:sz w:val="20"/>
                <w:szCs w:val="20"/>
                <w:lang w:val="hy-AM"/>
              </w:rPr>
              <w:t>ան համար</w:t>
            </w:r>
            <w:r w:rsidRPr="00574BDA">
              <w:rPr>
                <w:rFonts w:ascii="GHEA Grapalat" w:hAnsi="GHEA Grapalat" w:cs="Sylfaen"/>
                <w:bCs/>
                <w:i/>
                <w:color w:val="000000" w:themeColor="text1"/>
                <w:sz w:val="20"/>
                <w:szCs w:val="20"/>
              </w:rPr>
              <w:t>)</w:t>
            </w:r>
          </w:p>
        </w:tc>
      </w:tr>
      <w:tr w:rsidR="00B74F13" w:rsidRPr="00574BDA"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 xml:space="preserve">Վճարման կատարման հիմքերը՝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Փաստաթղթերի</w:t>
            </w:r>
            <w:r w:rsidRPr="00574BDA">
              <w:rPr>
                <w:rFonts w:ascii="GHEA Grapalat" w:hAnsi="GHEA Grapalat" w:cs="Arial"/>
                <w:color w:val="000000" w:themeColor="text1"/>
                <w:sz w:val="20"/>
                <w:szCs w:val="20"/>
                <w:lang w:val="hy-AM"/>
              </w:rPr>
              <w:t xml:space="preserve"> անվանումը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այդ թվում՝ տուժանքի մասին համաձայնագիրը, </w:t>
            </w:r>
            <w:r w:rsidRPr="00574BDA">
              <w:rPr>
                <w:rFonts w:ascii="GHEA Grapalat" w:hAnsi="GHEA Grapalat" w:cs="Sylfaen"/>
                <w:color w:val="000000" w:themeColor="text1"/>
                <w:sz w:val="20"/>
                <w:szCs w:val="20"/>
                <w:lang w:val="hy-AM"/>
              </w:rPr>
              <w:t>դրանց</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համարները</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rPr>
              <w:t xml:space="preserve">այմանագրի </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ծածկագիրը</w:t>
            </w:r>
            <w:r w:rsidRPr="00574BDA">
              <w:rPr>
                <w:rFonts w:ascii="GHEA Grapalat" w:hAnsi="GHEA Grapalat" w:cs="Arial"/>
                <w:color w:val="000000" w:themeColor="text1"/>
                <w:sz w:val="20"/>
                <w:szCs w:val="20"/>
                <w:lang w:val="hy-AM"/>
              </w:rPr>
              <w:t xml:space="preserve"> որի հիման վրա կատարվում է  գանձումը</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w:t>
            </w:r>
          </w:p>
          <w:p w14:paraId="17827CE2" w14:textId="77777777" w:rsidR="00334B2F" w:rsidRPr="00574BDA" w:rsidRDefault="00334B2F" w:rsidP="00CB0ADE">
            <w:pPr>
              <w:rPr>
                <w:rFonts w:ascii="GHEA Grapalat" w:hAnsi="GHEA Grapalat" w:cs="Arial"/>
                <w:color w:val="000000" w:themeColor="text1"/>
                <w:sz w:val="20"/>
                <w:szCs w:val="20"/>
              </w:rPr>
            </w:pPr>
          </w:p>
        </w:tc>
      </w:tr>
      <w:tr w:rsidR="00B74F13" w:rsidRPr="00574BDA"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334B2F" w:rsidRPr="00574BDA" w:rsidRDefault="00334B2F" w:rsidP="00CB0ADE">
            <w:pPr>
              <w:rPr>
                <w:rFonts w:ascii="GHEA Grapalat" w:hAnsi="GHEA Grapalat" w:cs="Arial"/>
                <w:color w:val="000000" w:themeColor="text1"/>
                <w:sz w:val="20"/>
                <w:szCs w:val="20"/>
                <w:lang w:val="hy-AM"/>
              </w:rPr>
            </w:pPr>
          </w:p>
        </w:tc>
      </w:tr>
      <w:tr w:rsidR="00B74F13" w:rsidRPr="00574BDA"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334B2F" w:rsidRPr="00574BDA" w:rsidRDefault="00334B2F"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334B2F" w:rsidRPr="00574BDA" w:rsidRDefault="00334B2F" w:rsidP="00CB0ADE">
            <w:pPr>
              <w:rPr>
                <w:rFonts w:ascii="GHEA Grapalat" w:hAnsi="GHEA Grapalat" w:cs="Sylfaen"/>
                <w:color w:val="000000" w:themeColor="text1"/>
                <w:sz w:val="20"/>
                <w:szCs w:val="20"/>
                <w:lang w:val="ru-RU"/>
              </w:rPr>
            </w:pPr>
          </w:p>
        </w:tc>
      </w:tr>
      <w:tr w:rsidR="00B74F13" w:rsidRPr="00574BDA"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 xml:space="preserve">20. Առդիր էջերի քանակը՝    </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rPr>
              <w:t>էջ</w:t>
            </w:r>
          </w:p>
          <w:p w14:paraId="68112FC9" w14:textId="77777777" w:rsidR="00334B2F" w:rsidRPr="00574BDA" w:rsidRDefault="00334B2F" w:rsidP="00CB0ADE">
            <w:pPr>
              <w:rPr>
                <w:rFonts w:ascii="GHEA Grapalat" w:hAnsi="GHEA Grapalat" w:cs="Sylfaen"/>
                <w:color w:val="000000" w:themeColor="text1"/>
                <w:sz w:val="20"/>
                <w:szCs w:val="20"/>
                <w:lang w:val="hy-AM"/>
              </w:rPr>
            </w:pPr>
          </w:p>
        </w:tc>
      </w:tr>
      <w:tr w:rsidR="00B74F13" w:rsidRPr="00574BDA"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334B2F" w:rsidRPr="00574BDA" w:rsidRDefault="00334B2F" w:rsidP="00CB0ADE">
            <w:pPr>
              <w:rPr>
                <w:rFonts w:ascii="GHEA Grapalat" w:hAnsi="GHEA Grapalat" w:cs="Sylfaen"/>
                <w:color w:val="000000" w:themeColor="text1"/>
                <w:sz w:val="20"/>
                <w:szCs w:val="20"/>
              </w:rPr>
            </w:pPr>
            <w:r w:rsidRPr="00574BDA">
              <w:rPr>
                <w:rFonts w:ascii="Calibri" w:hAnsi="Calibri" w:cs="Calibri"/>
                <w:color w:val="000000" w:themeColor="text1"/>
                <w:sz w:val="20"/>
                <w:szCs w:val="20"/>
              </w:rPr>
              <w:t> </w:t>
            </w:r>
            <w:r w:rsidRPr="00574BDA">
              <w:rPr>
                <w:rFonts w:ascii="GHEA Grapalat" w:hAnsi="GHEA Grapalat" w:cs="Arial"/>
                <w:color w:val="000000" w:themeColor="text1"/>
                <w:sz w:val="20"/>
                <w:szCs w:val="20"/>
                <w:lang w:val="hy-AM"/>
              </w:rPr>
              <w:t>22</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ա. Շահառուի ստորագրությունները</w:t>
            </w:r>
          </w:p>
          <w:p w14:paraId="49025FF5" w14:textId="77777777" w:rsidR="00334B2F" w:rsidRPr="00574BDA" w:rsidRDefault="00334B2F" w:rsidP="00CB0ADE">
            <w:pPr>
              <w:rPr>
                <w:rFonts w:ascii="GHEA Grapalat" w:hAnsi="GHEA Grapalat" w:cs="Sylfaen"/>
                <w:color w:val="000000" w:themeColor="text1"/>
                <w:sz w:val="20"/>
                <w:szCs w:val="20"/>
              </w:rPr>
            </w:pPr>
          </w:p>
          <w:p w14:paraId="7B281377" w14:textId="77777777" w:rsidR="00334B2F" w:rsidRPr="00574BDA" w:rsidRDefault="00334B2F"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4B7FB7C9" w14:textId="77777777" w:rsidR="00334B2F" w:rsidRPr="00574BDA" w:rsidRDefault="00334B2F" w:rsidP="00CB0ADE">
            <w:pPr>
              <w:rPr>
                <w:rFonts w:ascii="GHEA Grapalat" w:hAnsi="GHEA Grapalat" w:cs="Tahoma"/>
                <w:color w:val="000000" w:themeColor="text1"/>
                <w:sz w:val="20"/>
                <w:szCs w:val="20"/>
              </w:rPr>
            </w:pPr>
          </w:p>
          <w:p w14:paraId="7DBA8816" w14:textId="77777777" w:rsidR="00334B2F" w:rsidRPr="00574BDA" w:rsidRDefault="00334B2F" w:rsidP="00CB0ADE">
            <w:pPr>
              <w:rPr>
                <w:rFonts w:ascii="GHEA Grapalat" w:hAnsi="GHEA Grapalat" w:cs="Sylfaen"/>
                <w:color w:val="000000" w:themeColor="text1"/>
                <w:sz w:val="20"/>
                <w:szCs w:val="20"/>
              </w:rPr>
            </w:pPr>
          </w:p>
          <w:p w14:paraId="7803ADAC"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402A9F16" w14:textId="77777777" w:rsidR="00334B2F" w:rsidRPr="00574BDA" w:rsidRDefault="00334B2F" w:rsidP="00CB0ADE">
            <w:pPr>
              <w:rPr>
                <w:rFonts w:ascii="GHEA Grapalat" w:hAnsi="GHEA Grapalat" w:cs="Sylfaen"/>
                <w:color w:val="000000" w:themeColor="text1"/>
                <w:sz w:val="20"/>
                <w:szCs w:val="20"/>
              </w:rPr>
            </w:pPr>
          </w:p>
          <w:p w14:paraId="3E25F5B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22</w:t>
            </w:r>
            <w:r w:rsidRPr="00574BDA">
              <w:rPr>
                <w:rFonts w:ascii="GHEA Grapalat" w:hAnsi="GHEA Grapalat" w:cs="Sylfaen"/>
                <w:color w:val="000000" w:themeColor="text1"/>
                <w:sz w:val="20"/>
                <w:szCs w:val="20"/>
              </w:rPr>
              <w:t>.բ.</w:t>
            </w:r>
          </w:p>
          <w:p w14:paraId="51506ECE"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Կ.Տ.</w:t>
            </w:r>
          </w:p>
          <w:p w14:paraId="15B7C24F" w14:textId="77777777" w:rsidR="00334B2F" w:rsidRPr="00574BDA"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Arial"/>
                <w:color w:val="000000" w:themeColor="text1"/>
                <w:sz w:val="20"/>
                <w:szCs w:val="20"/>
                <w:lang w:val="hy-AM"/>
              </w:rPr>
              <w:t>2</w:t>
            </w:r>
            <w:r w:rsidRPr="00574BDA">
              <w:rPr>
                <w:rFonts w:ascii="GHEA Grapalat" w:hAnsi="GHEA Grapalat" w:cs="Arial"/>
                <w:color w:val="000000" w:themeColor="text1"/>
                <w:sz w:val="20"/>
                <w:szCs w:val="20"/>
              </w:rPr>
              <w:t>1.</w:t>
            </w:r>
            <w:r w:rsidRPr="00574BDA">
              <w:rPr>
                <w:rFonts w:ascii="GHEA Grapalat" w:hAnsi="GHEA Grapalat" w:cs="Sylfaen"/>
                <w:color w:val="000000" w:themeColor="text1"/>
                <w:sz w:val="20"/>
                <w:szCs w:val="20"/>
              </w:rPr>
              <w:t xml:space="preserve">ա. </w:t>
            </w:r>
            <w:r w:rsidRPr="00574BDA">
              <w:rPr>
                <w:rFonts w:ascii="Calibri" w:hAnsi="Calibri" w:cs="Calibri"/>
                <w:color w:val="000000" w:themeColor="text1"/>
                <w:sz w:val="20"/>
                <w:szCs w:val="20"/>
              </w:rPr>
              <w:t> </w:t>
            </w:r>
            <w:r w:rsidRPr="00574BDA">
              <w:rPr>
                <w:rFonts w:ascii="GHEA Grapalat" w:hAnsi="GHEA Grapalat" w:cs="Sylfaen"/>
                <w:color w:val="000000" w:themeColor="text1"/>
                <w:sz w:val="20"/>
                <w:szCs w:val="20"/>
              </w:rPr>
              <w:t>Վճարողի ստորագրությունները`</w:t>
            </w:r>
          </w:p>
          <w:p w14:paraId="0F25CB10" w14:textId="77777777" w:rsidR="00334B2F" w:rsidRPr="00574BDA" w:rsidRDefault="00334B2F" w:rsidP="00CB0ADE">
            <w:pPr>
              <w:jc w:val="right"/>
              <w:rPr>
                <w:rFonts w:ascii="GHEA Grapalat" w:hAnsi="GHEA Grapalat" w:cs="Sylfaen"/>
                <w:color w:val="000000" w:themeColor="text1"/>
                <w:sz w:val="20"/>
                <w:szCs w:val="20"/>
              </w:rPr>
            </w:pPr>
          </w:p>
          <w:p w14:paraId="37EBE21B"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/____________________/</w:t>
            </w:r>
          </w:p>
          <w:p w14:paraId="6F4DEF9C" w14:textId="77777777" w:rsidR="00334B2F" w:rsidRPr="00574BDA" w:rsidRDefault="00334B2F" w:rsidP="00CB0ADE">
            <w:pPr>
              <w:jc w:val="right"/>
              <w:rPr>
                <w:rFonts w:ascii="GHEA Grapalat" w:hAnsi="GHEA Grapalat" w:cs="Tahoma"/>
                <w:color w:val="000000" w:themeColor="text1"/>
                <w:sz w:val="20"/>
                <w:szCs w:val="20"/>
              </w:rPr>
            </w:pPr>
          </w:p>
          <w:p w14:paraId="1BEE30A8" w14:textId="77777777" w:rsidR="00334B2F" w:rsidRPr="00574BDA" w:rsidRDefault="00334B2F" w:rsidP="00CB0ADE">
            <w:pPr>
              <w:jc w:val="right"/>
              <w:rPr>
                <w:rFonts w:ascii="GHEA Grapalat" w:hAnsi="GHEA Grapalat" w:cs="Tahoma"/>
                <w:color w:val="000000" w:themeColor="text1"/>
                <w:sz w:val="20"/>
                <w:szCs w:val="20"/>
              </w:rPr>
            </w:pPr>
          </w:p>
          <w:p w14:paraId="1BCD4F9C"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2E73DE74" w14:textId="77777777" w:rsidR="00334B2F" w:rsidRPr="00574BDA" w:rsidRDefault="00334B2F" w:rsidP="00CB0ADE">
            <w:pPr>
              <w:jc w:val="right"/>
              <w:rPr>
                <w:rFonts w:ascii="GHEA Grapalat" w:hAnsi="GHEA Grapalat" w:cs="Sylfaen"/>
                <w:color w:val="000000" w:themeColor="text1"/>
                <w:sz w:val="20"/>
                <w:szCs w:val="20"/>
              </w:rPr>
            </w:pPr>
          </w:p>
          <w:p w14:paraId="2E29C642"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1.բ.                                                                    Կ.Տ.</w:t>
            </w:r>
          </w:p>
          <w:p w14:paraId="13A79BB6" w14:textId="77777777" w:rsidR="00334B2F" w:rsidRPr="00574BDA" w:rsidRDefault="00334B2F" w:rsidP="00CB0ADE">
            <w:pPr>
              <w:jc w:val="right"/>
              <w:rPr>
                <w:rFonts w:ascii="GHEA Grapalat" w:hAnsi="GHEA Grapalat" w:cs="Sylfaen"/>
                <w:color w:val="000000" w:themeColor="text1"/>
                <w:sz w:val="20"/>
                <w:szCs w:val="20"/>
              </w:rPr>
            </w:pPr>
          </w:p>
        </w:tc>
      </w:tr>
      <w:tr w:rsidR="00B74F13" w:rsidRPr="00574BDA"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4</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Շահառուին  սպասարկող ֆինանսական կազմակերպություն</w:t>
            </w:r>
            <w:r w:rsidRPr="00574BDA">
              <w:rPr>
                <w:rFonts w:ascii="GHEA Grapalat" w:hAnsi="GHEA Grapalat" w:cs="Tahoma"/>
                <w:color w:val="000000" w:themeColor="text1"/>
                <w:sz w:val="20"/>
                <w:szCs w:val="20"/>
              </w:rPr>
              <w:t xml:space="preserve"> </w:t>
            </w:r>
          </w:p>
          <w:p w14:paraId="5ADA8316" w14:textId="77777777" w:rsidR="00334B2F" w:rsidRPr="00574BDA" w:rsidRDefault="00334B2F" w:rsidP="00CB0ADE">
            <w:pPr>
              <w:rPr>
                <w:rFonts w:ascii="GHEA Grapalat" w:hAnsi="GHEA Grapalat" w:cs="Tahoma"/>
                <w:color w:val="000000" w:themeColor="text1"/>
                <w:sz w:val="20"/>
                <w:szCs w:val="20"/>
                <w:lang w:val="hy-AM"/>
              </w:rPr>
            </w:pPr>
            <w:r w:rsidRPr="00574BDA">
              <w:rPr>
                <w:rFonts w:ascii="GHEA Grapalat" w:hAnsi="GHEA Grapalat" w:cs="Tahoma"/>
                <w:color w:val="000000" w:themeColor="text1"/>
                <w:sz w:val="20"/>
                <w:szCs w:val="20"/>
              </w:rPr>
              <w:t xml:space="preserve">                             </w:t>
            </w:r>
            <w:r w:rsidRPr="00574BDA">
              <w:rPr>
                <w:rFonts w:ascii="GHEA Grapalat" w:hAnsi="GHEA Grapalat" w:cs="Tahoma"/>
                <w:color w:val="000000" w:themeColor="text1"/>
                <w:sz w:val="20"/>
                <w:szCs w:val="20"/>
                <w:lang w:val="hy-AM"/>
              </w:rPr>
              <w:t xml:space="preserve">                 </w:t>
            </w:r>
          </w:p>
          <w:p w14:paraId="0BE3CAFF"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lang w:val="hy-AM"/>
              </w:rPr>
              <w:t xml:space="preserve">                                                 </w:t>
            </w:r>
            <w:r w:rsidRPr="00574BDA">
              <w:rPr>
                <w:rFonts w:ascii="GHEA Grapalat" w:hAnsi="GHEA Grapalat" w:cs="Tahoma"/>
                <w:color w:val="000000" w:themeColor="text1"/>
                <w:sz w:val="20"/>
                <w:szCs w:val="20"/>
              </w:rPr>
              <w:t xml:space="preserve">   /____________________/</w:t>
            </w:r>
          </w:p>
          <w:p w14:paraId="3CEF509C"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43F43E7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/ստորագրություն/</w:t>
            </w:r>
          </w:p>
          <w:p w14:paraId="0C0C8A16" w14:textId="77777777" w:rsidR="00334B2F" w:rsidRPr="00574BDA" w:rsidRDefault="00334B2F" w:rsidP="00CB0ADE">
            <w:pPr>
              <w:rPr>
                <w:rFonts w:ascii="GHEA Grapalat" w:hAnsi="GHEA Grapalat" w:cs="Tahoma"/>
                <w:color w:val="000000" w:themeColor="text1"/>
                <w:sz w:val="20"/>
                <w:szCs w:val="20"/>
              </w:rPr>
            </w:pPr>
          </w:p>
          <w:p w14:paraId="581A2C55" w14:textId="77777777" w:rsidR="00334B2F" w:rsidRPr="00574BDA"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3</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Վճարողին  սպասարկող ֆինանսական կազմակերպություն</w:t>
            </w:r>
            <w:r w:rsidRPr="00574BDA">
              <w:rPr>
                <w:rFonts w:ascii="GHEA Grapalat" w:hAnsi="GHEA Grapalat" w:cs="Tahoma"/>
                <w:color w:val="000000" w:themeColor="text1"/>
                <w:sz w:val="20"/>
                <w:szCs w:val="20"/>
              </w:rPr>
              <w:t xml:space="preserve"> </w:t>
            </w:r>
          </w:p>
          <w:p w14:paraId="1378663E" w14:textId="77777777" w:rsidR="00334B2F" w:rsidRPr="00574BDA" w:rsidRDefault="00334B2F" w:rsidP="00CB0ADE">
            <w:pPr>
              <w:jc w:val="right"/>
              <w:rPr>
                <w:rFonts w:ascii="GHEA Grapalat" w:hAnsi="GHEA Grapalat" w:cs="Tahoma"/>
                <w:color w:val="000000" w:themeColor="text1"/>
                <w:sz w:val="20"/>
                <w:szCs w:val="20"/>
              </w:rPr>
            </w:pPr>
          </w:p>
          <w:p w14:paraId="0CF71080" w14:textId="77777777" w:rsidR="00334B2F" w:rsidRPr="00574BDA" w:rsidRDefault="00334B2F" w:rsidP="00CB0ADE">
            <w:pPr>
              <w:jc w:val="right"/>
              <w:rPr>
                <w:rFonts w:ascii="GHEA Grapalat" w:hAnsi="GHEA Grapalat" w:cs="Tahoma"/>
                <w:color w:val="000000" w:themeColor="text1"/>
                <w:sz w:val="20"/>
                <w:szCs w:val="20"/>
              </w:rPr>
            </w:pPr>
          </w:p>
          <w:p w14:paraId="7D40A5E9" w14:textId="77777777" w:rsidR="00334B2F" w:rsidRPr="00574BDA" w:rsidRDefault="00334B2F"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3429CA51" w14:textId="77777777" w:rsidR="00334B2F" w:rsidRPr="00574BDA" w:rsidRDefault="00334B2F" w:rsidP="00CB0ADE">
            <w:pPr>
              <w:jc w:val="cente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/ստորագրություն/</w:t>
            </w:r>
          </w:p>
          <w:p w14:paraId="424343D7" w14:textId="77777777" w:rsidR="00334B2F" w:rsidRPr="00574BDA" w:rsidRDefault="00334B2F" w:rsidP="00CB0ADE">
            <w:pPr>
              <w:jc w:val="right"/>
              <w:rPr>
                <w:rFonts w:ascii="GHEA Grapalat" w:hAnsi="GHEA Grapalat" w:cs="Arial"/>
                <w:color w:val="000000" w:themeColor="text1"/>
                <w:sz w:val="20"/>
                <w:szCs w:val="20"/>
                <w:lang w:val="hy-AM"/>
              </w:rPr>
            </w:pPr>
          </w:p>
        </w:tc>
      </w:tr>
      <w:tr w:rsidR="00B74F13" w:rsidRPr="00574BDA"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lastRenderedPageBreak/>
              <w:t>24.բ.                                                       Կ.Տ.</w:t>
            </w:r>
          </w:p>
          <w:p w14:paraId="41DC8DB7" w14:textId="77777777" w:rsidR="00334B2F" w:rsidRPr="00574BDA" w:rsidRDefault="00334B2F" w:rsidP="00CB0ADE">
            <w:pPr>
              <w:rPr>
                <w:rFonts w:ascii="GHEA Grapalat" w:hAnsi="GHEA Grapalat" w:cs="Sylfaen"/>
                <w:color w:val="000000" w:themeColor="text1"/>
                <w:sz w:val="20"/>
                <w:szCs w:val="20"/>
              </w:rPr>
            </w:pPr>
          </w:p>
          <w:p w14:paraId="45358829" w14:textId="77777777" w:rsidR="00334B2F" w:rsidRPr="00574BDA" w:rsidRDefault="00334B2F" w:rsidP="00CB0ADE">
            <w:pPr>
              <w:rPr>
                <w:rFonts w:ascii="GHEA Grapalat" w:hAnsi="GHEA Grapalat" w:cs="Sylfaen"/>
                <w:color w:val="000000" w:themeColor="text1"/>
                <w:sz w:val="20"/>
                <w:szCs w:val="20"/>
              </w:rPr>
            </w:pPr>
          </w:p>
          <w:p w14:paraId="31B56F34"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2</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գ</w:t>
            </w:r>
            <w:r w:rsidRPr="00574BDA">
              <w:rPr>
                <w:rFonts w:ascii="GHEA Grapalat" w:hAnsi="GHEA Grapalat" w:cs="Tahoma"/>
                <w:color w:val="000000" w:themeColor="text1"/>
                <w:sz w:val="20"/>
                <w:szCs w:val="20"/>
              </w:rPr>
              <w:t xml:space="preserve">                                                 "___"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 xml:space="preserve">20___ </w:t>
            </w:r>
            <w:r w:rsidRPr="00574BDA">
              <w:rPr>
                <w:rFonts w:ascii="GHEA Grapalat" w:hAnsi="GHEA Grapalat" w:cs="Sylfaen"/>
                <w:color w:val="000000" w:themeColor="text1"/>
                <w:sz w:val="20"/>
                <w:szCs w:val="20"/>
              </w:rPr>
              <w:t xml:space="preserve">թ. </w:t>
            </w:r>
          </w:p>
          <w:p w14:paraId="1877DD5C" w14:textId="77777777" w:rsidR="00334B2F" w:rsidRPr="00574BDA" w:rsidRDefault="00334B2F" w:rsidP="00CB0ADE">
            <w:pPr>
              <w:rPr>
                <w:rFonts w:ascii="GHEA Grapalat" w:hAnsi="GHEA Grapalat" w:cs="Sylfaen"/>
                <w:color w:val="000000" w:themeColor="text1"/>
                <w:sz w:val="20"/>
                <w:szCs w:val="20"/>
              </w:rPr>
            </w:pPr>
          </w:p>
          <w:p w14:paraId="4973C021"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789E842E" w14:textId="77777777" w:rsidR="00334B2F" w:rsidRPr="00574BDA"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23.բ.                                                                 Կ.Տ.    </w:t>
            </w:r>
          </w:p>
          <w:p w14:paraId="1EA9A97B" w14:textId="77777777" w:rsidR="00334B2F" w:rsidRPr="00574BDA" w:rsidRDefault="00334B2F" w:rsidP="00CB0ADE">
            <w:pPr>
              <w:rPr>
                <w:rFonts w:ascii="GHEA Grapalat" w:hAnsi="GHEA Grapalat" w:cs="Sylfaen"/>
                <w:color w:val="000000" w:themeColor="text1"/>
                <w:sz w:val="20"/>
                <w:szCs w:val="20"/>
              </w:rPr>
            </w:pPr>
          </w:p>
          <w:p w14:paraId="6DD7A222"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0473D30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23.</w:t>
            </w:r>
            <w:r w:rsidRPr="00574BDA">
              <w:rPr>
                <w:rFonts w:ascii="GHEA Grapalat" w:hAnsi="GHEA Grapalat" w:cs="Sylfaen"/>
                <w:color w:val="000000" w:themeColor="text1"/>
                <w:sz w:val="20"/>
                <w:szCs w:val="20"/>
                <w:lang w:val="hy-AM"/>
              </w:rPr>
              <w:t>գ</w:t>
            </w:r>
            <w:r w:rsidRPr="00574BDA">
              <w:rPr>
                <w:rFonts w:ascii="GHEA Grapalat" w:hAnsi="GHEA Grapalat" w:cs="Sylfaen"/>
                <w:color w:val="000000" w:themeColor="text1"/>
                <w:sz w:val="20"/>
                <w:szCs w:val="20"/>
              </w:rPr>
              <w:t xml:space="preserve">.Կատարման ամսաթիվը`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p w14:paraId="6A72D9DA" w14:textId="77777777" w:rsidR="00334B2F" w:rsidRPr="00574BDA" w:rsidRDefault="00334B2F" w:rsidP="00CB0ADE">
            <w:pPr>
              <w:rPr>
                <w:rFonts w:ascii="GHEA Grapalat" w:hAnsi="GHEA Grapalat" w:cs="Sylfaen"/>
                <w:color w:val="000000" w:themeColor="text1"/>
                <w:sz w:val="20"/>
                <w:szCs w:val="20"/>
              </w:rPr>
            </w:pPr>
          </w:p>
          <w:p w14:paraId="531C7023" w14:textId="77777777" w:rsidR="00334B2F" w:rsidRPr="00574BDA" w:rsidRDefault="00334B2F" w:rsidP="00CB0ADE">
            <w:pPr>
              <w:rPr>
                <w:rFonts w:ascii="GHEA Grapalat" w:hAnsi="GHEA Grapalat" w:cs="Sylfaen"/>
                <w:color w:val="000000" w:themeColor="text1"/>
                <w:sz w:val="20"/>
                <w:szCs w:val="20"/>
              </w:rPr>
            </w:pPr>
          </w:p>
          <w:p w14:paraId="0506D6CB" w14:textId="77777777" w:rsidR="00334B2F" w:rsidRPr="00574BDA" w:rsidRDefault="00334B2F" w:rsidP="00CB0ADE">
            <w:pPr>
              <w:jc w:val="right"/>
              <w:rPr>
                <w:rFonts w:ascii="GHEA Grapalat" w:hAnsi="GHEA Grapalat" w:cs="Arial"/>
                <w:color w:val="000000" w:themeColor="text1"/>
                <w:sz w:val="20"/>
                <w:szCs w:val="20"/>
              </w:rPr>
            </w:pPr>
          </w:p>
        </w:tc>
      </w:tr>
    </w:tbl>
    <w:p w14:paraId="0A6D7198"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74BDA">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74BDA" w:rsidRDefault="00334B2F" w:rsidP="00334B2F">
      <w:pPr>
        <w:jc w:val="center"/>
        <w:rPr>
          <w:rFonts w:ascii="GHEA Grapalat" w:hAnsi="GHEA Grapalat"/>
          <w:color w:val="000000" w:themeColor="text1"/>
          <w:sz w:val="20"/>
          <w:szCs w:val="20"/>
          <w:lang w:val="nl-NL"/>
        </w:rPr>
      </w:pPr>
      <w:r w:rsidRPr="00574BDA">
        <w:rPr>
          <w:rFonts w:ascii="GHEA Grapalat" w:hAnsi="GHEA Grapalat"/>
          <w:color w:val="000000" w:themeColor="text1"/>
          <w:sz w:val="20"/>
          <w:szCs w:val="20"/>
          <w:lang w:val="hy-AM"/>
        </w:rPr>
        <w:br w:type="page"/>
      </w:r>
      <w:r w:rsidRPr="00574BDA">
        <w:rPr>
          <w:rFonts w:ascii="GHEA Grapalat" w:hAnsi="GHEA Grapalat"/>
          <w:color w:val="000000" w:themeColor="text1"/>
          <w:sz w:val="20"/>
          <w:szCs w:val="20"/>
          <w:lang w:val="hy-AM"/>
        </w:rPr>
        <w:lastRenderedPageBreak/>
        <w:t>Վճարման</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պահանջագրի</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պարտադիր</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վավերապայմանները</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և</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լրացման</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ուղեցույցը</w:t>
      </w:r>
    </w:p>
    <w:p w14:paraId="6853147E" w14:textId="77777777" w:rsidR="00334B2F" w:rsidRPr="00574BDA"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74BDA"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Նշված դաշտի/</w:t>
            </w:r>
          </w:p>
          <w:p w14:paraId="1C72A69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Վավերապայմանի լրացման պահանջը</w:t>
            </w:r>
            <w:r w:rsidRPr="00574BDA">
              <w:rPr>
                <w:rFonts w:ascii="GHEA Grapalat" w:hAnsi="GHEA Grapalat"/>
                <w:color w:val="000000" w:themeColor="text1"/>
                <w:sz w:val="20"/>
                <w:szCs w:val="20"/>
                <w:lang w:val="hy-AM"/>
              </w:rPr>
              <w:t xml:space="preserve"> </w:t>
            </w:r>
          </w:p>
          <w:p w14:paraId="0DDBFBC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Վավերապայմանը</w:t>
            </w:r>
          </w:p>
          <w:p w14:paraId="0557356C"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լրացնող կողմը` </w:t>
            </w:r>
          </w:p>
          <w:p w14:paraId="7DA91EC3"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շահառուն կամ վճարողը</w:t>
            </w:r>
          </w:p>
          <w:p w14:paraId="5C0E1753"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r>
      <w:tr w:rsidR="00B74F13" w:rsidRPr="00574BDA"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5</w:t>
            </w:r>
          </w:p>
        </w:tc>
      </w:tr>
      <w:tr w:rsidR="00B74F13" w:rsidRPr="00574BDA"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74BDA"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74BDA"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74BDA"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74BD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2C872673" w14:textId="77777777" w:rsidR="00334B2F" w:rsidRPr="00574BD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74BDA" w:rsidRDefault="00334B2F" w:rsidP="00CB0ADE">
            <w:pPr>
              <w:ind w:left="132" w:hanging="13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74BDA">
              <w:rPr>
                <w:rFonts w:ascii="GHEA Grapalat" w:hAnsi="GHEA Grapalat"/>
                <w:color w:val="000000" w:themeColor="text1"/>
                <w:sz w:val="20"/>
                <w:szCs w:val="20"/>
                <w:lang w:val="hy-AM"/>
              </w:rPr>
              <w:t xml:space="preserve">: </w:t>
            </w:r>
          </w:p>
        </w:tc>
      </w:tr>
      <w:tr w:rsidR="00B74F13" w:rsidRPr="00574BDA"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74BD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4EF08C9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74BDA" w:rsidRDefault="00334B2F" w:rsidP="00CB0ADE">
            <w:pPr>
              <w:ind w:left="252" w:hanging="252"/>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3174D2F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72D23B9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28A31A4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w:t>
            </w:r>
            <w:r w:rsidRPr="00574BDA">
              <w:rPr>
                <w:rFonts w:ascii="GHEA Grapalat" w:hAnsi="GHEA Grapalat" w:cs="Sylfaen"/>
                <w:color w:val="000000" w:themeColor="text1"/>
                <w:sz w:val="20"/>
                <w:szCs w:val="20"/>
                <w:lang w:val="hy-AM"/>
              </w:rPr>
              <w:t>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3D836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w:t>
            </w:r>
            <w:r w:rsidRPr="00574B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4E932AF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գնումների հետ կապված գործընթացում չի լրացվում</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86887A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402A066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այն բանկային (</w:t>
            </w:r>
            <w:r w:rsidRPr="00574BDA">
              <w:rPr>
                <w:rFonts w:ascii="GHEA Grapalat" w:hAnsi="GHEA Grapalat"/>
                <w:color w:val="000000" w:themeColor="text1"/>
                <w:sz w:val="20"/>
                <w:szCs w:val="20"/>
                <w:lang w:val="hy-AM"/>
              </w:rPr>
              <w:t>գանձապետական</w:t>
            </w:r>
            <w:r w:rsidRPr="00574B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2213A17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վճարողի կողմից</w:t>
            </w:r>
            <w:r w:rsidRPr="00574BDA">
              <w:rPr>
                <w:rFonts w:ascii="GHEA Grapalat" w:hAnsi="GHEA Grapalat"/>
                <w:color w:val="000000" w:themeColor="text1"/>
                <w:sz w:val="20"/>
                <w:szCs w:val="20"/>
                <w:lang w:val="hy-AM"/>
              </w:rPr>
              <w:t xml:space="preserve"> </w:t>
            </w:r>
          </w:p>
        </w:tc>
      </w:tr>
      <w:tr w:rsidR="00B74F13" w:rsidRPr="00C16983"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Ակցեպտավորված գումարը՝  (թվերով</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ոչ պարտադիր</w:t>
            </w:r>
          </w:p>
          <w:p w14:paraId="5B4972A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(չի լրացվում եւ չի կիրառվում)</w:t>
            </w:r>
          </w:p>
        </w:tc>
      </w:tr>
      <w:tr w:rsidR="00B74F13" w:rsidRPr="00574BDA"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C16983"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Պարտադիր </w:t>
            </w: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պայմանագրի կատարման ապահովման համար</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նախապես լրացվում է շահառուի կողմից` հրավերով</w:t>
            </w:r>
          </w:p>
        </w:tc>
      </w:tr>
      <w:tr w:rsidR="00B74F13" w:rsidRPr="00574BDA"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13A3ED8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74B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rPr>
              <w:t xml:space="preserve"> գնման ընթացակարգի ծածկագիրը</w:t>
            </w:r>
            <w:r w:rsidRPr="00574B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lastRenderedPageBreak/>
              <w:t xml:space="preserve">լրացվում է </w:t>
            </w:r>
            <w:r w:rsidRPr="00574BDA">
              <w:rPr>
                <w:rFonts w:ascii="GHEA Grapalat" w:hAnsi="GHEA Grapalat"/>
                <w:color w:val="000000" w:themeColor="text1"/>
                <w:sz w:val="20"/>
                <w:szCs w:val="20"/>
                <w:lang w:val="hy-AM"/>
              </w:rPr>
              <w:t>շահառու</w:t>
            </w:r>
            <w:r w:rsidRPr="00574BDA">
              <w:rPr>
                <w:rFonts w:ascii="GHEA Grapalat" w:hAnsi="GHEA Grapalat"/>
                <w:color w:val="000000" w:themeColor="text1"/>
                <w:sz w:val="20"/>
                <w:szCs w:val="20"/>
              </w:rPr>
              <w:t>ի կողմից</w:t>
            </w:r>
          </w:p>
        </w:tc>
      </w:tr>
      <w:tr w:rsidR="00B74F13" w:rsidRPr="00C16983"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74BDA" w:rsidDel="0010680B"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74BDA" w:rsidRDefault="00334B2F" w:rsidP="00CB0ADE">
            <w:pPr>
              <w:jc w:val="center"/>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rPr>
              <w:t>պարտադիր</w:t>
            </w:r>
            <w:r w:rsidRPr="00574BDA">
              <w:rPr>
                <w:rFonts w:ascii="GHEA Grapalat" w:hAnsi="GHEA Grapalat" w:cs="Sylfaen"/>
                <w:color w:val="000000" w:themeColor="text1"/>
                <w:sz w:val="20"/>
                <w:szCs w:val="20"/>
                <w:lang w:val="hy-AM"/>
              </w:rPr>
              <w:t xml:space="preserve"> </w:t>
            </w:r>
          </w:p>
          <w:p w14:paraId="47D553B7" w14:textId="77777777" w:rsidR="00334B2F" w:rsidRPr="00574BDA" w:rsidRDefault="00334B2F" w:rsidP="00CB0ADE">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նախապես լրացվում է շահառուի կողմից </w:t>
            </w:r>
          </w:p>
        </w:tc>
      </w:tr>
      <w:tr w:rsidR="00B74F13" w:rsidRPr="00574BDA"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844846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վճարողի բանկին</w:t>
            </w:r>
            <w:r w:rsidRPr="00574BDA">
              <w:rPr>
                <w:rFonts w:ascii="GHEA Grapalat" w:hAnsi="GHEA Grapalat"/>
                <w:color w:val="000000" w:themeColor="text1"/>
                <w:sz w:val="20"/>
                <w:szCs w:val="20"/>
              </w:rPr>
              <w:t>)</w:t>
            </w:r>
          </w:p>
          <w:p w14:paraId="17988EA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Եթ ե լրացվել է &lt;</w:t>
            </w:r>
            <w:r w:rsidRPr="00574B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կողմից</w:t>
            </w:r>
          </w:p>
        </w:tc>
      </w:tr>
      <w:tr w:rsidR="00B74F13" w:rsidRPr="00C16983"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3D4244F"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այս դաշտը լրացվում</w:t>
            </w:r>
            <w:r w:rsidRPr="00574B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74BDA">
              <w:rPr>
                <w:rFonts w:ascii="GHEA Grapalat" w:hAnsi="GHEA Grapalat"/>
                <w:color w:val="000000" w:themeColor="text1"/>
                <w:sz w:val="20"/>
                <w:szCs w:val="20"/>
              </w:rPr>
              <w:t xml:space="preserve"> եթե </w:t>
            </w:r>
            <w:r w:rsidRPr="00574BDA">
              <w:rPr>
                <w:rFonts w:ascii="GHEA Grapalat" w:hAnsi="GHEA Grapalat" w:cs="Sylfaen"/>
                <w:color w:val="000000" w:themeColor="text1"/>
                <w:sz w:val="20"/>
                <w:szCs w:val="20"/>
                <w:lang w:val="hy-AM"/>
              </w:rPr>
              <w:t xml:space="preserve">Վճարման պայմաններ դաշտում </w:t>
            </w:r>
            <w:r w:rsidRPr="00574BDA">
              <w:rPr>
                <w:rFonts w:ascii="GHEA Grapalat" w:hAnsi="GHEA Grapalat"/>
                <w:color w:val="000000" w:themeColor="text1"/>
                <w:sz w:val="20"/>
                <w:szCs w:val="20"/>
                <w:lang w:val="hy-AM"/>
              </w:rPr>
              <w:t>նշված է &lt;ակցեպտավորված վճարում&gt; ապա</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rPr>
              <w:t>վճարող</w:t>
            </w:r>
            <w:r w:rsidRPr="00574BDA">
              <w:rPr>
                <w:rFonts w:ascii="GHEA Grapalat" w:hAnsi="GHEA Grapalat"/>
                <w:color w:val="000000" w:themeColor="text1"/>
                <w:sz w:val="20"/>
                <w:szCs w:val="20"/>
                <w:lang w:val="hy-AM"/>
              </w:rPr>
              <w:t xml:space="preserve">ը ստորագրելով՝ </w:t>
            </w:r>
            <w:r w:rsidRPr="00574BDA">
              <w:rPr>
                <w:rFonts w:ascii="GHEA Grapalat" w:hAnsi="GHEA Grapalat" w:cs="Sylfaen"/>
                <w:color w:val="000000" w:themeColor="text1"/>
                <w:sz w:val="20"/>
                <w:szCs w:val="20"/>
                <w:lang w:val="hy-AM"/>
              </w:rPr>
              <w:t xml:space="preserve">նախապես </w:t>
            </w:r>
            <w:r w:rsidRPr="00574BDA">
              <w:rPr>
                <w:rFonts w:ascii="GHEA Grapalat" w:hAnsi="GHEA Grapalat"/>
                <w:color w:val="000000" w:themeColor="text1"/>
                <w:sz w:val="20"/>
                <w:szCs w:val="20"/>
                <w:lang w:val="hy-AM"/>
              </w:rPr>
              <w:t xml:space="preserve">համաձայնվում  </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74BD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74BDA" w:rsidRDefault="00334B2F" w:rsidP="00CB0ADE">
            <w:pPr>
              <w:jc w:val="center"/>
              <w:rPr>
                <w:rFonts w:ascii="GHEA Grapalat" w:hAnsi="GHEA Grapalat"/>
                <w:color w:val="000000" w:themeColor="text1"/>
                <w:sz w:val="20"/>
                <w:szCs w:val="20"/>
                <w:lang w:val="hy-AM"/>
              </w:rPr>
            </w:pPr>
          </w:p>
        </w:tc>
      </w:tr>
      <w:tr w:rsidR="00B74F13" w:rsidRPr="00C16983"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30B3024B"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կնիքի առկայության դեպքում</w:t>
            </w:r>
            <w:r w:rsidRPr="00574B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կնքվում է վճարողի կողմից </w:t>
            </w:r>
          </w:p>
          <w:p w14:paraId="64CBDE0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ներկայացնելիս</w:t>
            </w:r>
          </w:p>
        </w:tc>
      </w:tr>
      <w:tr w:rsidR="00B74F13" w:rsidRPr="00574BDA"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rPr>
              <w:t xml:space="preserve"> </w:t>
            </w:r>
          </w:p>
          <w:p w14:paraId="0B4B43F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ստորագրվում է շահառուի կողմից</w:t>
            </w:r>
          </w:p>
        </w:tc>
      </w:tr>
      <w:tr w:rsidR="00B74F13" w:rsidRPr="00574BDA"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5CCAECE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կնքվում է շահառուի կողմից</w:t>
            </w:r>
            <w:r w:rsidRPr="00574BDA">
              <w:rPr>
                <w:rFonts w:ascii="GHEA Grapalat" w:hAnsi="GHEA Grapalat"/>
                <w:color w:val="000000" w:themeColor="text1"/>
                <w:sz w:val="20"/>
                <w:szCs w:val="20"/>
                <w:lang w:val="hy-AM"/>
              </w:rPr>
              <w:t xml:space="preserve"> </w:t>
            </w:r>
          </w:p>
          <w:p w14:paraId="639F5D3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բանկ ներկայացնելիս</w:t>
            </w:r>
          </w:p>
        </w:tc>
      </w:tr>
      <w:tr w:rsidR="00B74F13" w:rsidRPr="00574BDA"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lastRenderedPageBreak/>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1816C1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վճարողին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38C41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F6BEEA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698C719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վճարման պահանջագիրը շահառուին սպասարկող ֆինանսական կազմակերպության</w:t>
            </w:r>
            <w:r w:rsidRPr="00574BDA">
              <w:rPr>
                <w:rFonts w:ascii="GHEA Grapalat" w:hAnsi="GHEA Grapalat"/>
                <w:color w:val="000000" w:themeColor="text1"/>
                <w:sz w:val="20"/>
                <w:szCs w:val="20"/>
                <w:lang w:val="hy-AM"/>
              </w:rPr>
              <w:t xml:space="preserve">ը </w:t>
            </w:r>
            <w:r w:rsidRPr="00574BDA">
              <w:rPr>
                <w:rFonts w:ascii="GHEA Grapalat" w:hAnsi="GHEA Grapalat"/>
                <w:color w:val="000000" w:themeColor="text1"/>
                <w:sz w:val="20"/>
                <w:szCs w:val="20"/>
              </w:rPr>
              <w:t xml:space="preserve"> 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 xml:space="preserve">աշխատակցի ստորագրությունը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շահառռւին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412A1F2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դրոշմակնիքը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6113482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սույն տվյալները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են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74BDA" w:rsidRDefault="00334B2F" w:rsidP="00CB0ADE">
            <w:pPr>
              <w:jc w:val="center"/>
              <w:rPr>
                <w:rFonts w:ascii="GHEA Grapalat" w:hAnsi="GHEA Grapalat"/>
                <w:color w:val="000000" w:themeColor="text1"/>
                <w:sz w:val="20"/>
                <w:szCs w:val="20"/>
              </w:rPr>
            </w:pPr>
          </w:p>
        </w:tc>
      </w:tr>
    </w:tbl>
    <w:p w14:paraId="029C41C2" w14:textId="77777777" w:rsidR="00334B2F" w:rsidRPr="00574BDA" w:rsidRDefault="00334B2F" w:rsidP="00334B2F">
      <w:pPr>
        <w:pStyle w:val="a3"/>
        <w:jc w:val="right"/>
        <w:rPr>
          <w:rFonts w:ascii="GHEA Grapalat" w:hAnsi="GHEA Grapalat" w:cs="Sylfaen"/>
          <w:i w:val="0"/>
          <w:color w:val="000000" w:themeColor="text1"/>
          <w:lang w:val="en-US"/>
        </w:rPr>
      </w:pPr>
    </w:p>
    <w:p w14:paraId="3F93577D" w14:textId="77777777" w:rsidR="00334B2F" w:rsidRPr="00574BDA" w:rsidRDefault="00334B2F" w:rsidP="00334B2F">
      <w:pPr>
        <w:pStyle w:val="a3"/>
        <w:jc w:val="right"/>
        <w:rPr>
          <w:rFonts w:ascii="GHEA Grapalat" w:hAnsi="GHEA Grapalat" w:cs="Sylfaen"/>
          <w:i w:val="0"/>
          <w:color w:val="000000" w:themeColor="text1"/>
          <w:lang w:val="en-US"/>
        </w:rPr>
      </w:pPr>
    </w:p>
    <w:p w14:paraId="1290301B" w14:textId="77777777" w:rsidR="00334B2F" w:rsidRPr="00574BDA" w:rsidRDefault="00334B2F" w:rsidP="00334B2F">
      <w:pPr>
        <w:pStyle w:val="a3"/>
        <w:jc w:val="right"/>
        <w:rPr>
          <w:rFonts w:ascii="GHEA Grapalat" w:hAnsi="GHEA Grapalat" w:cs="Sylfaen"/>
          <w:i w:val="0"/>
          <w:color w:val="000000" w:themeColor="text1"/>
          <w:lang w:val="en-US"/>
        </w:rPr>
      </w:pPr>
    </w:p>
    <w:p w14:paraId="4092302F" w14:textId="77777777" w:rsidR="00334B2F" w:rsidRPr="00574BDA" w:rsidRDefault="00334B2F" w:rsidP="00334B2F">
      <w:pPr>
        <w:pStyle w:val="a3"/>
        <w:jc w:val="right"/>
        <w:rPr>
          <w:rFonts w:ascii="GHEA Grapalat" w:hAnsi="GHEA Grapalat" w:cs="Sylfaen"/>
          <w:i w:val="0"/>
          <w:color w:val="000000" w:themeColor="text1"/>
          <w:lang w:val="en-US"/>
        </w:rPr>
      </w:pPr>
    </w:p>
    <w:p w14:paraId="434F53A4" w14:textId="77777777" w:rsidR="00CB5EFD" w:rsidRPr="00574BDA" w:rsidRDefault="00334B2F" w:rsidP="00C321B5">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br w:type="page"/>
      </w:r>
    </w:p>
    <w:p w14:paraId="554888E1" w14:textId="77777777" w:rsidR="00071D1C" w:rsidRPr="00574BDA" w:rsidRDefault="00071D1C"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lastRenderedPageBreak/>
        <w:t xml:space="preserve">Հավելված </w:t>
      </w:r>
      <w:r w:rsidR="00177245" w:rsidRPr="00574BDA">
        <w:rPr>
          <w:rFonts w:ascii="GHEA Grapalat" w:hAnsi="GHEA Grapalat" w:cs="Sylfaen"/>
          <w:color w:val="000000" w:themeColor="text1"/>
          <w:lang w:val="hy-AM"/>
        </w:rPr>
        <w:t>6</w:t>
      </w:r>
    </w:p>
    <w:p w14:paraId="5AB7F275" w14:textId="466B2199" w:rsidR="00071D1C" w:rsidRPr="00574BDA" w:rsidRDefault="00E945E5"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t>«</w:t>
      </w:r>
      <w:r w:rsidR="00CD4131">
        <w:rPr>
          <w:rFonts w:ascii="GHEA Grapalat" w:hAnsi="GHEA Grapalat"/>
          <w:b/>
          <w:color w:val="000000" w:themeColor="text1"/>
          <w:lang w:val="hy-AM"/>
        </w:rPr>
        <w:t>ԵԲԱԿ-ԳՀԱՊՁԲ-26/06</w:t>
      </w:r>
      <w:r w:rsidRPr="00574BDA">
        <w:rPr>
          <w:rFonts w:ascii="GHEA Grapalat" w:hAnsi="GHEA Grapalat"/>
          <w:color w:val="000000" w:themeColor="text1"/>
          <w:lang w:val="hy-AM"/>
        </w:rPr>
        <w:t xml:space="preserve">» </w:t>
      </w:r>
      <w:r w:rsidR="00071D1C" w:rsidRPr="00574BDA">
        <w:rPr>
          <w:rFonts w:ascii="GHEA Grapalat" w:hAnsi="GHEA Grapalat" w:cs="Sylfaen"/>
          <w:color w:val="000000" w:themeColor="text1"/>
          <w:lang w:val="hy-AM"/>
        </w:rPr>
        <w:t>ծածկագրով</w:t>
      </w:r>
    </w:p>
    <w:p w14:paraId="5DDD60B9" w14:textId="77777777" w:rsidR="00071D1C" w:rsidRPr="00574BDA" w:rsidRDefault="00964654"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գնանշման հարցման</w:t>
      </w:r>
      <w:r w:rsidR="00C321B5" w:rsidRPr="00574BDA">
        <w:rPr>
          <w:rFonts w:ascii="GHEA Grapalat" w:hAnsi="GHEA Grapalat" w:cs="Sylfaen"/>
          <w:color w:val="000000" w:themeColor="text1"/>
          <w:lang w:val="hy-AM"/>
        </w:rPr>
        <w:t xml:space="preserve"> հր</w:t>
      </w:r>
      <w:r w:rsidR="00071D1C" w:rsidRPr="00574BDA">
        <w:rPr>
          <w:rFonts w:ascii="GHEA Grapalat" w:hAnsi="GHEA Grapalat" w:cs="Sylfaen"/>
          <w:color w:val="000000" w:themeColor="text1"/>
          <w:lang w:val="hy-AM"/>
        </w:rPr>
        <w:t>ավերի</w:t>
      </w:r>
    </w:p>
    <w:p w14:paraId="10D47A78" w14:textId="77777777" w:rsidR="00071D1C" w:rsidRPr="00574BDA" w:rsidRDefault="00071D1C" w:rsidP="00EF3662">
      <w:pPr>
        <w:jc w:val="right"/>
        <w:rPr>
          <w:rFonts w:ascii="GHEA Grapalat" w:hAnsi="GHEA Grapalat"/>
          <w:i/>
          <w:color w:val="000000" w:themeColor="text1"/>
          <w:sz w:val="20"/>
          <w:szCs w:val="20"/>
          <w:lang w:val="hy-AM"/>
        </w:rPr>
      </w:pPr>
    </w:p>
    <w:p w14:paraId="1CC1B079" w14:textId="37A78B73" w:rsidR="00071D1C" w:rsidRPr="00574BDA" w:rsidRDefault="007C4263" w:rsidP="00516E0B">
      <w:pPr>
        <w:ind w:left="-142" w:firstLine="14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ԵՐԵՎԱՆԻ «ԲԱԳՐԱՏՈՒՆՅԱՑ» ԱՌՈՂՋՈՒԹՅԱՆ ԿԵՆՏՐՈՆ ՓԲԸ-</w:t>
      </w:r>
      <w:r w:rsidR="00F9202E" w:rsidRPr="00574BDA">
        <w:rPr>
          <w:rFonts w:ascii="GHEA Grapalat" w:hAnsi="GHEA Grapalat"/>
          <w:color w:val="000000" w:themeColor="text1"/>
          <w:sz w:val="20"/>
          <w:szCs w:val="20"/>
          <w:lang w:val="hy-AM"/>
        </w:rPr>
        <w:t>Ի</w:t>
      </w:r>
      <w:r w:rsidR="00071D1C" w:rsidRPr="00574BDA">
        <w:rPr>
          <w:rFonts w:ascii="GHEA Grapalat" w:hAnsi="GHEA Grapalat" w:cs="Times Armenian"/>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ԿԱՐԻՔՆԵՐԻ</w:t>
      </w:r>
      <w:r w:rsidR="00071D1C" w:rsidRPr="00574BDA">
        <w:rPr>
          <w:rFonts w:ascii="GHEA Grapalat" w:hAnsi="GHEA Grapalat" w:cs="Times Armenian"/>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ՀԱՄԱՐ ԱՊՐԱՆՔԻ ՄԱՏԱԿԱՐԱՐՄԱՆ</w:t>
      </w:r>
      <w:r w:rsidR="00516E0B" w:rsidRPr="00574BDA">
        <w:rPr>
          <w:rFonts w:ascii="GHEA Grapalat" w:hAnsi="GHEA Grapalat"/>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ՊԱՅՄԱՆԱԳԻՐ</w:t>
      </w:r>
      <w:r w:rsidR="00071D1C" w:rsidRPr="00574BDA">
        <w:rPr>
          <w:rFonts w:ascii="GHEA Grapalat" w:hAnsi="GHEA Grapalat" w:cs="Times Armenian"/>
          <w:color w:val="000000" w:themeColor="text1"/>
          <w:sz w:val="20"/>
          <w:szCs w:val="20"/>
          <w:lang w:val="hy-AM"/>
        </w:rPr>
        <w:t xml:space="preserve">   </w:t>
      </w:r>
    </w:p>
    <w:p w14:paraId="4D9BDEE8" w14:textId="4822E944" w:rsidR="00071D1C" w:rsidRPr="00574BDA" w:rsidRDefault="00071D1C" w:rsidP="001A2BFE">
      <w:pPr>
        <w:ind w:left="-142" w:firstLine="142"/>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N </w:t>
      </w:r>
      <w:r w:rsidR="00E945E5"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00E945E5" w:rsidRPr="00574BDA">
        <w:rPr>
          <w:rFonts w:ascii="GHEA Grapalat" w:hAnsi="GHEA Grapalat"/>
          <w:color w:val="000000" w:themeColor="text1"/>
          <w:sz w:val="20"/>
          <w:szCs w:val="20"/>
          <w:lang w:val="hy-AM"/>
        </w:rPr>
        <w:t>»</w:t>
      </w:r>
    </w:p>
    <w:p w14:paraId="6FC35906" w14:textId="77777777" w:rsidR="00071D1C" w:rsidRPr="00574BDA"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74BDA"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t xml:space="preserve">         ք</w:t>
      </w:r>
      <w:r w:rsidR="00FA118B" w:rsidRPr="00574BDA">
        <w:rPr>
          <w:rFonts w:ascii="GHEA Grapalat" w:hAnsi="GHEA Grapalat" w:cs="Sylfaen"/>
          <w:color w:val="000000" w:themeColor="text1"/>
          <w:sz w:val="20"/>
          <w:szCs w:val="20"/>
          <w:lang w:val="hy-AM"/>
        </w:rPr>
        <w:t xml:space="preserve">. </w:t>
      </w:r>
      <w:r w:rsidR="00FA118B" w:rsidRPr="00574BDA">
        <w:rPr>
          <w:rFonts w:ascii="GHEA Grapalat" w:hAnsi="GHEA Grapalat" w:cs="Sylfaen"/>
          <w:color w:val="000000" w:themeColor="text1"/>
          <w:sz w:val="20"/>
          <w:szCs w:val="20"/>
          <w:u w:val="single"/>
          <w:lang w:val="hy-AM"/>
        </w:rPr>
        <w:t>Երևան</w:t>
      </w:r>
      <w:r w:rsidR="00FA118B"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20   թ.</w:t>
      </w:r>
    </w:p>
    <w:p w14:paraId="5C4E53C8" w14:textId="77777777" w:rsidR="00071D1C" w:rsidRPr="00574BDA"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57E1BC1" w:rsidR="00071D1C" w:rsidRPr="00574BDA" w:rsidRDefault="004858CB" w:rsidP="00EF3662">
      <w:pPr>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ԵՐԵՎԱՆԻ «ԲԱԳՐԱՏՈՒՆՅԱՑ» ԱՌՈՂՋՈՒԹՅԱՆ ԿԵՆՏՐՈՆ ՓԲԸ</w:t>
      </w:r>
      <w:r w:rsidR="00EB220F" w:rsidRPr="00574BDA">
        <w:rPr>
          <w:rFonts w:ascii="GHEA Grapalat" w:hAnsi="GHEA Grapalat"/>
          <w:color w:val="000000" w:themeColor="text1"/>
          <w:sz w:val="20"/>
          <w:szCs w:val="20"/>
          <w:lang w:val="hy-AM"/>
        </w:rPr>
        <w:t>-ն</w:t>
      </w:r>
      <w:r w:rsidR="00071D1C" w:rsidRPr="00574BDA">
        <w:rPr>
          <w:rFonts w:ascii="GHEA Grapalat" w:hAnsi="GHEA Grapalat"/>
          <w:color w:val="000000" w:themeColor="text1"/>
          <w:sz w:val="20"/>
          <w:szCs w:val="20"/>
          <w:lang w:val="hy-AM"/>
        </w:rPr>
        <w:t xml:space="preserve"> ի դեմս </w:t>
      </w:r>
      <w:r w:rsidR="00C655E8" w:rsidRPr="00574BDA">
        <w:rPr>
          <w:rFonts w:ascii="GHEA Grapalat" w:hAnsi="GHEA Grapalat"/>
          <w:color w:val="000000" w:themeColor="text1"/>
          <w:sz w:val="20"/>
          <w:szCs w:val="20"/>
          <w:lang w:val="hy-AM"/>
        </w:rPr>
        <w:t>Ռ</w:t>
      </w:r>
      <w:r w:rsidR="00C655E8" w:rsidRPr="00574BDA">
        <w:rPr>
          <w:rFonts w:ascii="Cambria Math" w:hAnsi="Cambria Math" w:cs="Cambria Math"/>
          <w:color w:val="000000" w:themeColor="text1"/>
          <w:sz w:val="20"/>
          <w:szCs w:val="20"/>
          <w:lang w:val="hy-AM"/>
        </w:rPr>
        <w:t>․</w:t>
      </w:r>
      <w:r w:rsidR="00C655E8" w:rsidRPr="00574BDA">
        <w:rPr>
          <w:rFonts w:ascii="GHEA Grapalat" w:hAnsi="GHEA Grapalat"/>
          <w:color w:val="000000" w:themeColor="text1"/>
          <w:sz w:val="20"/>
          <w:szCs w:val="20"/>
          <w:lang w:val="hy-AM"/>
        </w:rPr>
        <w:t xml:space="preserve"> Դուրգարյանի</w:t>
      </w:r>
      <w:r w:rsidR="00EB220F" w:rsidRPr="00574BDA">
        <w:rPr>
          <w:rFonts w:ascii="GHEA Grapalat" w:hAnsi="GHEA Grapalat"/>
          <w:color w:val="000000" w:themeColor="text1"/>
          <w:sz w:val="20"/>
          <w:szCs w:val="20"/>
          <w:lang w:val="hy-AM"/>
        </w:rPr>
        <w:t>՝</w:t>
      </w:r>
      <w:r w:rsidR="00071D1C" w:rsidRPr="00574BDA">
        <w:rPr>
          <w:rFonts w:ascii="GHEA Grapalat" w:hAnsi="GHEA Grapalat"/>
          <w:color w:val="000000" w:themeColor="text1"/>
          <w:sz w:val="20"/>
          <w:szCs w:val="20"/>
          <w:lang w:val="hy-AM"/>
        </w:rPr>
        <w:t xml:space="preserve"> որը գործում է</w:t>
      </w:r>
      <w:r w:rsidR="00632211" w:rsidRPr="00574BDA">
        <w:rPr>
          <w:rFonts w:ascii="GHEA Grapalat" w:hAnsi="GHEA Grapalat"/>
          <w:color w:val="000000" w:themeColor="text1"/>
          <w:sz w:val="20"/>
          <w:szCs w:val="20"/>
          <w:lang w:val="hy-AM"/>
        </w:rPr>
        <w:t xml:space="preserve"> կազմակերպության </w:t>
      </w:r>
      <w:r w:rsidR="00071D1C" w:rsidRPr="00574BDA">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74BDA">
        <w:rPr>
          <w:rFonts w:ascii="GHEA Grapalat" w:hAnsi="GHEA Grapalat"/>
          <w:color w:val="000000" w:themeColor="text1"/>
          <w:sz w:val="20"/>
          <w:szCs w:val="20"/>
          <w:u w:val="single"/>
          <w:lang w:val="hy-AM"/>
        </w:rPr>
        <w:t xml:space="preserve">                       </w:t>
      </w:r>
      <w:r w:rsidR="00071D1C" w:rsidRPr="00574BDA">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74BDA"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74BDA" w:rsidRDefault="00071D1C" w:rsidP="00EF3662">
      <w:pPr>
        <w:ind w:firstLine="709"/>
        <w:jc w:val="center"/>
        <w:rPr>
          <w:rFonts w:ascii="GHEA Grapalat" w:hAnsi="GHEA Grapalat" w:cs="Times Armenian"/>
          <w:color w:val="000000" w:themeColor="text1"/>
          <w:sz w:val="20"/>
          <w:szCs w:val="20"/>
          <w:lang w:val="hy-AM"/>
        </w:rPr>
      </w:pPr>
      <w:r w:rsidRPr="00574BDA">
        <w:rPr>
          <w:rFonts w:ascii="GHEA Grapalat" w:hAnsi="GHEA Grapalat"/>
          <w:color w:val="000000" w:themeColor="text1"/>
          <w:sz w:val="20"/>
          <w:szCs w:val="20"/>
          <w:lang w:val="hy-AM"/>
        </w:rPr>
        <w:t xml:space="preserve">1. </w:t>
      </w:r>
      <w:r w:rsidRPr="00574BDA">
        <w:rPr>
          <w:rFonts w:ascii="GHEA Grapalat" w:hAnsi="GHEA Grapalat" w:cs="Sylfaen"/>
          <w:color w:val="000000" w:themeColor="text1"/>
          <w:sz w:val="20"/>
          <w:szCs w:val="20"/>
          <w:lang w:val="hy-AM"/>
        </w:rPr>
        <w:t>ՊԱՅՄԱՆԱԳՐԻ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ԱՌԱՐԿԱՆ</w:t>
      </w:r>
    </w:p>
    <w:p w14:paraId="63F60D66" w14:textId="77777777" w:rsidR="00071D1C" w:rsidRPr="00574BDA" w:rsidRDefault="00071D1C" w:rsidP="00EF3662">
      <w:pPr>
        <w:ind w:firstLine="709"/>
        <w:jc w:val="both"/>
        <w:rPr>
          <w:rFonts w:ascii="GHEA Grapalat" w:hAnsi="GHEA Grapalat" w:cs="Times Armenian"/>
          <w:color w:val="000000" w:themeColor="text1"/>
          <w:sz w:val="20"/>
          <w:szCs w:val="20"/>
          <w:lang w:val="hy-AM"/>
        </w:rPr>
      </w:pPr>
      <w:r w:rsidRPr="00574BDA">
        <w:rPr>
          <w:rFonts w:ascii="GHEA Grapalat" w:hAnsi="GHEA Grapalat"/>
          <w:color w:val="000000" w:themeColor="text1"/>
          <w:sz w:val="20"/>
          <w:szCs w:val="20"/>
          <w:lang w:val="hy-AM"/>
        </w:rPr>
        <w:t xml:space="preserve">1.1. </w:t>
      </w:r>
      <w:r w:rsidRPr="00574BDA">
        <w:rPr>
          <w:rFonts w:ascii="GHEA Grapalat" w:hAnsi="GHEA Grapalat" w:cs="Sylfaen"/>
          <w:color w:val="000000" w:themeColor="text1"/>
          <w:sz w:val="20"/>
          <w:szCs w:val="20"/>
          <w:lang w:val="hy-AM"/>
        </w:rPr>
        <w:t>Վաճառողը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պարտավորվում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սույն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րով (այսուհետ</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իր) սահմանված</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 </w:t>
      </w:r>
      <w:r w:rsidRPr="00574BDA">
        <w:rPr>
          <w:rFonts w:ascii="GHEA Grapalat" w:hAnsi="GHEA Grapalat" w:cs="Sylfaen"/>
          <w:color w:val="000000" w:themeColor="text1"/>
          <w:sz w:val="20"/>
          <w:szCs w:val="20"/>
          <w:lang w:val="hy-AM"/>
        </w:rPr>
        <w:t>Գնորդին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մատակարարել</w:t>
      </w:r>
      <w:r w:rsidRPr="00574BDA">
        <w:rPr>
          <w:rFonts w:ascii="GHEA Grapalat" w:hAnsi="GHEA Grapalat" w:cs="Times Armenian"/>
          <w:color w:val="000000" w:themeColor="text1"/>
          <w:sz w:val="20"/>
          <w:szCs w:val="20"/>
          <w:lang w:val="hy-AM"/>
        </w:rPr>
        <w:t xml:space="preserve"> պ</w:t>
      </w:r>
      <w:r w:rsidRPr="00574BDA">
        <w:rPr>
          <w:rFonts w:ascii="GHEA Grapalat" w:hAnsi="GHEA Grapalat" w:cs="Sylfaen"/>
          <w:color w:val="000000" w:themeColor="text1"/>
          <w:sz w:val="20"/>
          <w:szCs w:val="20"/>
          <w:lang w:val="hy-AM"/>
        </w:rPr>
        <w:t>այմանա</w:t>
      </w:r>
      <w:r w:rsidRPr="00574BDA">
        <w:rPr>
          <w:rFonts w:ascii="GHEA Grapalat" w:hAnsi="GHEA Grapalat"/>
          <w:color w:val="000000" w:themeColor="text1"/>
          <w:sz w:val="20"/>
          <w:szCs w:val="20"/>
          <w:lang w:val="hy-AM"/>
        </w:rPr>
        <w:t>գ</w:t>
      </w:r>
      <w:r w:rsidRPr="00574BDA">
        <w:rPr>
          <w:rFonts w:ascii="GHEA Grapalat" w:hAnsi="GHEA Grapalat" w:cs="Sylfaen"/>
          <w:color w:val="000000" w:themeColor="text1"/>
          <w:sz w:val="20"/>
          <w:szCs w:val="20"/>
          <w:lang w:val="hy-AM"/>
        </w:rPr>
        <w:t>րի</w:t>
      </w:r>
      <w:r w:rsidRPr="00574BDA">
        <w:rPr>
          <w:rFonts w:ascii="GHEA Grapalat" w:hAnsi="GHEA Grapalat" w:cs="Times Armenian"/>
          <w:color w:val="000000" w:themeColor="text1"/>
          <w:sz w:val="20"/>
          <w:szCs w:val="20"/>
          <w:lang w:val="hy-AM"/>
        </w:rPr>
        <w:t xml:space="preserve"> N 1 </w:t>
      </w:r>
      <w:r w:rsidRPr="00574BDA">
        <w:rPr>
          <w:rFonts w:ascii="GHEA Grapalat" w:hAnsi="GHEA Grapalat" w:cs="Sylfaen"/>
          <w:color w:val="000000" w:themeColor="text1"/>
          <w:sz w:val="20"/>
          <w:szCs w:val="20"/>
          <w:lang w:val="hy-AM"/>
        </w:rPr>
        <w:t>հավելվածով`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Տեխնիկական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բնութա</w:t>
      </w:r>
      <w:r w:rsidRPr="00574BDA">
        <w:rPr>
          <w:rFonts w:ascii="GHEA Grapalat" w:hAnsi="GHEA Grapalat" w:cs="Times Armenian"/>
          <w:color w:val="000000" w:themeColor="text1"/>
          <w:sz w:val="20"/>
          <w:szCs w:val="20"/>
          <w:lang w:val="hy-AM"/>
        </w:rPr>
        <w:t>գի</w:t>
      </w:r>
      <w:r w:rsidRPr="00574BDA">
        <w:rPr>
          <w:rFonts w:ascii="GHEA Grapalat" w:hAnsi="GHEA Grapalat" w:cs="Sylfaen"/>
          <w:color w:val="000000" w:themeColor="text1"/>
          <w:sz w:val="20"/>
          <w:szCs w:val="20"/>
          <w:lang w:val="hy-AM"/>
        </w:rPr>
        <w:t>ր-գնման-ժամանակացուցով նախատեսված</w:t>
      </w:r>
      <w:r w:rsidRPr="00574BDA">
        <w:rPr>
          <w:rFonts w:ascii="GHEA Grapalat" w:hAnsi="GHEA Grapalat" w:cs="Times Armenian"/>
          <w:color w:val="000000" w:themeColor="text1"/>
          <w:sz w:val="20"/>
          <w:szCs w:val="20"/>
          <w:lang w:val="hy-AM"/>
        </w:rPr>
        <w:t xml:space="preserve"> ապրանքը (այսուհետ` ապրանք), </w:t>
      </w:r>
      <w:r w:rsidRPr="00574BDA">
        <w:rPr>
          <w:rFonts w:ascii="GHEA Grapalat" w:hAnsi="GHEA Grapalat" w:cs="Sylfaen"/>
          <w:color w:val="000000" w:themeColor="text1"/>
          <w:sz w:val="20"/>
          <w:szCs w:val="20"/>
          <w:lang w:val="hy-AM"/>
        </w:rPr>
        <w:t>իսկ</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Գնորդը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պարտավորվում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ընդունել</w:t>
      </w:r>
      <w:r w:rsidRPr="00574BDA">
        <w:rPr>
          <w:rFonts w:ascii="GHEA Grapalat" w:hAnsi="GHEA Grapalat" w:cs="Times Armenian"/>
          <w:color w:val="000000" w:themeColor="text1"/>
          <w:sz w:val="20"/>
          <w:szCs w:val="20"/>
          <w:lang w:val="hy-AM"/>
        </w:rPr>
        <w:t xml:space="preserve"> ա</w:t>
      </w:r>
      <w:r w:rsidRPr="00574BDA">
        <w:rPr>
          <w:rFonts w:ascii="GHEA Grapalat" w:hAnsi="GHEA Grapalat" w:cs="Sylfaen"/>
          <w:color w:val="000000" w:themeColor="text1"/>
          <w:sz w:val="20"/>
          <w:szCs w:val="20"/>
          <w:lang w:val="hy-AM"/>
        </w:rPr>
        <w:t>պրանքը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վճարել</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դրա</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w:t>
      </w:r>
      <w:r w:rsidRPr="00574BDA">
        <w:rPr>
          <w:rFonts w:ascii="GHEA Grapalat" w:hAnsi="GHEA Grapalat" w:cs="Times Armenian"/>
          <w:color w:val="000000" w:themeColor="text1"/>
          <w:sz w:val="20"/>
          <w:szCs w:val="20"/>
          <w:lang w:val="hy-AM"/>
        </w:rPr>
        <w:t xml:space="preserve">։ </w:t>
      </w:r>
    </w:p>
    <w:p w14:paraId="716CF5AB" w14:textId="77777777" w:rsidR="00071D1C" w:rsidRPr="00574BDA"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74BDA"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 Գնորդն իրավունք ունի`</w:t>
      </w:r>
    </w:p>
    <w:p w14:paraId="327E125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74BDA">
        <w:rPr>
          <w:rFonts w:ascii="GHEA Grapalat" w:hAnsi="GHEA Grapalat"/>
          <w:color w:val="000000" w:themeColor="text1"/>
          <w:sz w:val="20"/>
          <w:szCs w:val="20"/>
          <w:lang w:val="hy-AM"/>
        </w:rPr>
        <w:t xml:space="preserve">են </w:t>
      </w:r>
      <w:r w:rsidR="00FA118B" w:rsidRPr="00574BDA">
        <w:rPr>
          <w:rFonts w:ascii="GHEA Grapalat" w:hAnsi="GHEA Grapalat"/>
          <w:color w:val="000000" w:themeColor="text1"/>
          <w:sz w:val="20"/>
          <w:szCs w:val="20"/>
          <w:u w:val="single"/>
          <w:lang w:val="hy-AM"/>
        </w:rPr>
        <w:t xml:space="preserve">10 </w:t>
      </w:r>
      <w:r w:rsidRPr="00574BDA">
        <w:rPr>
          <w:rFonts w:ascii="GHEA Grapalat" w:hAnsi="GHEA Grapalat"/>
          <w:color w:val="000000" w:themeColor="text1"/>
          <w:sz w:val="20"/>
          <w:szCs w:val="20"/>
          <w:lang w:val="hy-AM"/>
        </w:rPr>
        <w:t>օրից ավելի:</w:t>
      </w:r>
    </w:p>
    <w:p w14:paraId="299185F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 xml:space="preserve">բ) ապրանքի մատակարարման ժամկետները խախտվել </w:t>
      </w:r>
      <w:r w:rsidR="007072FB" w:rsidRPr="00574BDA">
        <w:rPr>
          <w:rFonts w:ascii="GHEA Grapalat" w:hAnsi="GHEA Grapalat"/>
          <w:color w:val="000000" w:themeColor="text1"/>
          <w:sz w:val="20"/>
          <w:szCs w:val="20"/>
          <w:lang w:val="hy-AM"/>
        </w:rPr>
        <w:t xml:space="preserve">են </w:t>
      </w:r>
      <w:r w:rsidR="007072FB" w:rsidRPr="00574BDA">
        <w:rPr>
          <w:rFonts w:ascii="GHEA Grapalat" w:hAnsi="GHEA Grapalat"/>
          <w:color w:val="000000" w:themeColor="text1"/>
          <w:sz w:val="20"/>
          <w:szCs w:val="20"/>
          <w:u w:val="single"/>
          <w:lang w:val="hy-AM"/>
        </w:rPr>
        <w:t>10</w:t>
      </w:r>
      <w:r w:rsidR="007072FB"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օրից ավելի,</w:t>
      </w:r>
    </w:p>
    <w:p w14:paraId="3D86FAE1"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74BDA"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 Գնորդը պարտավոր է`</w:t>
      </w:r>
    </w:p>
    <w:p w14:paraId="1499B499"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.5 կետով նախատեսված տույժը։</w:t>
      </w:r>
    </w:p>
    <w:p w14:paraId="3DBFD1B2"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2.2.5 Պայմանագրի 2.3.</w:t>
      </w:r>
      <w:r w:rsidR="00471867"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74BDA"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 Վաճառողն իրավունք ունի`</w:t>
      </w:r>
    </w:p>
    <w:p w14:paraId="75ECFE1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2.3.1 Գնորդից պահանջել ընդունելու պայմանագրով նախատեսված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r w:rsidRPr="00574BDA">
        <w:rPr>
          <w:rFonts w:ascii="GHEA Grapalat" w:hAnsi="GHEA Grapalat"/>
          <w:color w:val="000000" w:themeColor="text1"/>
          <w:sz w:val="20"/>
          <w:szCs w:val="20"/>
          <w:lang w:val="hy-AM"/>
        </w:rPr>
        <w:t xml:space="preserve"> մատակարարված ապրանքը: </w:t>
      </w:r>
    </w:p>
    <w:p w14:paraId="1FDD77B4"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2.3.2 Գնորդից պահանջել վճարելու պայմանագրով նախատեսված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r w:rsidRPr="00574BDA">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 xml:space="preserve">3 </w:t>
      </w:r>
      <w:r w:rsidRPr="00574BDA">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74BDA"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 Վաճառողը պարտավոր է`</w:t>
      </w:r>
    </w:p>
    <w:p w14:paraId="01338E0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 Գնորդին հանձնել ապրանքը` պայմանագրով նախատեսված կարգով,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 xml:space="preserve">.2 և </w:t>
      </w:r>
      <w:r w:rsidR="00D320A2"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w:t>
      </w:r>
      <w:r w:rsidR="00D320A2"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2.4.10 Պայմանագրի 2.1.7 կետի համաձայն </w:t>
      </w:r>
      <w:r w:rsidR="00D320A2"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2.4.11 </w:t>
      </w:r>
      <w:r w:rsidR="00BF4538" w:rsidRPr="00574BDA">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74BDA">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74BDA"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74BDA" w:rsidRDefault="00071D1C" w:rsidP="00732BCC">
      <w:pPr>
        <w:pStyle w:val="aff"/>
        <w:numPr>
          <w:ilvl w:val="0"/>
          <w:numId w:val="6"/>
        </w:num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74BDA" w:rsidRDefault="00732BCC" w:rsidP="00732BCC">
      <w:pPr>
        <w:pStyle w:val="aff"/>
        <w:rPr>
          <w:rFonts w:ascii="GHEA Grapalat" w:hAnsi="GHEA Grapalat"/>
          <w:color w:val="000000" w:themeColor="text1"/>
          <w:sz w:val="20"/>
          <w:szCs w:val="20"/>
          <w:lang w:val="hy-AM"/>
        </w:rPr>
      </w:pPr>
    </w:p>
    <w:p w14:paraId="19304EB6"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3.1  Պայմանագրի գինը կազմում է ________________ ՀՀ դրամ, ներառյալ ԱԱՀ-ն</w:t>
      </w:r>
      <w:r w:rsidR="008061D6" w:rsidRPr="00574BDA">
        <w:rPr>
          <w:rFonts w:ascii="GHEA Grapalat" w:hAnsi="GHEA Grapalat"/>
          <w:color w:val="000000" w:themeColor="text1"/>
          <w:sz w:val="20"/>
          <w:szCs w:val="20"/>
          <w:lang w:val="hy-AM"/>
        </w:rPr>
        <w:t>:</w:t>
      </w:r>
      <w:r w:rsidR="009553D1"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74BDA" w:rsidRDefault="00071D1C" w:rsidP="00EF3662">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4A482E87" w:rsidR="00071D1C" w:rsidRPr="00574BDA" w:rsidRDefault="005A40A6"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3.2</w:t>
      </w:r>
      <w:r w:rsidR="00071D1C" w:rsidRPr="00574BDA">
        <w:rPr>
          <w:rFonts w:ascii="GHEA Grapalat" w:hAnsi="GHEA Grapalat"/>
          <w:color w:val="000000" w:themeColor="text1"/>
          <w:sz w:val="20"/>
          <w:szCs w:val="20"/>
          <w:lang w:val="hy-AM"/>
        </w:rPr>
        <w:t xml:space="preserve"> Գնորդն իրեն մատակարարված </w:t>
      </w:r>
      <w:r w:rsidR="00D320A2" w:rsidRPr="00574BDA">
        <w:rPr>
          <w:rFonts w:ascii="GHEA Grapalat" w:hAnsi="GHEA Grapalat"/>
          <w:color w:val="000000" w:themeColor="text1"/>
          <w:sz w:val="20"/>
          <w:szCs w:val="20"/>
          <w:lang w:val="hy-AM"/>
        </w:rPr>
        <w:t>ա</w:t>
      </w:r>
      <w:r w:rsidR="00071D1C" w:rsidRPr="00574BDA">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74BDA">
        <w:rPr>
          <w:rFonts w:ascii="GHEA Grapalat" w:hAnsi="GHEA Grapalat"/>
          <w:color w:val="000000" w:themeColor="text1"/>
          <w:sz w:val="20"/>
          <w:szCs w:val="20"/>
          <w:lang w:val="hy-AM"/>
        </w:rPr>
        <w:t>2</w:t>
      </w:r>
      <w:r w:rsidR="00071D1C" w:rsidRPr="00574BDA">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74BDA">
        <w:rPr>
          <w:rFonts w:ascii="GHEA Grapalat" w:hAnsi="GHEA Grapalat"/>
          <w:color w:val="000000" w:themeColor="text1"/>
          <w:sz w:val="20"/>
          <w:szCs w:val="20"/>
          <w:lang w:val="hy-AM"/>
        </w:rPr>
        <w:t>25-</w:t>
      </w:r>
      <w:r w:rsidR="00071D1C" w:rsidRPr="00574BDA">
        <w:rPr>
          <w:rFonts w:ascii="GHEA Grapalat" w:hAnsi="GHEA Grapalat"/>
          <w:color w:val="000000" w:themeColor="text1"/>
          <w:sz w:val="20"/>
          <w:szCs w:val="20"/>
          <w:lang w:val="hy-AM"/>
        </w:rPr>
        <w:t xml:space="preserve">ը: </w:t>
      </w:r>
    </w:p>
    <w:p w14:paraId="1B3ACBFA" w14:textId="77777777" w:rsidR="006E3D5F" w:rsidRPr="00574BDA" w:rsidRDefault="006E3D5F" w:rsidP="006E3D5F">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74BDA"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74BDA" w:rsidRDefault="00732BCC" w:rsidP="008D61C4">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4</w:t>
      </w:r>
      <w:r w:rsidRPr="00574BDA">
        <w:rPr>
          <w:rFonts w:ascii="Cambria Math" w:hAnsi="Cambria Math" w:cs="Cambria Math"/>
          <w:color w:val="000000" w:themeColor="text1"/>
          <w:sz w:val="20"/>
          <w:szCs w:val="20"/>
          <w:lang w:val="hy-AM"/>
        </w:rPr>
        <w:t>․</w:t>
      </w:r>
      <w:r w:rsidRPr="00574BDA">
        <w:rPr>
          <w:rFonts w:ascii="GHEA Grapalat" w:hAnsi="GHEA Grapalat"/>
          <w:color w:val="000000" w:themeColor="text1"/>
          <w:sz w:val="20"/>
          <w:szCs w:val="20"/>
          <w:lang w:val="hy-AM"/>
        </w:rPr>
        <w:t xml:space="preserve">  </w:t>
      </w:r>
      <w:r w:rsidR="00071D1C" w:rsidRPr="00574BDA">
        <w:rPr>
          <w:rFonts w:ascii="GHEA Grapalat" w:hAnsi="GHEA Grapalat"/>
          <w:color w:val="000000" w:themeColor="text1"/>
          <w:sz w:val="20"/>
          <w:szCs w:val="20"/>
          <w:lang w:val="hy-AM"/>
        </w:rPr>
        <w:t>ԱՊՐԱՆՔԻ ՈՐԱԿԸ ԵՎ ԵՐԱՇԽԻՔԸ</w:t>
      </w:r>
    </w:p>
    <w:p w14:paraId="637DEC6F" w14:textId="77777777" w:rsidR="003A1381"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74BDA">
        <w:rPr>
          <w:rFonts w:ascii="GHEA Grapalat" w:hAnsi="GHEA Grapalat"/>
          <w:color w:val="000000" w:themeColor="text1"/>
          <w:sz w:val="20"/>
          <w:szCs w:val="20"/>
          <w:lang w:val="hy-AM" w:eastAsia="en-US"/>
        </w:rPr>
        <w:t xml:space="preserve"> </w:t>
      </w:r>
      <w:r w:rsidR="00071D1C" w:rsidRPr="00574BDA">
        <w:rPr>
          <w:rFonts w:ascii="GHEA Grapalat" w:hAnsi="GHEA Grapalat"/>
          <w:color w:val="000000" w:themeColor="text1"/>
          <w:sz w:val="20"/>
          <w:szCs w:val="20"/>
          <w:lang w:val="hy-AM" w:eastAsia="en-US"/>
        </w:rPr>
        <w:t xml:space="preserve">Վաճառողը երաշխավորում է մատակարարված </w:t>
      </w:r>
      <w:r w:rsidR="001D718C" w:rsidRPr="00574BDA">
        <w:rPr>
          <w:rFonts w:ascii="GHEA Grapalat" w:hAnsi="GHEA Grapalat"/>
          <w:color w:val="000000" w:themeColor="text1"/>
          <w:sz w:val="20"/>
          <w:szCs w:val="20"/>
          <w:lang w:val="hy-AM" w:eastAsia="en-US"/>
        </w:rPr>
        <w:t>ա</w:t>
      </w:r>
      <w:r w:rsidR="00071D1C" w:rsidRPr="00574BDA">
        <w:rPr>
          <w:rFonts w:ascii="GHEA Grapalat" w:hAnsi="GHEA Grapalat"/>
          <w:color w:val="000000" w:themeColor="text1"/>
          <w:sz w:val="20"/>
          <w:szCs w:val="20"/>
          <w:lang w:val="hy-AM" w:eastAsia="en-US"/>
        </w:rPr>
        <w:t>պրանքի որակի համապատասխանությունը պետական ստանդարտի պահանջներին։</w:t>
      </w:r>
    </w:p>
    <w:p w14:paraId="22D5A36C" w14:textId="69E307F9" w:rsidR="00071D1C" w:rsidRPr="003A1381" w:rsidRDefault="003A1381" w:rsidP="003A1381">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EB35E7" w:rsidRPr="003A1381">
        <w:rPr>
          <w:rFonts w:ascii="GHEA Grapalat" w:hAnsi="GHEA Grapalat"/>
          <w:color w:val="000000" w:themeColor="text1"/>
          <w:sz w:val="20"/>
          <w:szCs w:val="20"/>
          <w:lang w:val="hy-AM" w:eastAsia="en-US"/>
        </w:rPr>
        <w:t xml:space="preserve"> </w:t>
      </w:r>
    </w:p>
    <w:p w14:paraId="6FE41A2A" w14:textId="77777777" w:rsidR="00632211" w:rsidRPr="00574BDA"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574BDA" w:rsidRDefault="009E45F3" w:rsidP="008D61C4">
      <w:pPr>
        <w:pStyle w:val="aff"/>
        <w:numPr>
          <w:ilvl w:val="0"/>
          <w:numId w:val="26"/>
        </w:num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ԱՊՐԱՆՔԻ ՀԱՆՁՆՈՒՄԸ ԵՎ ԸՆԴՈՒՆՈՒՄԸ</w:t>
      </w:r>
    </w:p>
    <w:p w14:paraId="72CFC92B" w14:textId="77777777" w:rsidR="009E45F3" w:rsidRPr="00574BDA" w:rsidRDefault="009E45F3" w:rsidP="00EF3662">
      <w:pPr>
        <w:ind w:firstLine="720"/>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5.1 Մատակարարված ապրանքն </w:t>
      </w:r>
      <w:r w:rsidRPr="00574BDA">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74BDA" w:rsidRDefault="009E45F3" w:rsidP="00EF3662">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74BDA">
        <w:rPr>
          <w:rFonts w:ascii="GHEA Grapalat" w:hAnsi="GHEA Grapalat" w:cs="Sylfaen"/>
          <w:color w:val="000000" w:themeColor="text1"/>
          <w:sz w:val="20"/>
          <w:szCs w:val="20"/>
          <w:lang w:val="hy-AM"/>
        </w:rPr>
        <w:t xml:space="preserve"> և </w:t>
      </w:r>
      <w:r w:rsidRPr="00574BDA">
        <w:rPr>
          <w:rFonts w:ascii="GHEA Grapalat" w:hAnsi="GHEA Grapalat" w:cs="Sylfaen"/>
          <w:color w:val="000000" w:themeColor="text1"/>
          <w:sz w:val="20"/>
          <w:szCs w:val="20"/>
          <w:lang w:val="hy-AM"/>
        </w:rPr>
        <w:t>հանձնման-ընդունման արձանագրությ</w:t>
      </w:r>
      <w:r w:rsidR="00A232D9" w:rsidRPr="00574BDA">
        <w:rPr>
          <w:rFonts w:ascii="GHEA Grapalat" w:hAnsi="GHEA Grapalat" w:cs="Sylfaen"/>
          <w:color w:val="000000" w:themeColor="text1"/>
          <w:sz w:val="20"/>
          <w:szCs w:val="20"/>
          <w:lang w:val="hy-AM"/>
        </w:rPr>
        <w:t xml:space="preserve">ան </w:t>
      </w:r>
      <w:r w:rsidR="007072FB" w:rsidRPr="00574BDA">
        <w:rPr>
          <w:rFonts w:ascii="GHEA Grapalat" w:hAnsi="GHEA Grapalat" w:cs="Sylfaen"/>
          <w:color w:val="000000" w:themeColor="text1"/>
          <w:sz w:val="20"/>
          <w:szCs w:val="20"/>
          <w:u w:val="single"/>
          <w:lang w:val="hy-AM"/>
        </w:rPr>
        <w:t>2</w:t>
      </w:r>
      <w:r w:rsidR="00A232D9" w:rsidRPr="00574BDA">
        <w:rPr>
          <w:rFonts w:ascii="GHEA Grapalat" w:hAnsi="GHEA Grapalat" w:cs="Sylfaen"/>
          <w:color w:val="000000" w:themeColor="text1"/>
          <w:sz w:val="20"/>
          <w:szCs w:val="20"/>
          <w:lang w:val="hy-AM"/>
        </w:rPr>
        <w:t xml:space="preserve"> օրինակ</w:t>
      </w:r>
      <w:r w:rsidRPr="00574BDA">
        <w:rPr>
          <w:rFonts w:ascii="GHEA Grapalat" w:hAnsi="GHEA Grapalat" w:cs="Sylfaen"/>
          <w:color w:val="000000" w:themeColor="text1"/>
          <w:sz w:val="20"/>
          <w:szCs w:val="20"/>
          <w:lang w:val="hy-AM"/>
        </w:rPr>
        <w:t xml:space="preserve"> (հավելված N 3): </w:t>
      </w:r>
    </w:p>
    <w:p w14:paraId="53FD1778" w14:textId="77777777" w:rsidR="00A232D9" w:rsidRPr="00574BDA" w:rsidRDefault="009123CA"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5.2 </w:t>
      </w:r>
      <w:r w:rsidR="00A232D9" w:rsidRPr="00574BDA">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74BDA">
        <w:rPr>
          <w:rFonts w:ascii="GHEA Grapalat" w:hAnsi="GHEA Grapalat"/>
          <w:color w:val="000000" w:themeColor="text1"/>
          <w:sz w:val="20"/>
          <w:szCs w:val="20"/>
          <w:lang w:val="hy-AM"/>
        </w:rPr>
        <w:t xml:space="preserve">մատակարարված ապրանքը </w:t>
      </w:r>
      <w:r w:rsidR="00A232D9" w:rsidRPr="00574BDA">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74BDA" w:rsidRDefault="00A232D9"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74BDA" w:rsidRDefault="00A232D9"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74BDA" w:rsidRDefault="009123CA" w:rsidP="00A232D9">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5.3 </w:t>
      </w:r>
      <w:r w:rsidR="00A232D9" w:rsidRPr="00574BDA">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74BDA">
        <w:rPr>
          <w:rFonts w:ascii="GHEA Grapalat" w:hAnsi="GHEA Grapalat" w:cs="Sylfaen"/>
          <w:color w:val="000000" w:themeColor="text1"/>
          <w:sz w:val="20"/>
          <w:szCs w:val="20"/>
          <w:lang w:val="hy-AM"/>
        </w:rPr>
        <w:t xml:space="preserve">օրվան հաջորդող աշխատանքային օրվանից </w:t>
      </w:r>
      <w:r w:rsidR="007072FB" w:rsidRPr="00574BDA">
        <w:rPr>
          <w:rFonts w:ascii="GHEA Grapalat" w:hAnsi="GHEA Grapalat" w:cs="Sylfaen"/>
          <w:color w:val="000000" w:themeColor="text1"/>
          <w:sz w:val="20"/>
          <w:szCs w:val="20"/>
          <w:lang w:val="hy-AM"/>
        </w:rPr>
        <w:t xml:space="preserve">հաշված </w:t>
      </w:r>
      <w:r w:rsidR="007072FB" w:rsidRPr="00574BDA">
        <w:rPr>
          <w:rFonts w:ascii="GHEA Grapalat" w:hAnsi="GHEA Grapalat" w:cs="Sylfaen"/>
          <w:color w:val="000000" w:themeColor="text1"/>
          <w:sz w:val="20"/>
          <w:szCs w:val="20"/>
          <w:u w:val="single"/>
          <w:lang w:val="hy-AM"/>
        </w:rPr>
        <w:t>15</w:t>
      </w:r>
      <w:r w:rsidR="007072FB" w:rsidRPr="00574BDA">
        <w:rPr>
          <w:rFonts w:ascii="GHEA Grapalat" w:hAnsi="GHEA Grapalat" w:cs="Sylfaen"/>
          <w:color w:val="000000" w:themeColor="text1"/>
          <w:sz w:val="20"/>
          <w:szCs w:val="20"/>
          <w:lang w:val="hy-AM"/>
        </w:rPr>
        <w:t xml:space="preserve"> </w:t>
      </w:r>
      <w:r w:rsidR="00A232D9" w:rsidRPr="00574BDA">
        <w:rPr>
          <w:rFonts w:ascii="GHEA Grapalat" w:hAnsi="GHEA Grapalat" w:cs="Sylfaen"/>
          <w:color w:val="000000" w:themeColor="text1"/>
          <w:sz w:val="20"/>
          <w:szCs w:val="20"/>
          <w:lang w:val="hy-AM"/>
        </w:rPr>
        <w:t xml:space="preserve">աշխատանքային օրվա ընթացքում </w:t>
      </w:r>
      <w:r w:rsidR="00A232D9" w:rsidRPr="00574BDA">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74BDA" w:rsidRDefault="009123CA" w:rsidP="00EF3662">
      <w:pPr>
        <w:ind w:firstLine="720"/>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5.4 </w:t>
      </w:r>
      <w:r w:rsidRPr="00574BDA">
        <w:rPr>
          <w:rFonts w:ascii="GHEA Grapalat" w:hAnsi="GHEA Grapalat" w:cs="Sylfaen"/>
          <w:color w:val="000000" w:themeColor="text1"/>
          <w:sz w:val="20"/>
          <w:szCs w:val="20"/>
          <w:lang w:val="hy-AM"/>
        </w:rPr>
        <w:t>Եթե պայմանագրի 5.</w:t>
      </w:r>
      <w:r w:rsidR="00A232D9" w:rsidRPr="00574BDA">
        <w:rPr>
          <w:rFonts w:ascii="GHEA Grapalat" w:hAnsi="GHEA Grapalat" w:cs="Sylfaen"/>
          <w:color w:val="000000" w:themeColor="text1"/>
          <w:sz w:val="20"/>
          <w:szCs w:val="20"/>
          <w:lang w:val="hy-AM"/>
        </w:rPr>
        <w:t>3</w:t>
      </w:r>
      <w:r w:rsidRPr="00574BDA">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74BDA">
        <w:rPr>
          <w:rFonts w:ascii="GHEA Grapalat" w:hAnsi="GHEA Grapalat" w:cs="Sylfaen"/>
          <w:color w:val="000000" w:themeColor="text1"/>
          <w:sz w:val="20"/>
          <w:szCs w:val="20"/>
          <w:lang w:val="hy-AM"/>
        </w:rPr>
        <w:t>3</w:t>
      </w:r>
      <w:r w:rsidRPr="00574BDA">
        <w:rPr>
          <w:rFonts w:ascii="GHEA Grapalat" w:hAnsi="GHEA Grapalat" w:cs="Sylfaen"/>
          <w:color w:val="000000" w:themeColor="text1"/>
          <w:sz w:val="20"/>
          <w:szCs w:val="20"/>
          <w:lang w:val="hy-AM"/>
        </w:rPr>
        <w:t xml:space="preserve"> կետով սահման</w:t>
      </w:r>
      <w:r w:rsidRPr="00574BDA">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4BDA">
        <w:rPr>
          <w:rFonts w:ascii="GHEA Grapalat" w:hAnsi="GHEA Grapalat" w:cs="Sylfaen"/>
          <w:color w:val="000000" w:themeColor="text1"/>
          <w:sz w:val="20"/>
          <w:szCs w:val="20"/>
          <w:lang w:val="hy-AM"/>
        </w:rPr>
        <w:softHyphen/>
        <w:t xml:space="preserve">գրությունը: </w:t>
      </w:r>
    </w:p>
    <w:p w14:paraId="1600A7B4" w14:textId="77777777" w:rsidR="009123CA" w:rsidRPr="00574BDA"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74BDA" w:rsidRDefault="009123CA" w:rsidP="00EF3662">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 ԿՈՂՄԵՐԻ ՊԱՏԱՍԽԱՆԱՏՎՈՒԹՅՈՒՆԸ</w:t>
      </w:r>
    </w:p>
    <w:p w14:paraId="24153A99" w14:textId="77777777" w:rsidR="009123CA" w:rsidRPr="00574BDA" w:rsidRDefault="009123CA"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74BDA" w:rsidRDefault="009123CA"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74BDA">
        <w:rPr>
          <w:rFonts w:ascii="GHEA Grapalat" w:hAnsi="GHEA Grapalat"/>
          <w:color w:val="000000" w:themeColor="text1"/>
          <w:sz w:val="20"/>
          <w:szCs w:val="20"/>
          <w:lang w:val="hy-AM"/>
        </w:rPr>
        <w:t xml:space="preserve">աշխատանքային </w:t>
      </w:r>
      <w:r w:rsidRPr="00574BDA">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74BDA">
        <w:rPr>
          <w:rFonts w:ascii="GHEA Grapalat" w:hAnsi="GHEA Grapalat" w:cs="Sylfaen"/>
          <w:color w:val="000000" w:themeColor="text1"/>
          <w:sz w:val="20"/>
          <w:szCs w:val="20"/>
          <w:lang w:val="hy-AM"/>
        </w:rPr>
        <w:t>(զրո ամբողջ հինգ հարյուրերորդական) տոկոսի</w:t>
      </w:r>
      <w:r w:rsidRPr="00574BDA">
        <w:rPr>
          <w:rFonts w:ascii="GHEA Grapalat" w:hAnsi="GHEA Grapalat"/>
          <w:color w:val="000000" w:themeColor="text1"/>
          <w:sz w:val="20"/>
          <w:szCs w:val="20"/>
          <w:lang w:val="hy-AM"/>
        </w:rPr>
        <w:t xml:space="preserve">  չափով։</w:t>
      </w:r>
    </w:p>
    <w:p w14:paraId="0749394A" w14:textId="77777777" w:rsidR="007942E8" w:rsidRPr="00574BDA" w:rsidRDefault="009123CA" w:rsidP="007942E8">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4BDA">
        <w:rPr>
          <w:rFonts w:ascii="GHEA Grapalat" w:hAnsi="GHEA Grapalat" w:cs="Sylfaen"/>
          <w:color w:val="000000" w:themeColor="text1"/>
          <w:sz w:val="20"/>
          <w:szCs w:val="20"/>
          <w:lang w:val="hy-AM"/>
        </w:rPr>
        <w:t>(զրո ամբողջ հինգ տասնորդական) տոկոսի</w:t>
      </w:r>
      <w:r w:rsidRPr="00574BDA" w:rsidDel="009B7E9C">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չափով</w:t>
      </w:r>
      <w:r w:rsidR="008061D6" w:rsidRPr="00574BDA">
        <w:rPr>
          <w:rFonts w:ascii="GHEA Grapalat" w:hAnsi="GHEA Grapalat"/>
          <w:color w:val="000000" w:themeColor="text1"/>
          <w:sz w:val="20"/>
          <w:szCs w:val="20"/>
          <w:lang w:val="hy-AM"/>
        </w:rPr>
        <w:t>:</w:t>
      </w:r>
      <w:r w:rsidR="009553D1" w:rsidRPr="00574BDA">
        <w:rPr>
          <w:rFonts w:ascii="GHEA Grapalat" w:hAnsi="GHEA Grapalat"/>
          <w:color w:val="000000" w:themeColor="text1"/>
          <w:sz w:val="20"/>
          <w:szCs w:val="20"/>
          <w:lang w:val="hy-AM"/>
        </w:rPr>
        <w:t xml:space="preserve"> </w:t>
      </w:r>
      <w:r w:rsidR="007942E8" w:rsidRPr="00574BDA">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470143B7" w:rsidR="0094684E" w:rsidRPr="00574BDA" w:rsidRDefault="0022509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6.5 Գնորդի կողմից պայմանագրի 3.2</w:t>
      </w:r>
      <w:r w:rsidR="0094684E" w:rsidRPr="00574BDA">
        <w:rPr>
          <w:rFonts w:ascii="GHEA Grapalat" w:hAnsi="GHEA Grapalat"/>
          <w:color w:val="000000" w:themeColor="text1"/>
          <w:sz w:val="20"/>
          <w:szCs w:val="20"/>
          <w:lang w:val="hy-AM"/>
        </w:rPr>
        <w:t xml:space="preserve"> կետով նախատեսված ժամկետի խախտման համար Գնորդի նկատմամբ յուրաքանչյուր ուշացված </w:t>
      </w:r>
      <w:r w:rsidR="002877FC" w:rsidRPr="00574BDA">
        <w:rPr>
          <w:rFonts w:ascii="GHEA Grapalat" w:hAnsi="GHEA Grapalat"/>
          <w:color w:val="000000" w:themeColor="text1"/>
          <w:sz w:val="20"/>
          <w:szCs w:val="20"/>
          <w:lang w:val="hy-AM"/>
        </w:rPr>
        <w:t xml:space="preserve">աշխատանքային </w:t>
      </w:r>
      <w:r w:rsidR="0094684E" w:rsidRPr="00574BDA">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0094684E" w:rsidRPr="00574BDA">
        <w:rPr>
          <w:rFonts w:ascii="GHEA Grapalat" w:hAnsi="GHEA Grapalat" w:cs="Sylfaen"/>
          <w:color w:val="000000" w:themeColor="text1"/>
          <w:sz w:val="20"/>
          <w:szCs w:val="20"/>
          <w:lang w:val="hy-AM"/>
        </w:rPr>
        <w:t>(զրո ամբողջ հինգ հարյուրերորդական) տոկոսի</w:t>
      </w:r>
      <w:r w:rsidR="0094684E" w:rsidRPr="00574BDA">
        <w:rPr>
          <w:rFonts w:ascii="GHEA Grapalat" w:hAnsi="GHEA Grapalat"/>
          <w:color w:val="000000" w:themeColor="text1"/>
          <w:sz w:val="20"/>
          <w:szCs w:val="20"/>
          <w:lang w:val="hy-AM"/>
        </w:rPr>
        <w:t xml:space="preserve">  չափով։</w:t>
      </w:r>
    </w:p>
    <w:p w14:paraId="5E2EF49F"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74BDA"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74BDA" w:rsidRDefault="009F337A" w:rsidP="009F337A">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74BDA"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74BDA" w:rsidRDefault="009F337A" w:rsidP="009F337A">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74BDA"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74BDA" w:rsidRDefault="00071D1C" w:rsidP="00EF3662">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 ԱՅԼ ՊԱՅՄԱՆՆԵՐ</w:t>
      </w:r>
    </w:p>
    <w:p w14:paraId="7EBDDC6D" w14:textId="77777777" w:rsidR="00071D1C" w:rsidRPr="00574BDA" w:rsidRDefault="00071D1C" w:rsidP="00EF3662">
      <w:pPr>
        <w:ind w:firstLine="709"/>
        <w:jc w:val="center"/>
        <w:rPr>
          <w:rFonts w:ascii="GHEA Grapalat" w:hAnsi="GHEA Grapalat"/>
          <w:color w:val="000000" w:themeColor="text1"/>
          <w:sz w:val="20"/>
          <w:szCs w:val="20"/>
          <w:lang w:val="hy-AM"/>
        </w:rPr>
      </w:pPr>
    </w:p>
    <w:p w14:paraId="74711781" w14:textId="7176A4DF" w:rsidR="00964330" w:rsidRPr="00574BDA" w:rsidRDefault="00964330" w:rsidP="00964330">
      <w:pPr>
        <w:tabs>
          <w:tab w:val="left" w:pos="1276"/>
        </w:tabs>
        <w:ind w:firstLine="720"/>
        <w:jc w:val="both"/>
        <w:rPr>
          <w:rFonts w:ascii="GHEA Grapalat" w:hAnsi="GHEA Grapalat" w:cs="Times Armenian"/>
          <w:bCs/>
          <w:color w:val="000000" w:themeColor="text1"/>
          <w:sz w:val="20"/>
          <w:szCs w:val="20"/>
          <w:lang w:val="hy-AM"/>
        </w:rPr>
      </w:pPr>
      <w:r w:rsidRPr="00574BDA">
        <w:rPr>
          <w:rFonts w:ascii="GHEA Grapalat" w:hAnsi="GHEA Grapalat"/>
          <w:color w:val="000000" w:themeColor="text1"/>
          <w:sz w:val="20"/>
          <w:szCs w:val="20"/>
          <w:lang w:val="hy-AM"/>
        </w:rPr>
        <w:t xml:space="preserve">8.1 </w:t>
      </w:r>
      <w:r w:rsidR="005A3D16" w:rsidRPr="00574BDA">
        <w:rPr>
          <w:rFonts w:ascii="GHEA Grapalat" w:hAnsi="GHEA Grapalat" w:cs="Sylfaen"/>
          <w:bCs/>
          <w:sz w:val="20"/>
          <w:lang w:val="hy-AM"/>
        </w:rPr>
        <w:t>Պայմանագիրն</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ուժի</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մեջ</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է</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մտնում</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ստորագրման</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պահից և գործում է մինչև</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կողմերի` պայմանագրով</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ստանձնած</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պարտավորությունների</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ողջ</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ծավալով</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կատարումը</w:t>
      </w:r>
      <w:r w:rsidRPr="00574BDA">
        <w:rPr>
          <w:rFonts w:ascii="GHEA Grapalat" w:hAnsi="GHEA Grapalat" w:cs="Times Armenian"/>
          <w:bCs/>
          <w:color w:val="000000" w:themeColor="text1"/>
          <w:sz w:val="20"/>
          <w:szCs w:val="20"/>
          <w:lang w:val="hy-AM"/>
        </w:rPr>
        <w:t xml:space="preserve">։ </w:t>
      </w:r>
    </w:p>
    <w:p w14:paraId="21DDE7FF"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bCs/>
          <w:color w:val="000000" w:themeColor="text1"/>
          <w:sz w:val="20"/>
          <w:szCs w:val="20"/>
          <w:lang w:val="hy-AM"/>
        </w:rPr>
        <w:t>8.2 Պայմանագրից ծագած` կողմի վճարային պարտավորությունը չի կարող</w:t>
      </w:r>
      <w:r w:rsidRPr="00574BDA">
        <w:rPr>
          <w:rFonts w:ascii="GHEA Grapalat" w:hAnsi="GHEA Grapalat" w:cs="Sylfaen"/>
          <w:color w:val="000000" w:themeColor="text1"/>
          <w:sz w:val="20"/>
          <w:szCs w:val="20"/>
          <w:lang w:val="hy-AM"/>
        </w:rPr>
        <w:t xml:space="preserve">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74BDA" w:rsidRDefault="00071D1C" w:rsidP="006C507C">
      <w:pPr>
        <w:shd w:val="clear" w:color="auto" w:fill="FFFFFF"/>
        <w:ind w:firstLine="720"/>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74BDA">
        <w:rPr>
          <w:rFonts w:ascii="GHEA Grapalat" w:hAnsi="GHEA Grapalat" w:cs="Sylfaen"/>
          <w:color w:val="000000" w:themeColor="text1"/>
          <w:sz w:val="20"/>
          <w:szCs w:val="20"/>
          <w:lang w:val="hy-AM"/>
        </w:rPr>
        <w:t>ում է</w:t>
      </w:r>
      <w:r w:rsidRPr="00574BDA">
        <w:rPr>
          <w:rFonts w:ascii="GHEA Grapalat" w:hAnsi="GHEA Grapalat" w:cs="Sylfaen"/>
          <w:color w:val="000000" w:themeColor="text1"/>
          <w:sz w:val="20"/>
          <w:szCs w:val="20"/>
          <w:lang w:val="hy-AM"/>
        </w:rPr>
        <w:t xml:space="preserve">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այմանագիրը լուծվել է։</w:t>
      </w:r>
      <w:r w:rsidR="00627101" w:rsidRPr="00574BDA">
        <w:rPr>
          <w:rFonts w:ascii="GHEA Grapalat" w:hAnsi="GHEA Grapalat"/>
          <w:color w:val="000000" w:themeColor="text1"/>
          <w:sz w:val="20"/>
          <w:szCs w:val="20"/>
          <w:lang w:val="hy-AM"/>
        </w:rPr>
        <w:t xml:space="preserve"> </w:t>
      </w:r>
    </w:p>
    <w:p w14:paraId="53C03547"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8.5</w:t>
      </w:r>
      <w:r w:rsidRPr="00574BDA">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Արգելվում է </w:t>
      </w:r>
      <w:r w:rsidR="003D1CF4" w:rsidRPr="00574BDA">
        <w:rPr>
          <w:rFonts w:ascii="GHEA Grapalat" w:hAnsi="GHEA Grapalat" w:cs="Sylfaen"/>
          <w:color w:val="000000" w:themeColor="text1"/>
          <w:sz w:val="20"/>
          <w:szCs w:val="20"/>
          <w:lang w:val="hy-AM"/>
        </w:rPr>
        <w:t>պայմանագրում, իսկ եթե պ</w:t>
      </w:r>
      <w:r w:rsidRPr="00574BDA">
        <w:rPr>
          <w:rFonts w:ascii="GHEA Grapalat" w:hAnsi="GHEA Grapalat" w:cs="Sylfaen"/>
          <w:color w:val="000000" w:themeColor="text1"/>
          <w:sz w:val="20"/>
          <w:szCs w:val="20"/>
          <w:lang w:val="hy-AM"/>
        </w:rPr>
        <w:t xml:space="preserve">այմանագրի գինը գործոնային է, ապա նաև այդ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74BDA">
        <w:rPr>
          <w:rFonts w:ascii="GHEA Grapalat" w:hAnsi="GHEA Grapalat" w:cs="Sylfaen"/>
          <w:color w:val="000000" w:themeColor="text1"/>
          <w:sz w:val="20"/>
          <w:szCs w:val="20"/>
          <w:lang w:val="hy-AM"/>
        </w:rPr>
        <w:t>ա</w:t>
      </w:r>
      <w:r w:rsidRPr="00574BDA">
        <w:rPr>
          <w:rFonts w:ascii="GHEA Grapalat" w:hAnsi="GHEA Grapalat" w:cs="Sylfaen"/>
          <w:color w:val="000000" w:themeColor="text1"/>
          <w:sz w:val="20"/>
          <w:szCs w:val="20"/>
          <w:lang w:val="hy-AM"/>
        </w:rPr>
        <w:t xml:space="preserve">պրանքի ծավալների կամ ձեռք բերվող </w:t>
      </w:r>
      <w:r w:rsidR="003D1CF4" w:rsidRPr="00574BDA">
        <w:rPr>
          <w:rFonts w:ascii="GHEA Grapalat" w:hAnsi="GHEA Grapalat" w:cs="Sylfaen"/>
          <w:color w:val="000000" w:themeColor="text1"/>
          <w:sz w:val="20"/>
          <w:szCs w:val="20"/>
          <w:lang w:val="hy-AM"/>
        </w:rPr>
        <w:t>ա</w:t>
      </w:r>
      <w:r w:rsidRPr="00574BDA">
        <w:rPr>
          <w:rFonts w:ascii="GHEA Grapalat" w:hAnsi="GHEA Grapalat" w:cs="Sylfaen"/>
          <w:color w:val="000000" w:themeColor="text1"/>
          <w:sz w:val="20"/>
          <w:szCs w:val="20"/>
          <w:lang w:val="hy-AM"/>
        </w:rPr>
        <w:t xml:space="preserve">պրանքի միավորի գնի  կամ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74BDA" w:rsidRDefault="00071D1C" w:rsidP="006C507C">
      <w:pPr>
        <w:tabs>
          <w:tab w:val="left" w:pos="1276"/>
        </w:tabs>
        <w:ind w:firstLine="720"/>
        <w:jc w:val="both"/>
        <w:rPr>
          <w:rFonts w:ascii="GHEA Grapalat" w:hAnsi="GHEA Grapalat" w:cs="Times Armenian"/>
          <w:color w:val="000000" w:themeColor="text1"/>
          <w:sz w:val="20"/>
          <w:szCs w:val="20"/>
          <w:lang w:val="hy-AM"/>
        </w:rPr>
      </w:pPr>
      <w:r w:rsidRPr="00574BDA">
        <w:rPr>
          <w:rFonts w:ascii="GHEA Grapalat" w:hAnsi="GHEA Grapalat" w:cs="Times Armenian"/>
          <w:color w:val="000000" w:themeColor="text1"/>
          <w:sz w:val="20"/>
          <w:szCs w:val="20"/>
          <w:lang w:val="hy-AM"/>
        </w:rPr>
        <w:t>Պայմանագրի կողմերից</w:t>
      </w:r>
      <w:r w:rsidR="00617A6E" w:rsidRPr="00574BDA">
        <w:rPr>
          <w:rFonts w:ascii="GHEA Grapalat" w:hAnsi="GHEA Grapalat" w:cs="Times Armenian"/>
          <w:color w:val="000000" w:themeColor="text1"/>
          <w:sz w:val="20"/>
          <w:szCs w:val="20"/>
          <w:lang w:val="hy-AM"/>
        </w:rPr>
        <w:t xml:space="preserve"> անկախ գործոնների ազդեցությամբ պ</w:t>
      </w:r>
      <w:r w:rsidRPr="00574BDA">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8.6 Եթե պայմանագիրն  իրականացվում է գործակալության պայմանագիր կնքելու միջոցով.</w:t>
      </w:r>
    </w:p>
    <w:p w14:paraId="2D5E6890"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 Վաճառողը պատասխանատվություն է կրում գործակալի պարտավորությունների չկատարման կամ ոչ պատշաճ կատարման համար.</w:t>
      </w:r>
    </w:p>
    <w:p w14:paraId="19DE28AB"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74BDA">
        <w:rPr>
          <w:rFonts w:ascii="GHEA Grapalat" w:hAnsi="GHEA Grapalat"/>
          <w:color w:val="000000" w:themeColor="text1"/>
          <w:sz w:val="20"/>
          <w:szCs w:val="20"/>
          <w:lang w:val="hy-AM"/>
        </w:rPr>
        <w:t>:</w:t>
      </w:r>
    </w:p>
    <w:p w14:paraId="7ACADF1D"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74BDA">
        <w:rPr>
          <w:rFonts w:ascii="GHEA Grapalat" w:hAnsi="GHEA Grapalat"/>
          <w:color w:val="000000" w:themeColor="text1"/>
          <w:sz w:val="20"/>
          <w:szCs w:val="20"/>
          <w:lang w:val="hy-AM"/>
        </w:rPr>
        <w:t>:</w:t>
      </w:r>
      <w:r w:rsidR="00383BC3" w:rsidRPr="00574BDA">
        <w:rPr>
          <w:rFonts w:ascii="GHEA Grapalat" w:hAnsi="GHEA Grapalat"/>
          <w:color w:val="000000" w:themeColor="text1"/>
          <w:sz w:val="20"/>
          <w:szCs w:val="20"/>
          <w:vertAlign w:val="superscript"/>
          <w:lang w:val="hy-AM"/>
        </w:rPr>
        <w:t>23</w:t>
      </w:r>
      <w:r w:rsidRPr="00574BDA">
        <w:rPr>
          <w:rStyle w:val="af6"/>
          <w:rFonts w:ascii="GHEA Grapalat" w:hAnsi="GHEA Grapalat"/>
          <w:color w:val="000000" w:themeColor="text1"/>
          <w:sz w:val="20"/>
          <w:szCs w:val="20"/>
          <w:lang w:val="pt-BR"/>
        </w:rPr>
        <w:footnoteReference w:id="4"/>
      </w:r>
    </w:p>
    <w:p w14:paraId="53DE682D"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s="Times Armenian"/>
          <w:color w:val="000000" w:themeColor="text1"/>
          <w:sz w:val="20"/>
          <w:szCs w:val="20"/>
          <w:lang w:val="hy-AM"/>
        </w:rPr>
        <w:t>8.8 Ապրանքի մատա</w:t>
      </w:r>
      <w:r w:rsidRPr="00574BDA">
        <w:rPr>
          <w:rFonts w:ascii="GHEA Grapalat" w:hAnsi="GHEA Grapalat" w:cs="Sylfaen"/>
          <w:color w:val="000000" w:themeColor="text1"/>
          <w:sz w:val="20"/>
          <w:szCs w:val="20"/>
          <w:lang w:val="hy-AM"/>
        </w:rPr>
        <w:t>կարարման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կարող</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երկարաձգվել</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մինչև</w:t>
      </w:r>
      <w:r w:rsidRPr="00574BDA">
        <w:rPr>
          <w:rFonts w:ascii="GHEA Grapalat" w:hAnsi="GHEA Grapalat" w:cs="Times Armenian"/>
          <w:color w:val="000000" w:themeColor="text1"/>
          <w:sz w:val="20"/>
          <w:szCs w:val="20"/>
          <w:lang w:val="hy-AM"/>
        </w:rPr>
        <w:t xml:space="preserve"> պայմանագրով </w:t>
      </w:r>
      <w:r w:rsidRPr="00574BDA">
        <w:rPr>
          <w:rFonts w:ascii="GHEA Grapalat" w:hAnsi="GHEA Grapalat" w:cs="Sylfaen"/>
          <w:color w:val="000000" w:themeColor="text1"/>
          <w:sz w:val="20"/>
          <w:szCs w:val="20"/>
          <w:lang w:val="hy-AM"/>
        </w:rPr>
        <w:t>այդ</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լրանալը`</w:t>
      </w:r>
      <w:r w:rsidRPr="00574BDA">
        <w:rPr>
          <w:rFonts w:ascii="GHEA Grapalat" w:hAnsi="GHEA Grapalat" w:cs="Times Armenian"/>
          <w:color w:val="000000" w:themeColor="text1"/>
          <w:sz w:val="20"/>
          <w:szCs w:val="20"/>
          <w:lang w:val="hy-AM"/>
        </w:rPr>
        <w:t xml:space="preserve"> Վաճառողի </w:t>
      </w:r>
      <w:r w:rsidRPr="00574BDA">
        <w:rPr>
          <w:rFonts w:ascii="GHEA Grapalat" w:hAnsi="GHEA Grapalat" w:cs="Sylfaen"/>
          <w:color w:val="000000" w:themeColor="text1"/>
          <w:sz w:val="20"/>
          <w:szCs w:val="20"/>
          <w:lang w:val="hy-AM"/>
        </w:rPr>
        <w:t>առաջարկության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առկայության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դեպքում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որ</w:t>
      </w:r>
      <w:r w:rsidRPr="00574BDA">
        <w:rPr>
          <w:rFonts w:ascii="GHEA Grapalat" w:hAnsi="GHEA Grapalat"/>
          <w:color w:val="000000" w:themeColor="text1"/>
          <w:sz w:val="20"/>
          <w:szCs w:val="20"/>
          <w:lang w:val="hy-AM"/>
        </w:rPr>
        <w:t xml:space="preserve"> Գնորդի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մոտ</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չի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վերացել</w:t>
      </w:r>
      <w:r w:rsidRPr="00574BDA">
        <w:rPr>
          <w:rFonts w:ascii="GHEA Grapalat" w:hAnsi="GHEA Grapalat" w:cs="Times Armenian"/>
          <w:color w:val="000000" w:themeColor="text1"/>
          <w:sz w:val="20"/>
          <w:szCs w:val="20"/>
          <w:lang w:val="hy-AM"/>
        </w:rPr>
        <w:t xml:space="preserve"> ապրանքի </w:t>
      </w:r>
      <w:r w:rsidRPr="00574BDA">
        <w:rPr>
          <w:rFonts w:ascii="GHEA Grapalat" w:hAnsi="GHEA Grapalat" w:cs="Sylfaen"/>
          <w:color w:val="000000" w:themeColor="text1"/>
          <w:sz w:val="20"/>
          <w:szCs w:val="20"/>
          <w:lang w:val="hy-AM"/>
        </w:rPr>
        <w:t>օգտագործման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պահանջը</w:t>
      </w:r>
      <w:r w:rsidR="00DB0602" w:rsidRPr="00574BDA">
        <w:rPr>
          <w:rFonts w:ascii="GHEA Grapalat" w:hAnsi="GHEA Grapalat" w:cs="Sylfaen"/>
          <w:color w:val="000000" w:themeColor="text1"/>
          <w:sz w:val="20"/>
          <w:szCs w:val="20"/>
          <w:lang w:val="hy-AM"/>
        </w:rPr>
        <w:t>,</w:t>
      </w:r>
      <w:r w:rsidR="002877FC" w:rsidRPr="00574BDA">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574BDA">
        <w:rPr>
          <w:rFonts w:ascii="GHEA Grapalat" w:hAnsi="GHEA Grapalat" w:cs="Sylfaen"/>
          <w:color w:val="000000" w:themeColor="text1"/>
          <w:sz w:val="20"/>
          <w:szCs w:val="20"/>
          <w:lang w:val="hy-AM"/>
        </w:rPr>
        <w:t>: Ընդ որում սույն կետով սահմանված դեպքում ապրա</w:t>
      </w:r>
      <w:r w:rsidRPr="00574BDA">
        <w:rPr>
          <w:rFonts w:ascii="GHEA Grapalat" w:hAnsi="GHEA Grapalat" w:cs="Times Armenian"/>
          <w:color w:val="000000" w:themeColor="text1"/>
          <w:sz w:val="20"/>
          <w:szCs w:val="20"/>
          <w:lang w:val="hy-AM"/>
        </w:rPr>
        <w:t>նքի մատակարա</w:t>
      </w:r>
      <w:r w:rsidRPr="00574BDA">
        <w:rPr>
          <w:rFonts w:ascii="GHEA Grapalat" w:hAnsi="GHEA Grapalat" w:cs="Sylfaen"/>
          <w:color w:val="000000" w:themeColor="text1"/>
          <w:sz w:val="20"/>
          <w:szCs w:val="20"/>
          <w:lang w:val="hy-AM"/>
        </w:rPr>
        <w:t>րման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կարող</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երկարաձգվել</w:t>
      </w:r>
      <w:r w:rsidRPr="00574BDA">
        <w:rPr>
          <w:rFonts w:ascii="GHEA Grapalat" w:hAnsi="GHEA Grapalat" w:cs="Times Armenian"/>
          <w:color w:val="000000" w:themeColor="text1"/>
          <w:sz w:val="20"/>
          <w:szCs w:val="20"/>
          <w:lang w:val="hy-AM"/>
        </w:rPr>
        <w:t xml:space="preserve"> մեկ անգամ </w:t>
      </w:r>
      <w:r w:rsidRPr="00574BDA">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574BDA" w:rsidRDefault="00071D1C" w:rsidP="006C507C">
      <w:pPr>
        <w:tabs>
          <w:tab w:val="left" w:pos="720"/>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DEF9484" w14:textId="77777777" w:rsidR="00962853" w:rsidRPr="00574BDA" w:rsidRDefault="00071D1C" w:rsidP="006C507C">
      <w:pPr>
        <w:tabs>
          <w:tab w:val="num" w:pos="0"/>
          <w:tab w:val="left" w:pos="720"/>
          <w:tab w:val="num" w:pos="900"/>
        </w:tabs>
        <w:ind w:firstLine="720"/>
        <w:jc w:val="both"/>
        <w:rPr>
          <w:rFonts w:ascii="GHEA Grapalat" w:hAnsi="GHEA Grapalat"/>
          <w:sz w:val="20"/>
          <w:szCs w:val="20"/>
          <w:lang w:val="hy-AM" w:eastAsia="ru-RU"/>
        </w:rPr>
      </w:pPr>
      <w:r w:rsidRPr="00574BDA">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 xml:space="preserve">այմանագրի կարգավորման դաշտից և չեն կարող ազդել </w:t>
      </w:r>
      <w:r w:rsidR="004504F0"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r w:rsidR="00962853" w:rsidRPr="00574BDA">
        <w:rPr>
          <w:rFonts w:ascii="GHEA Grapalat" w:hAnsi="GHEA Grapalat"/>
          <w:sz w:val="20"/>
          <w:szCs w:val="20"/>
          <w:lang w:val="hy-AM" w:eastAsia="ru-RU"/>
        </w:rPr>
        <w:t xml:space="preserve"> </w:t>
      </w:r>
    </w:p>
    <w:p w14:paraId="7DD3A6FC" w14:textId="33B549F8" w:rsidR="00071D1C" w:rsidRPr="00574BDA" w:rsidRDefault="00962853" w:rsidP="006C507C">
      <w:pPr>
        <w:tabs>
          <w:tab w:val="num" w:pos="0"/>
          <w:tab w:val="left" w:pos="720"/>
          <w:tab w:val="num" w:pos="900"/>
        </w:tabs>
        <w:ind w:firstLine="720"/>
        <w:jc w:val="both"/>
        <w:rPr>
          <w:rFonts w:ascii="GHEA Grapalat" w:hAnsi="GHEA Grapalat"/>
          <w:color w:val="000000" w:themeColor="text1"/>
          <w:sz w:val="20"/>
          <w:szCs w:val="20"/>
          <w:lang w:val="hy-AM"/>
        </w:rPr>
      </w:pPr>
      <w:r w:rsidRPr="00574BDA">
        <w:rPr>
          <w:rFonts w:ascii="GHEA Grapalat" w:hAnsi="GHEA Grapalat"/>
          <w:sz w:val="20"/>
          <w:szCs w:val="20"/>
          <w:lang w:val="hy-AM" w:eastAsia="ru-RU"/>
        </w:rPr>
        <w:t>8.10 Գնորդը</w:t>
      </w:r>
      <w:r w:rsidRPr="00574BDA">
        <w:rPr>
          <w:rFonts w:ascii="Calibri" w:hAnsi="Calibri" w:cs="Calibri"/>
          <w:sz w:val="20"/>
          <w:szCs w:val="20"/>
          <w:lang w:val="hy-AM" w:eastAsia="ru-RU"/>
        </w:rPr>
        <w:t> </w:t>
      </w:r>
      <w:r w:rsidRPr="00574B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3BBA19D8" w14:textId="4EF7F6C8" w:rsidR="00071D1C"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rPr>
        <w:t>8.1</w:t>
      </w:r>
      <w:r w:rsidR="00962853" w:rsidRPr="00574BDA">
        <w:rPr>
          <w:rFonts w:ascii="GHEA Grapalat" w:hAnsi="GHEA Grapalat"/>
          <w:color w:val="000000" w:themeColor="text1"/>
          <w:sz w:val="20"/>
          <w:szCs w:val="20"/>
          <w:lang w:val="hy-AM"/>
        </w:rPr>
        <w:t>1</w:t>
      </w:r>
      <w:r w:rsidRPr="00574BDA">
        <w:rPr>
          <w:rFonts w:ascii="GHEA Grapalat" w:hAnsi="GHEA Grapalat"/>
          <w:color w:val="000000" w:themeColor="text1"/>
          <w:sz w:val="20"/>
          <w:szCs w:val="20"/>
          <w:lang w:val="hy-AM"/>
        </w:rPr>
        <w:t xml:space="preserve"> Պ</w:t>
      </w:r>
      <w:r w:rsidRPr="00574BDA">
        <w:rPr>
          <w:rFonts w:ascii="GHEA Grapalat" w:hAnsi="GHEA Grapalat"/>
          <w:color w:val="000000" w:themeColor="text1"/>
          <w:spacing w:val="-4"/>
          <w:sz w:val="20"/>
          <w:szCs w:val="20"/>
          <w:lang w:val="hy-AM" w:eastAsia="ru-RU"/>
        </w:rPr>
        <w:t xml:space="preserve">այմանագիրը չի </w:t>
      </w:r>
      <w:r w:rsidRPr="00574BDA">
        <w:rPr>
          <w:rFonts w:ascii="GHEA Grapalat" w:hAnsi="GHEA Grapalat"/>
          <w:color w:val="000000" w:themeColor="text1"/>
          <w:sz w:val="20"/>
          <w:szCs w:val="20"/>
          <w:lang w:val="hy-AM" w:eastAsia="ru-RU"/>
        </w:rPr>
        <w:t>կարող փոփոխվել կողմերի պարտա</w:t>
      </w:r>
      <w:r w:rsidRPr="00574BDA">
        <w:rPr>
          <w:rFonts w:ascii="GHEA Grapalat" w:hAnsi="GHEA Grapalat"/>
          <w:color w:val="000000" w:themeColor="text1"/>
          <w:sz w:val="20"/>
          <w:szCs w:val="20"/>
          <w:lang w:val="hy-AM" w:eastAsia="ru-RU"/>
        </w:rPr>
        <w:softHyphen/>
        <w:t>վորու</w:t>
      </w:r>
      <w:r w:rsidRPr="00574BDA">
        <w:rPr>
          <w:rFonts w:ascii="GHEA Grapalat" w:hAnsi="GHEA Grapalat"/>
          <w:color w:val="000000" w:themeColor="text1"/>
          <w:sz w:val="20"/>
          <w:szCs w:val="20"/>
          <w:lang w:val="hy-AM" w:eastAsia="ru-RU"/>
        </w:rPr>
        <w:softHyphen/>
        <w:t>թյունների մասնակի չկատարման հետևանքով</w:t>
      </w:r>
      <w:r w:rsidRPr="00574BDA" w:rsidDel="00591DE3">
        <w:rPr>
          <w:rFonts w:ascii="GHEA Grapalat" w:hAnsi="GHEA Grapalat"/>
          <w:color w:val="000000" w:themeColor="text1"/>
          <w:sz w:val="20"/>
          <w:szCs w:val="20"/>
          <w:lang w:val="hy-AM" w:eastAsia="ru-RU"/>
        </w:rPr>
        <w:t xml:space="preserve"> </w:t>
      </w:r>
      <w:r w:rsidRPr="00574BD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68675C36" w:rsidR="004F48B3"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w:t>
      </w:r>
      <w:r w:rsidR="008219A2" w:rsidRPr="00574BDA">
        <w:rPr>
          <w:rFonts w:ascii="GHEA Grapalat" w:hAnsi="GHEA Grapalat"/>
          <w:color w:val="000000" w:themeColor="text1"/>
          <w:sz w:val="20"/>
          <w:szCs w:val="20"/>
          <w:lang w:val="hy-AM" w:eastAsia="ru-RU"/>
        </w:rPr>
        <w:t>12</w:t>
      </w:r>
      <w:r w:rsidRPr="00574BDA">
        <w:rPr>
          <w:rFonts w:ascii="GHEA Grapalat" w:hAnsi="GHEA Grapalat"/>
          <w:color w:val="000000" w:themeColor="text1"/>
          <w:sz w:val="20"/>
          <w:szCs w:val="20"/>
          <w:lang w:val="hy-AM" w:eastAsia="ru-RU"/>
        </w:rPr>
        <w:t xml:space="preserve"> Վաճառողի  կողմից ստանձնած պարտավորությունները չկատա</w:t>
      </w:r>
      <w:r w:rsidRPr="00574BD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74BDA">
        <w:rPr>
          <w:rFonts w:ascii="GHEA Grapalat" w:hAnsi="GHEA Grapalat"/>
          <w:color w:val="000000" w:themeColor="text1"/>
          <w:sz w:val="20"/>
          <w:szCs w:val="20"/>
          <w:lang w:val="hy-AM" w:eastAsia="ru-RU"/>
        </w:rPr>
        <w:t>պ</w:t>
      </w:r>
      <w:r w:rsidRPr="00574BD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74BDA">
        <w:rPr>
          <w:rFonts w:ascii="GHEA Grapalat" w:hAnsi="GHEA Grapalat"/>
          <w:color w:val="000000" w:themeColor="text1"/>
          <w:sz w:val="20"/>
          <w:szCs w:val="20"/>
          <w:lang w:val="hy-AM" w:eastAsia="ru-RU"/>
        </w:rPr>
        <w:t>«Պայմանագրերը միակողմանի լուծելու մասին ծանուցումներ»</w:t>
      </w:r>
      <w:r w:rsidRPr="00574BD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74BDA">
        <w:rPr>
          <w:rFonts w:ascii="GHEA Grapalat" w:hAnsi="GHEA Grapalat"/>
          <w:color w:val="000000" w:themeColor="text1"/>
          <w:sz w:val="20"/>
          <w:szCs w:val="20"/>
          <w:lang w:val="hy-AM" w:eastAsia="ru-RU"/>
        </w:rPr>
        <w:t>պ</w:t>
      </w:r>
      <w:r w:rsidRPr="00574BD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74BDA">
        <w:rPr>
          <w:rFonts w:ascii="GHEA Grapalat" w:hAnsi="GHEA Grapalat"/>
          <w:color w:val="000000" w:themeColor="text1"/>
          <w:sz w:val="20"/>
          <w:szCs w:val="20"/>
          <w:lang w:val="hy-AM" w:eastAsia="ru-RU"/>
        </w:rPr>
        <w:t xml:space="preserve"> </w:t>
      </w:r>
      <w:bookmarkStart w:id="10" w:name="_Hlk23253914"/>
      <w:r w:rsidR="00323B33" w:rsidRPr="00574BDA">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74BDA">
        <w:rPr>
          <w:rFonts w:ascii="GHEA Grapalat" w:hAnsi="GHEA Grapalat"/>
          <w:color w:val="000000" w:themeColor="text1"/>
          <w:sz w:val="20"/>
          <w:szCs w:val="20"/>
          <w:lang w:val="hy-AM" w:eastAsia="ru-RU"/>
        </w:rPr>
        <w:t xml:space="preserve">Գնորդը այն </w:t>
      </w:r>
      <w:r w:rsidR="00323B33" w:rsidRPr="00574BDA">
        <w:rPr>
          <w:rFonts w:ascii="GHEA Grapalat" w:hAnsi="GHEA Grapalat"/>
          <w:color w:val="000000" w:themeColor="text1"/>
          <w:sz w:val="20"/>
          <w:szCs w:val="20"/>
          <w:lang w:val="hy-AM" w:eastAsia="ru-RU"/>
        </w:rPr>
        <w:t xml:space="preserve">ուղարկվում է նաև </w:t>
      </w:r>
      <w:r w:rsidR="00D10B0C" w:rsidRPr="00574BDA">
        <w:rPr>
          <w:rFonts w:ascii="GHEA Grapalat" w:hAnsi="GHEA Grapalat"/>
          <w:color w:val="000000" w:themeColor="text1"/>
          <w:sz w:val="20"/>
          <w:szCs w:val="20"/>
          <w:lang w:val="hy-AM" w:eastAsia="ru-RU"/>
        </w:rPr>
        <w:t xml:space="preserve">Վաճառողի </w:t>
      </w:r>
      <w:r w:rsidR="00323B33" w:rsidRPr="00574BDA">
        <w:rPr>
          <w:rFonts w:ascii="GHEA Grapalat" w:hAnsi="GHEA Grapalat"/>
          <w:color w:val="000000" w:themeColor="text1"/>
          <w:sz w:val="20"/>
          <w:szCs w:val="20"/>
          <w:lang w:val="hy-AM" w:eastAsia="ru-RU"/>
        </w:rPr>
        <w:t>էլեկտրոնային փոստին:</w:t>
      </w:r>
      <w:bookmarkEnd w:id="10"/>
      <w:r w:rsidRPr="00574BDA">
        <w:rPr>
          <w:rFonts w:ascii="GHEA Grapalat" w:hAnsi="GHEA Grapalat"/>
          <w:color w:val="000000" w:themeColor="text1"/>
          <w:sz w:val="20"/>
          <w:szCs w:val="20"/>
          <w:lang w:val="hy-AM" w:eastAsia="ru-RU"/>
        </w:rPr>
        <w:t xml:space="preserve">   </w:t>
      </w:r>
    </w:p>
    <w:p w14:paraId="1DFEC8B0" w14:textId="2AF58C88" w:rsidR="00071D1C"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8.1</w:t>
      </w:r>
      <w:r w:rsidR="00E76B1F" w:rsidRPr="00574BDA">
        <w:rPr>
          <w:rFonts w:ascii="GHEA Grapalat" w:hAnsi="GHEA Grapalat"/>
          <w:color w:val="000000" w:themeColor="text1"/>
          <w:sz w:val="20"/>
          <w:szCs w:val="20"/>
          <w:lang w:val="hy-AM" w:eastAsia="ru-RU"/>
        </w:rPr>
        <w:t>3</w:t>
      </w:r>
      <w:r w:rsidRPr="00574BDA">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195AF472" w:rsidR="00071D1C" w:rsidRPr="00574BDA" w:rsidRDefault="00E76B1F"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8.14</w:t>
      </w:r>
      <w:r w:rsidR="00071D1C" w:rsidRPr="00574BDA">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74BDA">
        <w:rPr>
          <w:rFonts w:ascii="GHEA Grapalat" w:hAnsi="GHEA Grapalat"/>
          <w:color w:val="000000" w:themeColor="text1"/>
          <w:sz w:val="20"/>
          <w:szCs w:val="20"/>
          <w:lang w:val="hy-AM" w:eastAsia="ru-RU"/>
        </w:rPr>
        <w:t>3.1</w:t>
      </w:r>
      <w:r w:rsidR="00071D1C" w:rsidRPr="00574BDA">
        <w:rPr>
          <w:rFonts w:ascii="GHEA Grapalat" w:hAnsi="GHEA Grapalat"/>
          <w:color w:val="000000" w:themeColor="text1"/>
          <w:sz w:val="20"/>
          <w:szCs w:val="20"/>
          <w:lang w:val="hy-AM" w:eastAsia="ru-RU"/>
        </w:rPr>
        <w:t xml:space="preserve"> հավելվածները, համարվում են </w:t>
      </w:r>
      <w:r w:rsidR="00B64BF8" w:rsidRPr="00574BDA">
        <w:rPr>
          <w:rFonts w:ascii="GHEA Grapalat" w:hAnsi="GHEA Grapalat"/>
          <w:color w:val="000000" w:themeColor="text1"/>
          <w:sz w:val="20"/>
          <w:szCs w:val="20"/>
          <w:lang w:val="hy-AM" w:eastAsia="ru-RU"/>
        </w:rPr>
        <w:t>պ</w:t>
      </w:r>
      <w:r w:rsidR="00071D1C" w:rsidRPr="00574BDA">
        <w:rPr>
          <w:rFonts w:ascii="GHEA Grapalat" w:hAnsi="GHEA Grapalat"/>
          <w:color w:val="000000" w:themeColor="text1"/>
          <w:sz w:val="20"/>
          <w:szCs w:val="20"/>
          <w:lang w:val="hy-AM" w:eastAsia="ru-RU"/>
        </w:rPr>
        <w:t>այմանագրի անբաժանելի մասը։</w:t>
      </w:r>
    </w:p>
    <w:p w14:paraId="278DF83F" w14:textId="1AA70767" w:rsidR="00071D1C" w:rsidRPr="00574BDA" w:rsidRDefault="00E76B1F"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lastRenderedPageBreak/>
        <w:t xml:space="preserve">  8.15</w:t>
      </w:r>
      <w:r w:rsidR="00071D1C" w:rsidRPr="00574BDA">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C7948CE" w14:textId="77777777" w:rsidR="009553D1" w:rsidRDefault="009553D1" w:rsidP="009553D1">
      <w:pPr>
        <w:ind w:firstLine="567"/>
        <w:jc w:val="both"/>
        <w:rPr>
          <w:rFonts w:ascii="GHEA Grapalat" w:hAnsi="GHEA Grapalat"/>
          <w:color w:val="000000" w:themeColor="text1"/>
          <w:sz w:val="20"/>
          <w:szCs w:val="20"/>
          <w:lang w:val="hy-AM" w:eastAsia="ru-RU"/>
        </w:rPr>
      </w:pPr>
    </w:p>
    <w:p w14:paraId="32DED9B0" w14:textId="77777777" w:rsidR="00574BDA" w:rsidRPr="005136C7" w:rsidRDefault="00574BDA" w:rsidP="009553D1">
      <w:pPr>
        <w:ind w:firstLine="567"/>
        <w:jc w:val="both"/>
        <w:rPr>
          <w:rFonts w:ascii="GHEA Grapalat" w:hAnsi="GHEA Grapalat"/>
          <w:color w:val="000000" w:themeColor="text1"/>
          <w:sz w:val="20"/>
          <w:szCs w:val="20"/>
          <w:lang w:val="hy-AM" w:eastAsia="ru-RU"/>
        </w:rPr>
      </w:pPr>
    </w:p>
    <w:p w14:paraId="25E31E70" w14:textId="77777777" w:rsidR="00574BDA" w:rsidRDefault="00574BDA" w:rsidP="009553D1">
      <w:pPr>
        <w:ind w:firstLine="567"/>
        <w:jc w:val="both"/>
        <w:rPr>
          <w:rFonts w:ascii="GHEA Grapalat" w:hAnsi="GHEA Grapalat"/>
          <w:color w:val="000000" w:themeColor="text1"/>
          <w:sz w:val="20"/>
          <w:szCs w:val="20"/>
          <w:lang w:val="hy-AM" w:eastAsia="ru-RU"/>
        </w:rPr>
      </w:pPr>
    </w:p>
    <w:p w14:paraId="2547A44F" w14:textId="77777777" w:rsidR="00574BDA" w:rsidRDefault="00574BDA" w:rsidP="009553D1">
      <w:pPr>
        <w:ind w:firstLine="567"/>
        <w:jc w:val="both"/>
        <w:rPr>
          <w:rFonts w:ascii="GHEA Grapalat" w:hAnsi="GHEA Grapalat"/>
          <w:color w:val="000000" w:themeColor="text1"/>
          <w:sz w:val="20"/>
          <w:szCs w:val="20"/>
          <w:lang w:val="hy-AM" w:eastAsia="ru-RU"/>
        </w:rPr>
      </w:pPr>
    </w:p>
    <w:p w14:paraId="1FCA139F" w14:textId="77777777" w:rsidR="00574BDA" w:rsidRDefault="00574BDA" w:rsidP="009553D1">
      <w:pPr>
        <w:ind w:firstLine="567"/>
        <w:jc w:val="both"/>
        <w:rPr>
          <w:rFonts w:ascii="GHEA Grapalat" w:hAnsi="GHEA Grapalat"/>
          <w:color w:val="000000" w:themeColor="text1"/>
          <w:sz w:val="20"/>
          <w:szCs w:val="20"/>
          <w:lang w:val="hy-AM" w:eastAsia="ru-RU"/>
        </w:rPr>
      </w:pPr>
    </w:p>
    <w:p w14:paraId="3876506A" w14:textId="77777777" w:rsidR="00574BDA" w:rsidRPr="00574BDA" w:rsidRDefault="00574BDA" w:rsidP="009553D1">
      <w:pPr>
        <w:ind w:firstLine="567"/>
        <w:jc w:val="both"/>
        <w:rPr>
          <w:rFonts w:ascii="GHEA Grapalat" w:hAnsi="GHEA Grapalat"/>
          <w:color w:val="000000" w:themeColor="text1"/>
          <w:sz w:val="20"/>
          <w:szCs w:val="20"/>
          <w:lang w:val="hy-AM" w:eastAsia="ru-RU"/>
        </w:rPr>
      </w:pPr>
    </w:p>
    <w:p w14:paraId="23EAB7FE" w14:textId="77777777" w:rsidR="00071D1C" w:rsidRPr="00574BDA" w:rsidRDefault="003E63F7"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9</w:t>
      </w:r>
      <w:r w:rsidR="00071D1C" w:rsidRPr="00574BDA">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7EA144B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0BD71314" w14:textId="77777777" w:rsidR="00071D1C" w:rsidRPr="00574BDA" w:rsidRDefault="00071D1C" w:rsidP="00EF3662">
      <w:pPr>
        <w:ind w:firstLine="709"/>
        <w:jc w:val="both"/>
        <w:rPr>
          <w:rFonts w:ascii="GHEA Grapalat" w:hAnsi="GHEA Grapalat"/>
          <w:color w:val="000000" w:themeColor="text1"/>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74BDA" w14:paraId="13A2FEB4" w14:textId="77777777" w:rsidTr="0016519F">
        <w:tc>
          <w:tcPr>
            <w:tcW w:w="4536" w:type="dxa"/>
          </w:tcPr>
          <w:p w14:paraId="5503A907" w14:textId="77777777" w:rsidR="00071D1C" w:rsidRPr="00574BDA" w:rsidRDefault="00071D1C" w:rsidP="00EF3662">
            <w:pPr>
              <w:jc w:val="center"/>
              <w:rPr>
                <w:rFonts w:ascii="GHEA Grapalat" w:hAnsi="GHEA Grapalat" w:cs="Sylfaen"/>
                <w:bCs/>
                <w:color w:val="000000" w:themeColor="text1"/>
                <w:sz w:val="20"/>
                <w:szCs w:val="20"/>
                <w:lang w:val="nb-NO"/>
              </w:rPr>
            </w:pPr>
            <w:r w:rsidRPr="00574BDA">
              <w:rPr>
                <w:rFonts w:ascii="GHEA Grapalat" w:hAnsi="GHEA Grapalat" w:cs="Sylfaen"/>
                <w:bCs/>
                <w:color w:val="000000" w:themeColor="text1"/>
                <w:sz w:val="20"/>
                <w:szCs w:val="20"/>
                <w:lang w:val="nb-NO"/>
              </w:rPr>
              <w:t>ԳՆՈՐԴ</w:t>
            </w:r>
          </w:p>
          <w:p w14:paraId="0907EAC1" w14:textId="44675906" w:rsidR="00071D1C" w:rsidRPr="00574BDA" w:rsidRDefault="00071D1C" w:rsidP="00AB332B">
            <w:pPr>
              <w:jc w:val="center"/>
              <w:rPr>
                <w:rFonts w:ascii="GHEA Grapalat" w:hAnsi="GHEA Grapalat"/>
                <w:color w:val="000000" w:themeColor="text1"/>
                <w:sz w:val="20"/>
                <w:szCs w:val="20"/>
                <w:lang w:val="hy-AM"/>
              </w:rPr>
            </w:pPr>
          </w:p>
          <w:p w14:paraId="4BCF0B47" w14:textId="60F0834D" w:rsidR="00AB332B" w:rsidRPr="00574BDA" w:rsidRDefault="00AB332B" w:rsidP="00AB332B">
            <w:pPr>
              <w:jc w:val="center"/>
              <w:rPr>
                <w:rFonts w:ascii="GHEA Grapalat" w:hAnsi="GHEA Grapalat"/>
                <w:color w:val="000000" w:themeColor="text1"/>
                <w:sz w:val="20"/>
                <w:szCs w:val="20"/>
                <w:lang w:val="hy-AM"/>
              </w:rPr>
            </w:pPr>
          </w:p>
          <w:p w14:paraId="05E9F904" w14:textId="77777777" w:rsidR="00AB332B" w:rsidRPr="00574BDA" w:rsidRDefault="00AB332B" w:rsidP="00AB332B">
            <w:pPr>
              <w:jc w:val="center"/>
              <w:rPr>
                <w:rFonts w:ascii="GHEA Grapalat" w:hAnsi="GHEA Grapalat"/>
                <w:color w:val="000000" w:themeColor="text1"/>
                <w:sz w:val="20"/>
                <w:szCs w:val="20"/>
                <w:lang w:val="hy-AM"/>
              </w:rPr>
            </w:pPr>
          </w:p>
          <w:p w14:paraId="0FC595AE" w14:textId="77777777" w:rsidR="001A2BFE" w:rsidRPr="00574BDA" w:rsidRDefault="001A2BFE" w:rsidP="00EF3662">
            <w:pPr>
              <w:jc w:val="center"/>
              <w:rPr>
                <w:rFonts w:ascii="GHEA Grapalat" w:hAnsi="GHEA Grapalat"/>
                <w:color w:val="000000" w:themeColor="text1"/>
                <w:sz w:val="20"/>
                <w:szCs w:val="20"/>
                <w:lang w:val="hy-AM"/>
              </w:rPr>
            </w:pPr>
          </w:p>
          <w:p w14:paraId="2A0BE417"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p>
          <w:p w14:paraId="253A22D2"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ստորագրություն</w:t>
            </w:r>
            <w:r w:rsidRPr="00574BDA">
              <w:rPr>
                <w:rFonts w:ascii="GHEA Grapalat" w:hAnsi="GHEA Grapalat"/>
                <w:color w:val="000000" w:themeColor="text1"/>
                <w:sz w:val="20"/>
                <w:szCs w:val="20"/>
                <w:lang w:val="hy-AM"/>
              </w:rPr>
              <w:t>/</w:t>
            </w:r>
          </w:p>
          <w:p w14:paraId="42568B4F" w14:textId="77777777" w:rsidR="00071D1C" w:rsidRPr="00574BDA" w:rsidRDefault="00071D1C" w:rsidP="00EF3662">
            <w:pPr>
              <w:jc w:val="center"/>
              <w:rPr>
                <w:rFonts w:ascii="GHEA Grapalat" w:hAnsi="GHEA Grapalat"/>
                <w:color w:val="000000" w:themeColor="text1"/>
                <w:sz w:val="20"/>
                <w:szCs w:val="20"/>
                <w:highlight w:val="yellow"/>
                <w:lang w:val="hy-AM"/>
              </w:rPr>
            </w:pPr>
            <w:r w:rsidRPr="00574BDA">
              <w:rPr>
                <w:rFonts w:ascii="GHEA Grapalat" w:hAnsi="GHEA Grapalat" w:cs="Sylfaen"/>
                <w:color w:val="000000" w:themeColor="text1"/>
                <w:sz w:val="20"/>
                <w:szCs w:val="20"/>
                <w:lang w:val="hy-AM"/>
              </w:rPr>
              <w:t>Կ</w:t>
            </w: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Տ</w:t>
            </w:r>
          </w:p>
        </w:tc>
        <w:tc>
          <w:tcPr>
            <w:tcW w:w="760" w:type="dxa"/>
          </w:tcPr>
          <w:p w14:paraId="0D2B384F" w14:textId="77777777" w:rsidR="00071D1C" w:rsidRPr="00574BDA"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74BDA" w:rsidRDefault="00071D1C" w:rsidP="00EF3662">
            <w:pPr>
              <w:jc w:val="center"/>
              <w:rPr>
                <w:rFonts w:ascii="GHEA Grapalat" w:hAnsi="GHEA Grapalat" w:cs="Sylfaen"/>
                <w:bCs/>
                <w:color w:val="000000" w:themeColor="text1"/>
                <w:sz w:val="20"/>
                <w:szCs w:val="20"/>
                <w:lang w:val="hy-AM"/>
              </w:rPr>
            </w:pPr>
            <w:r w:rsidRPr="00574BDA">
              <w:rPr>
                <w:rFonts w:ascii="GHEA Grapalat" w:hAnsi="GHEA Grapalat" w:cs="Sylfaen"/>
                <w:bCs/>
                <w:color w:val="000000" w:themeColor="text1"/>
                <w:sz w:val="20"/>
                <w:szCs w:val="20"/>
                <w:lang w:val="hy-AM"/>
              </w:rPr>
              <w:t>ՎԱՃԱՌՈՂ</w:t>
            </w:r>
          </w:p>
          <w:p w14:paraId="1EFA276F" w14:textId="77777777" w:rsidR="00071D1C" w:rsidRPr="00574BDA" w:rsidRDefault="00071D1C" w:rsidP="00EF3662">
            <w:pPr>
              <w:jc w:val="center"/>
              <w:rPr>
                <w:rFonts w:ascii="GHEA Grapalat" w:hAnsi="GHEA Grapalat"/>
                <w:color w:val="000000" w:themeColor="text1"/>
                <w:sz w:val="20"/>
                <w:szCs w:val="20"/>
                <w:lang w:val="hy-AM"/>
              </w:rPr>
            </w:pPr>
          </w:p>
          <w:p w14:paraId="7DC7A104" w14:textId="77777777" w:rsidR="00071D1C" w:rsidRPr="00574BDA" w:rsidRDefault="00071D1C" w:rsidP="00EF3662">
            <w:pPr>
              <w:jc w:val="center"/>
              <w:rPr>
                <w:rFonts w:ascii="GHEA Grapalat" w:hAnsi="GHEA Grapalat"/>
                <w:color w:val="000000" w:themeColor="text1"/>
                <w:sz w:val="20"/>
                <w:szCs w:val="20"/>
                <w:lang w:val="hy-AM"/>
              </w:rPr>
            </w:pPr>
          </w:p>
          <w:p w14:paraId="6E791288" w14:textId="77777777" w:rsidR="001A2BFE" w:rsidRPr="00574BDA" w:rsidRDefault="001A2BFE" w:rsidP="00EF3662">
            <w:pPr>
              <w:jc w:val="center"/>
              <w:rPr>
                <w:rFonts w:ascii="GHEA Grapalat" w:hAnsi="GHEA Grapalat"/>
                <w:color w:val="000000" w:themeColor="text1"/>
                <w:sz w:val="20"/>
                <w:szCs w:val="20"/>
                <w:lang w:val="hy-AM"/>
              </w:rPr>
            </w:pPr>
          </w:p>
          <w:p w14:paraId="35C8E3D1" w14:textId="77777777" w:rsidR="001A2BFE" w:rsidRPr="00574BDA" w:rsidRDefault="001A2BFE" w:rsidP="00EF3662">
            <w:pPr>
              <w:jc w:val="center"/>
              <w:rPr>
                <w:rFonts w:ascii="GHEA Grapalat" w:hAnsi="GHEA Grapalat"/>
                <w:color w:val="000000" w:themeColor="text1"/>
                <w:sz w:val="20"/>
                <w:szCs w:val="20"/>
                <w:lang w:val="hy-AM"/>
              </w:rPr>
            </w:pPr>
          </w:p>
          <w:p w14:paraId="76D89EDE"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p>
          <w:p w14:paraId="6F539199" w14:textId="77777777" w:rsidR="00071D1C" w:rsidRPr="00574BDA" w:rsidRDefault="00071D1C" w:rsidP="00EF3662">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s="Sylfaen"/>
                <w:color w:val="000000" w:themeColor="text1"/>
                <w:sz w:val="20"/>
                <w:szCs w:val="20"/>
                <w:lang w:val="hy-AM"/>
              </w:rPr>
              <w:t>ստորագրություն</w:t>
            </w:r>
            <w:r w:rsidRPr="00574BDA">
              <w:rPr>
                <w:rFonts w:ascii="GHEA Grapalat" w:hAnsi="GHEA Grapalat"/>
                <w:color w:val="000000" w:themeColor="text1"/>
                <w:sz w:val="20"/>
                <w:szCs w:val="20"/>
              </w:rPr>
              <w:t>/</w:t>
            </w:r>
          </w:p>
          <w:p w14:paraId="74058A99"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Տ</w:t>
            </w:r>
          </w:p>
        </w:tc>
      </w:tr>
    </w:tbl>
    <w:p w14:paraId="6F120140" w14:textId="77777777" w:rsidR="00071D1C" w:rsidRPr="00574BDA" w:rsidRDefault="00071D1C" w:rsidP="00EF3662">
      <w:pPr>
        <w:rPr>
          <w:rFonts w:ascii="GHEA Grapalat" w:hAnsi="GHEA Grapalat"/>
          <w:color w:val="000000" w:themeColor="text1"/>
          <w:sz w:val="20"/>
          <w:szCs w:val="20"/>
          <w:lang w:val="hy-AM"/>
        </w:rPr>
      </w:pPr>
    </w:p>
    <w:p w14:paraId="20C6E77E" w14:textId="77777777" w:rsidR="006C507C" w:rsidRPr="00574BDA"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74BDA" w:rsidRDefault="00071D1C" w:rsidP="00EF3662">
      <w:pPr>
        <w:ind w:firstLine="720"/>
        <w:jc w:val="both"/>
        <w:rPr>
          <w:rFonts w:ascii="GHEA Grapalat" w:hAnsi="GHEA Grapalat"/>
          <w:color w:val="000000" w:themeColor="text1"/>
          <w:sz w:val="20"/>
          <w:szCs w:val="20"/>
          <w:lang w:val="hy-AM"/>
        </w:rPr>
      </w:pPr>
      <w:r w:rsidRPr="00574BDA">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74BDA" w:rsidRDefault="00071D1C" w:rsidP="00EF3662">
      <w:pPr>
        <w:jc w:val="right"/>
        <w:rPr>
          <w:rFonts w:ascii="GHEA Grapalat" w:hAnsi="GHEA Grapalat"/>
          <w:color w:val="000000" w:themeColor="text1"/>
          <w:sz w:val="20"/>
          <w:szCs w:val="20"/>
          <w:lang w:val="hy-AM"/>
        </w:rPr>
        <w:sectPr w:rsidR="00071D1C" w:rsidRPr="00574BDA" w:rsidSect="004634B0">
          <w:pgSz w:w="11906" w:h="16838" w:code="9"/>
          <w:pgMar w:top="720" w:right="662" w:bottom="426" w:left="851" w:header="562" w:footer="562" w:gutter="0"/>
          <w:cols w:space="720"/>
        </w:sectPr>
      </w:pPr>
    </w:p>
    <w:p w14:paraId="76A14291" w14:textId="77777777" w:rsidR="00142B97" w:rsidRPr="00574BDA" w:rsidRDefault="00142B97" w:rsidP="00142B97">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lastRenderedPageBreak/>
        <w:t>Հավելված N 1</w:t>
      </w:r>
    </w:p>
    <w:p w14:paraId="2383A2F9" w14:textId="51FE237A" w:rsidR="00142B97" w:rsidRPr="00574BDA" w:rsidRDefault="00896006" w:rsidP="00142B97">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t>_______</w:t>
      </w:r>
      <w:r w:rsidR="006241A0" w:rsidRPr="00574BDA">
        <w:rPr>
          <w:rFonts w:ascii="GHEA Grapalat" w:hAnsi="GHEA Grapalat"/>
          <w:i/>
          <w:color w:val="000000" w:themeColor="text1"/>
          <w:sz w:val="18"/>
          <w:szCs w:val="18"/>
          <w:lang w:val="hy-AM"/>
        </w:rPr>
        <w:t xml:space="preserve"> </w:t>
      </w:r>
      <w:r w:rsidRPr="00574BDA">
        <w:rPr>
          <w:rFonts w:ascii="GHEA Grapalat" w:hAnsi="GHEA Grapalat"/>
          <w:i/>
          <w:color w:val="000000" w:themeColor="text1"/>
          <w:sz w:val="18"/>
          <w:szCs w:val="18"/>
          <w:lang w:val="hy-AM"/>
        </w:rPr>
        <w:t xml:space="preserve">  _______________</w:t>
      </w:r>
      <w:r w:rsidR="006241A0" w:rsidRPr="00574BDA">
        <w:rPr>
          <w:rFonts w:ascii="GHEA Grapalat" w:hAnsi="GHEA Grapalat"/>
          <w:i/>
          <w:color w:val="000000" w:themeColor="text1"/>
          <w:sz w:val="18"/>
          <w:szCs w:val="18"/>
          <w:lang w:val="hy-AM"/>
        </w:rPr>
        <w:t>20-</w:t>
      </w:r>
      <w:r w:rsidR="00142B97" w:rsidRPr="00574BDA">
        <w:rPr>
          <w:rFonts w:ascii="GHEA Grapalat" w:hAnsi="GHEA Grapalat"/>
          <w:i/>
          <w:color w:val="000000" w:themeColor="text1"/>
          <w:sz w:val="18"/>
          <w:szCs w:val="18"/>
          <w:lang w:val="hy-AM"/>
        </w:rPr>
        <w:t xml:space="preserve">թ. կնքված </w:t>
      </w:r>
    </w:p>
    <w:p w14:paraId="0C0FEC53" w14:textId="2041A3F6" w:rsidR="00142B97" w:rsidRPr="00574BDA" w:rsidRDefault="00E945E5" w:rsidP="00142B97">
      <w:pPr>
        <w:jc w:val="right"/>
        <w:rPr>
          <w:rFonts w:ascii="GHEA Grapalat" w:hAnsi="GHEA Grapalat"/>
          <w:i/>
          <w:color w:val="000000" w:themeColor="text1"/>
          <w:sz w:val="18"/>
          <w:szCs w:val="18"/>
          <w:lang w:val="hy-AM"/>
        </w:rPr>
      </w:pPr>
      <w:r w:rsidRPr="00574BDA">
        <w:rPr>
          <w:rFonts w:ascii="GHEA Grapalat" w:hAnsi="GHEA Grapalat"/>
          <w:color w:val="000000" w:themeColor="text1"/>
          <w:sz w:val="18"/>
          <w:szCs w:val="18"/>
          <w:lang w:val="hy-AM"/>
        </w:rPr>
        <w:t>«</w:t>
      </w:r>
      <w:r w:rsidR="00CD4131">
        <w:rPr>
          <w:rFonts w:ascii="GHEA Grapalat" w:hAnsi="GHEA Grapalat"/>
          <w:b/>
          <w:color w:val="000000" w:themeColor="text1"/>
          <w:sz w:val="18"/>
          <w:szCs w:val="18"/>
          <w:lang w:val="hy-AM"/>
        </w:rPr>
        <w:t>ԵԲԱԿ-ԳՀԱՊՁԲ-26/06</w:t>
      </w:r>
      <w:r w:rsidRPr="00574BDA">
        <w:rPr>
          <w:rFonts w:ascii="GHEA Grapalat" w:hAnsi="GHEA Grapalat"/>
          <w:color w:val="000000" w:themeColor="text1"/>
          <w:sz w:val="18"/>
          <w:szCs w:val="18"/>
          <w:lang w:val="hy-AM"/>
        </w:rPr>
        <w:t xml:space="preserve">» </w:t>
      </w:r>
      <w:r w:rsidR="00142B97" w:rsidRPr="00574BDA">
        <w:rPr>
          <w:rFonts w:ascii="GHEA Grapalat" w:hAnsi="GHEA Grapalat"/>
          <w:i/>
          <w:color w:val="000000" w:themeColor="text1"/>
          <w:sz w:val="18"/>
          <w:szCs w:val="18"/>
          <w:lang w:val="hy-AM"/>
        </w:rPr>
        <w:t>ծածկագրով պայմանագրի</w:t>
      </w:r>
    </w:p>
    <w:p w14:paraId="134C1CD0" w14:textId="77777777" w:rsidR="00AB332B" w:rsidRPr="00574BDA" w:rsidRDefault="00AB332B" w:rsidP="00142B97">
      <w:pPr>
        <w:jc w:val="center"/>
        <w:rPr>
          <w:rFonts w:ascii="GHEA Grapalat" w:hAnsi="GHEA Grapalat"/>
          <w:color w:val="000000" w:themeColor="text1"/>
          <w:sz w:val="20"/>
          <w:szCs w:val="20"/>
          <w:lang w:val="hy-AM"/>
        </w:rPr>
      </w:pPr>
    </w:p>
    <w:p w14:paraId="3B327187" w14:textId="77777777" w:rsidR="00AB332B" w:rsidRPr="00574BDA" w:rsidRDefault="00AB332B" w:rsidP="00142B97">
      <w:pPr>
        <w:jc w:val="center"/>
        <w:rPr>
          <w:rFonts w:ascii="GHEA Grapalat" w:hAnsi="GHEA Grapalat"/>
          <w:color w:val="000000" w:themeColor="text1"/>
          <w:sz w:val="20"/>
          <w:szCs w:val="20"/>
          <w:lang w:val="hy-AM"/>
        </w:rPr>
      </w:pPr>
    </w:p>
    <w:p w14:paraId="11187034" w14:textId="69FA1CDE" w:rsidR="00142B97" w:rsidRPr="00574BDA" w:rsidRDefault="00142B97"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ՏԵԽՆԻԿԱԿԱՆ ԲՆՈՒԹԱԳԻՐ - ԳՆՄԱՆ ԺԱՄԱՆԱԿԱՑՈՒՅՑ</w:t>
      </w:r>
    </w:p>
    <w:p w14:paraId="71952EAA" w14:textId="193A0BB5" w:rsidR="00142B97" w:rsidRPr="00574BDA" w:rsidRDefault="00142B97"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p>
    <w:p w14:paraId="5940A532" w14:textId="77777777" w:rsidR="00142B97" w:rsidRPr="00574BDA" w:rsidRDefault="00142B97" w:rsidP="001A2BFE">
      <w:pPr>
        <w:rPr>
          <w:rFonts w:ascii="GHEA Grapalat" w:hAnsi="GHEA Grapalat"/>
          <w:color w:val="000000" w:themeColor="text1"/>
          <w:sz w:val="20"/>
          <w:szCs w:val="20"/>
          <w:lang w:val="pt-BR"/>
        </w:rPr>
      </w:pPr>
    </w:p>
    <w:p w14:paraId="200E64A7" w14:textId="77777777" w:rsidR="002D1617" w:rsidRPr="00574BDA" w:rsidRDefault="002D1617" w:rsidP="00142B97">
      <w:pPr>
        <w:jc w:val="center"/>
        <w:rPr>
          <w:rFonts w:ascii="GHEA Grapalat" w:hAnsi="GHEA Grapalat"/>
          <w:color w:val="000000" w:themeColor="text1"/>
          <w:sz w:val="20"/>
          <w:szCs w:val="20"/>
          <w:lang w:val="pt-BR"/>
        </w:rPr>
      </w:pPr>
    </w:p>
    <w:p w14:paraId="63382D50" w14:textId="77777777" w:rsidR="001A2BFE" w:rsidRPr="00574BDA"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74BDA" w14:paraId="210F62D2" w14:textId="77777777" w:rsidTr="002D1617">
        <w:tc>
          <w:tcPr>
            <w:tcW w:w="4536" w:type="dxa"/>
          </w:tcPr>
          <w:p w14:paraId="793D5C3A" w14:textId="77D29F70" w:rsidR="002D1617" w:rsidRPr="00574BDA"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74BDA" w:rsidRDefault="002D1617" w:rsidP="002D1617">
            <w:pPr>
              <w:jc w:val="center"/>
              <w:rPr>
                <w:rFonts w:ascii="GHEA Grapalat" w:hAnsi="GHEA Grapalat"/>
                <w:color w:val="000000" w:themeColor="text1"/>
                <w:sz w:val="20"/>
                <w:szCs w:val="20"/>
                <w:lang w:val="hy-AM"/>
              </w:rPr>
            </w:pPr>
          </w:p>
        </w:tc>
        <w:tc>
          <w:tcPr>
            <w:tcW w:w="4343" w:type="dxa"/>
          </w:tcPr>
          <w:p w14:paraId="20240638" w14:textId="6B3BFFD6" w:rsidR="002D1617" w:rsidRPr="00574BDA" w:rsidRDefault="002D1617" w:rsidP="002D1617">
            <w:pPr>
              <w:jc w:val="center"/>
              <w:rPr>
                <w:rFonts w:ascii="GHEA Grapalat" w:hAnsi="GHEA Grapalat"/>
                <w:color w:val="000000" w:themeColor="text1"/>
                <w:sz w:val="20"/>
                <w:szCs w:val="20"/>
                <w:lang w:val="hy-AM"/>
              </w:rPr>
            </w:pPr>
          </w:p>
        </w:tc>
      </w:tr>
    </w:tbl>
    <w:p w14:paraId="664EC8E9" w14:textId="77777777" w:rsidR="002D1617" w:rsidRPr="00574BDA" w:rsidRDefault="002D1617" w:rsidP="00142B97">
      <w:pPr>
        <w:jc w:val="center"/>
        <w:rPr>
          <w:rFonts w:ascii="GHEA Grapalat" w:hAnsi="GHEA Grapalat"/>
          <w:color w:val="000000" w:themeColor="text1"/>
          <w:sz w:val="20"/>
          <w:szCs w:val="20"/>
          <w:lang w:val="pt-BR"/>
        </w:rPr>
      </w:pPr>
    </w:p>
    <w:p w14:paraId="777E7C71" w14:textId="3077638B" w:rsidR="002D1617" w:rsidRPr="00574BDA" w:rsidRDefault="00AB6253" w:rsidP="00142B97">
      <w:pPr>
        <w:jc w:val="center"/>
        <w:rPr>
          <w:rFonts w:ascii="GHEA Grapalat" w:hAnsi="GHEA Grapalat"/>
          <w:b/>
          <w:color w:val="000000" w:themeColor="text1"/>
          <w:sz w:val="40"/>
          <w:szCs w:val="40"/>
          <w:lang w:val="hy-AM"/>
        </w:rPr>
      </w:pPr>
      <w:r w:rsidRPr="00574BDA">
        <w:rPr>
          <w:rFonts w:ascii="GHEA Grapalat" w:hAnsi="GHEA Grapalat"/>
          <w:b/>
          <w:color w:val="000000" w:themeColor="text1"/>
          <w:sz w:val="40"/>
          <w:szCs w:val="40"/>
          <w:lang w:val="hy-AM"/>
        </w:rPr>
        <w:t>Ներկայացվում է կից</w:t>
      </w:r>
    </w:p>
    <w:p w14:paraId="4A78E72C" w14:textId="77777777" w:rsidR="00142B97" w:rsidRPr="00574BDA" w:rsidRDefault="00142B97" w:rsidP="00142B97">
      <w:pPr>
        <w:jc w:val="right"/>
        <w:rPr>
          <w:rFonts w:ascii="GHEA Grapalat" w:hAnsi="GHEA Grapalat"/>
          <w:i/>
          <w:color w:val="000000" w:themeColor="text1"/>
          <w:sz w:val="18"/>
          <w:szCs w:val="18"/>
          <w:lang w:val="hy-AM"/>
        </w:rPr>
      </w:pPr>
      <w:r w:rsidRPr="00574BDA">
        <w:rPr>
          <w:rFonts w:ascii="GHEA Grapalat" w:hAnsi="GHEA Grapalat"/>
          <w:color w:val="000000" w:themeColor="text1"/>
          <w:sz w:val="20"/>
          <w:szCs w:val="20"/>
          <w:lang w:val="pt-BR"/>
        </w:rPr>
        <w:br w:type="page"/>
      </w:r>
      <w:r w:rsidRPr="00574BDA">
        <w:rPr>
          <w:rFonts w:ascii="GHEA Grapalat" w:hAnsi="GHEA Grapalat"/>
          <w:i/>
          <w:color w:val="000000" w:themeColor="text1"/>
          <w:sz w:val="18"/>
          <w:szCs w:val="18"/>
          <w:lang w:val="hy-AM"/>
        </w:rPr>
        <w:lastRenderedPageBreak/>
        <w:t>Հավելված N 2</w:t>
      </w:r>
    </w:p>
    <w:p w14:paraId="1D372D33" w14:textId="77777777" w:rsidR="006241A0" w:rsidRPr="00574BDA" w:rsidRDefault="006241A0" w:rsidP="006241A0">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t xml:space="preserve">_______   _______________20-թ. կնքված </w:t>
      </w:r>
    </w:p>
    <w:p w14:paraId="6B483D77" w14:textId="3F96624F" w:rsidR="004125C4" w:rsidRPr="00574BDA" w:rsidRDefault="006241A0" w:rsidP="006241A0">
      <w:pPr>
        <w:jc w:val="right"/>
        <w:rPr>
          <w:rFonts w:ascii="GHEA Grapalat" w:hAnsi="GHEA Grapalat"/>
          <w:i/>
          <w:color w:val="000000" w:themeColor="text1"/>
          <w:sz w:val="20"/>
          <w:szCs w:val="20"/>
          <w:lang w:val="hy-AM"/>
        </w:rPr>
      </w:pPr>
      <w:r w:rsidRPr="00574BDA">
        <w:rPr>
          <w:rFonts w:ascii="GHEA Grapalat" w:hAnsi="GHEA Grapalat"/>
          <w:color w:val="000000" w:themeColor="text1"/>
          <w:sz w:val="18"/>
          <w:szCs w:val="18"/>
          <w:lang w:val="hy-AM"/>
        </w:rPr>
        <w:t>«</w:t>
      </w:r>
      <w:r w:rsidR="00CD4131">
        <w:rPr>
          <w:rFonts w:ascii="GHEA Grapalat" w:hAnsi="GHEA Grapalat"/>
          <w:b/>
          <w:color w:val="000000" w:themeColor="text1"/>
          <w:sz w:val="18"/>
          <w:szCs w:val="18"/>
          <w:lang w:val="hy-AM"/>
        </w:rPr>
        <w:t>ԵԲԱԿ-ԳՀԱՊՁԲ-26/06</w:t>
      </w:r>
      <w:r w:rsidRPr="00574BDA">
        <w:rPr>
          <w:rFonts w:ascii="GHEA Grapalat" w:hAnsi="GHEA Grapalat"/>
          <w:color w:val="000000" w:themeColor="text1"/>
          <w:sz w:val="18"/>
          <w:szCs w:val="18"/>
          <w:lang w:val="hy-AM"/>
        </w:rPr>
        <w:t xml:space="preserve">» </w:t>
      </w:r>
      <w:r w:rsidRPr="00574BDA">
        <w:rPr>
          <w:rFonts w:ascii="GHEA Grapalat" w:hAnsi="GHEA Grapalat"/>
          <w:i/>
          <w:color w:val="000000" w:themeColor="text1"/>
          <w:sz w:val="18"/>
          <w:szCs w:val="18"/>
          <w:lang w:val="hy-AM"/>
        </w:rPr>
        <w:t>ծածկագրով պայմանագրի</w:t>
      </w:r>
    </w:p>
    <w:p w14:paraId="4D6AEE53" w14:textId="77777777" w:rsidR="004125C4" w:rsidRPr="00574BDA" w:rsidRDefault="004125C4" w:rsidP="004125C4">
      <w:pPr>
        <w:jc w:val="center"/>
        <w:rPr>
          <w:rFonts w:ascii="GHEA Grapalat" w:hAnsi="GHEA Grapalat"/>
          <w:color w:val="000000" w:themeColor="text1"/>
          <w:sz w:val="20"/>
          <w:szCs w:val="20"/>
          <w:lang w:val="hy-AM"/>
        </w:rPr>
      </w:pPr>
    </w:p>
    <w:p w14:paraId="7DC9C4F1" w14:textId="77777777" w:rsidR="00AB6253" w:rsidRPr="00574BDA" w:rsidRDefault="00142B97" w:rsidP="00142B97">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p>
    <w:p w14:paraId="19E36F82" w14:textId="77777777" w:rsidR="00AB6253" w:rsidRPr="00574BDA" w:rsidRDefault="00AB6253" w:rsidP="00142B97">
      <w:pPr>
        <w:jc w:val="center"/>
        <w:rPr>
          <w:rFonts w:ascii="GHEA Grapalat" w:hAnsi="GHEA Grapalat"/>
          <w:color w:val="000000" w:themeColor="text1"/>
          <w:sz w:val="20"/>
          <w:szCs w:val="20"/>
          <w:lang w:val="hy-AM"/>
        </w:rPr>
      </w:pPr>
    </w:p>
    <w:p w14:paraId="4D0EA715" w14:textId="77777777" w:rsidR="00AB6253" w:rsidRPr="00574BDA" w:rsidRDefault="00AB6253" w:rsidP="00142B97">
      <w:pPr>
        <w:jc w:val="center"/>
        <w:rPr>
          <w:rFonts w:ascii="GHEA Grapalat" w:hAnsi="GHEA Grapalat"/>
          <w:color w:val="000000" w:themeColor="text1"/>
          <w:sz w:val="20"/>
          <w:szCs w:val="20"/>
          <w:lang w:val="hy-AM"/>
        </w:rPr>
      </w:pPr>
    </w:p>
    <w:p w14:paraId="2AA118A0" w14:textId="6096EA19" w:rsidR="00142B97" w:rsidRPr="00574BDA" w:rsidRDefault="0030456B"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ՎՃԱՐՄԱՆ ԺԱՄԱՆԱԿԱՑՈՒՅՑ</w:t>
      </w:r>
    </w:p>
    <w:p w14:paraId="3C54F828" w14:textId="77777777" w:rsidR="00142B97" w:rsidRPr="00574BDA" w:rsidRDefault="00142B97" w:rsidP="00142B97">
      <w:pPr>
        <w:jc w:val="right"/>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74F13" w:rsidRPr="00574BDA" w14:paraId="7E883970" w14:textId="77777777" w:rsidTr="001779AD">
        <w:trPr>
          <w:jc w:val="center"/>
        </w:trPr>
        <w:tc>
          <w:tcPr>
            <w:tcW w:w="4536" w:type="dxa"/>
          </w:tcPr>
          <w:p w14:paraId="633F7DEE" w14:textId="0872D292" w:rsidR="00142B97" w:rsidRPr="00574BDA" w:rsidRDefault="00142B97" w:rsidP="001779AD">
            <w:pPr>
              <w:jc w:val="center"/>
              <w:rPr>
                <w:rFonts w:ascii="GHEA Grapalat" w:hAnsi="GHEA Grapalat"/>
                <w:b/>
                <w:color w:val="000000" w:themeColor="text1"/>
                <w:sz w:val="20"/>
                <w:szCs w:val="20"/>
                <w:lang w:val="hy-AM"/>
              </w:rPr>
            </w:pPr>
          </w:p>
        </w:tc>
        <w:tc>
          <w:tcPr>
            <w:tcW w:w="760" w:type="dxa"/>
          </w:tcPr>
          <w:p w14:paraId="15CEF82B" w14:textId="77777777" w:rsidR="00142B97" w:rsidRPr="00574BDA" w:rsidRDefault="00142B97" w:rsidP="001779AD">
            <w:pPr>
              <w:jc w:val="center"/>
              <w:rPr>
                <w:rFonts w:ascii="GHEA Grapalat" w:hAnsi="GHEA Grapalat"/>
                <w:color w:val="000000" w:themeColor="text1"/>
                <w:sz w:val="20"/>
                <w:szCs w:val="20"/>
                <w:lang w:val="hy-AM"/>
              </w:rPr>
            </w:pPr>
          </w:p>
        </w:tc>
        <w:tc>
          <w:tcPr>
            <w:tcW w:w="4343" w:type="dxa"/>
          </w:tcPr>
          <w:p w14:paraId="49989B3C" w14:textId="5A624EB8" w:rsidR="00142B97" w:rsidRPr="00574BDA" w:rsidRDefault="00142B97" w:rsidP="001779AD">
            <w:pPr>
              <w:jc w:val="center"/>
              <w:rPr>
                <w:rFonts w:ascii="GHEA Grapalat" w:hAnsi="GHEA Grapalat"/>
                <w:color w:val="000000" w:themeColor="text1"/>
                <w:sz w:val="20"/>
                <w:szCs w:val="20"/>
                <w:lang w:val="hy-AM"/>
              </w:rPr>
            </w:pPr>
          </w:p>
        </w:tc>
      </w:tr>
    </w:tbl>
    <w:p w14:paraId="7B89A0FC" w14:textId="77777777" w:rsidR="00AB6253" w:rsidRPr="00574BDA" w:rsidRDefault="00AB6253" w:rsidP="00AB6253">
      <w:pPr>
        <w:jc w:val="center"/>
        <w:rPr>
          <w:rFonts w:ascii="GHEA Grapalat" w:hAnsi="GHEA Grapalat"/>
          <w:b/>
          <w:color w:val="000000" w:themeColor="text1"/>
          <w:sz w:val="40"/>
          <w:szCs w:val="40"/>
          <w:lang w:val="hy-AM"/>
        </w:rPr>
      </w:pPr>
      <w:r w:rsidRPr="00574BDA">
        <w:rPr>
          <w:rFonts w:ascii="GHEA Grapalat" w:hAnsi="GHEA Grapalat"/>
          <w:b/>
          <w:color w:val="000000" w:themeColor="text1"/>
          <w:sz w:val="40"/>
          <w:szCs w:val="40"/>
          <w:lang w:val="hy-AM"/>
        </w:rPr>
        <w:t>Ներկայացվում է կից</w:t>
      </w:r>
    </w:p>
    <w:p w14:paraId="4B108C6D" w14:textId="77777777" w:rsidR="009F0571" w:rsidRPr="00574BDA" w:rsidRDefault="009F0571" w:rsidP="00632211">
      <w:pPr>
        <w:rPr>
          <w:rFonts w:ascii="GHEA Grapalat" w:hAnsi="GHEA Grapalat"/>
          <w:color w:val="000000" w:themeColor="text1"/>
          <w:sz w:val="20"/>
          <w:szCs w:val="20"/>
          <w:lang w:val="hy-AM"/>
        </w:rPr>
        <w:sectPr w:rsidR="009F0571" w:rsidRPr="00574BDA"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74BDA" w:rsidRDefault="00071D1C" w:rsidP="00EF3662">
      <w:pPr>
        <w:rPr>
          <w:rFonts w:ascii="GHEA Grapalat" w:hAnsi="GHEA Grapalat"/>
          <w:color w:val="000000" w:themeColor="text1"/>
          <w:sz w:val="20"/>
          <w:szCs w:val="20"/>
          <w:lang w:val="hy-AM"/>
        </w:rPr>
      </w:pPr>
    </w:p>
    <w:p w14:paraId="6533D78C" w14:textId="77777777" w:rsidR="00071D1C" w:rsidRPr="00574BDA" w:rsidRDefault="00071D1C" w:rsidP="00EF3662">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Հավելված N 3</w:t>
      </w:r>
    </w:p>
    <w:p w14:paraId="1A45B5CE" w14:textId="77777777"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 xml:space="preserve">_______  _______________20  թ. կնքված </w:t>
      </w:r>
    </w:p>
    <w:p w14:paraId="7F5C5688" w14:textId="30BD09C0"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Pr="00574BDA">
        <w:rPr>
          <w:rFonts w:ascii="GHEA Grapalat" w:hAnsi="GHEA Grapalat"/>
          <w:color w:val="000000" w:themeColor="text1"/>
          <w:sz w:val="20"/>
          <w:szCs w:val="20"/>
          <w:lang w:val="hy-AM"/>
        </w:rPr>
        <w:t xml:space="preserve">» </w:t>
      </w:r>
      <w:r w:rsidRPr="00574BDA">
        <w:rPr>
          <w:rFonts w:ascii="GHEA Grapalat" w:hAnsi="GHEA Grapalat"/>
          <w:i/>
          <w:color w:val="000000" w:themeColor="text1"/>
          <w:sz w:val="20"/>
          <w:szCs w:val="20"/>
          <w:lang w:val="hy-AM"/>
        </w:rPr>
        <w:t>ծածկագրով պայմանագրի</w:t>
      </w:r>
    </w:p>
    <w:p w14:paraId="1470902D" w14:textId="77777777" w:rsidR="004125C4" w:rsidRPr="00574BDA" w:rsidRDefault="004125C4" w:rsidP="004125C4">
      <w:pPr>
        <w:jc w:val="center"/>
        <w:rPr>
          <w:rFonts w:ascii="GHEA Grapalat" w:hAnsi="GHEA Grapalat"/>
          <w:color w:val="000000" w:themeColor="text1"/>
          <w:sz w:val="20"/>
          <w:szCs w:val="20"/>
          <w:lang w:val="hy-AM"/>
        </w:rPr>
      </w:pPr>
    </w:p>
    <w:p w14:paraId="512B7C4D" w14:textId="77777777" w:rsidR="00071D1C" w:rsidRPr="00574BDA"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74BDA"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C16983" w14:paraId="2C0EE6A1" w14:textId="77777777" w:rsidTr="007A2020">
        <w:trPr>
          <w:tblCellSpacing w:w="7" w:type="dxa"/>
          <w:jc w:val="center"/>
        </w:trPr>
        <w:tc>
          <w:tcPr>
            <w:tcW w:w="0" w:type="auto"/>
            <w:vAlign w:val="center"/>
          </w:tcPr>
          <w:p w14:paraId="6C19A858" w14:textId="77777777" w:rsidR="0038400D" w:rsidRPr="00574BDA" w:rsidRDefault="007538E3" w:rsidP="007A2020">
            <w:pPr>
              <w:jc w:val="center"/>
              <w:rPr>
                <w:rFonts w:ascii="GHEA Grapalat" w:hAnsi="GHEA Grapalat"/>
                <w:iCs/>
                <w:color w:val="000000" w:themeColor="text1"/>
                <w:sz w:val="20"/>
                <w:szCs w:val="20"/>
                <w:lang w:val="hy-AM"/>
              </w:rPr>
            </w:pPr>
            <w:r w:rsidRPr="00574BDA">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74BDA">
              <w:rPr>
                <w:rFonts w:ascii="GHEA Grapalat" w:hAnsi="GHEA Grapalat"/>
                <w:iCs/>
                <w:color w:val="000000" w:themeColor="text1"/>
                <w:sz w:val="20"/>
                <w:szCs w:val="20"/>
                <w:lang w:val="hy-AM"/>
              </w:rPr>
              <w:t xml:space="preserve">Պայմանագրի կողմ </w:t>
            </w:r>
          </w:p>
          <w:p w14:paraId="2F5C2285"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___________________________</w:t>
            </w:r>
          </w:p>
          <w:p w14:paraId="7CA5072E"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___________________________</w:t>
            </w:r>
          </w:p>
          <w:p w14:paraId="621158C2"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գտնվելու վայրը ______________</w:t>
            </w:r>
          </w:p>
          <w:p w14:paraId="4E86FDCA"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 xml:space="preserve">հհ _________________________ </w:t>
            </w:r>
          </w:p>
          <w:p w14:paraId="2BC31D21"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հվհհ</w:t>
            </w:r>
            <w:r w:rsidRPr="00574BDA">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Պատվիրատու</w:t>
            </w:r>
          </w:p>
          <w:p w14:paraId="1D4C7E20"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lang w:val="pt-BR"/>
              </w:rPr>
              <w:t>_____________________________</w:t>
            </w:r>
          </w:p>
          <w:p w14:paraId="1A8F554A"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lang w:val="pt-BR"/>
              </w:rPr>
              <w:t>_____________________________</w:t>
            </w:r>
          </w:p>
          <w:p w14:paraId="07C7AC30"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գտնվելու</w:t>
            </w:r>
            <w:r w:rsidRPr="00574BD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վայրը</w:t>
            </w:r>
            <w:r w:rsidRPr="00574BDA">
              <w:rPr>
                <w:rFonts w:ascii="GHEA Grapalat" w:hAnsi="GHEA Grapalat"/>
                <w:iCs/>
                <w:color w:val="000000" w:themeColor="text1"/>
                <w:sz w:val="20"/>
                <w:szCs w:val="20"/>
                <w:lang w:val="pt-BR"/>
              </w:rPr>
              <w:t xml:space="preserve"> _________________</w:t>
            </w:r>
          </w:p>
          <w:p w14:paraId="122558AD"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հհ</w:t>
            </w:r>
            <w:r w:rsidRPr="00574BDA">
              <w:rPr>
                <w:rFonts w:ascii="GHEA Grapalat" w:hAnsi="GHEA Grapalat"/>
                <w:iCs/>
                <w:color w:val="000000" w:themeColor="text1"/>
                <w:sz w:val="20"/>
                <w:szCs w:val="20"/>
                <w:lang w:val="pt-BR"/>
              </w:rPr>
              <w:t>____________________________</w:t>
            </w:r>
          </w:p>
          <w:p w14:paraId="3DC790E8"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հվհհ</w:t>
            </w:r>
            <w:r w:rsidRPr="00574BDA">
              <w:rPr>
                <w:rFonts w:ascii="GHEA Grapalat" w:hAnsi="GHEA Grapalat"/>
                <w:iCs/>
                <w:color w:val="000000" w:themeColor="text1"/>
                <w:sz w:val="20"/>
                <w:szCs w:val="20"/>
                <w:lang w:val="pt-BR"/>
              </w:rPr>
              <w:t>___________________________</w:t>
            </w:r>
          </w:p>
        </w:tc>
      </w:tr>
    </w:tbl>
    <w:p w14:paraId="52B279DE" w14:textId="77777777" w:rsidR="0038400D" w:rsidRPr="00574BDA" w:rsidRDefault="0038400D" w:rsidP="0038400D">
      <w:pPr>
        <w:ind w:firstLine="375"/>
        <w:rPr>
          <w:rFonts w:ascii="GHEA Grapalat" w:hAnsi="GHEA Grapalat" w:cs="Arial"/>
          <w:iCs/>
          <w:color w:val="000000" w:themeColor="text1"/>
          <w:sz w:val="20"/>
          <w:szCs w:val="20"/>
          <w:lang w:val="pt-BR"/>
        </w:rPr>
      </w:pPr>
      <w:r w:rsidRPr="00574BDA">
        <w:rPr>
          <w:rFonts w:ascii="Calibri" w:hAnsi="Calibri" w:cs="Calibri"/>
          <w:iCs/>
          <w:color w:val="000000" w:themeColor="text1"/>
          <w:sz w:val="20"/>
          <w:szCs w:val="20"/>
          <w:lang w:val="pt-BR"/>
        </w:rPr>
        <w:t>  </w:t>
      </w:r>
    </w:p>
    <w:p w14:paraId="23FA0926" w14:textId="77777777" w:rsidR="0038400D" w:rsidRPr="00574BDA" w:rsidRDefault="0038400D" w:rsidP="0038400D">
      <w:pPr>
        <w:ind w:firstLine="375"/>
        <w:rPr>
          <w:rFonts w:ascii="GHEA Grapalat" w:hAnsi="GHEA Grapalat"/>
          <w:iCs/>
          <w:color w:val="000000" w:themeColor="text1"/>
          <w:sz w:val="20"/>
          <w:szCs w:val="20"/>
          <w:lang w:val="pt-BR"/>
        </w:rPr>
      </w:pPr>
    </w:p>
    <w:p w14:paraId="4A3DC5EE" w14:textId="77777777" w:rsidR="0038400D" w:rsidRPr="00574BDA" w:rsidRDefault="0038400D" w:rsidP="0038400D">
      <w:pPr>
        <w:ind w:firstLine="375"/>
        <w:jc w:val="center"/>
        <w:rPr>
          <w:rFonts w:ascii="GHEA Grapalat" w:hAnsi="GHEA Grapalat"/>
          <w:iCs/>
          <w:color w:val="000000" w:themeColor="text1"/>
          <w:sz w:val="20"/>
          <w:szCs w:val="20"/>
          <w:lang w:val="pt-BR"/>
        </w:rPr>
      </w:pPr>
      <w:r w:rsidRPr="00574BDA">
        <w:rPr>
          <w:rFonts w:ascii="GHEA Grapalat" w:hAnsi="GHEA Grapalat"/>
          <w:bCs/>
          <w:iCs/>
          <w:color w:val="000000" w:themeColor="text1"/>
          <w:sz w:val="20"/>
          <w:szCs w:val="20"/>
        </w:rPr>
        <w:t>ԱՐՁԱՆԱԳՐՈՒԹՅՈՒՆ</w:t>
      </w:r>
      <w:r w:rsidRPr="00574BDA">
        <w:rPr>
          <w:rFonts w:ascii="GHEA Grapalat" w:hAnsi="GHEA Grapalat"/>
          <w:bCs/>
          <w:iCs/>
          <w:color w:val="000000" w:themeColor="text1"/>
          <w:sz w:val="20"/>
          <w:szCs w:val="20"/>
          <w:lang w:val="pt-BR"/>
        </w:rPr>
        <w:t xml:space="preserve"> N</w:t>
      </w:r>
    </w:p>
    <w:p w14:paraId="3EDF0E1B" w14:textId="77777777" w:rsidR="0038400D" w:rsidRPr="00574BDA" w:rsidRDefault="0038400D" w:rsidP="0038400D">
      <w:pPr>
        <w:ind w:firstLine="375"/>
        <w:jc w:val="center"/>
        <w:rPr>
          <w:rFonts w:ascii="GHEA Grapalat" w:hAnsi="GHEA Grapalat"/>
          <w:bCs/>
          <w:iCs/>
          <w:color w:val="000000" w:themeColor="text1"/>
          <w:sz w:val="20"/>
          <w:szCs w:val="20"/>
          <w:lang w:val="pt-BR"/>
        </w:rPr>
      </w:pPr>
      <w:r w:rsidRPr="00574BDA">
        <w:rPr>
          <w:rFonts w:ascii="GHEA Grapalat" w:hAnsi="GHEA Grapalat"/>
          <w:bCs/>
          <w:iCs/>
          <w:color w:val="000000" w:themeColor="text1"/>
          <w:sz w:val="20"/>
          <w:szCs w:val="20"/>
        </w:rPr>
        <w:t>ՊԱՅՄԱՆԱԳՐԻ</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ԿԱՄ</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ԴՐԱ</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ՄԻ</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ՄԱՍԻ</w:t>
      </w:r>
      <w:r w:rsidRPr="00574BDA">
        <w:rPr>
          <w:rFonts w:ascii="GHEA Grapalat" w:hAnsi="GHEA Grapalat"/>
          <w:bCs/>
          <w:iCs/>
          <w:color w:val="000000" w:themeColor="text1"/>
          <w:sz w:val="20"/>
          <w:szCs w:val="20"/>
          <w:lang w:val="pt-BR"/>
        </w:rPr>
        <w:t xml:space="preserve"> ԿԱՏԱՐՄԱՆ ԱՐԴՅՈՒՆՔՆԵՐԻ </w:t>
      </w:r>
    </w:p>
    <w:p w14:paraId="0E2D0910" w14:textId="77777777" w:rsidR="0038400D" w:rsidRPr="00574BDA" w:rsidRDefault="0038400D" w:rsidP="0038400D">
      <w:pPr>
        <w:ind w:firstLine="375"/>
        <w:jc w:val="center"/>
        <w:rPr>
          <w:rFonts w:ascii="GHEA Grapalat" w:hAnsi="GHEA Grapalat"/>
          <w:iCs/>
          <w:color w:val="000000" w:themeColor="text1"/>
          <w:sz w:val="20"/>
          <w:szCs w:val="20"/>
          <w:lang w:val="pt-BR"/>
        </w:rPr>
      </w:pPr>
      <w:r w:rsidRPr="00574BDA">
        <w:rPr>
          <w:rFonts w:ascii="GHEA Grapalat" w:hAnsi="GHEA Grapalat"/>
          <w:bCs/>
          <w:iCs/>
          <w:color w:val="000000" w:themeColor="text1"/>
          <w:sz w:val="20"/>
          <w:szCs w:val="20"/>
        </w:rPr>
        <w:t>ՀԱՆՁՆՄԱՆ</w:t>
      </w:r>
      <w:r w:rsidRPr="00574BDA">
        <w:rPr>
          <w:rFonts w:ascii="GHEA Grapalat" w:hAnsi="GHEA Grapalat"/>
          <w:bCs/>
          <w:iCs/>
          <w:color w:val="000000" w:themeColor="text1"/>
          <w:sz w:val="20"/>
          <w:szCs w:val="20"/>
          <w:lang w:val="pt-BR"/>
        </w:rPr>
        <w:t>-</w:t>
      </w:r>
      <w:r w:rsidRPr="00574BDA">
        <w:rPr>
          <w:rFonts w:ascii="GHEA Grapalat" w:hAnsi="GHEA Grapalat"/>
          <w:bCs/>
          <w:iCs/>
          <w:color w:val="000000" w:themeColor="text1"/>
          <w:sz w:val="20"/>
          <w:szCs w:val="20"/>
        </w:rPr>
        <w:t>ԸՆԴՈՒՆՄԱՆ</w:t>
      </w:r>
    </w:p>
    <w:p w14:paraId="70C169D3" w14:textId="77777777" w:rsidR="0038400D" w:rsidRPr="00574BDA"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574BDA" w:rsidRDefault="00A34459" w:rsidP="0038400D">
      <w:pPr>
        <w:pStyle w:val="a3"/>
        <w:spacing w:line="240" w:lineRule="auto"/>
        <w:ind w:firstLine="540"/>
        <w:rPr>
          <w:rFonts w:ascii="GHEA Grapalat" w:hAnsi="GHEA Grapalat"/>
          <w:iCs/>
          <w:color w:val="000000" w:themeColor="text1"/>
          <w:lang w:val="pt-BR"/>
        </w:rPr>
      </w:pPr>
      <w:r w:rsidRPr="00574BDA">
        <w:rPr>
          <w:rFonts w:ascii="GHEA Grapalat" w:hAnsi="GHEA Grapalat"/>
          <w:color w:val="000000" w:themeColor="text1"/>
          <w:lang w:val="pt-BR" w:eastAsia="ru-RU"/>
        </w:rPr>
        <w:t xml:space="preserve">«   </w:t>
      </w:r>
      <w:r w:rsidR="0038400D" w:rsidRPr="00574BDA">
        <w:rPr>
          <w:rFonts w:ascii="GHEA Grapalat" w:hAnsi="GHEA Grapalat"/>
          <w:color w:val="000000" w:themeColor="text1"/>
          <w:lang w:val="pt-BR" w:eastAsia="ru-RU"/>
        </w:rPr>
        <w:t>» «              »</w:t>
      </w:r>
      <w:r w:rsidR="0038400D" w:rsidRPr="00574BDA">
        <w:rPr>
          <w:rFonts w:ascii="GHEA Grapalat" w:hAnsi="GHEA Grapalat"/>
          <w:iCs/>
          <w:color w:val="000000" w:themeColor="text1"/>
          <w:lang w:val="pt-BR"/>
        </w:rPr>
        <w:t xml:space="preserve">  </w:t>
      </w:r>
      <w:r w:rsidR="0038400D" w:rsidRPr="00574BDA">
        <w:rPr>
          <w:rFonts w:ascii="GHEA Grapalat" w:hAnsi="GHEA Grapalat"/>
          <w:color w:val="000000" w:themeColor="text1"/>
          <w:lang w:val="pt-BR" w:eastAsia="ru-RU"/>
        </w:rPr>
        <w:t xml:space="preserve">20    </w:t>
      </w:r>
      <w:r w:rsidR="0038400D" w:rsidRPr="00574BDA">
        <w:rPr>
          <w:rFonts w:ascii="GHEA Grapalat" w:hAnsi="GHEA Grapalat"/>
          <w:color w:val="000000" w:themeColor="text1"/>
          <w:lang w:eastAsia="ru-RU"/>
        </w:rPr>
        <w:t>թ</w:t>
      </w:r>
      <w:r w:rsidR="0038400D" w:rsidRPr="00574BDA">
        <w:rPr>
          <w:rFonts w:ascii="GHEA Grapalat" w:hAnsi="GHEA Grapalat"/>
          <w:color w:val="000000" w:themeColor="text1"/>
          <w:lang w:val="pt-BR" w:eastAsia="ru-RU"/>
        </w:rPr>
        <w:t>.</w:t>
      </w:r>
    </w:p>
    <w:p w14:paraId="41D5EA23" w14:textId="77777777" w:rsidR="0038400D" w:rsidRPr="00574BDA"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այսուհետ</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Պայմանագիր</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անվանումը</w:t>
      </w:r>
      <w:r w:rsidRPr="00574BDA">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կնքման</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ամսաթիվը</w:t>
      </w:r>
      <w:r w:rsidRPr="00574BDA">
        <w:rPr>
          <w:rFonts w:ascii="GHEA Grapalat" w:hAnsi="GHEA Grapalat"/>
          <w:color w:val="000000" w:themeColor="text1"/>
          <w:sz w:val="20"/>
          <w:szCs w:val="20"/>
          <w:lang w:val="pt-BR"/>
        </w:rPr>
        <w:t xml:space="preserve">` «____» «__________________» 20 </w:t>
      </w:r>
      <w:r w:rsidRPr="00574BDA">
        <w:rPr>
          <w:rFonts w:ascii="GHEA Grapalat" w:hAnsi="GHEA Grapalat"/>
          <w:color w:val="000000" w:themeColor="text1"/>
          <w:sz w:val="20"/>
          <w:szCs w:val="20"/>
        </w:rPr>
        <w:t>թ</w:t>
      </w:r>
      <w:r w:rsidRPr="00574BDA">
        <w:rPr>
          <w:rFonts w:ascii="GHEA Grapalat" w:hAnsi="GHEA Grapalat"/>
          <w:color w:val="000000" w:themeColor="text1"/>
          <w:sz w:val="20"/>
          <w:szCs w:val="20"/>
          <w:lang w:val="pt-BR"/>
        </w:rPr>
        <w:t>.</w:t>
      </w:r>
    </w:p>
    <w:p w14:paraId="2F6ED71B"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համարը</w:t>
      </w:r>
      <w:r w:rsidRPr="00574BDA">
        <w:rPr>
          <w:rFonts w:ascii="GHEA Grapalat" w:hAnsi="GHEA Grapalat"/>
          <w:color w:val="000000" w:themeColor="text1"/>
          <w:sz w:val="20"/>
          <w:szCs w:val="20"/>
          <w:lang w:val="pt-BR"/>
        </w:rPr>
        <w:t>`    __________</w:t>
      </w:r>
    </w:p>
    <w:p w14:paraId="4A3EF542" w14:textId="77777777" w:rsidR="0038400D" w:rsidRPr="00D0663A" w:rsidRDefault="0038400D" w:rsidP="006C1D25">
      <w:pPr>
        <w:jc w:val="both"/>
        <w:rPr>
          <w:rFonts w:ascii="GHEA Grapalat" w:hAnsi="GHEA Grapalat" w:cs="Sylfaen"/>
          <w:iCs/>
          <w:color w:val="000000" w:themeColor="text1"/>
          <w:sz w:val="20"/>
          <w:szCs w:val="20"/>
          <w:lang w:val="pt-BR"/>
        </w:rPr>
      </w:pPr>
      <w:r w:rsidRPr="00574BDA">
        <w:rPr>
          <w:rFonts w:ascii="GHEA Grapalat" w:hAnsi="GHEA Grapalat"/>
          <w:iCs/>
          <w:color w:val="000000" w:themeColor="text1"/>
          <w:sz w:val="20"/>
          <w:szCs w:val="20"/>
        </w:rPr>
        <w:t>Պատվիրատուն</w:t>
      </w:r>
      <w:r w:rsidRPr="00D0663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և</w:t>
      </w:r>
      <w:r w:rsidR="00A34459" w:rsidRPr="00D0663A">
        <w:rPr>
          <w:rFonts w:ascii="GHEA Grapalat" w:hAnsi="GHEA Grapalat"/>
          <w:iCs/>
          <w:color w:val="000000" w:themeColor="text1"/>
          <w:sz w:val="20"/>
          <w:szCs w:val="20"/>
          <w:lang w:val="pt-BR"/>
        </w:rPr>
        <w:t xml:space="preserve"> </w:t>
      </w:r>
      <w:r w:rsidRPr="00574BDA">
        <w:rPr>
          <w:rFonts w:ascii="GHEA Grapalat" w:hAnsi="GHEA Grapalat"/>
          <w:color w:val="000000" w:themeColor="text1"/>
          <w:sz w:val="20"/>
          <w:szCs w:val="20"/>
        </w:rPr>
        <w:t>Պայմանագրի</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կողմը՝</w:t>
      </w:r>
      <w:r w:rsidR="00A34459"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հիմք ընդունելով</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պայմանագրի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կատարման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վերաբերյալ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 »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20 </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hy-AM"/>
        </w:rPr>
        <w:t xml:space="preserve">  թ. դուրս գրված </w:t>
      </w:r>
      <w:r w:rsidRPr="00D0663A">
        <w:rPr>
          <w:rFonts w:ascii="GHEA Grapalat" w:hAnsi="GHEA Grapalat"/>
          <w:color w:val="000000" w:themeColor="text1"/>
          <w:sz w:val="20"/>
          <w:szCs w:val="20"/>
          <w:lang w:val="pt-BR"/>
        </w:rPr>
        <w:t xml:space="preserve">N ___   </w:t>
      </w:r>
      <w:r w:rsidRPr="00574BDA">
        <w:rPr>
          <w:rFonts w:ascii="GHEA Grapalat" w:hAnsi="GHEA Grapalat"/>
          <w:color w:val="000000" w:themeColor="text1"/>
          <w:sz w:val="20"/>
          <w:szCs w:val="20"/>
          <w:lang w:val="hy-AM"/>
        </w:rPr>
        <w:t xml:space="preserve">հաշիվ ապրանքագիրը, </w:t>
      </w:r>
      <w:r w:rsidRPr="00574BDA">
        <w:rPr>
          <w:rFonts w:ascii="GHEA Grapalat" w:hAnsi="GHEA Grapalat"/>
          <w:color w:val="000000" w:themeColor="text1"/>
          <w:sz w:val="20"/>
          <w:szCs w:val="20"/>
          <w:lang w:val="es-ES"/>
        </w:rPr>
        <w:t>կազմեցին</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es-ES"/>
        </w:rPr>
        <w:t>սույն</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es-ES"/>
        </w:rPr>
        <w:t>արձանագրությունը</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es-ES"/>
        </w:rPr>
        <w:t>հետևյալի</w:t>
      </w:r>
      <w:r w:rsidRPr="00D0663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lang w:val="es-ES"/>
        </w:rPr>
        <w:t>մասին</w:t>
      </w:r>
      <w:r w:rsidRPr="00D0663A">
        <w:rPr>
          <w:rFonts w:ascii="GHEA Grapalat" w:hAnsi="GHEA Grapalat"/>
          <w:color w:val="000000" w:themeColor="text1"/>
          <w:sz w:val="20"/>
          <w:szCs w:val="20"/>
          <w:lang w:val="pt-BR"/>
        </w:rPr>
        <w:t>.</w:t>
      </w:r>
    </w:p>
    <w:p w14:paraId="6C53C5A2" w14:textId="77777777" w:rsidR="0038400D" w:rsidRPr="00574BDA" w:rsidRDefault="0038400D" w:rsidP="0038400D">
      <w:pPr>
        <w:jc w:val="both"/>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rPr>
        <w:t>Պայմանագրի</w:t>
      </w:r>
      <w:r w:rsidRPr="00D0663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շրջանակներում</w:t>
      </w:r>
      <w:r w:rsidRPr="00D0663A">
        <w:rPr>
          <w:rFonts w:ascii="GHEA Grapalat" w:hAnsi="GHEA Grapalat"/>
          <w:iCs/>
          <w:color w:val="000000" w:themeColor="text1"/>
          <w:sz w:val="20"/>
          <w:szCs w:val="20"/>
          <w:lang w:val="pt-BR"/>
        </w:rPr>
        <w:t xml:space="preserve"> </w:t>
      </w:r>
      <w:r w:rsidR="00A34459" w:rsidRPr="00574BDA">
        <w:rPr>
          <w:rFonts w:ascii="GHEA Grapalat" w:hAnsi="GHEA Grapalat"/>
          <w:iCs/>
          <w:snapToGrid w:val="0"/>
          <w:color w:val="000000" w:themeColor="text1"/>
          <w:sz w:val="20"/>
          <w:szCs w:val="20"/>
          <w:lang w:val="es-ES"/>
        </w:rPr>
        <w:t>Պայմանագրի</w:t>
      </w:r>
      <w:r w:rsidR="00A34459" w:rsidRPr="00D0663A">
        <w:rPr>
          <w:rFonts w:ascii="GHEA Grapalat" w:hAnsi="GHEA Grapalat"/>
          <w:iCs/>
          <w:snapToGrid w:val="0"/>
          <w:color w:val="000000" w:themeColor="text1"/>
          <w:sz w:val="20"/>
          <w:szCs w:val="20"/>
          <w:lang w:val="pt-BR"/>
        </w:rPr>
        <w:t xml:space="preserve"> </w:t>
      </w:r>
      <w:r w:rsidR="00A34459" w:rsidRPr="00574BDA">
        <w:rPr>
          <w:rFonts w:ascii="GHEA Grapalat" w:hAnsi="GHEA Grapalat"/>
          <w:iCs/>
          <w:snapToGrid w:val="0"/>
          <w:color w:val="000000" w:themeColor="text1"/>
          <w:sz w:val="20"/>
          <w:szCs w:val="20"/>
          <w:lang w:val="es-ES"/>
        </w:rPr>
        <w:t>կողմը</w:t>
      </w:r>
      <w:r w:rsidR="00A34459" w:rsidRPr="00D0663A">
        <w:rPr>
          <w:rFonts w:ascii="GHEA Grapalat" w:hAnsi="GHEA Grapalat"/>
          <w:iCs/>
          <w:snapToGrid w:val="0"/>
          <w:color w:val="000000" w:themeColor="text1"/>
          <w:sz w:val="20"/>
          <w:szCs w:val="20"/>
          <w:lang w:val="pt-BR"/>
        </w:rPr>
        <w:t xml:space="preserve"> </w:t>
      </w:r>
      <w:r w:rsidRPr="00574BDA">
        <w:rPr>
          <w:rFonts w:ascii="GHEA Grapalat" w:hAnsi="GHEA Grapalat"/>
          <w:iCs/>
          <w:color w:val="000000" w:themeColor="text1"/>
          <w:sz w:val="20"/>
          <w:szCs w:val="20"/>
        </w:rPr>
        <w:t>մատակարարել</w:t>
      </w:r>
      <w:r w:rsidRPr="00D0663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է</w:t>
      </w:r>
      <w:r w:rsidRPr="00D0663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հետևյալ</w:t>
      </w:r>
      <w:r w:rsidRPr="00D0663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ապրանքները՝</w:t>
      </w:r>
    </w:p>
    <w:p w14:paraId="64D1BDD4" w14:textId="77777777" w:rsidR="0038400D" w:rsidRPr="00574BDA"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74BDA" w14:paraId="668C26CB" w14:textId="77777777" w:rsidTr="007A2020">
        <w:trPr>
          <w:jc w:val="right"/>
        </w:trPr>
        <w:tc>
          <w:tcPr>
            <w:tcW w:w="357" w:type="dxa"/>
            <w:vMerge w:val="restart"/>
            <w:vAlign w:val="center"/>
          </w:tcPr>
          <w:p w14:paraId="5D6C5018"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N</w:t>
            </w:r>
          </w:p>
        </w:tc>
        <w:tc>
          <w:tcPr>
            <w:tcW w:w="10348" w:type="dxa"/>
            <w:gridSpan w:val="8"/>
            <w:vAlign w:val="center"/>
          </w:tcPr>
          <w:p w14:paraId="1F49A002" w14:textId="77777777" w:rsidR="0038400D" w:rsidRPr="00574B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Մատակարարված</w:t>
            </w:r>
            <w:r w:rsidRPr="00574BDA">
              <w:rPr>
                <w:rFonts w:ascii="GHEA Grapalat" w:hAnsi="GHEA Grapalat" w:cs="Courier New"/>
                <w:color w:val="000000" w:themeColor="text1"/>
                <w:sz w:val="20"/>
                <w:szCs w:val="20"/>
              </w:rPr>
              <w:t xml:space="preserve"> </w:t>
            </w:r>
            <w:r w:rsidRPr="00574BDA">
              <w:rPr>
                <w:rFonts w:ascii="GHEA Grapalat" w:hAnsi="GHEA Grapalat" w:cs="Sylfaen"/>
                <w:color w:val="000000" w:themeColor="text1"/>
                <w:sz w:val="20"/>
                <w:szCs w:val="20"/>
              </w:rPr>
              <w:t>ապրանքների</w:t>
            </w:r>
          </w:p>
        </w:tc>
      </w:tr>
      <w:tr w:rsidR="00B74F13" w:rsidRPr="00574BDA" w14:paraId="0A5F6FB1" w14:textId="77777777" w:rsidTr="00F34540">
        <w:trPr>
          <w:jc w:val="right"/>
        </w:trPr>
        <w:tc>
          <w:tcPr>
            <w:tcW w:w="357" w:type="dxa"/>
            <w:vMerge/>
          </w:tcPr>
          <w:p w14:paraId="29B9312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անվանումը</w:t>
            </w:r>
          </w:p>
        </w:tc>
        <w:tc>
          <w:tcPr>
            <w:tcW w:w="1440" w:type="dxa"/>
            <w:vMerge w:val="restart"/>
            <w:vAlign w:val="center"/>
          </w:tcPr>
          <w:p w14:paraId="6D2A0E75"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տեխնիկական  բնութագրի համառոտ շարադրանքը</w:t>
            </w:r>
          </w:p>
        </w:tc>
        <w:tc>
          <w:tcPr>
            <w:tcW w:w="2916" w:type="dxa"/>
            <w:gridSpan w:val="2"/>
            <w:vAlign w:val="center"/>
          </w:tcPr>
          <w:p w14:paraId="01798DA0"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քանակական ցուցանիշը</w:t>
            </w:r>
          </w:p>
        </w:tc>
        <w:tc>
          <w:tcPr>
            <w:tcW w:w="2976" w:type="dxa"/>
            <w:gridSpan w:val="2"/>
            <w:vAlign w:val="center"/>
          </w:tcPr>
          <w:p w14:paraId="2F3AF4F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կատարման ժամկետը</w:t>
            </w:r>
          </w:p>
        </w:tc>
        <w:tc>
          <w:tcPr>
            <w:tcW w:w="809" w:type="dxa"/>
            <w:vMerge w:val="restart"/>
            <w:vAlign w:val="center"/>
          </w:tcPr>
          <w:p w14:paraId="03D55AC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ենթակա գումարը /հազար դրամ/</w:t>
            </w:r>
          </w:p>
        </w:tc>
        <w:tc>
          <w:tcPr>
            <w:tcW w:w="1034" w:type="dxa"/>
            <w:vMerge w:val="restart"/>
            <w:vAlign w:val="center"/>
          </w:tcPr>
          <w:p w14:paraId="2B08C44C"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ժամկետը /ըստ վճարման ժամանակացույցի/</w:t>
            </w:r>
          </w:p>
        </w:tc>
      </w:tr>
      <w:tr w:rsidR="00B74F13" w:rsidRPr="00574BDA" w14:paraId="6C14B06F" w14:textId="77777777" w:rsidTr="00F34540">
        <w:trPr>
          <w:trHeight w:val="1105"/>
          <w:jc w:val="right"/>
        </w:trPr>
        <w:tc>
          <w:tcPr>
            <w:tcW w:w="357" w:type="dxa"/>
            <w:vMerge/>
            <w:tcBorders>
              <w:bottom w:val="single" w:sz="4" w:space="0" w:color="auto"/>
            </w:tcBorders>
          </w:tcPr>
          <w:p w14:paraId="0A4C8D7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vAlign w:val="center"/>
          </w:tcPr>
          <w:p w14:paraId="38D0BC1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փաստացի</w:t>
            </w:r>
          </w:p>
        </w:tc>
        <w:tc>
          <w:tcPr>
            <w:tcW w:w="1842" w:type="dxa"/>
            <w:tcBorders>
              <w:bottom w:val="single" w:sz="4" w:space="0" w:color="auto"/>
            </w:tcBorders>
            <w:vAlign w:val="center"/>
          </w:tcPr>
          <w:p w14:paraId="3ACD1DC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vAlign w:val="center"/>
          </w:tcPr>
          <w:p w14:paraId="69FCC13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փաստացի</w:t>
            </w:r>
          </w:p>
        </w:tc>
        <w:tc>
          <w:tcPr>
            <w:tcW w:w="809" w:type="dxa"/>
            <w:vMerge/>
            <w:tcBorders>
              <w:bottom w:val="single" w:sz="4" w:space="0" w:color="auto"/>
            </w:tcBorders>
            <w:vAlign w:val="center"/>
          </w:tcPr>
          <w:p w14:paraId="208E7930"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74BDA" w14:paraId="59176CA8" w14:textId="77777777" w:rsidTr="00F34540">
        <w:trPr>
          <w:jc w:val="right"/>
        </w:trPr>
        <w:tc>
          <w:tcPr>
            <w:tcW w:w="357" w:type="dxa"/>
            <w:vAlign w:val="center"/>
          </w:tcPr>
          <w:p w14:paraId="70C1917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74BDA" w14:paraId="14BDE404" w14:textId="77777777" w:rsidTr="00F34540">
        <w:trPr>
          <w:jc w:val="right"/>
        </w:trPr>
        <w:tc>
          <w:tcPr>
            <w:tcW w:w="357" w:type="dxa"/>
          </w:tcPr>
          <w:p w14:paraId="72B05D6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74BDA" w:rsidRDefault="0038400D" w:rsidP="0038400D">
      <w:pPr>
        <w:ind w:firstLine="375"/>
        <w:jc w:val="both"/>
        <w:rPr>
          <w:rFonts w:ascii="GHEA Grapalat" w:hAnsi="GHEA Grapalat" w:cs="Arial"/>
          <w:iCs/>
          <w:color w:val="000000" w:themeColor="text1"/>
          <w:sz w:val="20"/>
          <w:szCs w:val="20"/>
          <w:lang w:val="es-ES"/>
        </w:rPr>
      </w:pPr>
      <w:r w:rsidRPr="00574BDA">
        <w:rPr>
          <w:rFonts w:ascii="Calibri" w:hAnsi="Calibri" w:cs="Calibri"/>
          <w:iCs/>
          <w:color w:val="000000" w:themeColor="text1"/>
          <w:sz w:val="20"/>
          <w:szCs w:val="20"/>
          <w:lang w:val="es-ES"/>
        </w:rPr>
        <w:t> </w:t>
      </w:r>
    </w:p>
    <w:p w14:paraId="7F8AFE31"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r w:rsidRPr="00574BDA">
        <w:rPr>
          <w:rFonts w:ascii="Calibri" w:hAnsi="Calibri" w:cs="Calibri"/>
          <w:iCs/>
          <w:color w:val="000000" w:themeColor="text1"/>
          <w:sz w:val="20"/>
          <w:szCs w:val="20"/>
          <w:lang w:val="es-ES"/>
        </w:rPr>
        <w:t> </w:t>
      </w:r>
      <w:r w:rsidRPr="00574BDA">
        <w:rPr>
          <w:rFonts w:ascii="GHEA Grapalat" w:hAnsi="GHEA Grapalat"/>
          <w:iCs/>
          <w:snapToGrid w:val="0"/>
          <w:color w:val="000000" w:themeColor="text1"/>
          <w:sz w:val="20"/>
          <w:szCs w:val="20"/>
          <w:lang w:val="hy-AM"/>
        </w:rPr>
        <w:t xml:space="preserve">Սույն </w:t>
      </w:r>
      <w:r w:rsidRPr="00574BDA">
        <w:rPr>
          <w:rFonts w:ascii="GHEA Grapalat" w:hAnsi="GHEA Grapalat"/>
          <w:iCs/>
          <w:snapToGrid w:val="0"/>
          <w:color w:val="000000" w:themeColor="text1"/>
          <w:sz w:val="20"/>
          <w:szCs w:val="20"/>
        </w:rPr>
        <w:t>արձանագրության</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երկկողմ</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lang w:val="hy-AM"/>
        </w:rPr>
        <w:t>հաստատման համար հիմք հանդիսացած</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հաշիվ</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ապրանքագիրը</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և</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lang w:val="hy-AM"/>
        </w:rPr>
        <w:t xml:space="preserve">դրական </w:t>
      </w:r>
      <w:r w:rsidRPr="00574BDA">
        <w:rPr>
          <w:rFonts w:ascii="GHEA Grapalat" w:hAnsi="GHEA Grapalat"/>
          <w:color w:val="000000" w:themeColor="text1"/>
          <w:sz w:val="20"/>
          <w:szCs w:val="20"/>
          <w:lang w:val="es-ES"/>
        </w:rPr>
        <w:t>եզրակացությունը</w:t>
      </w:r>
      <w:r w:rsidRPr="00574BDA">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74BDA" w:rsidRDefault="0038400D" w:rsidP="0038400D">
      <w:pPr>
        <w:ind w:firstLine="375"/>
        <w:rPr>
          <w:rFonts w:ascii="GHEA Grapalat" w:hAnsi="GHEA Grapalat"/>
          <w:iCs/>
          <w:snapToGrid w:val="0"/>
          <w:color w:val="000000" w:themeColor="text1"/>
          <w:sz w:val="20"/>
          <w:szCs w:val="20"/>
          <w:lang w:val="es-ES"/>
        </w:rPr>
      </w:pPr>
      <w:r w:rsidRPr="00574BDA">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74BDA" w14:paraId="2F6FAA38" w14:textId="77777777" w:rsidTr="007A2020">
        <w:trPr>
          <w:trHeight w:val="266"/>
          <w:tblCellSpacing w:w="7" w:type="dxa"/>
          <w:jc w:val="center"/>
        </w:trPr>
        <w:tc>
          <w:tcPr>
            <w:tcW w:w="0" w:type="auto"/>
            <w:vAlign w:val="center"/>
          </w:tcPr>
          <w:p w14:paraId="65876C88" w14:textId="77777777" w:rsidR="0038400D" w:rsidRPr="00574BDA" w:rsidRDefault="0038400D" w:rsidP="0038400D">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574BDA" w:rsidRDefault="0038400D" w:rsidP="0038400D">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Ապրանքը ընդունեց</w:t>
            </w:r>
          </w:p>
        </w:tc>
      </w:tr>
      <w:tr w:rsidR="00B74F13" w:rsidRPr="00574BDA" w14:paraId="4B8DDAB8" w14:textId="77777777" w:rsidTr="007A2020">
        <w:trPr>
          <w:trHeight w:val="473"/>
          <w:tblCellSpacing w:w="7" w:type="dxa"/>
          <w:jc w:val="center"/>
        </w:trPr>
        <w:tc>
          <w:tcPr>
            <w:tcW w:w="0" w:type="auto"/>
            <w:vAlign w:val="center"/>
          </w:tcPr>
          <w:p w14:paraId="69E1E6EE"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___________________________ </w:t>
            </w:r>
          </w:p>
          <w:p w14:paraId="1A652855"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___________________________</w:t>
            </w:r>
          </w:p>
          <w:p w14:paraId="7B03602F"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ստորագրություն </w:t>
            </w:r>
          </w:p>
        </w:tc>
      </w:tr>
      <w:tr w:rsidR="00B74F13" w:rsidRPr="00574BDA" w14:paraId="06C2D627" w14:textId="77777777" w:rsidTr="007A2020">
        <w:trPr>
          <w:trHeight w:val="503"/>
          <w:tblCellSpacing w:w="7" w:type="dxa"/>
          <w:jc w:val="center"/>
        </w:trPr>
        <w:tc>
          <w:tcPr>
            <w:tcW w:w="0" w:type="auto"/>
            <w:vAlign w:val="center"/>
          </w:tcPr>
          <w:p w14:paraId="1C0C9133"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___________________________ </w:t>
            </w:r>
          </w:p>
          <w:p w14:paraId="292B0887"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___________________________</w:t>
            </w:r>
          </w:p>
          <w:p w14:paraId="6AF9A885"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ազգանուն, անուն</w:t>
            </w:r>
          </w:p>
        </w:tc>
      </w:tr>
      <w:tr w:rsidR="00B74F13" w:rsidRPr="00574BDA" w14:paraId="11B206A5" w14:textId="77777777" w:rsidTr="007A2020">
        <w:trPr>
          <w:trHeight w:val="281"/>
          <w:tblCellSpacing w:w="7" w:type="dxa"/>
          <w:jc w:val="center"/>
        </w:trPr>
        <w:tc>
          <w:tcPr>
            <w:tcW w:w="0" w:type="auto"/>
            <w:vAlign w:val="center"/>
          </w:tcPr>
          <w:p w14:paraId="7B9E55EE" w14:textId="77777777" w:rsidR="0038400D" w:rsidRPr="00574BDA" w:rsidRDefault="0038400D" w:rsidP="007A2020">
            <w:pP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                              Կ.Տ.</w:t>
            </w:r>
            <w:r w:rsidRPr="00574BDA">
              <w:rPr>
                <w:rFonts w:ascii="Calibri" w:hAnsi="Calibri" w:cs="Calibri"/>
                <w:iCs/>
                <w:color w:val="000000" w:themeColor="text1"/>
                <w:sz w:val="20"/>
                <w:szCs w:val="20"/>
              </w:rPr>
              <w:t> </w:t>
            </w:r>
            <w:r w:rsidRPr="00574BDA">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74BDA" w:rsidRDefault="0038400D" w:rsidP="007A2020">
            <w:pPr>
              <w:rPr>
                <w:rFonts w:ascii="GHEA Grapalat" w:hAnsi="GHEA Grapalat"/>
                <w:iCs/>
                <w:color w:val="000000" w:themeColor="text1"/>
                <w:sz w:val="20"/>
                <w:szCs w:val="20"/>
              </w:rPr>
            </w:pPr>
            <w:r w:rsidRPr="00574BDA">
              <w:rPr>
                <w:rFonts w:ascii="Calibri" w:hAnsi="Calibri" w:cs="Calibri"/>
                <w:iCs/>
                <w:color w:val="000000" w:themeColor="text1"/>
                <w:sz w:val="20"/>
                <w:szCs w:val="20"/>
              </w:rPr>
              <w:t> </w:t>
            </w:r>
            <w:r w:rsidRPr="00574BDA">
              <w:rPr>
                <w:rFonts w:ascii="GHEA Grapalat" w:hAnsi="GHEA Grapalat" w:cs="Arial"/>
                <w:iCs/>
                <w:color w:val="000000" w:themeColor="text1"/>
                <w:sz w:val="20"/>
                <w:szCs w:val="20"/>
              </w:rPr>
              <w:t xml:space="preserve">                                    </w:t>
            </w:r>
            <w:r w:rsidRPr="00574BDA">
              <w:rPr>
                <w:rFonts w:ascii="GHEA Grapalat" w:hAnsi="GHEA Grapalat"/>
                <w:iCs/>
                <w:color w:val="000000" w:themeColor="text1"/>
                <w:sz w:val="20"/>
                <w:szCs w:val="20"/>
              </w:rPr>
              <w:t>Կ.Տ.</w:t>
            </w:r>
          </w:p>
        </w:tc>
      </w:tr>
    </w:tbl>
    <w:p w14:paraId="75B5B4D1" w14:textId="77777777" w:rsidR="00071D1C" w:rsidRPr="00574BDA"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74BDA"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74BDA" w:rsidRDefault="0038400D" w:rsidP="00EF3662">
      <w:pPr>
        <w:ind w:left="-142" w:firstLine="142"/>
        <w:jc w:val="center"/>
        <w:rPr>
          <w:rFonts w:ascii="GHEA Grapalat" w:hAnsi="GHEA Grapalat" w:cs="Sylfaen"/>
          <w:color w:val="000000" w:themeColor="text1"/>
          <w:sz w:val="20"/>
          <w:szCs w:val="20"/>
        </w:rPr>
      </w:pPr>
    </w:p>
    <w:p w14:paraId="7C460DC3" w14:textId="77777777" w:rsidR="000D2659" w:rsidRPr="00574BDA" w:rsidRDefault="000D2659" w:rsidP="00EF3662">
      <w:pPr>
        <w:jc w:val="right"/>
        <w:rPr>
          <w:rFonts w:ascii="GHEA Grapalat" w:hAnsi="GHEA Grapalat" w:cs="Sylfaen"/>
          <w:i/>
          <w:color w:val="000000" w:themeColor="text1"/>
          <w:sz w:val="20"/>
          <w:szCs w:val="20"/>
          <w:lang w:val="pt-BR"/>
        </w:rPr>
      </w:pPr>
    </w:p>
    <w:p w14:paraId="7F66F14C" w14:textId="52FE2E60" w:rsidR="00071D1C" w:rsidRPr="00574BDA" w:rsidRDefault="00071D1C" w:rsidP="00EF3662">
      <w:pPr>
        <w:jc w:val="right"/>
        <w:rPr>
          <w:rFonts w:ascii="GHEA Grapalat" w:hAnsi="GHEA Grapalat" w:cs="Sylfaen"/>
          <w:i/>
          <w:color w:val="000000" w:themeColor="text1"/>
          <w:sz w:val="20"/>
          <w:szCs w:val="20"/>
          <w:lang w:val="pt-BR"/>
        </w:rPr>
      </w:pPr>
      <w:r w:rsidRPr="00574BDA">
        <w:rPr>
          <w:rFonts w:ascii="GHEA Grapalat" w:hAnsi="GHEA Grapalat" w:cs="Sylfaen"/>
          <w:i/>
          <w:color w:val="000000" w:themeColor="text1"/>
          <w:sz w:val="20"/>
          <w:szCs w:val="20"/>
          <w:lang w:val="pt-BR"/>
        </w:rPr>
        <w:t xml:space="preserve">Հավելված </w:t>
      </w:r>
      <w:r w:rsidR="00D320A2" w:rsidRPr="00574BDA">
        <w:rPr>
          <w:rFonts w:ascii="GHEA Grapalat" w:hAnsi="GHEA Grapalat" w:cs="Sylfaen"/>
          <w:i/>
          <w:color w:val="000000" w:themeColor="text1"/>
          <w:sz w:val="20"/>
          <w:szCs w:val="20"/>
          <w:lang w:val="pt-BR"/>
        </w:rPr>
        <w:t>3</w:t>
      </w:r>
      <w:r w:rsidRPr="00574BDA">
        <w:rPr>
          <w:rFonts w:ascii="GHEA Grapalat" w:hAnsi="GHEA Grapalat" w:cs="Sylfaen"/>
          <w:i/>
          <w:color w:val="000000" w:themeColor="text1"/>
          <w:sz w:val="20"/>
          <w:szCs w:val="20"/>
          <w:lang w:val="pt-BR"/>
        </w:rPr>
        <w:t>.1</w:t>
      </w:r>
    </w:p>
    <w:p w14:paraId="3D57D00F" w14:textId="77777777"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pt-BR"/>
        </w:rPr>
        <w:t>_______  _______________</w:t>
      </w:r>
      <w:r w:rsidRPr="00574BDA">
        <w:rPr>
          <w:rFonts w:ascii="GHEA Grapalat" w:hAnsi="GHEA Grapalat"/>
          <w:i/>
          <w:color w:val="000000" w:themeColor="text1"/>
          <w:sz w:val="20"/>
          <w:szCs w:val="20"/>
          <w:lang w:val="hy-AM"/>
        </w:rPr>
        <w:t xml:space="preserve">20  թ. կնքված </w:t>
      </w:r>
    </w:p>
    <w:p w14:paraId="6CD5B4C0" w14:textId="31F8C603"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color w:val="000000" w:themeColor="text1"/>
          <w:sz w:val="20"/>
          <w:szCs w:val="20"/>
          <w:lang w:val="hy-AM"/>
        </w:rPr>
        <w:t>«</w:t>
      </w:r>
      <w:r w:rsidR="00CD4131">
        <w:rPr>
          <w:rFonts w:ascii="GHEA Grapalat" w:hAnsi="GHEA Grapalat"/>
          <w:b/>
          <w:color w:val="000000" w:themeColor="text1"/>
          <w:sz w:val="20"/>
          <w:szCs w:val="20"/>
          <w:lang w:val="hy-AM"/>
        </w:rPr>
        <w:t>ԵԲԱԿ-ԳՀԱՊՁԲ-26/06</w:t>
      </w:r>
      <w:r w:rsidRPr="00574BDA">
        <w:rPr>
          <w:rFonts w:ascii="GHEA Grapalat" w:hAnsi="GHEA Grapalat"/>
          <w:color w:val="000000" w:themeColor="text1"/>
          <w:sz w:val="20"/>
          <w:szCs w:val="20"/>
          <w:lang w:val="hy-AM"/>
        </w:rPr>
        <w:t xml:space="preserve">» </w:t>
      </w:r>
      <w:r w:rsidRPr="00574BDA">
        <w:rPr>
          <w:rFonts w:ascii="GHEA Grapalat" w:hAnsi="GHEA Grapalat"/>
          <w:i/>
          <w:color w:val="000000" w:themeColor="text1"/>
          <w:sz w:val="20"/>
          <w:szCs w:val="20"/>
          <w:lang w:val="hy-AM"/>
        </w:rPr>
        <w:t>ծածկագրով պայմանագրի</w:t>
      </w:r>
    </w:p>
    <w:p w14:paraId="5D8419C4" w14:textId="77777777" w:rsidR="004125C4" w:rsidRPr="00574BDA" w:rsidRDefault="004125C4" w:rsidP="004125C4">
      <w:pPr>
        <w:jc w:val="center"/>
        <w:rPr>
          <w:rFonts w:ascii="GHEA Grapalat" w:hAnsi="GHEA Grapalat"/>
          <w:color w:val="000000" w:themeColor="text1"/>
          <w:sz w:val="20"/>
          <w:szCs w:val="20"/>
          <w:lang w:val="hy-AM"/>
        </w:rPr>
      </w:pPr>
    </w:p>
    <w:p w14:paraId="01BA9BEB"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val="hy-AM"/>
        </w:rPr>
      </w:pPr>
    </w:p>
    <w:p w14:paraId="6EFC2889" w14:textId="77777777" w:rsidR="00071D1C" w:rsidRPr="00574BDA"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74BDA" w:rsidRDefault="00071D1C" w:rsidP="00EF3662">
      <w:pPr>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rPr>
        <w:t>ԱԿՏ</w:t>
      </w:r>
      <w:r w:rsidRPr="00574BDA">
        <w:rPr>
          <w:rFonts w:ascii="GHEA Grapalat" w:hAnsi="GHEA Grapalat" w:cs="Sylfaen"/>
          <w:bCs/>
          <w:color w:val="000000" w:themeColor="text1"/>
          <w:sz w:val="20"/>
          <w:szCs w:val="20"/>
          <w:lang w:val="pt-BR"/>
        </w:rPr>
        <w:t xml:space="preserve">    N</w:t>
      </w:r>
      <w:r w:rsidR="000F494F" w:rsidRPr="00574BDA">
        <w:rPr>
          <w:rFonts w:ascii="GHEA Grapalat" w:hAnsi="GHEA Grapalat" w:cs="Sylfaen"/>
          <w:bCs/>
          <w:color w:val="000000" w:themeColor="text1"/>
          <w:sz w:val="20"/>
          <w:szCs w:val="20"/>
          <w:lang w:val="pt-BR"/>
        </w:rPr>
        <w:t xml:space="preserve"> </w:t>
      </w:r>
      <w:r w:rsidR="000F494F" w:rsidRPr="00574BDA">
        <w:rPr>
          <w:rFonts w:ascii="GHEA Grapalat" w:hAnsi="GHEA Grapalat" w:cs="Sylfaen"/>
          <w:bCs/>
          <w:color w:val="000000" w:themeColor="text1"/>
          <w:sz w:val="20"/>
          <w:szCs w:val="20"/>
          <w:u w:val="single"/>
          <w:lang w:val="pt-BR"/>
        </w:rPr>
        <w:tab/>
      </w:r>
      <w:r w:rsidRPr="00574BDA">
        <w:rPr>
          <w:rFonts w:ascii="GHEA Grapalat" w:hAnsi="GHEA Grapalat" w:cs="Sylfaen"/>
          <w:bCs/>
          <w:color w:val="000000" w:themeColor="text1"/>
          <w:sz w:val="20"/>
          <w:szCs w:val="20"/>
          <w:lang w:val="pt-BR"/>
        </w:rPr>
        <w:t xml:space="preserve">           </w:t>
      </w:r>
    </w:p>
    <w:p w14:paraId="14F0B784" w14:textId="77777777" w:rsidR="00071D1C" w:rsidRPr="00574BDA"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rPr>
        <w:t>պայմանագրի</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արդյունքը</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Գնորդին</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հանձնելու</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փաստը</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ֆիքսելու</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վերաբերյալ</w:t>
      </w:r>
      <w:r w:rsidRPr="00574BDA">
        <w:rPr>
          <w:rFonts w:ascii="GHEA Grapalat" w:hAnsi="GHEA Grapalat" w:cs="Sylfaen"/>
          <w:bCs/>
          <w:color w:val="000000" w:themeColor="text1"/>
          <w:sz w:val="20"/>
          <w:szCs w:val="20"/>
          <w:lang w:val="pt-BR"/>
        </w:rPr>
        <w:t xml:space="preserve">                                                                                                                               </w:t>
      </w:r>
    </w:p>
    <w:p w14:paraId="71BCFE4B" w14:textId="77777777" w:rsidR="00071D1C" w:rsidRPr="00574BDA" w:rsidRDefault="00071D1C" w:rsidP="00EF3662">
      <w:pPr>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lang w:val="pt-BR"/>
        </w:rPr>
        <w:t xml:space="preserve">                                                                                                                        </w:t>
      </w:r>
    </w:p>
    <w:p w14:paraId="7A747E0D" w14:textId="77777777" w:rsidR="00071D1C" w:rsidRPr="00574BDA"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74BDA"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hy-AM"/>
        </w:rPr>
        <w:t xml:space="preserve">Սույնով </w:t>
      </w:r>
      <w:r w:rsidRPr="00574BDA">
        <w:rPr>
          <w:rFonts w:ascii="GHEA Grapalat" w:hAnsi="GHEA Grapalat" w:cs="Sylfaen"/>
          <w:color w:val="000000" w:themeColor="text1"/>
          <w:sz w:val="20"/>
          <w:szCs w:val="20"/>
        </w:rPr>
        <w:t>արձանագրվում</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hy-AM"/>
        </w:rPr>
        <w:t xml:space="preserve">, որ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t xml:space="preserve">        </w:t>
      </w:r>
      <w:r w:rsidR="000F494F" w:rsidRPr="00574BDA">
        <w:rPr>
          <w:rFonts w:ascii="GHEA Grapalat" w:hAnsi="GHEA Grapalat" w:cs="Sylfaen"/>
          <w:color w:val="000000" w:themeColor="text1"/>
          <w:sz w:val="20"/>
          <w:szCs w:val="20"/>
          <w:lang w:val="pt-BR"/>
        </w:rPr>
        <w:t>-</w:t>
      </w:r>
      <w:r w:rsidRPr="00574BDA">
        <w:rPr>
          <w:rFonts w:ascii="GHEA Grapalat" w:hAnsi="GHEA Grapalat" w:cs="Sylfaen"/>
          <w:color w:val="000000" w:themeColor="text1"/>
          <w:sz w:val="20"/>
          <w:szCs w:val="20"/>
        </w:rPr>
        <w:t>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Գնորդ</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lang w:val="hy-AM"/>
        </w:rPr>
        <w:t xml:space="preserve">և </w:t>
      </w:r>
      <w:r w:rsidR="000F494F" w:rsidRPr="00574BDA">
        <w:rPr>
          <w:rFonts w:ascii="GHEA Grapalat" w:hAnsi="GHEA Grapalat" w:cs="Sylfaen"/>
          <w:color w:val="000000" w:themeColor="text1"/>
          <w:sz w:val="20"/>
          <w:szCs w:val="20"/>
          <w:lang w:val="pt-BR"/>
        </w:rPr>
        <w:t xml:space="preserve">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p>
    <w:p w14:paraId="4E5DC0FC" w14:textId="77777777" w:rsidR="00071D1C" w:rsidRPr="00574BDA"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t xml:space="preserve">       </w:t>
      </w:r>
      <w:r w:rsidR="00071D1C"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Գնորդի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անվանումը</w:t>
      </w:r>
      <w:r w:rsidR="00071D1C"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t xml:space="preserve">            </w:t>
      </w:r>
      <w:r w:rsidRPr="00574BDA">
        <w:rPr>
          <w:rFonts w:ascii="GHEA Grapalat" w:hAnsi="GHEA Grapalat" w:cs="Sylfaen"/>
          <w:color w:val="000000" w:themeColor="text1"/>
          <w:sz w:val="20"/>
          <w:szCs w:val="20"/>
        </w:rPr>
        <w:t>Վաճառողի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s="Sylfaen"/>
          <w:color w:val="000000" w:themeColor="text1"/>
          <w:sz w:val="20"/>
          <w:szCs w:val="20"/>
          <w:lang w:val="pt-BR"/>
        </w:rPr>
        <w:tab/>
      </w:r>
    </w:p>
    <w:p w14:paraId="7DC16001" w14:textId="77777777" w:rsidR="00071D1C" w:rsidRPr="00574BDA"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74BDA">
        <w:rPr>
          <w:rFonts w:ascii="GHEA Grapalat" w:hAnsi="GHEA Grapalat" w:cs="Sylfaen"/>
          <w:color w:val="000000" w:themeColor="text1"/>
          <w:sz w:val="20"/>
          <w:szCs w:val="20"/>
          <w:lang w:val="hy-AM"/>
        </w:rPr>
        <w:t xml:space="preserve">(այսուհետ` </w:t>
      </w:r>
      <w:r w:rsidRPr="00574BDA">
        <w:rPr>
          <w:rFonts w:ascii="GHEA Grapalat" w:hAnsi="GHEA Grapalat" w:cs="Sylfaen"/>
          <w:color w:val="000000" w:themeColor="text1"/>
          <w:sz w:val="20"/>
          <w:szCs w:val="20"/>
        </w:rPr>
        <w:t>Վաճառող</w:t>
      </w:r>
      <w:r w:rsidRPr="00574BDA">
        <w:rPr>
          <w:rFonts w:ascii="GHEA Grapalat" w:hAnsi="GHEA Grapalat" w:cs="Sylfaen"/>
          <w:color w:val="000000" w:themeColor="text1"/>
          <w:sz w:val="20"/>
          <w:szCs w:val="20"/>
          <w:lang w:val="hy-AM"/>
        </w:rPr>
        <w:t>)</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միջև</w:t>
      </w:r>
      <w:r w:rsidRPr="00574BDA">
        <w:rPr>
          <w:rFonts w:ascii="GHEA Grapalat" w:hAnsi="GHEA Grapalat" w:cs="Sylfaen"/>
          <w:color w:val="000000" w:themeColor="text1"/>
          <w:sz w:val="20"/>
          <w:szCs w:val="20"/>
          <w:lang w:val="pt-BR"/>
        </w:rPr>
        <w:t xml:space="preserve"> 20     </w:t>
      </w:r>
      <w:r w:rsidRPr="00574BDA">
        <w:rPr>
          <w:rFonts w:ascii="GHEA Grapalat" w:hAnsi="GHEA Grapalat" w:cs="Sylfaen"/>
          <w:color w:val="000000" w:themeColor="text1"/>
          <w:sz w:val="20"/>
          <w:szCs w:val="20"/>
        </w:rPr>
        <w:t>թ</w:t>
      </w:r>
      <w:r w:rsidRPr="00574BDA">
        <w:rPr>
          <w:rFonts w:ascii="GHEA Grapalat" w:hAnsi="GHEA Grapalat" w:cs="Sylfaen"/>
          <w:color w:val="000000" w:themeColor="text1"/>
          <w:sz w:val="20"/>
          <w:szCs w:val="20"/>
          <w:lang w:val="pt-BR"/>
        </w:rPr>
        <w:t xml:space="preserve">.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Pr="00574BDA">
        <w:rPr>
          <w:rFonts w:ascii="GHEA Grapalat" w:hAnsi="GHEA Grapalat" w:cs="Sylfaen"/>
          <w:color w:val="000000" w:themeColor="text1"/>
          <w:sz w:val="20"/>
          <w:szCs w:val="20"/>
          <w:lang w:val="hy-AM"/>
        </w:rPr>
        <w:t xml:space="preserve"> -ին կնքված N</w:t>
      </w:r>
      <w:r w:rsidR="000F494F" w:rsidRPr="00574BDA">
        <w:rPr>
          <w:rFonts w:ascii="GHEA Grapalat" w:hAnsi="GHEA Grapalat" w:cs="Sylfaen"/>
          <w:color w:val="000000" w:themeColor="text1"/>
          <w:sz w:val="20"/>
          <w:szCs w:val="20"/>
          <w:lang w:val="hy-AM"/>
        </w:rPr>
        <w:t xml:space="preserve"> </w:t>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p>
    <w:p w14:paraId="7E8D0C1B" w14:textId="77777777" w:rsidR="000F494F" w:rsidRPr="00574BDA"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t>պայմանագրի կնքման ամսաթիվը</w:t>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t xml:space="preserve">      պայմանագրի համարը</w:t>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p>
    <w:p w14:paraId="041670DB"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պայմանագրի շրջանակներում Վաճառողը  20  թ. </w:t>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Pr="00574BDA">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74BDA" w:rsidRDefault="00071D1C" w:rsidP="00EF3662">
      <w:pPr>
        <w:tabs>
          <w:tab w:val="left" w:pos="2972"/>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74BDA"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74BDA" w:rsidRDefault="00071D1C" w:rsidP="00EF3662">
            <w:pPr>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lang w:eastAsia="ru-RU"/>
              </w:rPr>
              <w:t>Ապրանքի</w:t>
            </w:r>
          </w:p>
        </w:tc>
      </w:tr>
      <w:tr w:rsidR="00B74F13" w:rsidRPr="00574BDA"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74BDA" w:rsidRDefault="0016519F" w:rsidP="00EF3662">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ա</w:t>
            </w:r>
            <w:r w:rsidR="00071D1C" w:rsidRPr="00574BDA">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74BDA" w:rsidRDefault="000F494F" w:rsidP="000F494F">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74BDA" w:rsidRDefault="000F494F" w:rsidP="000F494F">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քանակը</w:t>
            </w:r>
            <w:r w:rsidRPr="00574BDA">
              <w:rPr>
                <w:rFonts w:ascii="GHEA Grapalat" w:hAnsi="GHEA Grapalat"/>
                <w:color w:val="000000" w:themeColor="text1"/>
                <w:sz w:val="20"/>
                <w:szCs w:val="20"/>
              </w:rPr>
              <w:t xml:space="preserve"> (</w:t>
            </w:r>
            <w:r w:rsidRPr="00574BDA">
              <w:rPr>
                <w:rFonts w:ascii="GHEA Grapalat" w:hAnsi="GHEA Grapalat" w:cs="Sylfaen"/>
                <w:color w:val="000000" w:themeColor="text1"/>
                <w:sz w:val="20"/>
                <w:szCs w:val="20"/>
              </w:rPr>
              <w:t>փաստացի</w:t>
            </w:r>
            <w:r w:rsidRPr="00574BDA">
              <w:rPr>
                <w:rFonts w:ascii="GHEA Grapalat" w:hAnsi="GHEA Grapalat"/>
                <w:color w:val="000000" w:themeColor="text1"/>
                <w:sz w:val="20"/>
                <w:szCs w:val="20"/>
              </w:rPr>
              <w:t>)</w:t>
            </w:r>
          </w:p>
        </w:tc>
      </w:tr>
      <w:tr w:rsidR="00B74F13" w:rsidRPr="00574BDA"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74BDA" w:rsidRDefault="00071D1C" w:rsidP="00EF3662">
            <w:pPr>
              <w:jc w:val="center"/>
              <w:rPr>
                <w:rFonts w:ascii="GHEA Grapalat" w:hAnsi="GHEA Grapalat" w:cs="Sylfaen"/>
                <w:color w:val="000000" w:themeColor="text1"/>
                <w:sz w:val="20"/>
                <w:szCs w:val="20"/>
                <w:lang w:val="ru-RU" w:eastAsia="ru-RU"/>
              </w:rPr>
            </w:pPr>
          </w:p>
        </w:tc>
      </w:tr>
      <w:tr w:rsidR="00B74F13" w:rsidRPr="00574BDA"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74BDA"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574BDA"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74BDA" w:rsidRDefault="00071D1C" w:rsidP="00EF3662">
      <w:pPr>
        <w:jc w:val="center"/>
        <w:rPr>
          <w:rFonts w:ascii="GHEA Grapalat" w:hAnsi="GHEA Grapalat" w:cs="Sylfaen"/>
          <w:color w:val="000000" w:themeColor="text1"/>
          <w:sz w:val="20"/>
          <w:szCs w:val="20"/>
          <w:lang w:val="hy-AM"/>
        </w:rPr>
      </w:pPr>
    </w:p>
    <w:p w14:paraId="386E98AE" w14:textId="77777777" w:rsidR="00071D1C" w:rsidRPr="00574BDA" w:rsidRDefault="00071D1C" w:rsidP="00EF3662">
      <w:pPr>
        <w:jc w:val="center"/>
        <w:rPr>
          <w:rFonts w:ascii="GHEA Grapalat" w:hAnsi="GHEA Grapalat" w:cs="Sylfaen"/>
          <w:color w:val="000000" w:themeColor="text1"/>
          <w:sz w:val="20"/>
          <w:szCs w:val="20"/>
          <w:lang w:val="hy-AM"/>
        </w:rPr>
      </w:pPr>
    </w:p>
    <w:p w14:paraId="05E41086" w14:textId="77777777" w:rsidR="00071D1C" w:rsidRPr="00574BDA" w:rsidRDefault="00071D1C" w:rsidP="00EF3662">
      <w:pPr>
        <w:jc w:val="center"/>
        <w:rPr>
          <w:rFonts w:ascii="GHEA Grapalat" w:hAnsi="GHEA Grapalat" w:cs="Sylfaen"/>
          <w:color w:val="000000" w:themeColor="text1"/>
          <w:sz w:val="20"/>
          <w:szCs w:val="20"/>
          <w:lang w:val="hy-AM"/>
        </w:rPr>
      </w:pPr>
    </w:p>
    <w:p w14:paraId="195A98D5" w14:textId="77777777" w:rsidR="00071D1C" w:rsidRPr="00574BDA" w:rsidRDefault="00071D1C" w:rsidP="00EF3662">
      <w:pPr>
        <w:jc w:val="cente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ԿՈՂՄԵՐԸ</w:t>
      </w:r>
    </w:p>
    <w:p w14:paraId="43A5E70A" w14:textId="77777777" w:rsidR="00071D1C" w:rsidRPr="00574BDA" w:rsidRDefault="00071D1C" w:rsidP="00EF3662">
      <w:pPr>
        <w:jc w:val="center"/>
        <w:rPr>
          <w:rFonts w:ascii="GHEA Grapalat" w:hAnsi="GHEA Grapalat" w:cs="Sylfaen"/>
          <w:color w:val="000000" w:themeColor="text1"/>
          <w:sz w:val="20"/>
          <w:szCs w:val="20"/>
        </w:rPr>
      </w:pPr>
    </w:p>
    <w:p w14:paraId="4E9D454C" w14:textId="77777777" w:rsidR="00071D1C" w:rsidRPr="00574BDA"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74BDA"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74BDA" w14:paraId="01CF3C8D" w14:textId="77777777" w:rsidTr="00E22E51">
        <w:tc>
          <w:tcPr>
            <w:tcW w:w="4785" w:type="dxa"/>
          </w:tcPr>
          <w:p w14:paraId="5B2A31AC"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rPr>
              <w:t>Հանձնեց</w:t>
            </w:r>
          </w:p>
        </w:tc>
        <w:tc>
          <w:tcPr>
            <w:tcW w:w="5223" w:type="dxa"/>
          </w:tcPr>
          <w:p w14:paraId="7CC08C31"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rPr>
              <w:t xml:space="preserve">        Ընդունեց</w:t>
            </w:r>
          </w:p>
        </w:tc>
      </w:tr>
    </w:tbl>
    <w:p w14:paraId="06528D5F" w14:textId="77777777" w:rsidR="00071D1C" w:rsidRPr="00574BDA" w:rsidRDefault="00071D1C" w:rsidP="00EF3662">
      <w:pPr>
        <w:tabs>
          <w:tab w:val="left" w:pos="360"/>
          <w:tab w:val="left" w:pos="540"/>
        </w:tabs>
        <w:rPr>
          <w:rFonts w:ascii="GHEA Grapalat" w:hAnsi="GHEA Grapalat" w:cs="Sylfaen"/>
          <w:color w:val="000000" w:themeColor="text1"/>
          <w:sz w:val="20"/>
          <w:szCs w:val="20"/>
          <w:lang w:eastAsia="ru-RU"/>
        </w:rPr>
      </w:pPr>
      <w:r w:rsidRPr="00574BDA">
        <w:rPr>
          <w:rFonts w:ascii="GHEA Grapalat" w:hAnsi="GHEA Grapalat" w:cs="Sylfaen"/>
          <w:color w:val="000000" w:themeColor="text1"/>
          <w:sz w:val="20"/>
          <w:szCs w:val="20"/>
          <w:lang w:eastAsia="ru-RU"/>
        </w:rPr>
        <w:t xml:space="preserve">                                                                                                 </w:t>
      </w:r>
      <w:r w:rsidR="00E536E9" w:rsidRPr="00574BDA">
        <w:rPr>
          <w:rFonts w:ascii="GHEA Grapalat" w:hAnsi="GHEA Grapalat" w:cs="Sylfaen"/>
          <w:color w:val="000000" w:themeColor="text1"/>
          <w:sz w:val="20"/>
          <w:szCs w:val="20"/>
          <w:lang w:val="hy-AM" w:eastAsia="ru-RU"/>
        </w:rPr>
        <w:t xml:space="preserve">  </w:t>
      </w:r>
      <w:r w:rsidRPr="00574BDA">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574BD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74BDA" w14:paraId="65033739" w14:textId="77777777" w:rsidTr="00E22E51">
        <w:trPr>
          <w:tblCellSpacing w:w="7" w:type="dxa"/>
          <w:jc w:val="center"/>
        </w:trPr>
        <w:tc>
          <w:tcPr>
            <w:tcW w:w="0" w:type="auto"/>
            <w:vAlign w:val="center"/>
          </w:tcPr>
          <w:p w14:paraId="0EEF3F9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___________________________ </w:t>
            </w:r>
          </w:p>
          <w:p w14:paraId="0B687F1C"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___________________________</w:t>
            </w:r>
          </w:p>
          <w:p w14:paraId="4D5C3251"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ազգանուն, անուն</w:t>
            </w:r>
          </w:p>
        </w:tc>
      </w:tr>
      <w:tr w:rsidR="00B74F13" w:rsidRPr="00574BDA" w14:paraId="636AEA07" w14:textId="77777777" w:rsidTr="00E22E51">
        <w:trPr>
          <w:tblCellSpacing w:w="7" w:type="dxa"/>
          <w:jc w:val="center"/>
        </w:trPr>
        <w:tc>
          <w:tcPr>
            <w:tcW w:w="0" w:type="auto"/>
            <w:vAlign w:val="center"/>
          </w:tcPr>
          <w:p w14:paraId="476A71D4"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___________________________ </w:t>
            </w:r>
          </w:p>
          <w:p w14:paraId="599DAFF9"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___________________________</w:t>
            </w:r>
          </w:p>
          <w:p w14:paraId="4B06EAC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ստորագրություն</w:t>
            </w:r>
          </w:p>
        </w:tc>
      </w:tr>
      <w:tr w:rsidR="00B74F13" w:rsidRPr="00574BDA" w14:paraId="46170921" w14:textId="77777777" w:rsidTr="00E22E51">
        <w:trPr>
          <w:tblCellSpacing w:w="7" w:type="dxa"/>
          <w:jc w:val="center"/>
        </w:trPr>
        <w:tc>
          <w:tcPr>
            <w:tcW w:w="0" w:type="auto"/>
            <w:vAlign w:val="center"/>
          </w:tcPr>
          <w:p w14:paraId="17A0FECA" w14:textId="77777777" w:rsidR="00071D1C" w:rsidRPr="00574BDA" w:rsidRDefault="00071D1C" w:rsidP="00EF3662">
            <w:pP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74BDA"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74BDA" w:rsidRDefault="00140600" w:rsidP="007E2F6D">
      <w:pPr>
        <w:rPr>
          <w:rFonts w:ascii="GHEA Grapalat" w:hAnsi="GHEA Grapalat" w:cs="Sylfaen"/>
          <w:color w:val="000000" w:themeColor="text1"/>
          <w:sz w:val="20"/>
          <w:szCs w:val="20"/>
        </w:rPr>
      </w:pPr>
    </w:p>
    <w:p w14:paraId="534D0009" w14:textId="77777777" w:rsidR="00140600" w:rsidRPr="00574BDA" w:rsidRDefault="00140600" w:rsidP="00140600">
      <w:pPr>
        <w:rPr>
          <w:rFonts w:ascii="GHEA Grapalat" w:hAnsi="GHEA Grapalat" w:cs="Sylfaen"/>
          <w:color w:val="000000" w:themeColor="text1"/>
          <w:sz w:val="20"/>
          <w:szCs w:val="20"/>
        </w:rPr>
      </w:pPr>
    </w:p>
    <w:p w14:paraId="4C0734E8" w14:textId="77777777" w:rsidR="00140600" w:rsidRPr="00574BDA" w:rsidRDefault="00140600" w:rsidP="00140600">
      <w:pPr>
        <w:rPr>
          <w:rFonts w:ascii="GHEA Grapalat" w:hAnsi="GHEA Grapalat" w:cs="Sylfaen"/>
          <w:color w:val="000000" w:themeColor="text1"/>
          <w:sz w:val="20"/>
          <w:szCs w:val="20"/>
        </w:rPr>
      </w:pPr>
    </w:p>
    <w:p w14:paraId="4B8587BD" w14:textId="77777777" w:rsidR="00140600" w:rsidRPr="00574BDA" w:rsidRDefault="00140600" w:rsidP="00140600">
      <w:pPr>
        <w:rPr>
          <w:rFonts w:ascii="GHEA Grapalat" w:hAnsi="GHEA Grapalat" w:cs="Sylfaen"/>
          <w:color w:val="000000" w:themeColor="text1"/>
          <w:sz w:val="20"/>
          <w:szCs w:val="20"/>
        </w:rPr>
      </w:pPr>
    </w:p>
    <w:p w14:paraId="5CB5473C" w14:textId="77777777" w:rsidR="00140600" w:rsidRPr="00574BDA" w:rsidRDefault="00140600" w:rsidP="00140600">
      <w:pPr>
        <w:rPr>
          <w:rFonts w:ascii="GHEA Grapalat" w:hAnsi="GHEA Grapalat" w:cs="Sylfaen"/>
          <w:color w:val="000000" w:themeColor="text1"/>
          <w:sz w:val="20"/>
          <w:szCs w:val="20"/>
        </w:rPr>
      </w:pPr>
    </w:p>
    <w:p w14:paraId="317AA004" w14:textId="77777777" w:rsidR="00B2572B" w:rsidRPr="00574BDA" w:rsidRDefault="00140600" w:rsidP="00140600">
      <w:pPr>
        <w:tabs>
          <w:tab w:val="left" w:pos="8640"/>
        </w:tabs>
        <w:rPr>
          <w:rFonts w:ascii="GHEA Grapalat" w:hAnsi="GHEA Grapalat" w:cs="GHEA Grapalat"/>
          <w:color w:val="000000" w:themeColor="text1"/>
          <w:sz w:val="20"/>
          <w:szCs w:val="20"/>
          <w:lang w:val="hy-AM"/>
        </w:rPr>
      </w:pPr>
      <w:r w:rsidRPr="00574BDA">
        <w:rPr>
          <w:rFonts w:ascii="GHEA Grapalat" w:hAnsi="GHEA Grapalat" w:cs="Sylfaen"/>
          <w:color w:val="000000" w:themeColor="text1"/>
          <w:sz w:val="20"/>
          <w:szCs w:val="20"/>
        </w:rPr>
        <w:tab/>
      </w:r>
    </w:p>
    <w:sectPr w:rsidR="00B2572B" w:rsidRPr="00574BD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DDB03" w14:textId="77777777" w:rsidR="00983419" w:rsidRDefault="00983419">
      <w:r>
        <w:separator/>
      </w:r>
    </w:p>
  </w:endnote>
  <w:endnote w:type="continuationSeparator" w:id="0">
    <w:p w14:paraId="57C40419" w14:textId="77777777" w:rsidR="00983419" w:rsidRDefault="0098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054B2" w14:textId="77777777" w:rsidR="00983419" w:rsidRDefault="00983419">
      <w:r>
        <w:separator/>
      </w:r>
    </w:p>
  </w:footnote>
  <w:footnote w:type="continuationSeparator" w:id="0">
    <w:p w14:paraId="19474814" w14:textId="77777777" w:rsidR="00983419" w:rsidRDefault="00983419">
      <w:r>
        <w:continuationSeparator/>
      </w:r>
    </w:p>
  </w:footnote>
  <w:footnote w:id="1">
    <w:p w14:paraId="4ED9BE71" w14:textId="77777777" w:rsidR="00F941F2" w:rsidRPr="000B7538" w:rsidRDefault="00F941F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F941F2" w:rsidRPr="00802BEE" w:rsidRDefault="00F941F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F941F2" w:rsidRPr="008C7473" w:rsidRDefault="00F941F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F941F2" w:rsidRPr="008C7473" w:rsidRDefault="00F941F2" w:rsidP="005F1C06">
      <w:pPr>
        <w:pStyle w:val="31"/>
        <w:spacing w:line="240" w:lineRule="auto"/>
        <w:ind w:left="142" w:firstLine="0"/>
        <w:rPr>
          <w:rFonts w:ascii="GHEA Grapalat" w:hAnsi="GHEA Grapalat"/>
          <w:i/>
          <w:lang w:val="af-ZA" w:eastAsia="ru-RU"/>
        </w:rPr>
      </w:pPr>
    </w:p>
    <w:p w14:paraId="4D56B099" w14:textId="77777777" w:rsidR="00F941F2" w:rsidRPr="008C7473" w:rsidRDefault="00F941F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F941F2" w:rsidRPr="008C7473" w:rsidRDefault="00F941F2" w:rsidP="005F1C06">
      <w:pPr>
        <w:pStyle w:val="af2"/>
        <w:jc w:val="both"/>
        <w:rPr>
          <w:rFonts w:ascii="GHEA Grapalat" w:hAnsi="GHEA Grapalat"/>
          <w:i/>
          <w:lang w:val="af-ZA"/>
        </w:rPr>
      </w:pPr>
    </w:p>
    <w:p w14:paraId="4ED78538" w14:textId="77777777" w:rsidR="00F941F2" w:rsidRPr="008C7473" w:rsidRDefault="00F941F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F941F2" w:rsidRPr="00BF58CA" w:rsidRDefault="00F941F2" w:rsidP="005F1C06">
      <w:pPr>
        <w:pStyle w:val="af2"/>
        <w:jc w:val="both"/>
        <w:rPr>
          <w:rFonts w:ascii="GHEA Grapalat" w:hAnsi="GHEA Grapalat"/>
          <w:i/>
          <w:sz w:val="16"/>
          <w:szCs w:val="16"/>
          <w:lang w:val="hy-AM"/>
        </w:rPr>
      </w:pPr>
    </w:p>
    <w:p w14:paraId="56CFA21C" w14:textId="77777777" w:rsidR="00F941F2" w:rsidRPr="00B20703" w:rsidDel="006C3873" w:rsidRDefault="00F941F2" w:rsidP="00CE3A99">
      <w:pPr>
        <w:jc w:val="both"/>
        <w:rPr>
          <w:del w:id="6" w:author="User" w:date="2019-05-26T09:52:00Z"/>
          <w:rFonts w:ascii="GHEA Grapalat" w:hAnsi="GHEA Grapalat" w:cs="Sylfaen"/>
          <w:sz w:val="20"/>
          <w:lang w:val="hy-AM"/>
        </w:rPr>
      </w:pPr>
    </w:p>
  </w:footnote>
  <w:footnote w:id="3">
    <w:p w14:paraId="768AEF4D" w14:textId="77777777" w:rsidR="00F941F2" w:rsidRPr="00775D10" w:rsidRDefault="00F941F2" w:rsidP="00B2572B">
      <w:pPr>
        <w:ind w:right="309"/>
        <w:jc w:val="both"/>
        <w:rPr>
          <w:rFonts w:ascii="GHEA Grapalat" w:hAnsi="GHEA Grapalat"/>
          <w:bCs/>
          <w:i/>
          <w:iCs/>
          <w:sz w:val="20"/>
          <w:lang w:val="hy-AM"/>
        </w:rPr>
      </w:pPr>
      <w:r w:rsidRPr="00775D10">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F941F2" w:rsidRPr="006265F4" w:rsidDel="00856FDE" w:rsidRDefault="00F941F2" w:rsidP="00B2572B">
      <w:pPr>
        <w:pStyle w:val="af2"/>
        <w:rPr>
          <w:del w:id="9" w:author="User" w:date="2019-05-26T09:57:00Z"/>
          <w:i/>
          <w:lang w:val="af-ZA"/>
        </w:rPr>
      </w:pPr>
    </w:p>
  </w:footnote>
  <w:footnote w:id="4">
    <w:p w14:paraId="0A0BA6D3" w14:textId="77777777" w:rsidR="00F941F2" w:rsidRPr="0003744C" w:rsidRDefault="00F941F2">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AB7D9E">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2"/>
  </w:num>
  <w:num w:numId="33">
    <w:abstractNumId w:val="27"/>
  </w:num>
  <w:num w:numId="34">
    <w:abstractNumId w:val="25"/>
  </w:num>
  <w:num w:numId="35">
    <w:abstractNumId w:val="1"/>
  </w:num>
  <w:num w:numId="36">
    <w:abstractNumId w:val="17"/>
  </w:num>
  <w:num w:numId="37">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21"/>
    <w:rsid w:val="000013D6"/>
    <w:rsid w:val="000016BB"/>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4E63"/>
    <w:rsid w:val="0001573B"/>
    <w:rsid w:val="0001594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33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C61"/>
    <w:rsid w:val="00065C3B"/>
    <w:rsid w:val="00066403"/>
    <w:rsid w:val="0006671C"/>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1D1F"/>
    <w:rsid w:val="000A37C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2659"/>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107"/>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648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C02"/>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24E"/>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11A"/>
    <w:rsid w:val="001E55B2"/>
    <w:rsid w:val="001E5866"/>
    <w:rsid w:val="001E6E4E"/>
    <w:rsid w:val="001E7733"/>
    <w:rsid w:val="001F0335"/>
    <w:rsid w:val="001F0371"/>
    <w:rsid w:val="001F08BB"/>
    <w:rsid w:val="001F0B70"/>
    <w:rsid w:val="001F1DF0"/>
    <w:rsid w:val="001F3094"/>
    <w:rsid w:val="001F3237"/>
    <w:rsid w:val="001F386B"/>
    <w:rsid w:val="001F5FDE"/>
    <w:rsid w:val="001F6578"/>
    <w:rsid w:val="001F760C"/>
    <w:rsid w:val="002005AC"/>
    <w:rsid w:val="002009E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F65"/>
    <w:rsid w:val="0021360A"/>
    <w:rsid w:val="002137E6"/>
    <w:rsid w:val="00213EB8"/>
    <w:rsid w:val="00217710"/>
    <w:rsid w:val="00220491"/>
    <w:rsid w:val="00220ACB"/>
    <w:rsid w:val="00220C7C"/>
    <w:rsid w:val="002218FE"/>
    <w:rsid w:val="00222819"/>
    <w:rsid w:val="002240AB"/>
    <w:rsid w:val="002246C2"/>
    <w:rsid w:val="0022509E"/>
    <w:rsid w:val="002250D8"/>
    <w:rsid w:val="0022515E"/>
    <w:rsid w:val="002252CD"/>
    <w:rsid w:val="00226412"/>
    <w:rsid w:val="002273AD"/>
    <w:rsid w:val="0022770A"/>
    <w:rsid w:val="00227756"/>
    <w:rsid w:val="00227C9F"/>
    <w:rsid w:val="00230B12"/>
    <w:rsid w:val="00230C8F"/>
    <w:rsid w:val="0023354E"/>
    <w:rsid w:val="002339E0"/>
    <w:rsid w:val="0023571C"/>
    <w:rsid w:val="00235B3C"/>
    <w:rsid w:val="00235D18"/>
    <w:rsid w:val="00236468"/>
    <w:rsid w:val="00236B75"/>
    <w:rsid w:val="00237957"/>
    <w:rsid w:val="0024027D"/>
    <w:rsid w:val="00240289"/>
    <w:rsid w:val="0024041A"/>
    <w:rsid w:val="0024186B"/>
    <w:rsid w:val="0024205E"/>
    <w:rsid w:val="00242AA5"/>
    <w:rsid w:val="00243D69"/>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F80"/>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A2E"/>
    <w:rsid w:val="002C0DD6"/>
    <w:rsid w:val="002C0F2C"/>
    <w:rsid w:val="002C1050"/>
    <w:rsid w:val="002C1AE5"/>
    <w:rsid w:val="002C205F"/>
    <w:rsid w:val="002C27EA"/>
    <w:rsid w:val="002C27EB"/>
    <w:rsid w:val="002C2AAB"/>
    <w:rsid w:val="002C2C4F"/>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A7E"/>
    <w:rsid w:val="00301193"/>
    <w:rsid w:val="0030129D"/>
    <w:rsid w:val="003028E1"/>
    <w:rsid w:val="00303732"/>
    <w:rsid w:val="003041A8"/>
    <w:rsid w:val="00304436"/>
    <w:rsid w:val="0030456B"/>
    <w:rsid w:val="00304D64"/>
    <w:rsid w:val="003053EF"/>
    <w:rsid w:val="00305E59"/>
    <w:rsid w:val="00305F6D"/>
    <w:rsid w:val="003064D4"/>
    <w:rsid w:val="00307F3C"/>
    <w:rsid w:val="003101E4"/>
    <w:rsid w:val="00310317"/>
    <w:rsid w:val="00310A82"/>
    <w:rsid w:val="00310B6E"/>
    <w:rsid w:val="00310ED2"/>
    <w:rsid w:val="00311076"/>
    <w:rsid w:val="003141B6"/>
    <w:rsid w:val="00316381"/>
    <w:rsid w:val="003169A4"/>
    <w:rsid w:val="003171C6"/>
    <w:rsid w:val="0032071C"/>
    <w:rsid w:val="00321A56"/>
    <w:rsid w:val="00321B20"/>
    <w:rsid w:val="00323572"/>
    <w:rsid w:val="00323B33"/>
    <w:rsid w:val="00323E07"/>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19"/>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381"/>
    <w:rsid w:val="003A145D"/>
    <w:rsid w:val="003A1B99"/>
    <w:rsid w:val="003A2BE0"/>
    <w:rsid w:val="003A2C87"/>
    <w:rsid w:val="003A35A9"/>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99B"/>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411A"/>
    <w:rsid w:val="00404A7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5C4"/>
    <w:rsid w:val="004134BB"/>
    <w:rsid w:val="00413A8A"/>
    <w:rsid w:val="00416789"/>
    <w:rsid w:val="00416F1E"/>
    <w:rsid w:val="00417553"/>
    <w:rsid w:val="004175B6"/>
    <w:rsid w:val="004177EC"/>
    <w:rsid w:val="0042084B"/>
    <w:rsid w:val="004208A5"/>
    <w:rsid w:val="00424D37"/>
    <w:rsid w:val="004250B2"/>
    <w:rsid w:val="0042547C"/>
    <w:rsid w:val="0042727A"/>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4B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5FDB"/>
    <w:rsid w:val="0047619C"/>
    <w:rsid w:val="00476579"/>
    <w:rsid w:val="00476A47"/>
    <w:rsid w:val="00477354"/>
    <w:rsid w:val="00480162"/>
    <w:rsid w:val="004813B3"/>
    <w:rsid w:val="004829D8"/>
    <w:rsid w:val="00482E0A"/>
    <w:rsid w:val="00482EBE"/>
    <w:rsid w:val="00482F6F"/>
    <w:rsid w:val="00483944"/>
    <w:rsid w:val="0048419C"/>
    <w:rsid w:val="00484FED"/>
    <w:rsid w:val="004858CB"/>
    <w:rsid w:val="004859E2"/>
    <w:rsid w:val="004863E1"/>
    <w:rsid w:val="00486B55"/>
    <w:rsid w:val="004874EC"/>
    <w:rsid w:val="0049223B"/>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2F8"/>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A4"/>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613"/>
    <w:rsid w:val="004F1DB0"/>
    <w:rsid w:val="004F2130"/>
    <w:rsid w:val="004F262B"/>
    <w:rsid w:val="004F2639"/>
    <w:rsid w:val="004F2E2A"/>
    <w:rsid w:val="004F30DA"/>
    <w:rsid w:val="004F3B83"/>
    <w:rsid w:val="004F427D"/>
    <w:rsid w:val="004F48B3"/>
    <w:rsid w:val="004F4D14"/>
    <w:rsid w:val="004F5190"/>
    <w:rsid w:val="004F52D6"/>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6C7"/>
    <w:rsid w:val="00513C9C"/>
    <w:rsid w:val="00513EF6"/>
    <w:rsid w:val="00514B2A"/>
    <w:rsid w:val="0051520A"/>
    <w:rsid w:val="005161D0"/>
    <w:rsid w:val="005162B1"/>
    <w:rsid w:val="005167C7"/>
    <w:rsid w:val="00516C52"/>
    <w:rsid w:val="00516DDC"/>
    <w:rsid w:val="00516E0B"/>
    <w:rsid w:val="005170F3"/>
    <w:rsid w:val="0052053A"/>
    <w:rsid w:val="005209B0"/>
    <w:rsid w:val="00520BDB"/>
    <w:rsid w:val="005215E3"/>
    <w:rsid w:val="005216EB"/>
    <w:rsid w:val="005230A8"/>
    <w:rsid w:val="005230B6"/>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4BDA"/>
    <w:rsid w:val="005754F7"/>
    <w:rsid w:val="00575C75"/>
    <w:rsid w:val="00577582"/>
    <w:rsid w:val="005806BF"/>
    <w:rsid w:val="00580F5C"/>
    <w:rsid w:val="00581057"/>
    <w:rsid w:val="005812BE"/>
    <w:rsid w:val="00581DC3"/>
    <w:rsid w:val="005821CF"/>
    <w:rsid w:val="0058298C"/>
    <w:rsid w:val="00582FEB"/>
    <w:rsid w:val="00583092"/>
    <w:rsid w:val="00583117"/>
    <w:rsid w:val="00583DC3"/>
    <w:rsid w:val="005840A7"/>
    <w:rsid w:val="00584485"/>
    <w:rsid w:val="00584A70"/>
    <w:rsid w:val="005856C5"/>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16"/>
    <w:rsid w:val="005A3DC6"/>
    <w:rsid w:val="005A3EB8"/>
    <w:rsid w:val="005A3EDC"/>
    <w:rsid w:val="005A40A6"/>
    <w:rsid w:val="005A51C8"/>
    <w:rsid w:val="005A5B64"/>
    <w:rsid w:val="005A64FF"/>
    <w:rsid w:val="005A72DB"/>
    <w:rsid w:val="005A765C"/>
    <w:rsid w:val="005A790C"/>
    <w:rsid w:val="005A7FD2"/>
    <w:rsid w:val="005B1797"/>
    <w:rsid w:val="005B18D8"/>
    <w:rsid w:val="005B1CFC"/>
    <w:rsid w:val="005B1DD6"/>
    <w:rsid w:val="005B1E95"/>
    <w:rsid w:val="005B20E7"/>
    <w:rsid w:val="005B4445"/>
    <w:rsid w:val="005B46B6"/>
    <w:rsid w:val="005B598A"/>
    <w:rsid w:val="005B63A4"/>
    <w:rsid w:val="005B6B3E"/>
    <w:rsid w:val="005B7350"/>
    <w:rsid w:val="005B7E9A"/>
    <w:rsid w:val="005C1851"/>
    <w:rsid w:val="005C1C00"/>
    <w:rsid w:val="005C425C"/>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2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286"/>
    <w:rsid w:val="005E7390"/>
    <w:rsid w:val="005F0CA9"/>
    <w:rsid w:val="005F1793"/>
    <w:rsid w:val="005F1B96"/>
    <w:rsid w:val="005F1C06"/>
    <w:rsid w:val="005F1DBB"/>
    <w:rsid w:val="005F1F95"/>
    <w:rsid w:val="005F35FC"/>
    <w:rsid w:val="005F425D"/>
    <w:rsid w:val="005F4406"/>
    <w:rsid w:val="005F53F2"/>
    <w:rsid w:val="005F7C1D"/>
    <w:rsid w:val="00600DD3"/>
    <w:rsid w:val="00601EC1"/>
    <w:rsid w:val="0060212B"/>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1CE"/>
    <w:rsid w:val="00621350"/>
    <w:rsid w:val="00621D3B"/>
    <w:rsid w:val="00621E4B"/>
    <w:rsid w:val="00621FDC"/>
    <w:rsid w:val="006237BD"/>
    <w:rsid w:val="00623998"/>
    <w:rsid w:val="006241A0"/>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3C5"/>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FD9"/>
    <w:rsid w:val="0067102D"/>
    <w:rsid w:val="00671A82"/>
    <w:rsid w:val="0067229B"/>
    <w:rsid w:val="0067579A"/>
    <w:rsid w:val="00675DB0"/>
    <w:rsid w:val="00676178"/>
    <w:rsid w:val="00677658"/>
    <w:rsid w:val="00677C72"/>
    <w:rsid w:val="006818C6"/>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521A"/>
    <w:rsid w:val="006A66F9"/>
    <w:rsid w:val="006A6D19"/>
    <w:rsid w:val="006A7112"/>
    <w:rsid w:val="006A7B7A"/>
    <w:rsid w:val="006B0116"/>
    <w:rsid w:val="006B0566"/>
    <w:rsid w:val="006B2824"/>
    <w:rsid w:val="006B2897"/>
    <w:rsid w:val="006B2F02"/>
    <w:rsid w:val="006B3E66"/>
    <w:rsid w:val="006B4238"/>
    <w:rsid w:val="006B5588"/>
    <w:rsid w:val="006B572D"/>
    <w:rsid w:val="006B5849"/>
    <w:rsid w:val="006B6951"/>
    <w:rsid w:val="006B6DCD"/>
    <w:rsid w:val="006B739E"/>
    <w:rsid w:val="006B7657"/>
    <w:rsid w:val="006B777F"/>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28F"/>
    <w:rsid w:val="006D6746"/>
    <w:rsid w:val="006D67D5"/>
    <w:rsid w:val="006D773A"/>
    <w:rsid w:val="006E07C1"/>
    <w:rsid w:val="006E0F22"/>
    <w:rsid w:val="006E35A0"/>
    <w:rsid w:val="006E35C3"/>
    <w:rsid w:val="006E3A5B"/>
    <w:rsid w:val="006E3D5F"/>
    <w:rsid w:val="006E4901"/>
    <w:rsid w:val="006E49D7"/>
    <w:rsid w:val="006E732A"/>
    <w:rsid w:val="006E73AC"/>
    <w:rsid w:val="006E73FE"/>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3D0C"/>
    <w:rsid w:val="00704225"/>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760"/>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4E0C"/>
    <w:rsid w:val="00735365"/>
    <w:rsid w:val="00736A43"/>
    <w:rsid w:val="00737986"/>
    <w:rsid w:val="00737B2F"/>
    <w:rsid w:val="00737D93"/>
    <w:rsid w:val="00737F2A"/>
    <w:rsid w:val="0074030F"/>
    <w:rsid w:val="00740919"/>
    <w:rsid w:val="0074145B"/>
    <w:rsid w:val="00741823"/>
    <w:rsid w:val="0074283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5D10"/>
    <w:rsid w:val="007760A5"/>
    <w:rsid w:val="00776E6C"/>
    <w:rsid w:val="007811AE"/>
    <w:rsid w:val="007813EB"/>
    <w:rsid w:val="00781688"/>
    <w:rsid w:val="007821E6"/>
    <w:rsid w:val="00782D3C"/>
    <w:rsid w:val="0078387F"/>
    <w:rsid w:val="007839E7"/>
    <w:rsid w:val="00784B86"/>
    <w:rsid w:val="00784CB7"/>
    <w:rsid w:val="007862B1"/>
    <w:rsid w:val="00786D0D"/>
    <w:rsid w:val="0078774A"/>
    <w:rsid w:val="007906DE"/>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58D5"/>
    <w:rsid w:val="007B6811"/>
    <w:rsid w:val="007B788E"/>
    <w:rsid w:val="007B7B4E"/>
    <w:rsid w:val="007C009B"/>
    <w:rsid w:val="007C081F"/>
    <w:rsid w:val="007C0837"/>
    <w:rsid w:val="007C13B3"/>
    <w:rsid w:val="007C15C5"/>
    <w:rsid w:val="007C1825"/>
    <w:rsid w:val="007C1D08"/>
    <w:rsid w:val="007C2341"/>
    <w:rsid w:val="007C3D16"/>
    <w:rsid w:val="007C3FF3"/>
    <w:rsid w:val="007C4263"/>
    <w:rsid w:val="007C43E6"/>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7FF"/>
    <w:rsid w:val="008012F3"/>
    <w:rsid w:val="008013DA"/>
    <w:rsid w:val="00801ABE"/>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A2"/>
    <w:rsid w:val="008223F5"/>
    <w:rsid w:val="008225FF"/>
    <w:rsid w:val="00822942"/>
    <w:rsid w:val="008229D3"/>
    <w:rsid w:val="00824622"/>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4F78"/>
    <w:rsid w:val="00866029"/>
    <w:rsid w:val="00867987"/>
    <w:rsid w:val="008702CB"/>
    <w:rsid w:val="0087155D"/>
    <w:rsid w:val="00871E55"/>
    <w:rsid w:val="00872B72"/>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0F63"/>
    <w:rsid w:val="008916DE"/>
    <w:rsid w:val="008920F8"/>
    <w:rsid w:val="0089384E"/>
    <w:rsid w:val="00895733"/>
    <w:rsid w:val="00896006"/>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549"/>
    <w:rsid w:val="008B4DB1"/>
    <w:rsid w:val="008B4FDA"/>
    <w:rsid w:val="008B5011"/>
    <w:rsid w:val="008B62C8"/>
    <w:rsid w:val="008B73CD"/>
    <w:rsid w:val="008C0E12"/>
    <w:rsid w:val="008C17DA"/>
    <w:rsid w:val="008C343E"/>
    <w:rsid w:val="008C353D"/>
    <w:rsid w:val="008C417C"/>
    <w:rsid w:val="008C520D"/>
    <w:rsid w:val="008C541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6BA"/>
    <w:rsid w:val="008D6EF8"/>
    <w:rsid w:val="008D77B2"/>
    <w:rsid w:val="008D7FF8"/>
    <w:rsid w:val="008E00F2"/>
    <w:rsid w:val="008E0269"/>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1DB"/>
    <w:rsid w:val="00906204"/>
    <w:rsid w:val="00906D65"/>
    <w:rsid w:val="009103CC"/>
    <w:rsid w:val="0091042F"/>
    <w:rsid w:val="0091064F"/>
    <w:rsid w:val="00910F71"/>
    <w:rsid w:val="009114A5"/>
    <w:rsid w:val="009123CA"/>
    <w:rsid w:val="00915104"/>
    <w:rsid w:val="00915337"/>
    <w:rsid w:val="00915959"/>
    <w:rsid w:val="009160C2"/>
    <w:rsid w:val="00916A53"/>
    <w:rsid w:val="00917234"/>
    <w:rsid w:val="0091775C"/>
    <w:rsid w:val="00917FAA"/>
    <w:rsid w:val="00920009"/>
    <w:rsid w:val="009207B0"/>
    <w:rsid w:val="009217A9"/>
    <w:rsid w:val="00922306"/>
    <w:rsid w:val="009229DF"/>
    <w:rsid w:val="009247B8"/>
    <w:rsid w:val="009264B0"/>
    <w:rsid w:val="00926875"/>
    <w:rsid w:val="009303DE"/>
    <w:rsid w:val="00931A1F"/>
    <w:rsid w:val="009323F8"/>
    <w:rsid w:val="009324BF"/>
    <w:rsid w:val="009334DB"/>
    <w:rsid w:val="009335A0"/>
    <w:rsid w:val="0093460D"/>
    <w:rsid w:val="00934B33"/>
    <w:rsid w:val="00935003"/>
    <w:rsid w:val="009354D8"/>
    <w:rsid w:val="00936000"/>
    <w:rsid w:val="0093636F"/>
    <w:rsid w:val="009365B5"/>
    <w:rsid w:val="0093713C"/>
    <w:rsid w:val="009374A0"/>
    <w:rsid w:val="00937B6A"/>
    <w:rsid w:val="00937F5E"/>
    <w:rsid w:val="00940C2A"/>
    <w:rsid w:val="00941136"/>
    <w:rsid w:val="009414B2"/>
    <w:rsid w:val="00941728"/>
    <w:rsid w:val="00941924"/>
    <w:rsid w:val="00941AFD"/>
    <w:rsid w:val="00942AF4"/>
    <w:rsid w:val="00946446"/>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2853"/>
    <w:rsid w:val="00963E00"/>
    <w:rsid w:val="0096433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419"/>
    <w:rsid w:val="00983AF5"/>
    <w:rsid w:val="00984448"/>
    <w:rsid w:val="00984456"/>
    <w:rsid w:val="009846C3"/>
    <w:rsid w:val="00984BDB"/>
    <w:rsid w:val="00985097"/>
    <w:rsid w:val="009851B0"/>
    <w:rsid w:val="00985291"/>
    <w:rsid w:val="009852C7"/>
    <w:rsid w:val="00987679"/>
    <w:rsid w:val="00987E76"/>
    <w:rsid w:val="00990375"/>
    <w:rsid w:val="00990561"/>
    <w:rsid w:val="00990C42"/>
    <w:rsid w:val="009911F4"/>
    <w:rsid w:val="00991E3A"/>
    <w:rsid w:val="00993191"/>
    <w:rsid w:val="00993B84"/>
    <w:rsid w:val="00994A77"/>
    <w:rsid w:val="00995045"/>
    <w:rsid w:val="00995E02"/>
    <w:rsid w:val="00996C19"/>
    <w:rsid w:val="00997050"/>
    <w:rsid w:val="00997182"/>
    <w:rsid w:val="00997686"/>
    <w:rsid w:val="009A05AC"/>
    <w:rsid w:val="009A065C"/>
    <w:rsid w:val="009A171D"/>
    <w:rsid w:val="009A1B95"/>
    <w:rsid w:val="009A2FDE"/>
    <w:rsid w:val="009A30B4"/>
    <w:rsid w:val="009A5190"/>
    <w:rsid w:val="009A54D3"/>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0F2"/>
    <w:rsid w:val="00A0285A"/>
    <w:rsid w:val="00A03799"/>
    <w:rsid w:val="00A04C2E"/>
    <w:rsid w:val="00A04DB0"/>
    <w:rsid w:val="00A07058"/>
    <w:rsid w:val="00A0752B"/>
    <w:rsid w:val="00A10D1E"/>
    <w:rsid w:val="00A10D1F"/>
    <w:rsid w:val="00A112E2"/>
    <w:rsid w:val="00A1152B"/>
    <w:rsid w:val="00A11BD0"/>
    <w:rsid w:val="00A11F49"/>
    <w:rsid w:val="00A120B6"/>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FA"/>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8C8"/>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8FC"/>
    <w:rsid w:val="00A67EAC"/>
    <w:rsid w:val="00A70355"/>
    <w:rsid w:val="00A7178B"/>
    <w:rsid w:val="00A71BBC"/>
    <w:rsid w:val="00A71D81"/>
    <w:rsid w:val="00A731B5"/>
    <w:rsid w:val="00A73661"/>
    <w:rsid w:val="00A738F6"/>
    <w:rsid w:val="00A747D4"/>
    <w:rsid w:val="00A74B2F"/>
    <w:rsid w:val="00A74D0E"/>
    <w:rsid w:val="00A75137"/>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37D6"/>
    <w:rsid w:val="00AA5305"/>
    <w:rsid w:val="00AA62D8"/>
    <w:rsid w:val="00AA632C"/>
    <w:rsid w:val="00AA697C"/>
    <w:rsid w:val="00AA6F53"/>
    <w:rsid w:val="00AA75FA"/>
    <w:rsid w:val="00AA7805"/>
    <w:rsid w:val="00AB00B1"/>
    <w:rsid w:val="00AB0304"/>
    <w:rsid w:val="00AB0707"/>
    <w:rsid w:val="00AB106E"/>
    <w:rsid w:val="00AB14F4"/>
    <w:rsid w:val="00AB16AE"/>
    <w:rsid w:val="00AB1DD6"/>
    <w:rsid w:val="00AB227A"/>
    <w:rsid w:val="00AB2618"/>
    <w:rsid w:val="00AB2648"/>
    <w:rsid w:val="00AB332B"/>
    <w:rsid w:val="00AB354D"/>
    <w:rsid w:val="00AB3FFE"/>
    <w:rsid w:val="00AB4602"/>
    <w:rsid w:val="00AB5AF2"/>
    <w:rsid w:val="00AB5D5B"/>
    <w:rsid w:val="00AB5E50"/>
    <w:rsid w:val="00AB6253"/>
    <w:rsid w:val="00AB6289"/>
    <w:rsid w:val="00AB64C0"/>
    <w:rsid w:val="00AB77E2"/>
    <w:rsid w:val="00AB7BCA"/>
    <w:rsid w:val="00AB7D2E"/>
    <w:rsid w:val="00AB7D9E"/>
    <w:rsid w:val="00AC082E"/>
    <w:rsid w:val="00AC1362"/>
    <w:rsid w:val="00AC3F2F"/>
    <w:rsid w:val="00AC45C7"/>
    <w:rsid w:val="00AC4EAF"/>
    <w:rsid w:val="00AC5807"/>
    <w:rsid w:val="00AC743C"/>
    <w:rsid w:val="00AC7A2E"/>
    <w:rsid w:val="00AD0AB3"/>
    <w:rsid w:val="00AD0BEB"/>
    <w:rsid w:val="00AD1BFE"/>
    <w:rsid w:val="00AD305B"/>
    <w:rsid w:val="00AD34C9"/>
    <w:rsid w:val="00AD386C"/>
    <w:rsid w:val="00AD522C"/>
    <w:rsid w:val="00AD6D6A"/>
    <w:rsid w:val="00AD7B20"/>
    <w:rsid w:val="00AD7FB5"/>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AA"/>
    <w:rsid w:val="00AE73A7"/>
    <w:rsid w:val="00AE74A0"/>
    <w:rsid w:val="00AF023B"/>
    <w:rsid w:val="00AF0728"/>
    <w:rsid w:val="00AF0ED7"/>
    <w:rsid w:val="00AF1563"/>
    <w:rsid w:val="00AF1673"/>
    <w:rsid w:val="00AF1CF1"/>
    <w:rsid w:val="00AF20D6"/>
    <w:rsid w:val="00AF2160"/>
    <w:rsid w:val="00AF2710"/>
    <w:rsid w:val="00AF27D0"/>
    <w:rsid w:val="00AF3B4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09CC"/>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4F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CD"/>
    <w:rsid w:val="00C0413D"/>
    <w:rsid w:val="00C04470"/>
    <w:rsid w:val="00C04CF9"/>
    <w:rsid w:val="00C07FB8"/>
    <w:rsid w:val="00C105F6"/>
    <w:rsid w:val="00C11929"/>
    <w:rsid w:val="00C122A6"/>
    <w:rsid w:val="00C132F1"/>
    <w:rsid w:val="00C14561"/>
    <w:rsid w:val="00C14F1A"/>
    <w:rsid w:val="00C156C3"/>
    <w:rsid w:val="00C15BC3"/>
    <w:rsid w:val="00C164E1"/>
    <w:rsid w:val="00C16602"/>
    <w:rsid w:val="00C16983"/>
    <w:rsid w:val="00C16F3F"/>
    <w:rsid w:val="00C170B5"/>
    <w:rsid w:val="00C17414"/>
    <w:rsid w:val="00C1794D"/>
    <w:rsid w:val="00C207A1"/>
    <w:rsid w:val="00C2151D"/>
    <w:rsid w:val="00C2204E"/>
    <w:rsid w:val="00C22421"/>
    <w:rsid w:val="00C232E0"/>
    <w:rsid w:val="00C23B1B"/>
    <w:rsid w:val="00C23D48"/>
    <w:rsid w:val="00C23F1D"/>
    <w:rsid w:val="00C24256"/>
    <w:rsid w:val="00C25B21"/>
    <w:rsid w:val="00C26B4D"/>
    <w:rsid w:val="00C26CF7"/>
    <w:rsid w:val="00C27455"/>
    <w:rsid w:val="00C30742"/>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4CD"/>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6E4"/>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31"/>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3A"/>
    <w:rsid w:val="00D104E6"/>
    <w:rsid w:val="00D10B0C"/>
    <w:rsid w:val="00D11611"/>
    <w:rsid w:val="00D132BC"/>
    <w:rsid w:val="00D14B02"/>
    <w:rsid w:val="00D150B0"/>
    <w:rsid w:val="00D15272"/>
    <w:rsid w:val="00D15945"/>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BDD"/>
    <w:rsid w:val="00D42937"/>
    <w:rsid w:val="00D42D0A"/>
    <w:rsid w:val="00D433D6"/>
    <w:rsid w:val="00D4557B"/>
    <w:rsid w:val="00D463EA"/>
    <w:rsid w:val="00D46D5B"/>
    <w:rsid w:val="00D46FA8"/>
    <w:rsid w:val="00D47316"/>
    <w:rsid w:val="00D47541"/>
    <w:rsid w:val="00D47A5B"/>
    <w:rsid w:val="00D47A9C"/>
    <w:rsid w:val="00D50810"/>
    <w:rsid w:val="00D50B56"/>
    <w:rsid w:val="00D50C6C"/>
    <w:rsid w:val="00D50EC8"/>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6D3E"/>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782"/>
    <w:rsid w:val="00DA1AF1"/>
    <w:rsid w:val="00DA2289"/>
    <w:rsid w:val="00DA41B1"/>
    <w:rsid w:val="00DA687B"/>
    <w:rsid w:val="00DA6C97"/>
    <w:rsid w:val="00DA6FE2"/>
    <w:rsid w:val="00DA7AA4"/>
    <w:rsid w:val="00DB01A7"/>
    <w:rsid w:val="00DB0602"/>
    <w:rsid w:val="00DB2BCC"/>
    <w:rsid w:val="00DB3E17"/>
    <w:rsid w:val="00DB41B7"/>
    <w:rsid w:val="00DB4273"/>
    <w:rsid w:val="00DB4CC7"/>
    <w:rsid w:val="00DB4EFF"/>
    <w:rsid w:val="00DB64C8"/>
    <w:rsid w:val="00DB6D02"/>
    <w:rsid w:val="00DC1B3F"/>
    <w:rsid w:val="00DC26B8"/>
    <w:rsid w:val="00DC2D8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68E"/>
    <w:rsid w:val="00DE5B89"/>
    <w:rsid w:val="00DE65EA"/>
    <w:rsid w:val="00DE6B60"/>
    <w:rsid w:val="00DE7B31"/>
    <w:rsid w:val="00DE7F8F"/>
    <w:rsid w:val="00DF11C4"/>
    <w:rsid w:val="00DF1625"/>
    <w:rsid w:val="00DF19A1"/>
    <w:rsid w:val="00DF5182"/>
    <w:rsid w:val="00DF68A6"/>
    <w:rsid w:val="00E01503"/>
    <w:rsid w:val="00E01DB2"/>
    <w:rsid w:val="00E01DDA"/>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288C"/>
    <w:rsid w:val="00E13B4B"/>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B1B"/>
    <w:rsid w:val="00E74033"/>
    <w:rsid w:val="00E74264"/>
    <w:rsid w:val="00E74471"/>
    <w:rsid w:val="00E749B7"/>
    <w:rsid w:val="00E74BF6"/>
    <w:rsid w:val="00E7522C"/>
    <w:rsid w:val="00E7544B"/>
    <w:rsid w:val="00E765B7"/>
    <w:rsid w:val="00E76B1F"/>
    <w:rsid w:val="00E76F31"/>
    <w:rsid w:val="00E77EEE"/>
    <w:rsid w:val="00E8042C"/>
    <w:rsid w:val="00E805B6"/>
    <w:rsid w:val="00E81D32"/>
    <w:rsid w:val="00E83BAF"/>
    <w:rsid w:val="00E84171"/>
    <w:rsid w:val="00E841BE"/>
    <w:rsid w:val="00E84367"/>
    <w:rsid w:val="00E85A49"/>
    <w:rsid w:val="00E87C25"/>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2F1B"/>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F3"/>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93"/>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98B"/>
    <w:rsid w:val="00F77F85"/>
    <w:rsid w:val="00F8049A"/>
    <w:rsid w:val="00F80720"/>
    <w:rsid w:val="00F8181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02E"/>
    <w:rsid w:val="00F930CD"/>
    <w:rsid w:val="00F9314A"/>
    <w:rsid w:val="00F932ED"/>
    <w:rsid w:val="00F941F2"/>
    <w:rsid w:val="00F9448B"/>
    <w:rsid w:val="00F954E8"/>
    <w:rsid w:val="00F95723"/>
    <w:rsid w:val="00F95E98"/>
    <w:rsid w:val="00F96621"/>
    <w:rsid w:val="00F97D3E"/>
    <w:rsid w:val="00FA0498"/>
    <w:rsid w:val="00FA0D15"/>
    <w:rsid w:val="00FA0E41"/>
    <w:rsid w:val="00FA118B"/>
    <w:rsid w:val="00FA1AB3"/>
    <w:rsid w:val="00FA2BFA"/>
    <w:rsid w:val="00FA2FB6"/>
    <w:rsid w:val="00FA3090"/>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162C"/>
    <w:rsid w:val="00FD26FA"/>
    <w:rsid w:val="00FD2748"/>
    <w:rsid w:val="00FD2843"/>
    <w:rsid w:val="00FD2B51"/>
    <w:rsid w:val="00FD4DA5"/>
    <w:rsid w:val="00FD4DBF"/>
    <w:rsid w:val="00FD57B8"/>
    <w:rsid w:val="00FD5AE8"/>
    <w:rsid w:val="00FD7291"/>
    <w:rsid w:val="00FD7772"/>
    <w:rsid w:val="00FE1316"/>
    <w:rsid w:val="00FE20B2"/>
    <w:rsid w:val="00FE2467"/>
    <w:rsid w:val="00FE2608"/>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3978295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15853655">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8914925">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288319027">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54841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077893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82635470">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FFFD1-B992-4826-8495-DB5ECDB8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60</Pages>
  <Words>19539</Words>
  <Characters>111375</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cp:revision>
  <cp:lastPrinted>2018-02-16T07:12:00Z</cp:lastPrinted>
  <dcterms:created xsi:type="dcterms:W3CDTF">2026-05-06T06:36:00Z</dcterms:created>
  <dcterms:modified xsi:type="dcterms:W3CDTF">2026-06-26T13:10:00Z</dcterms:modified>
</cp:coreProperties>
</file>