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B9F" w:rsidRPr="005939DE" w:rsidRDefault="00571B9F" w:rsidP="00571B9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571B9F" w:rsidRPr="00E6597C" w:rsidRDefault="00571B9F" w:rsidP="00571B9F">
      <w:pPr>
        <w:pStyle w:val="aa"/>
        <w:spacing w:after="0"/>
        <w:ind w:firstLine="567"/>
        <w:jc w:val="right"/>
        <w:rPr>
          <w:rFonts w:ascii="GHEA Grapalat" w:hAnsi="GHEA Grapalat" w:cs="Sylfaen"/>
          <w:i/>
          <w:sz w:val="16"/>
        </w:rPr>
      </w:pPr>
      <w:r w:rsidRPr="00E6597C">
        <w:rPr>
          <w:rFonts w:ascii="GHEA Grapalat" w:hAnsi="GHEA Grapalat" w:cs="Sylfaen"/>
          <w:i/>
          <w:sz w:val="16"/>
        </w:rPr>
        <w:t xml:space="preserve">Հավելված N 8 </w:t>
      </w:r>
    </w:p>
    <w:p w:rsidR="00571B9F" w:rsidRPr="00E6597C" w:rsidRDefault="00571B9F" w:rsidP="00571B9F">
      <w:pPr>
        <w:pStyle w:val="aa"/>
        <w:spacing w:after="0"/>
        <w:ind w:firstLine="567"/>
        <w:jc w:val="right"/>
        <w:rPr>
          <w:rFonts w:ascii="GHEA Grapalat" w:hAnsi="GHEA Grapalat" w:cs="Sylfaen"/>
          <w:i/>
          <w:sz w:val="16"/>
        </w:rPr>
      </w:pPr>
      <w:r w:rsidRPr="00E6597C">
        <w:rPr>
          <w:rFonts w:ascii="GHEA Grapalat" w:hAnsi="GHEA Grapalat" w:cs="Sylfaen"/>
          <w:i/>
          <w:sz w:val="16"/>
        </w:rPr>
        <w:t xml:space="preserve">ՀՀ ֆինանսների նախարարի 2019 թվականի </w:t>
      </w:r>
    </w:p>
    <w:p w:rsidR="00571B9F" w:rsidRDefault="00571B9F" w:rsidP="00571B9F">
      <w:pPr>
        <w:pStyle w:val="aa"/>
        <w:spacing w:after="0"/>
        <w:ind w:right="-7" w:firstLine="567"/>
        <w:jc w:val="right"/>
        <w:rPr>
          <w:rFonts w:ascii="GHEA Grapalat" w:hAnsi="GHEA Grapalat" w:cs="Sylfaen"/>
          <w:i/>
          <w:sz w:val="16"/>
          <w:lang w:val="hy-AM"/>
        </w:rPr>
      </w:pPr>
      <w:r>
        <w:rPr>
          <w:rFonts w:ascii="GHEA Grapalat" w:hAnsi="GHEA Grapalat" w:cs="Sylfaen"/>
          <w:i/>
          <w:sz w:val="16"/>
        </w:rPr>
        <w:t>04 նոյեմբերի N 597-Ա  հրամանի</w:t>
      </w:r>
    </w:p>
    <w:p w:rsidR="00571B9F" w:rsidRPr="00E6597C" w:rsidRDefault="00571B9F" w:rsidP="00571B9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p>
    <w:p w:rsidR="00571B9F" w:rsidRPr="00E6597C" w:rsidRDefault="00571B9F" w:rsidP="00571B9F">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571B9F" w:rsidRPr="00E6597C" w:rsidRDefault="00571B9F" w:rsidP="00571B9F">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571B9F" w:rsidRPr="00E6597C" w:rsidRDefault="00571B9F" w:rsidP="00571B9F">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E6597C">
        <w:rPr>
          <w:rFonts w:ascii="GHEA Grapalat" w:hAnsi="GHEA Grapalat"/>
          <w:i w:val="0"/>
          <w:lang w:val="af-ZA"/>
        </w:rPr>
        <w:t>ՄԱՍԻՆ</w:t>
      </w:r>
    </w:p>
    <w:p w:rsidR="00571B9F" w:rsidRPr="00E6597C" w:rsidRDefault="00571B9F" w:rsidP="00571B9F">
      <w:pPr>
        <w:pStyle w:val="a3"/>
        <w:spacing w:line="240" w:lineRule="auto"/>
        <w:jc w:val="center"/>
        <w:rPr>
          <w:rFonts w:ascii="GHEA Grapalat" w:hAnsi="GHEA Grapalat"/>
          <w:i w:val="0"/>
          <w:lang w:val="af-ZA"/>
        </w:rPr>
      </w:pPr>
    </w:p>
    <w:p w:rsidR="00571B9F" w:rsidRPr="00E6597C" w:rsidRDefault="00571B9F" w:rsidP="00571B9F">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571B9F" w:rsidRPr="00E6597C" w:rsidRDefault="00571B9F" w:rsidP="00571B9F">
      <w:pPr>
        <w:pStyle w:val="a3"/>
        <w:spacing w:line="240" w:lineRule="auto"/>
        <w:jc w:val="center"/>
        <w:rPr>
          <w:rFonts w:ascii="GHEA Grapalat" w:hAnsi="GHEA Grapalat"/>
          <w:i w:val="0"/>
          <w:lang w:val="af-ZA"/>
        </w:rPr>
      </w:pPr>
      <w:r w:rsidRPr="00E6597C">
        <w:rPr>
          <w:rFonts w:ascii="GHEA Grapalat" w:hAnsi="GHEA Grapalat"/>
          <w:i w:val="0"/>
          <w:lang w:val="af-ZA"/>
        </w:rPr>
        <w:t>20</w:t>
      </w:r>
      <w:r w:rsidR="000A729A">
        <w:rPr>
          <w:rFonts w:ascii="GHEA Grapalat" w:hAnsi="GHEA Grapalat"/>
          <w:i w:val="0"/>
          <w:lang w:val="en-US"/>
        </w:rPr>
        <w:t>20</w:t>
      </w:r>
      <w:r w:rsidRPr="00E6597C">
        <w:rPr>
          <w:rFonts w:ascii="GHEA Grapalat" w:hAnsi="GHEA Grapalat"/>
          <w:i w:val="0"/>
          <w:lang w:val="af-ZA"/>
        </w:rPr>
        <w:t xml:space="preserve"> թվականի «</w:t>
      </w:r>
      <w:r w:rsidR="000A729A">
        <w:rPr>
          <w:rFonts w:ascii="GHEA Grapalat" w:hAnsi="GHEA Grapalat"/>
          <w:i w:val="0"/>
          <w:lang w:val="af-ZA"/>
        </w:rPr>
        <w:t>հունվարի</w:t>
      </w:r>
      <w:r w:rsidRPr="00E6597C">
        <w:rPr>
          <w:rFonts w:ascii="GHEA Grapalat" w:hAnsi="GHEA Grapalat"/>
          <w:i w:val="0"/>
          <w:lang w:val="af-ZA"/>
        </w:rPr>
        <w:t>»  «</w:t>
      </w:r>
      <w:r w:rsidR="000A729A">
        <w:rPr>
          <w:rFonts w:ascii="GHEA Grapalat" w:hAnsi="GHEA Grapalat"/>
          <w:i w:val="0"/>
          <w:lang w:val="af-ZA"/>
        </w:rPr>
        <w:t>08</w:t>
      </w:r>
      <w:r w:rsidRPr="00E6597C">
        <w:rPr>
          <w:rFonts w:ascii="GHEA Grapalat" w:hAnsi="GHEA Grapalat"/>
          <w:i w:val="0"/>
          <w:lang w:val="af-ZA"/>
        </w:rPr>
        <w:t>» «</w:t>
      </w:r>
      <w:r w:rsidR="0024673E">
        <w:rPr>
          <w:rFonts w:ascii="GHEA Grapalat" w:hAnsi="GHEA Grapalat"/>
          <w:i w:val="0"/>
          <w:lang w:val="af-ZA"/>
        </w:rPr>
        <w:t>1</w:t>
      </w:r>
      <w:r w:rsidRPr="00E6597C">
        <w:rPr>
          <w:rFonts w:ascii="GHEA Grapalat" w:hAnsi="GHEA Grapalat"/>
          <w:i w:val="0"/>
          <w:lang w:val="af-ZA"/>
        </w:rPr>
        <w:t xml:space="preserve">» որոշմամբ </w:t>
      </w:r>
    </w:p>
    <w:p w:rsidR="00571B9F" w:rsidRPr="00E6597C" w:rsidRDefault="00571B9F" w:rsidP="00571B9F">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A01040">
        <w:rPr>
          <w:rFonts w:ascii="GHEA Grapalat" w:hAnsi="GHEA Grapalat"/>
          <w:i w:val="0"/>
          <w:lang w:val="hy-AM"/>
        </w:rPr>
        <w:t>ԿՄ</w:t>
      </w:r>
      <w:r w:rsidR="00A01040">
        <w:rPr>
          <w:rFonts w:ascii="GHEA Grapalat" w:hAnsi="GHEA Grapalat"/>
          <w:i w:val="0"/>
          <w:lang w:val="en-US"/>
        </w:rPr>
        <w:t>Ա</w:t>
      </w:r>
      <w:r>
        <w:rPr>
          <w:rFonts w:ascii="GHEA Grapalat" w:hAnsi="GHEA Grapalat"/>
          <w:i w:val="0"/>
          <w:lang w:val="hy-AM"/>
        </w:rPr>
        <w:t>Հ-ԳՀ</w:t>
      </w:r>
      <w:r w:rsidRPr="00E6597C">
        <w:rPr>
          <w:rFonts w:ascii="GHEA Grapalat" w:hAnsi="GHEA Grapalat"/>
          <w:i w:val="0"/>
          <w:lang w:val="af-ZA"/>
        </w:rPr>
        <w:t>ԱՇՁԲ</w:t>
      </w:r>
      <w:r>
        <w:rPr>
          <w:rFonts w:ascii="GHEA Grapalat" w:hAnsi="GHEA Grapalat"/>
          <w:i w:val="0"/>
          <w:lang w:val="hy-AM"/>
        </w:rPr>
        <w:t>-20</w:t>
      </w:r>
      <w:r w:rsidRPr="00811F54">
        <w:rPr>
          <w:rFonts w:ascii="GHEA Grapalat" w:hAnsi="GHEA Grapalat"/>
          <w:i w:val="0"/>
          <w:lang w:val="af-ZA"/>
        </w:rPr>
        <w:t>/</w:t>
      </w:r>
      <w:r w:rsidR="0024673E" w:rsidRPr="0024673E">
        <w:rPr>
          <w:rFonts w:ascii="GHEA Grapalat" w:hAnsi="GHEA Grapalat"/>
          <w:i w:val="0"/>
          <w:lang w:val="af-ZA"/>
        </w:rPr>
        <w:t>01</w:t>
      </w:r>
      <w:r w:rsidRPr="00E6597C">
        <w:rPr>
          <w:rFonts w:ascii="GHEA Grapalat" w:hAnsi="GHEA Grapalat"/>
          <w:i w:val="0"/>
          <w:u w:val="single"/>
          <w:lang w:val="af-ZA"/>
        </w:rPr>
        <w:t xml:space="preserve">        </w:t>
      </w:r>
    </w:p>
    <w:p w:rsidR="00571B9F" w:rsidRPr="00E6597C" w:rsidRDefault="00571B9F" w:rsidP="00571B9F">
      <w:pPr>
        <w:pStyle w:val="a3"/>
        <w:spacing w:line="240" w:lineRule="auto"/>
        <w:rPr>
          <w:rFonts w:ascii="GHEA Grapalat" w:hAnsi="GHEA Grapalat"/>
          <w:i w:val="0"/>
          <w:lang w:val="af-ZA"/>
        </w:rPr>
      </w:pPr>
    </w:p>
    <w:p w:rsidR="00571B9F" w:rsidRPr="00726059" w:rsidRDefault="00571B9F" w:rsidP="00571B9F">
      <w:pPr>
        <w:pStyle w:val="a3"/>
        <w:spacing w:line="240" w:lineRule="auto"/>
        <w:ind w:firstLine="708"/>
        <w:rPr>
          <w:rFonts w:ascii="GHEA Grapalat" w:hAnsi="GHEA Grapalat"/>
          <w:i w:val="0"/>
          <w:lang w:val="af-ZA"/>
        </w:rPr>
      </w:pPr>
      <w:r w:rsidRPr="00726059">
        <w:rPr>
          <w:rFonts w:ascii="GHEA Grapalat" w:hAnsi="GHEA Grapalat"/>
          <w:i w:val="0"/>
          <w:lang w:val="af-ZA"/>
        </w:rPr>
        <w:t xml:space="preserve">Պատվիրատուն` </w:t>
      </w:r>
      <w:r>
        <w:rPr>
          <w:rFonts w:ascii="GHEA Grapalat" w:hAnsi="GHEA Grapalat"/>
          <w:i w:val="0"/>
          <w:lang w:val="af-ZA"/>
        </w:rPr>
        <w:t>Առինջի</w:t>
      </w:r>
      <w:r w:rsidRPr="00726059">
        <w:rPr>
          <w:rFonts w:ascii="GHEA Grapalat" w:hAnsi="GHEA Grapalat"/>
          <w:i w:val="0"/>
          <w:lang w:val="hy-AM"/>
        </w:rPr>
        <w:t xml:space="preserve"> համայնքապետարանը</w:t>
      </w:r>
      <w:r w:rsidRPr="00726059">
        <w:rPr>
          <w:rFonts w:ascii="GHEA Grapalat" w:hAnsi="GHEA Grapalat"/>
          <w:i w:val="0"/>
          <w:lang w:val="af-ZA"/>
        </w:rPr>
        <w:t>, որը գտնվում է Կոտայքի մարզ,</w:t>
      </w:r>
      <w:r>
        <w:rPr>
          <w:rFonts w:ascii="GHEA Grapalat" w:hAnsi="GHEA Grapalat"/>
          <w:i w:val="0"/>
          <w:lang w:val="hy-AM"/>
        </w:rPr>
        <w:t xml:space="preserve"> </w:t>
      </w:r>
      <w:r>
        <w:rPr>
          <w:rFonts w:ascii="GHEA Grapalat" w:hAnsi="GHEA Grapalat"/>
          <w:i w:val="0"/>
          <w:lang w:val="en-US"/>
        </w:rPr>
        <w:t>Առինջ</w:t>
      </w:r>
      <w:r>
        <w:rPr>
          <w:rFonts w:ascii="GHEA Grapalat" w:hAnsi="GHEA Grapalat"/>
          <w:i w:val="0"/>
          <w:lang w:val="hy-AM"/>
        </w:rPr>
        <w:t xml:space="preserve"> համայնք,</w:t>
      </w:r>
      <w:r>
        <w:rPr>
          <w:rFonts w:ascii="GHEA Grapalat" w:hAnsi="GHEA Grapalat"/>
          <w:i w:val="0"/>
          <w:lang w:val="af-ZA"/>
        </w:rPr>
        <w:t xml:space="preserve"> գյուղ Առինջ</w:t>
      </w:r>
      <w:r w:rsidRPr="00726059">
        <w:rPr>
          <w:rFonts w:ascii="GHEA Grapalat" w:hAnsi="GHEA Grapalat"/>
          <w:i w:val="0"/>
          <w:lang w:val="af-ZA"/>
        </w:rPr>
        <w:t xml:space="preserve"> </w:t>
      </w:r>
      <w:r>
        <w:rPr>
          <w:rFonts w:ascii="GHEA Grapalat" w:hAnsi="GHEA Grapalat"/>
          <w:i w:val="0"/>
          <w:lang w:val="af-ZA"/>
        </w:rPr>
        <w:t xml:space="preserve">Մաշտոցի </w:t>
      </w:r>
      <w:r w:rsidRPr="00726059">
        <w:rPr>
          <w:rFonts w:ascii="GHEA Grapalat" w:hAnsi="GHEA Grapalat"/>
          <w:i w:val="0"/>
          <w:lang w:val="af-ZA"/>
        </w:rPr>
        <w:t xml:space="preserve"> </w:t>
      </w:r>
      <w:r>
        <w:rPr>
          <w:rFonts w:ascii="GHEA Grapalat" w:hAnsi="GHEA Grapalat"/>
          <w:i w:val="0"/>
          <w:lang w:val="af-ZA"/>
        </w:rPr>
        <w:t>51</w:t>
      </w:r>
      <w:r w:rsidRPr="00726059">
        <w:rPr>
          <w:rFonts w:ascii="GHEA Grapalat" w:hAnsi="GHEA Grapalat"/>
          <w:i w:val="0"/>
          <w:lang w:val="af-ZA"/>
        </w:rPr>
        <w:t xml:space="preserve"> հասցեում,հայտարարում է գնանշման հարցում, որն իրականացվում է մեկ փուլով:</w:t>
      </w:r>
    </w:p>
    <w:p w:rsidR="00571B9F" w:rsidRPr="0087362E" w:rsidRDefault="00571B9F" w:rsidP="00571B9F">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 xml:space="preserve">Սույն </w:t>
      </w:r>
      <w:r w:rsidRPr="0087362E">
        <w:rPr>
          <w:rFonts w:ascii="GHEA Grapalat" w:hAnsi="GHEA Grapalat"/>
          <w:i w:val="0"/>
          <w:lang w:val="af-ZA"/>
        </w:rPr>
        <w:t>ընթացակարգի</w:t>
      </w:r>
      <w:bookmarkEnd w:id="0"/>
      <w:r w:rsidRPr="0087362E">
        <w:rPr>
          <w:rFonts w:ascii="GHEA Grapalat" w:hAnsi="GHEA Grapalat"/>
          <w:i w:val="0"/>
          <w:lang w:val="af-ZA"/>
        </w:rPr>
        <w:t xml:space="preserve"> արդյունքում </w:t>
      </w:r>
      <w:r w:rsidRPr="0087362E">
        <w:rPr>
          <w:rFonts w:ascii="GHEA Grapalat" w:hAnsi="GHEA Grapalat"/>
          <w:i w:val="0"/>
          <w:lang w:val="hy-AM"/>
        </w:rPr>
        <w:t>ընտրված</w:t>
      </w:r>
      <w:r w:rsidRPr="0087362E">
        <w:rPr>
          <w:rFonts w:ascii="GHEA Grapalat" w:hAnsi="GHEA Grapalat"/>
          <w:i w:val="0"/>
          <w:lang w:val="af-ZA"/>
        </w:rPr>
        <w:t xml:space="preserve"> մասնակցին սահմանված կարգով կառաջարկվի կնքել </w:t>
      </w:r>
      <w:r w:rsidRPr="0087362E">
        <w:rPr>
          <w:rFonts w:ascii="GHEA Grapalat" w:hAnsi="GHEA Grapalat"/>
          <w:i w:val="0"/>
          <w:lang w:val="hy-AM"/>
        </w:rPr>
        <w:t>նախագծա-նախա</w:t>
      </w:r>
      <w:r>
        <w:rPr>
          <w:rFonts w:ascii="GHEA Grapalat" w:hAnsi="GHEA Grapalat"/>
          <w:i w:val="0"/>
          <w:lang w:val="hy-AM"/>
        </w:rPr>
        <w:t xml:space="preserve">հաշվային </w:t>
      </w:r>
      <w:r w:rsidRPr="0087362E">
        <w:rPr>
          <w:rFonts w:ascii="GHEA Grapalat" w:hAnsi="GHEA Grapalat" w:cs="Sylfaen"/>
          <w:i w:val="0"/>
          <w:lang w:val="hy-AM"/>
        </w:rPr>
        <w:t>փաստաթղթերի մշակման և</w:t>
      </w:r>
      <w:r w:rsidRPr="0087362E">
        <w:rPr>
          <w:rFonts w:ascii="GHEA Grapalat" w:hAnsi="GHEA Grapalat" w:cs="Times Armenian"/>
          <w:i w:val="0"/>
          <w:lang w:val="af-ZA"/>
        </w:rPr>
        <w:t xml:space="preserve"> փորձաքննությ</w:t>
      </w:r>
      <w:r>
        <w:rPr>
          <w:rFonts w:ascii="GHEA Grapalat" w:hAnsi="GHEA Grapalat" w:cs="Times Armenian"/>
          <w:i w:val="0"/>
          <w:lang w:val="hy-AM"/>
        </w:rPr>
        <w:t>ու</w:t>
      </w:r>
      <w:r w:rsidRPr="0087362E">
        <w:rPr>
          <w:rFonts w:ascii="GHEA Grapalat" w:hAnsi="GHEA Grapalat" w:cs="Times Armenian"/>
          <w:i w:val="0"/>
          <w:lang w:val="af-ZA"/>
        </w:rPr>
        <w:t>ն</w:t>
      </w:r>
      <w:r>
        <w:rPr>
          <w:rFonts w:ascii="GHEA Grapalat" w:hAnsi="GHEA Grapalat" w:cs="Times Armenian"/>
          <w:i w:val="0"/>
          <w:lang w:val="hy-AM"/>
        </w:rPr>
        <w:t>ների</w:t>
      </w:r>
      <w:r w:rsidRPr="0087362E">
        <w:rPr>
          <w:rFonts w:ascii="GHEA Grapalat" w:hAnsi="GHEA Grapalat" w:cs="Times Armenian"/>
          <w:i w:val="0"/>
          <w:lang w:val="af-ZA"/>
        </w:rPr>
        <w:t xml:space="preserve"> եզրակացությ</w:t>
      </w:r>
      <w:r>
        <w:rPr>
          <w:rFonts w:ascii="GHEA Grapalat" w:hAnsi="GHEA Grapalat" w:cs="Times Armenian"/>
          <w:i w:val="0"/>
          <w:lang w:val="hy-AM"/>
        </w:rPr>
        <w:t>ու</w:t>
      </w:r>
      <w:r w:rsidRPr="0087362E">
        <w:rPr>
          <w:rFonts w:ascii="GHEA Grapalat" w:hAnsi="GHEA Grapalat" w:cs="Times Armenian"/>
          <w:i w:val="0"/>
          <w:lang w:val="af-ZA"/>
        </w:rPr>
        <w:t>ն</w:t>
      </w:r>
      <w:r>
        <w:rPr>
          <w:rFonts w:ascii="GHEA Grapalat" w:hAnsi="GHEA Grapalat" w:cs="Times Armenian"/>
          <w:i w:val="0"/>
          <w:lang w:val="hy-AM"/>
        </w:rPr>
        <w:t>ների</w:t>
      </w:r>
      <w:r w:rsidRPr="0087362E">
        <w:rPr>
          <w:rFonts w:ascii="GHEA Grapalat" w:hAnsi="GHEA Grapalat" w:cs="Times Armenian"/>
          <w:i w:val="0"/>
          <w:lang w:val="af-ZA"/>
        </w:rPr>
        <w:t xml:space="preserve"> </w:t>
      </w:r>
      <w:r w:rsidRPr="0087362E">
        <w:rPr>
          <w:rFonts w:ascii="GHEA Grapalat" w:hAnsi="GHEA Grapalat"/>
          <w:i w:val="0"/>
          <w:lang w:val="hy-AM"/>
        </w:rPr>
        <w:t xml:space="preserve">տրամադրման աշխատանքների </w:t>
      </w:r>
      <w:r w:rsidRPr="0087362E">
        <w:rPr>
          <w:rFonts w:ascii="GHEA Grapalat" w:hAnsi="GHEA Grapalat"/>
          <w:i w:val="0"/>
          <w:lang w:val="af-ZA"/>
        </w:rPr>
        <w:t xml:space="preserve">կատարման պայմանագիր (այսուհետ` պայմանագիր)։ </w:t>
      </w:r>
    </w:p>
    <w:p w:rsidR="00571B9F" w:rsidRPr="00E6597C" w:rsidRDefault="00571B9F" w:rsidP="00571B9F">
      <w:pPr>
        <w:pStyle w:val="a3"/>
        <w:spacing w:line="240" w:lineRule="auto"/>
        <w:ind w:firstLine="0"/>
        <w:rPr>
          <w:rFonts w:ascii="GHEA Grapalat" w:hAnsi="GHEA Grapalat"/>
          <w:i w:val="0"/>
          <w:lang w:val="af-ZA"/>
        </w:rPr>
      </w:pPr>
      <w:r w:rsidRPr="0087362E">
        <w:rPr>
          <w:rFonts w:ascii="GHEA Grapalat" w:hAnsi="GHEA Grapalat"/>
          <w:i w:val="0"/>
          <w:sz w:val="16"/>
          <w:szCs w:val="16"/>
          <w:lang w:val="af-ZA"/>
        </w:rPr>
        <w:t xml:space="preserve">                   </w:t>
      </w:r>
      <w:r w:rsidRPr="00E659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71B9F" w:rsidRPr="00E6597C" w:rsidRDefault="00571B9F" w:rsidP="00571B9F">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71B9F" w:rsidRPr="00E6597C" w:rsidRDefault="00571B9F" w:rsidP="00571B9F">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71B9F" w:rsidRPr="00E6597C" w:rsidRDefault="00571B9F" w:rsidP="00571B9F">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2"/>
      </w:r>
    </w:p>
    <w:p w:rsidR="00571B9F" w:rsidRPr="00E6597C" w:rsidRDefault="00571B9F" w:rsidP="00571B9F">
      <w:pPr>
        <w:pStyle w:val="a3"/>
        <w:spacing w:line="240" w:lineRule="auto"/>
        <w:rPr>
          <w:rFonts w:ascii="GHEA Grapalat" w:hAnsi="GHEA Grapalat"/>
          <w:i w:val="0"/>
          <w:lang w:val="af-ZA"/>
        </w:rPr>
      </w:pPr>
      <w:r w:rsidRPr="00712340">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C33F75">
        <w:rPr>
          <w:rFonts w:ascii="GHEA Grapalat" w:hAnsi="GHEA Grapalat"/>
          <w:i w:val="0"/>
          <w:lang w:val="hy-AM"/>
        </w:rPr>
        <w:t>7</w:t>
      </w:r>
      <w:r w:rsidRPr="00212FB8">
        <w:rPr>
          <w:rFonts w:ascii="GHEA Grapalat" w:hAnsi="GHEA Grapalat"/>
          <w:i w:val="0"/>
          <w:lang w:val="af-ZA"/>
        </w:rPr>
        <w:t xml:space="preserve">-րդ օրը ժամը </w:t>
      </w:r>
      <w:r>
        <w:rPr>
          <w:rFonts w:ascii="GHEA Grapalat" w:hAnsi="GHEA Grapalat"/>
          <w:i w:val="0"/>
          <w:lang w:val="hy-AM"/>
        </w:rPr>
        <w:t>11:00</w:t>
      </w:r>
      <w:r w:rsidRPr="00212FB8">
        <w:rPr>
          <w:rFonts w:ascii="GHEA Grapalat" w:hAnsi="GHEA Grapalat"/>
          <w:i w:val="0"/>
          <w:lang w:val="af-ZA"/>
        </w:rPr>
        <w:t>-ը</w:t>
      </w:r>
      <w:r w:rsidRPr="00712340">
        <w:rPr>
          <w:rFonts w:ascii="GHEA Grapalat" w:hAnsi="GHEA Grapalat"/>
          <w:i w:val="0"/>
          <w:lang w:val="af-ZA"/>
        </w:rPr>
        <w:t xml:space="preserve">։ </w:t>
      </w:r>
      <w:r w:rsidRPr="00E6597C">
        <w:rPr>
          <w:rFonts w:ascii="GHEA Grapalat" w:hAnsi="GHEA Grapalat"/>
          <w:i w:val="0"/>
          <w:lang w:val="af-ZA"/>
        </w:rPr>
        <w:t>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571B9F" w:rsidRPr="00E6597C" w:rsidRDefault="00571B9F" w:rsidP="00571B9F">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71B9F" w:rsidRDefault="00571B9F" w:rsidP="00571B9F">
      <w:pPr>
        <w:pStyle w:val="a3"/>
        <w:spacing w:line="240" w:lineRule="auto"/>
        <w:rPr>
          <w:rFonts w:ascii="GHEA Grapalat" w:hAnsi="GHEA Grapalat"/>
          <w:i w:val="0"/>
          <w:lang w:val="hy-AM"/>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71B9F" w:rsidRPr="00712340" w:rsidRDefault="00571B9F" w:rsidP="00571B9F">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hy-AM" w:eastAsia="ru-RU"/>
        </w:rPr>
        <w:t xml:space="preserve"> </w:t>
      </w:r>
      <w:r w:rsidRPr="00571B9F">
        <w:rPr>
          <w:rFonts w:ascii="GHEA Grapalat" w:hAnsi="GHEA Grapalat"/>
          <w:i w:val="0"/>
          <w:lang w:val="hy-AM" w:eastAsia="ru-RU"/>
        </w:rPr>
        <w:t>Առինջ</w:t>
      </w:r>
      <w:r w:rsidRPr="0081799C">
        <w:rPr>
          <w:rFonts w:ascii="GHEA Grapalat" w:hAnsi="GHEA Grapalat"/>
          <w:i w:val="0"/>
          <w:lang w:val="af-ZA" w:eastAsia="ru-RU"/>
        </w:rPr>
        <w:t xml:space="preserve"> համայնքապետարան </w:t>
      </w:r>
      <w:r w:rsidRPr="0081799C">
        <w:rPr>
          <w:rFonts w:ascii="GHEA Grapalat" w:hAnsi="GHEA Grapalat"/>
          <w:i w:val="0"/>
          <w:lang w:val="af-ZA"/>
        </w:rPr>
        <w:t xml:space="preserve">Կոտայքի մարզ, </w:t>
      </w:r>
      <w:r>
        <w:rPr>
          <w:rFonts w:ascii="GHEA Grapalat" w:hAnsi="GHEA Grapalat"/>
          <w:i w:val="0"/>
          <w:lang w:val="af-ZA"/>
        </w:rPr>
        <w:t>Առինջ</w:t>
      </w:r>
      <w:r w:rsidRPr="0081799C">
        <w:rPr>
          <w:rFonts w:ascii="GHEA Grapalat" w:hAnsi="GHEA Grapalat"/>
          <w:i w:val="0"/>
          <w:lang w:val="hy-AM"/>
        </w:rPr>
        <w:t xml:space="preserve"> համայնք, </w:t>
      </w:r>
      <w:r w:rsidRPr="0081799C">
        <w:rPr>
          <w:rFonts w:ascii="GHEA Grapalat" w:hAnsi="GHEA Grapalat"/>
          <w:i w:val="0"/>
          <w:lang w:val="af-ZA"/>
        </w:rPr>
        <w:t xml:space="preserve">գյուղ </w:t>
      </w:r>
      <w:r>
        <w:rPr>
          <w:rFonts w:ascii="GHEA Grapalat" w:hAnsi="GHEA Grapalat"/>
          <w:i w:val="0"/>
          <w:lang w:val="af-ZA"/>
        </w:rPr>
        <w:t>Առինջ</w:t>
      </w:r>
      <w:r w:rsidRPr="0081799C">
        <w:rPr>
          <w:rFonts w:ascii="GHEA Grapalat" w:hAnsi="GHEA Grapalat"/>
          <w:i w:val="0"/>
          <w:lang w:val="af-ZA"/>
        </w:rPr>
        <w:t xml:space="preserve"> </w:t>
      </w:r>
      <w:r>
        <w:rPr>
          <w:rFonts w:ascii="GHEA Grapalat" w:hAnsi="GHEA Grapalat"/>
          <w:i w:val="0"/>
          <w:lang w:val="af-ZA"/>
        </w:rPr>
        <w:t>Մաշտոցի</w:t>
      </w:r>
      <w:r w:rsidRPr="0081799C">
        <w:rPr>
          <w:rFonts w:ascii="GHEA Grapalat" w:hAnsi="GHEA Grapalat"/>
          <w:i w:val="0"/>
          <w:lang w:val="af-ZA"/>
        </w:rPr>
        <w:t xml:space="preserve"> </w:t>
      </w:r>
      <w:r>
        <w:rPr>
          <w:rFonts w:ascii="GHEA Grapalat" w:hAnsi="GHEA Grapalat"/>
          <w:i w:val="0"/>
          <w:lang w:val="af-ZA"/>
        </w:rPr>
        <w:t>51</w:t>
      </w:r>
      <w:r w:rsidRPr="0081799C">
        <w:rPr>
          <w:rFonts w:ascii="GHEA Grapalat" w:hAnsi="GHEA Grapalat"/>
          <w:i w:val="0"/>
          <w:lang w:val="af-ZA"/>
        </w:rPr>
        <w:t xml:space="preserve"> հասցեով,</w:t>
      </w:r>
      <w:r w:rsidRPr="0081799C">
        <w:rPr>
          <w:rFonts w:ascii="GHEA Grapalat" w:hAnsi="GHEA Grapalat"/>
          <w:i w:val="0"/>
          <w:lang w:val="hy-AM"/>
        </w:rPr>
        <w:t xml:space="preserve"> </w:t>
      </w:r>
      <w:r w:rsidRPr="0081799C">
        <w:rPr>
          <w:rFonts w:ascii="GHEA Grapalat" w:hAnsi="GHEA Grapalat"/>
          <w:i w:val="0"/>
          <w:lang w:val="af-ZA"/>
        </w:rPr>
        <w:t>փաստաթղթային ձևով</w:t>
      </w:r>
      <w:r w:rsidRPr="0081799C">
        <w:rPr>
          <w:rFonts w:ascii="GHEA Grapalat" w:hAnsi="GHEA Grapalat"/>
          <w:i w:val="0"/>
          <w:lang w:val="af-ZA" w:eastAsia="ru-RU"/>
        </w:rPr>
        <w:t xml:space="preserve"> </w:t>
      </w:r>
      <w:r w:rsidRPr="0081799C">
        <w:rPr>
          <w:rFonts w:ascii="GHEA Grapalat" w:hAnsi="GHEA Grapalat"/>
          <w:i w:val="0"/>
          <w:lang w:val="af-ZA"/>
        </w:rPr>
        <w:t xml:space="preserve">մինչև սույն հայտարարության հրապարակման օրվանից հաշված </w:t>
      </w:r>
      <w:r w:rsidRPr="0081799C">
        <w:rPr>
          <w:rFonts w:ascii="GHEA Grapalat" w:hAnsi="GHEA Grapalat"/>
          <w:i w:val="0"/>
          <w:lang w:val="hy-AM"/>
        </w:rPr>
        <w:t>7</w:t>
      </w:r>
      <w:r w:rsidRPr="0081799C">
        <w:rPr>
          <w:rFonts w:ascii="GHEA Grapalat" w:hAnsi="GHEA Grapalat"/>
          <w:i w:val="0"/>
          <w:lang w:val="af-ZA"/>
        </w:rPr>
        <w:t xml:space="preserve">-րդ օրվա ժամը </w:t>
      </w:r>
      <w:r w:rsidRPr="00A20D4D">
        <w:rPr>
          <w:rFonts w:ascii="GHEA Grapalat" w:hAnsi="GHEA Grapalat"/>
          <w:i w:val="0"/>
          <w:lang w:val="af-ZA"/>
        </w:rPr>
        <w:t>1</w:t>
      </w:r>
      <w:r>
        <w:rPr>
          <w:rFonts w:ascii="GHEA Grapalat" w:hAnsi="GHEA Grapalat"/>
          <w:i w:val="0"/>
          <w:lang w:val="hy-AM"/>
        </w:rPr>
        <w:t>1</w:t>
      </w:r>
      <w:r w:rsidRPr="00A20D4D">
        <w:rPr>
          <w:rFonts w:ascii="GHEA Grapalat" w:hAnsi="GHEA Grapalat"/>
          <w:i w:val="0"/>
          <w:lang w:val="hy-AM"/>
        </w:rPr>
        <w:t>:</w:t>
      </w:r>
      <w:r>
        <w:rPr>
          <w:rFonts w:ascii="GHEA Grapalat" w:hAnsi="GHEA Grapalat"/>
          <w:i w:val="0"/>
          <w:lang w:val="hy-AM"/>
        </w:rPr>
        <w:t>0</w:t>
      </w:r>
      <w:r w:rsidRPr="00A20D4D">
        <w:rPr>
          <w:rFonts w:ascii="GHEA Grapalat" w:hAnsi="GHEA Grapalat"/>
          <w:i w:val="0"/>
          <w:lang w:val="af-ZA"/>
        </w:rPr>
        <w:t>0-</w:t>
      </w:r>
      <w:r w:rsidRPr="00A20D4D">
        <w:rPr>
          <w:rFonts w:ascii="GHEA Grapalat" w:hAnsi="GHEA Grapalat"/>
          <w:i w:val="0"/>
          <w:lang w:val="hy-AM"/>
        </w:rPr>
        <w:t>ին:</w:t>
      </w:r>
      <w:r w:rsidRPr="00712340">
        <w:rPr>
          <w:rFonts w:ascii="GHEA Grapalat" w:hAnsi="GHEA Grapalat"/>
          <w:i w:val="0"/>
          <w:lang w:val="af-ZA" w:eastAsia="ru-RU"/>
        </w:rPr>
        <w:t xml:space="preserve">  </w:t>
      </w:r>
    </w:p>
    <w:p w:rsidR="00571B9F" w:rsidRPr="00712340" w:rsidRDefault="00571B9F" w:rsidP="00571B9F">
      <w:pPr>
        <w:pStyle w:val="a3"/>
        <w:spacing w:line="240" w:lineRule="auto"/>
        <w:rPr>
          <w:rFonts w:ascii="GHEA Grapalat" w:hAnsi="GHEA Grapalat"/>
          <w:i w:val="0"/>
          <w:lang w:val="af-ZA"/>
        </w:rPr>
      </w:pPr>
      <w:r w:rsidRPr="00712340">
        <w:rPr>
          <w:rFonts w:ascii="GHEA Grapalat" w:hAnsi="GHEA Grapalat"/>
          <w:i w:val="0"/>
          <w:lang w:val="af-ZA"/>
        </w:rPr>
        <w:t xml:space="preserve">Հայտերը, հայերենից բացի, կարող են ներկայացվել նաև անգլերեն կամ ռուսերեն: </w:t>
      </w:r>
    </w:p>
    <w:p w:rsidR="00571B9F" w:rsidRPr="0081799C" w:rsidRDefault="00571B9F" w:rsidP="00571B9F">
      <w:pPr>
        <w:pStyle w:val="a3"/>
        <w:spacing w:line="240" w:lineRule="auto"/>
        <w:rPr>
          <w:rFonts w:ascii="GHEA Grapalat" w:hAnsi="GHEA Grapalat"/>
          <w:i w:val="0"/>
          <w:lang w:val="af-ZA"/>
        </w:rPr>
      </w:pPr>
      <w:r w:rsidRPr="0081799C">
        <w:rPr>
          <w:rFonts w:ascii="GHEA Grapalat" w:hAnsi="GHEA Grapalat"/>
          <w:i w:val="0"/>
          <w:lang w:val="af-ZA"/>
        </w:rPr>
        <w:t xml:space="preserve">Հայտերի բացումը տեղի կունենա Կոտայքի մարզ, </w:t>
      </w:r>
      <w:r>
        <w:rPr>
          <w:rFonts w:ascii="GHEA Grapalat" w:hAnsi="GHEA Grapalat"/>
          <w:i w:val="0"/>
          <w:lang w:val="af-ZA"/>
        </w:rPr>
        <w:t>Առինջ</w:t>
      </w:r>
      <w:r w:rsidRPr="0081799C">
        <w:rPr>
          <w:rFonts w:ascii="GHEA Grapalat" w:hAnsi="GHEA Grapalat"/>
          <w:i w:val="0"/>
          <w:lang w:val="hy-AM"/>
        </w:rPr>
        <w:t xml:space="preserve"> համայնք, </w:t>
      </w:r>
      <w:r w:rsidRPr="0081799C">
        <w:rPr>
          <w:rFonts w:ascii="GHEA Grapalat" w:hAnsi="GHEA Grapalat"/>
          <w:i w:val="0"/>
          <w:lang w:val="af-ZA"/>
        </w:rPr>
        <w:t xml:space="preserve">գյուղ </w:t>
      </w:r>
      <w:r>
        <w:rPr>
          <w:rFonts w:ascii="GHEA Grapalat" w:hAnsi="GHEA Grapalat"/>
          <w:i w:val="0"/>
          <w:lang w:val="af-ZA"/>
        </w:rPr>
        <w:t>Առինջ</w:t>
      </w:r>
      <w:r w:rsidRPr="0081799C">
        <w:rPr>
          <w:rFonts w:ascii="GHEA Grapalat" w:hAnsi="GHEA Grapalat"/>
          <w:i w:val="0"/>
          <w:lang w:val="af-ZA"/>
        </w:rPr>
        <w:t xml:space="preserve"> </w:t>
      </w:r>
      <w:r>
        <w:rPr>
          <w:rFonts w:ascii="GHEA Grapalat" w:hAnsi="GHEA Grapalat"/>
          <w:i w:val="0"/>
          <w:lang w:val="af-ZA"/>
        </w:rPr>
        <w:t xml:space="preserve">Մաշտոցի </w:t>
      </w:r>
      <w:r w:rsidRPr="0081799C">
        <w:rPr>
          <w:rFonts w:ascii="GHEA Grapalat" w:hAnsi="GHEA Grapalat"/>
          <w:i w:val="0"/>
          <w:lang w:val="af-ZA"/>
        </w:rPr>
        <w:t xml:space="preserve"> </w:t>
      </w:r>
      <w:r>
        <w:rPr>
          <w:rFonts w:ascii="GHEA Grapalat" w:hAnsi="GHEA Grapalat"/>
          <w:i w:val="0"/>
          <w:lang w:val="af-ZA"/>
        </w:rPr>
        <w:t>51</w:t>
      </w:r>
      <w:r w:rsidRPr="0081799C">
        <w:rPr>
          <w:rFonts w:ascii="GHEA Grapalat" w:hAnsi="GHEA Grapalat"/>
          <w:i w:val="0"/>
          <w:lang w:val="hy-AM"/>
        </w:rPr>
        <w:t xml:space="preserve"> </w:t>
      </w:r>
      <w:r w:rsidRPr="0081799C">
        <w:rPr>
          <w:rFonts w:ascii="GHEA Grapalat" w:hAnsi="GHEA Grapalat"/>
          <w:i w:val="0"/>
          <w:lang w:val="af-ZA"/>
        </w:rPr>
        <w:t xml:space="preserve">հասցեում սույն հայտարարության հրապարակման օրվանից հաշված` </w:t>
      </w:r>
      <w:r w:rsidRPr="0081799C">
        <w:rPr>
          <w:rFonts w:ascii="GHEA Grapalat" w:hAnsi="GHEA Grapalat"/>
          <w:i w:val="0"/>
          <w:lang w:val="hy-AM"/>
        </w:rPr>
        <w:t>7</w:t>
      </w:r>
      <w:r w:rsidRPr="0081799C">
        <w:rPr>
          <w:rFonts w:ascii="GHEA Grapalat" w:hAnsi="GHEA Grapalat"/>
          <w:i w:val="0"/>
          <w:lang w:val="af-ZA"/>
        </w:rPr>
        <w:t xml:space="preserve">-րդ օրը ժամը </w:t>
      </w:r>
      <w:r w:rsidRPr="00A20D4D">
        <w:rPr>
          <w:rFonts w:ascii="GHEA Grapalat" w:hAnsi="GHEA Grapalat"/>
          <w:i w:val="0"/>
          <w:lang w:val="af-ZA"/>
        </w:rPr>
        <w:t>1</w:t>
      </w:r>
      <w:r>
        <w:rPr>
          <w:rFonts w:ascii="GHEA Grapalat" w:hAnsi="GHEA Grapalat"/>
          <w:i w:val="0"/>
          <w:lang w:val="hy-AM"/>
        </w:rPr>
        <w:t>1</w:t>
      </w:r>
      <w:r w:rsidRPr="00A20D4D">
        <w:rPr>
          <w:rFonts w:ascii="GHEA Grapalat" w:hAnsi="GHEA Grapalat"/>
          <w:i w:val="0"/>
          <w:lang w:val="hy-AM"/>
        </w:rPr>
        <w:t>:</w:t>
      </w:r>
      <w:r>
        <w:rPr>
          <w:rFonts w:ascii="GHEA Grapalat" w:hAnsi="GHEA Grapalat"/>
          <w:i w:val="0"/>
          <w:lang w:val="hy-AM"/>
        </w:rPr>
        <w:t>0</w:t>
      </w:r>
      <w:r w:rsidRPr="00A20D4D">
        <w:rPr>
          <w:rFonts w:ascii="GHEA Grapalat" w:hAnsi="GHEA Grapalat"/>
          <w:i w:val="0"/>
          <w:lang w:val="af-ZA"/>
        </w:rPr>
        <w:t>0-ին։</w:t>
      </w:r>
      <w:r w:rsidRPr="0081799C">
        <w:rPr>
          <w:rFonts w:ascii="GHEA Grapalat" w:hAnsi="GHEA Grapalat"/>
          <w:i w:val="0"/>
          <w:lang w:val="af-ZA"/>
        </w:rPr>
        <w:t xml:space="preserve"> </w:t>
      </w:r>
    </w:p>
    <w:p w:rsidR="00571B9F" w:rsidRPr="00E6597C" w:rsidRDefault="00571B9F" w:rsidP="00571B9F">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71B9F" w:rsidRPr="0081799C" w:rsidRDefault="00571B9F" w:rsidP="00571B9F">
      <w:pPr>
        <w:pStyle w:val="a3"/>
        <w:spacing w:line="240" w:lineRule="auto"/>
        <w:rPr>
          <w:rFonts w:ascii="GHEA Grapalat" w:hAnsi="GHEA Grapalat"/>
          <w:i w:val="0"/>
          <w:lang w:val="af-ZA"/>
        </w:rPr>
      </w:pPr>
      <w:r w:rsidRPr="008179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w:t>
      </w:r>
      <w:r>
        <w:rPr>
          <w:rFonts w:ascii="GHEA Grapalat" w:hAnsi="GHEA Grapalat"/>
          <w:i w:val="0"/>
          <w:lang w:val="en-US"/>
        </w:rPr>
        <w:t>Թումաս</w:t>
      </w:r>
      <w:r>
        <w:rPr>
          <w:rFonts w:ascii="GHEA Grapalat" w:hAnsi="GHEA Grapalat"/>
          <w:i w:val="0"/>
          <w:lang w:val="hy-AM"/>
        </w:rPr>
        <w:t>յան</w:t>
      </w:r>
      <w:r w:rsidRPr="0081799C">
        <w:rPr>
          <w:rFonts w:ascii="GHEA Grapalat" w:hAnsi="GHEA Grapalat"/>
          <w:i w:val="0"/>
          <w:lang w:val="hy-AM"/>
        </w:rPr>
        <w:t>ին</w:t>
      </w:r>
      <w:r w:rsidRPr="0081799C">
        <w:rPr>
          <w:rFonts w:ascii="GHEA Grapalat" w:hAnsi="GHEA Grapalat"/>
          <w:i w:val="0"/>
          <w:lang w:val="af-ZA"/>
        </w:rPr>
        <w:t>։</w:t>
      </w:r>
    </w:p>
    <w:p w:rsidR="00571B9F" w:rsidRPr="0081799C" w:rsidRDefault="00571B9F" w:rsidP="00571B9F">
      <w:pPr>
        <w:pStyle w:val="a3"/>
        <w:spacing w:line="240" w:lineRule="auto"/>
        <w:rPr>
          <w:rFonts w:ascii="GHEA Grapalat" w:hAnsi="GHEA Grapalat"/>
          <w:i w:val="0"/>
          <w:lang w:val="af-ZA"/>
        </w:rPr>
      </w:pPr>
      <w:r w:rsidRPr="0081799C">
        <w:rPr>
          <w:rFonts w:ascii="GHEA Grapalat" w:hAnsi="GHEA Grapalat"/>
          <w:i w:val="0"/>
          <w:lang w:val="af-ZA"/>
        </w:rPr>
        <w:t xml:space="preserve">                           Հեռախոս` 010 6</w:t>
      </w:r>
      <w:r w:rsidRPr="00571B9F">
        <w:rPr>
          <w:rFonts w:ascii="GHEA Grapalat" w:hAnsi="GHEA Grapalat"/>
          <w:i w:val="0"/>
          <w:lang w:val="af-ZA"/>
        </w:rPr>
        <w:t>14501</w:t>
      </w:r>
      <w:r w:rsidRPr="0081799C">
        <w:rPr>
          <w:rFonts w:ascii="GHEA Grapalat" w:hAnsi="GHEA Grapalat"/>
          <w:i w:val="0"/>
          <w:lang w:val="af-ZA"/>
        </w:rPr>
        <w:t>։</w:t>
      </w:r>
    </w:p>
    <w:p w:rsidR="00571B9F" w:rsidRPr="0081799C" w:rsidRDefault="00571B9F" w:rsidP="00571B9F">
      <w:pPr>
        <w:pStyle w:val="a3"/>
        <w:spacing w:line="240" w:lineRule="auto"/>
        <w:rPr>
          <w:rFonts w:ascii="GHEA Grapalat" w:hAnsi="GHEA Grapalat"/>
          <w:i w:val="0"/>
          <w:lang w:val="hy-AM"/>
        </w:rPr>
      </w:pPr>
      <w:r w:rsidRPr="0081799C">
        <w:rPr>
          <w:rFonts w:ascii="GHEA Grapalat" w:hAnsi="GHEA Grapalat"/>
          <w:i w:val="0"/>
          <w:lang w:val="af-ZA"/>
        </w:rPr>
        <w:t xml:space="preserve">          </w:t>
      </w:r>
      <w:r>
        <w:rPr>
          <w:rFonts w:ascii="GHEA Grapalat" w:hAnsi="GHEA Grapalat"/>
          <w:i w:val="0"/>
          <w:lang w:val="af-ZA"/>
        </w:rPr>
        <w:t xml:space="preserve">                 Էլ.փոստ` arinj</w:t>
      </w:r>
      <w:r w:rsidRPr="0081799C">
        <w:rPr>
          <w:rFonts w:ascii="GHEA Grapalat" w:hAnsi="GHEA Grapalat"/>
          <w:i w:val="0"/>
          <w:lang w:val="hy-AM"/>
        </w:rPr>
        <w:t>-</w:t>
      </w:r>
      <w:r w:rsidRPr="00571B9F">
        <w:rPr>
          <w:rFonts w:ascii="GHEA Grapalat" w:hAnsi="GHEA Grapalat"/>
          <w:i w:val="0"/>
          <w:lang w:val="af-ZA"/>
        </w:rPr>
        <w:t>hamaynk</w:t>
      </w:r>
      <w:r w:rsidRPr="0081799C">
        <w:rPr>
          <w:rFonts w:ascii="GHEA Grapalat" w:hAnsi="GHEA Grapalat"/>
          <w:i w:val="0"/>
          <w:lang w:val="af-ZA"/>
        </w:rPr>
        <w:t>@mail.</w:t>
      </w:r>
      <w:r w:rsidRPr="0081799C">
        <w:rPr>
          <w:rFonts w:ascii="GHEA Grapalat" w:hAnsi="GHEA Grapalat"/>
          <w:i w:val="0"/>
          <w:lang w:val="hy-AM"/>
        </w:rPr>
        <w:t>ru</w:t>
      </w:r>
      <w:r w:rsidRPr="0081799C">
        <w:rPr>
          <w:rFonts w:ascii="GHEA Grapalat" w:hAnsi="GHEA Grapalat"/>
          <w:i w:val="0"/>
          <w:lang w:val="af-ZA"/>
        </w:rPr>
        <w:t>։</w:t>
      </w:r>
    </w:p>
    <w:p w:rsidR="00571B9F" w:rsidRPr="0081799C" w:rsidRDefault="00571B9F" w:rsidP="00571B9F">
      <w:pPr>
        <w:pStyle w:val="a3"/>
        <w:spacing w:line="240" w:lineRule="auto"/>
        <w:rPr>
          <w:rFonts w:ascii="GHEA Grapalat" w:hAnsi="GHEA Grapalat"/>
          <w:i w:val="0"/>
          <w:lang w:val="hy-AM"/>
        </w:rPr>
      </w:pPr>
    </w:p>
    <w:p w:rsidR="00571B9F" w:rsidRDefault="00571B9F" w:rsidP="00571B9F">
      <w:pPr>
        <w:pStyle w:val="a3"/>
        <w:spacing w:line="240" w:lineRule="auto"/>
        <w:rPr>
          <w:rFonts w:ascii="GHEA Grapalat" w:hAnsi="GHEA Grapalat"/>
          <w:i w:val="0"/>
          <w:lang w:val="hy-AM"/>
        </w:rPr>
      </w:pPr>
      <w:r w:rsidRPr="0081799C">
        <w:rPr>
          <w:rFonts w:ascii="GHEA Grapalat" w:hAnsi="GHEA Grapalat"/>
          <w:i w:val="0"/>
          <w:lang w:val="af-ZA"/>
        </w:rPr>
        <w:t xml:space="preserve">                           Պատվ</w:t>
      </w:r>
      <w:r>
        <w:rPr>
          <w:rFonts w:ascii="GHEA Grapalat" w:hAnsi="GHEA Grapalat"/>
          <w:i w:val="0"/>
          <w:lang w:val="af-ZA"/>
        </w:rPr>
        <w:t>իրատու` Առինջ</w:t>
      </w:r>
      <w:r w:rsidRPr="0081799C">
        <w:rPr>
          <w:rFonts w:ascii="GHEA Grapalat" w:hAnsi="GHEA Grapalat"/>
          <w:i w:val="0"/>
          <w:lang w:val="af-ZA"/>
        </w:rPr>
        <w:t xml:space="preserve"> </w:t>
      </w:r>
      <w:r w:rsidRPr="0081799C">
        <w:rPr>
          <w:rFonts w:ascii="GHEA Grapalat" w:hAnsi="GHEA Grapalat"/>
          <w:i w:val="0"/>
          <w:lang w:val="hy-AM"/>
        </w:rPr>
        <w:t>համայնքապետարան</w:t>
      </w:r>
      <w:r w:rsidRPr="0081799C">
        <w:rPr>
          <w:rFonts w:ascii="GHEA Grapalat" w:hAnsi="GHEA Grapalat"/>
          <w:i w:val="0"/>
          <w:lang w:val="af-ZA"/>
        </w:rPr>
        <w:t>։</w:t>
      </w:r>
    </w:p>
    <w:p w:rsidR="00571B9F" w:rsidRDefault="00571B9F" w:rsidP="00571B9F">
      <w:pPr>
        <w:pStyle w:val="aa"/>
        <w:spacing w:after="0"/>
        <w:ind w:firstLine="567"/>
        <w:jc w:val="right"/>
        <w:rPr>
          <w:rFonts w:ascii="GHEA Grapalat" w:hAnsi="GHEA Grapalat" w:cs="Sylfaen"/>
          <w:i/>
          <w:sz w:val="20"/>
          <w:szCs w:val="20"/>
          <w:lang w:val="hy-AM"/>
        </w:rPr>
      </w:pPr>
    </w:p>
    <w:p w:rsidR="00571B9F" w:rsidRDefault="00571B9F" w:rsidP="00571B9F">
      <w:pPr>
        <w:pStyle w:val="aa"/>
        <w:spacing w:after="0"/>
        <w:ind w:firstLine="567"/>
        <w:jc w:val="right"/>
        <w:rPr>
          <w:rFonts w:ascii="GHEA Grapalat" w:hAnsi="GHEA Grapalat" w:cs="Sylfaen"/>
          <w:i/>
          <w:sz w:val="20"/>
          <w:szCs w:val="20"/>
          <w:lang w:val="hy-AM"/>
        </w:rPr>
      </w:pPr>
    </w:p>
    <w:p w:rsidR="00571B9F" w:rsidRDefault="00571B9F" w:rsidP="00571B9F">
      <w:pPr>
        <w:pStyle w:val="aa"/>
        <w:spacing w:after="0"/>
        <w:ind w:firstLine="567"/>
        <w:jc w:val="right"/>
        <w:rPr>
          <w:rFonts w:ascii="GHEA Grapalat" w:hAnsi="GHEA Grapalat" w:cs="Sylfaen"/>
          <w:i/>
          <w:sz w:val="20"/>
          <w:szCs w:val="20"/>
          <w:lang w:val="hy-AM"/>
        </w:rPr>
      </w:pPr>
    </w:p>
    <w:p w:rsidR="00571B9F" w:rsidRPr="00E6597C" w:rsidRDefault="00571B9F" w:rsidP="00571B9F">
      <w:pPr>
        <w:pStyle w:val="aa"/>
        <w:spacing w:after="0"/>
        <w:ind w:firstLine="567"/>
        <w:jc w:val="right"/>
        <w:rPr>
          <w:rFonts w:ascii="GHEA Grapalat" w:hAnsi="GHEA Grapalat" w:cs="Sylfaen"/>
          <w:i/>
          <w:sz w:val="20"/>
          <w:szCs w:val="20"/>
          <w:lang w:val="af-ZA"/>
        </w:rPr>
      </w:pPr>
      <w:r w:rsidRPr="00B565C7">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B565C7">
        <w:rPr>
          <w:rFonts w:ascii="GHEA Grapalat" w:hAnsi="GHEA Grapalat" w:cs="Sylfaen"/>
          <w:i/>
          <w:sz w:val="20"/>
          <w:szCs w:val="20"/>
          <w:lang w:val="hy-AM"/>
        </w:rPr>
        <w:t>է</w:t>
      </w:r>
    </w:p>
    <w:p w:rsidR="00571B9F" w:rsidRPr="00712340" w:rsidRDefault="00BA5359" w:rsidP="00571B9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ԿՄԱ</w:t>
      </w:r>
      <w:r w:rsidR="00571B9F">
        <w:rPr>
          <w:rFonts w:ascii="GHEA Grapalat" w:hAnsi="GHEA Grapalat" w:cs="Sylfaen"/>
          <w:i/>
          <w:sz w:val="20"/>
          <w:szCs w:val="20"/>
          <w:lang w:val="af-ZA"/>
        </w:rPr>
        <w:t>Հ-ԳՀ</w:t>
      </w:r>
      <w:r w:rsidR="00571B9F">
        <w:rPr>
          <w:rFonts w:ascii="GHEA Grapalat" w:hAnsi="GHEA Grapalat" w:cs="Sylfaen"/>
          <w:i/>
          <w:sz w:val="20"/>
          <w:szCs w:val="20"/>
          <w:lang w:val="hy-AM"/>
        </w:rPr>
        <w:t>ԱՇ</w:t>
      </w:r>
      <w:r>
        <w:rPr>
          <w:rFonts w:ascii="GHEA Grapalat" w:hAnsi="GHEA Grapalat" w:cs="Sylfaen"/>
          <w:i/>
          <w:sz w:val="20"/>
          <w:szCs w:val="20"/>
          <w:lang w:val="af-ZA"/>
        </w:rPr>
        <w:t>ՁԲ-20/01</w:t>
      </w:r>
      <w:r w:rsidR="00571B9F">
        <w:rPr>
          <w:rFonts w:ascii="GHEA Grapalat" w:hAnsi="GHEA Grapalat" w:cs="Sylfaen"/>
          <w:i/>
          <w:sz w:val="20"/>
          <w:szCs w:val="20"/>
          <w:lang w:val="af-ZA"/>
        </w:rPr>
        <w:t xml:space="preserve"> </w:t>
      </w:r>
      <w:r w:rsidR="00571B9F" w:rsidRPr="00712340">
        <w:rPr>
          <w:rFonts w:ascii="GHEA Grapalat" w:hAnsi="GHEA Grapalat" w:cs="Sylfaen"/>
          <w:i/>
          <w:sz w:val="20"/>
          <w:szCs w:val="20"/>
          <w:lang w:val="af-ZA"/>
        </w:rPr>
        <w:t xml:space="preserve"> </w:t>
      </w:r>
      <w:r w:rsidR="00571B9F" w:rsidRPr="000C57A8">
        <w:rPr>
          <w:rFonts w:ascii="GHEA Grapalat" w:hAnsi="GHEA Grapalat" w:cs="Sylfaen"/>
          <w:i/>
          <w:sz w:val="20"/>
          <w:szCs w:val="20"/>
          <w:lang w:val="hy-AM"/>
        </w:rPr>
        <w:t>ծածկա</w:t>
      </w:r>
      <w:r w:rsidR="00571B9F" w:rsidRPr="000C57A8">
        <w:rPr>
          <w:rFonts w:ascii="GHEA Grapalat" w:hAnsi="GHEA Grapalat" w:cs="Times Armenian"/>
          <w:i/>
          <w:sz w:val="20"/>
          <w:szCs w:val="20"/>
          <w:lang w:val="hy-AM"/>
        </w:rPr>
        <w:t>գ</w:t>
      </w:r>
      <w:r w:rsidR="00571B9F" w:rsidRPr="000C57A8">
        <w:rPr>
          <w:rFonts w:ascii="GHEA Grapalat" w:hAnsi="GHEA Grapalat" w:cs="Sylfaen"/>
          <w:i/>
          <w:sz w:val="20"/>
          <w:szCs w:val="20"/>
          <w:lang w:val="hy-AM"/>
        </w:rPr>
        <w:t>րով</w:t>
      </w:r>
      <w:r w:rsidR="00571B9F" w:rsidRPr="00712340">
        <w:rPr>
          <w:rFonts w:ascii="GHEA Grapalat" w:hAnsi="GHEA Grapalat" w:cs="Times Armenian"/>
          <w:i/>
          <w:sz w:val="20"/>
          <w:szCs w:val="20"/>
          <w:lang w:val="af-ZA"/>
        </w:rPr>
        <w:t xml:space="preserve"> </w:t>
      </w:r>
    </w:p>
    <w:p w:rsidR="00571B9F" w:rsidRPr="00712340" w:rsidRDefault="00571B9F" w:rsidP="00571B9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հրացման</w:t>
      </w:r>
      <w:r w:rsidRPr="00712340">
        <w:rPr>
          <w:rFonts w:ascii="GHEA Grapalat" w:hAnsi="GHEA Grapalat" w:cs="Times Armenian"/>
          <w:i/>
          <w:sz w:val="20"/>
          <w:szCs w:val="20"/>
          <w:lang w:val="af-ZA"/>
        </w:rPr>
        <w:t xml:space="preserve"> գնահատող </w:t>
      </w:r>
      <w:r w:rsidRPr="000C57A8">
        <w:rPr>
          <w:rFonts w:ascii="GHEA Grapalat" w:hAnsi="GHEA Grapalat" w:cs="Sylfaen"/>
          <w:i/>
          <w:sz w:val="20"/>
          <w:szCs w:val="20"/>
          <w:lang w:val="hy-AM"/>
        </w:rPr>
        <w:t>հանձնաժողովի</w:t>
      </w:r>
    </w:p>
    <w:p w:rsidR="00571B9F" w:rsidRPr="00712340" w:rsidRDefault="00571B9F" w:rsidP="00571B9F">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0A729A" w:rsidRPr="000A729A">
        <w:rPr>
          <w:rFonts w:ascii="GHEA Grapalat" w:hAnsi="GHEA Grapalat" w:cs="Sylfaen"/>
          <w:i/>
          <w:sz w:val="20"/>
          <w:szCs w:val="20"/>
          <w:lang w:val="af-ZA"/>
        </w:rPr>
        <w:t>20</w:t>
      </w:r>
      <w:r w:rsidRPr="00712340">
        <w:rPr>
          <w:rFonts w:ascii="GHEA Grapalat" w:hAnsi="GHEA Grapalat" w:cs="Sylfaen"/>
          <w:i/>
          <w:sz w:val="20"/>
          <w:szCs w:val="20"/>
        </w:rPr>
        <w:t>թ</w:t>
      </w:r>
      <w:r w:rsidRPr="00712340">
        <w:rPr>
          <w:rFonts w:ascii="GHEA Grapalat" w:hAnsi="GHEA Grapalat" w:cs="Times Armenian"/>
          <w:i/>
          <w:sz w:val="20"/>
          <w:szCs w:val="20"/>
          <w:lang w:val="af-ZA"/>
        </w:rPr>
        <w:t xml:space="preserve">. </w:t>
      </w:r>
      <w:r w:rsidR="000A729A">
        <w:rPr>
          <w:rFonts w:ascii="GHEA Grapalat" w:hAnsi="GHEA Grapalat" w:cs="Times Armenian"/>
          <w:i/>
          <w:sz w:val="20"/>
          <w:szCs w:val="20"/>
          <w:lang w:val="af-ZA"/>
        </w:rPr>
        <w:t>հունվարի</w:t>
      </w:r>
      <w:r>
        <w:rPr>
          <w:rFonts w:ascii="GHEA Grapalat" w:hAnsi="GHEA Grapalat" w:cs="Times Armenian"/>
          <w:i/>
          <w:sz w:val="20"/>
          <w:szCs w:val="20"/>
          <w:lang w:val="hy-AM"/>
        </w:rPr>
        <w:t xml:space="preserve"> </w:t>
      </w:r>
      <w:r w:rsidR="000A729A">
        <w:rPr>
          <w:rFonts w:ascii="GHEA Grapalat" w:hAnsi="GHEA Grapalat" w:cs="Times Armenian"/>
          <w:i/>
          <w:sz w:val="20"/>
          <w:szCs w:val="20"/>
          <w:lang w:val="af-ZA"/>
        </w:rPr>
        <w:t>08</w:t>
      </w:r>
      <w:r w:rsidRPr="00712340">
        <w:rPr>
          <w:rFonts w:ascii="GHEA Grapalat" w:hAnsi="GHEA Grapalat" w:cs="Times Armenian"/>
          <w:i/>
          <w:sz w:val="20"/>
          <w:szCs w:val="20"/>
          <w:lang w:val="af-ZA"/>
        </w:rPr>
        <w:t xml:space="preserve">-ի </w:t>
      </w:r>
      <w:r w:rsidRPr="00712340">
        <w:rPr>
          <w:rFonts w:ascii="GHEA Grapalat" w:hAnsi="GHEA Grapalat" w:cs="Times Armenian"/>
          <w:i/>
          <w:sz w:val="20"/>
          <w:szCs w:val="20"/>
          <w:vertAlign w:val="subscript"/>
          <w:lang w:val="af-ZA"/>
        </w:rPr>
        <w:t xml:space="preserve"> </w:t>
      </w:r>
      <w:r w:rsidRPr="00712340">
        <w:rPr>
          <w:rFonts w:ascii="GHEA Grapalat" w:hAnsi="GHEA Grapalat" w:cs="Times Armenian"/>
          <w:i/>
          <w:sz w:val="20"/>
          <w:szCs w:val="20"/>
          <w:lang w:val="af-ZA"/>
        </w:rPr>
        <w:t xml:space="preserve">N </w:t>
      </w:r>
      <w:r w:rsidR="00BA5359" w:rsidRPr="00BA5359">
        <w:rPr>
          <w:rFonts w:ascii="GHEA Grapalat" w:hAnsi="GHEA Grapalat" w:cs="Times Armenian"/>
          <w:i/>
          <w:sz w:val="20"/>
          <w:szCs w:val="20"/>
          <w:lang w:val="af-ZA"/>
        </w:rPr>
        <w:t>1</w:t>
      </w:r>
      <w:r>
        <w:rPr>
          <w:rFonts w:ascii="GHEA Grapalat" w:hAnsi="GHEA Grapalat" w:cs="Times Armenian"/>
          <w:i/>
          <w:sz w:val="20"/>
          <w:szCs w:val="20"/>
          <w:lang w:val="hy-AM"/>
        </w:rPr>
        <w:t xml:space="preserve"> </w:t>
      </w:r>
      <w:r w:rsidRPr="00712340">
        <w:rPr>
          <w:rFonts w:ascii="GHEA Grapalat" w:hAnsi="GHEA Grapalat" w:cs="Sylfaen"/>
          <w:i/>
          <w:sz w:val="20"/>
          <w:szCs w:val="20"/>
        </w:rPr>
        <w:t>որոշմամբ</w:t>
      </w: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712340" w:rsidRDefault="00571B9F" w:rsidP="00571B9F">
      <w:pPr>
        <w:pStyle w:val="aa"/>
        <w:ind w:right="-7" w:firstLine="567"/>
        <w:jc w:val="center"/>
        <w:rPr>
          <w:rFonts w:ascii="GHEA Grapalat" w:hAnsi="GHEA Grapalat"/>
          <w:lang w:val="af-ZA"/>
        </w:rPr>
      </w:pPr>
      <w:r w:rsidRPr="00712340">
        <w:rPr>
          <w:rFonts w:ascii="GHEA Grapalat" w:hAnsi="GHEA Grapalat" w:cs="Times Armenian"/>
          <w:i/>
          <w:lang w:val="af-ZA"/>
        </w:rPr>
        <w:t>«</w:t>
      </w:r>
      <w:r w:rsidR="00BA5359">
        <w:rPr>
          <w:rFonts w:ascii="GHEA Grapalat" w:hAnsi="GHEA Grapalat" w:cs="Times Armenian"/>
          <w:i/>
        </w:rPr>
        <w:t>ԱՌԻՆՋԻ</w:t>
      </w:r>
      <w:r>
        <w:rPr>
          <w:rFonts w:ascii="GHEA Grapalat" w:hAnsi="GHEA Grapalat" w:cs="Times Armenian"/>
          <w:i/>
          <w:lang w:val="hy-AM"/>
        </w:rPr>
        <w:t xml:space="preserve"> ՀԱՄԱՅՆՔԱՊԵՏԱՐԱՆ</w:t>
      </w:r>
      <w:r w:rsidRPr="00712340">
        <w:rPr>
          <w:rFonts w:ascii="GHEA Grapalat" w:hAnsi="GHEA Grapalat" w:cs="Sylfaen"/>
          <w:i/>
          <w:lang w:val="af-ZA"/>
        </w:rPr>
        <w:t>»</w:t>
      </w:r>
    </w:p>
    <w:p w:rsidR="00571B9F" w:rsidRPr="00712340" w:rsidRDefault="00571B9F" w:rsidP="00571B9F">
      <w:pPr>
        <w:pStyle w:val="aa"/>
        <w:tabs>
          <w:tab w:val="left" w:pos="5968"/>
        </w:tabs>
        <w:ind w:right="-7" w:firstLine="567"/>
        <w:rPr>
          <w:rFonts w:ascii="GHEA Grapalat" w:hAnsi="GHEA Grapalat"/>
          <w:lang w:val="af-ZA"/>
        </w:rPr>
      </w:pPr>
      <w:r w:rsidRPr="00712340">
        <w:rPr>
          <w:rFonts w:ascii="GHEA Grapalat" w:hAnsi="GHEA Grapalat"/>
          <w:lang w:val="af-ZA"/>
        </w:rPr>
        <w:tab/>
      </w:r>
    </w:p>
    <w:p w:rsidR="00571B9F" w:rsidRPr="00712340" w:rsidRDefault="00571B9F" w:rsidP="00571B9F">
      <w:pPr>
        <w:pStyle w:val="aa"/>
        <w:ind w:right="-7" w:firstLine="567"/>
        <w:jc w:val="center"/>
        <w:rPr>
          <w:rFonts w:ascii="GHEA Grapalat" w:hAnsi="GHEA Grapalat"/>
          <w:lang w:val="af-ZA"/>
        </w:rPr>
      </w:pPr>
    </w:p>
    <w:p w:rsidR="00571B9F" w:rsidRPr="00712340" w:rsidRDefault="00571B9F" w:rsidP="00571B9F">
      <w:pPr>
        <w:pStyle w:val="aa"/>
        <w:ind w:right="-7" w:firstLine="567"/>
        <w:jc w:val="center"/>
        <w:rPr>
          <w:rFonts w:ascii="GHEA Grapalat" w:hAnsi="GHEA Grapalat"/>
          <w:lang w:val="af-ZA"/>
        </w:rPr>
      </w:pPr>
    </w:p>
    <w:p w:rsidR="00571B9F" w:rsidRPr="00712340" w:rsidRDefault="00571B9F" w:rsidP="00571B9F">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571B9F" w:rsidRPr="00712340" w:rsidRDefault="00571B9F" w:rsidP="00571B9F">
      <w:pPr>
        <w:pStyle w:val="aa"/>
        <w:ind w:right="-7" w:firstLine="567"/>
        <w:jc w:val="center"/>
        <w:rPr>
          <w:rFonts w:ascii="GHEA Grapalat" w:hAnsi="GHEA Grapalat" w:cs="Sylfaen"/>
          <w:lang w:val="af-ZA"/>
        </w:rPr>
      </w:pPr>
    </w:p>
    <w:p w:rsidR="00571B9F" w:rsidRPr="00712340" w:rsidRDefault="00571B9F" w:rsidP="00571B9F">
      <w:pPr>
        <w:pStyle w:val="aa"/>
        <w:ind w:right="-7" w:firstLine="567"/>
        <w:jc w:val="center"/>
        <w:rPr>
          <w:rFonts w:ascii="GHEA Grapalat" w:hAnsi="GHEA Grapalat" w:cs="Sylfaen"/>
          <w:lang w:val="af-ZA"/>
        </w:rPr>
      </w:pPr>
    </w:p>
    <w:p w:rsidR="00571B9F" w:rsidRPr="00E6597C" w:rsidRDefault="00BA5359" w:rsidP="00571B9F">
      <w:pPr>
        <w:pStyle w:val="aa"/>
        <w:ind w:right="-7"/>
        <w:jc w:val="center"/>
        <w:rPr>
          <w:rFonts w:ascii="GHEA Grapalat" w:hAnsi="GHEA Grapalat"/>
          <w:szCs w:val="22"/>
          <w:lang w:val="af-ZA"/>
        </w:rPr>
      </w:pPr>
      <w:r>
        <w:rPr>
          <w:rFonts w:ascii="GHEA Grapalat" w:hAnsi="GHEA Grapalat" w:cs="Sylfaen"/>
          <w:lang w:val="af-ZA"/>
        </w:rPr>
        <w:t>ԱՌԻՆՋ</w:t>
      </w:r>
      <w:r w:rsidR="00571B9F" w:rsidRPr="00AF3731">
        <w:rPr>
          <w:rFonts w:ascii="GHEA Grapalat" w:hAnsi="GHEA Grapalat" w:cs="Sylfaen"/>
          <w:lang w:val="hy-AM"/>
        </w:rPr>
        <w:t>Ի ՀԱՄԱՅՆՔԱՊԵՏԱՐԱՆԻ</w:t>
      </w:r>
      <w:r w:rsidR="00571B9F" w:rsidRPr="00AF3731">
        <w:rPr>
          <w:rFonts w:ascii="GHEA Grapalat" w:hAnsi="GHEA Grapalat" w:cs="Sylfaen"/>
          <w:lang w:val="af-ZA"/>
        </w:rPr>
        <w:t xml:space="preserve"> </w:t>
      </w:r>
      <w:r w:rsidR="00571B9F" w:rsidRPr="00BA5359">
        <w:rPr>
          <w:rFonts w:ascii="GHEA Grapalat" w:hAnsi="GHEA Grapalat" w:cs="Sylfaen"/>
          <w:lang w:val="hy-AM"/>
        </w:rPr>
        <w:t>ԿԱՐԻՔՆԵՐԻ</w:t>
      </w:r>
      <w:r w:rsidR="00571B9F" w:rsidRPr="00AF3731">
        <w:rPr>
          <w:rFonts w:ascii="GHEA Grapalat" w:hAnsi="GHEA Grapalat" w:cs="Times Armenian"/>
          <w:lang w:val="af-ZA"/>
        </w:rPr>
        <w:t xml:space="preserve"> </w:t>
      </w:r>
      <w:r w:rsidR="00571B9F" w:rsidRPr="00BA5359">
        <w:rPr>
          <w:rFonts w:ascii="GHEA Grapalat" w:hAnsi="GHEA Grapalat" w:cs="Sylfaen"/>
          <w:lang w:val="hy-AM"/>
        </w:rPr>
        <w:t>ՀԱՄԱՐ</w:t>
      </w:r>
      <w:r w:rsidR="00571B9F" w:rsidRPr="00AF3731">
        <w:rPr>
          <w:rFonts w:ascii="GHEA Grapalat" w:hAnsi="GHEA Grapalat" w:cs="Times Armenian"/>
          <w:lang w:val="af-ZA"/>
        </w:rPr>
        <w:t>`</w:t>
      </w:r>
      <w:r>
        <w:rPr>
          <w:rFonts w:ascii="GHEA Grapalat" w:hAnsi="GHEA Grapalat" w:cs="Times Armenian"/>
          <w:lang w:val="af-ZA"/>
        </w:rPr>
        <w:t xml:space="preserve">ԱՌԻՆՋ ՀԱՄԱՅՆՔԻ ՓՈՂՈՑՆԵՐԻ ԱՍՖԱԼՏԱՊԱՏՄԱՆ </w:t>
      </w:r>
      <w:r w:rsidR="00571B9F" w:rsidRPr="00AF3731">
        <w:rPr>
          <w:rFonts w:ascii="GHEA Grapalat" w:hAnsi="GHEA Grapalat" w:cs="Sylfaen"/>
          <w:lang w:val="hy-AM"/>
        </w:rPr>
        <w:t xml:space="preserve"> </w:t>
      </w:r>
      <w:r w:rsidR="00571B9F" w:rsidRPr="00AF3731">
        <w:rPr>
          <w:rFonts w:ascii="GHEA Grapalat" w:hAnsi="GHEA Grapalat"/>
          <w:lang w:val="hy-AM"/>
        </w:rPr>
        <w:t>ՆԱԽԱԳԾԱ-ՆԱԽԱ</w:t>
      </w:r>
      <w:r w:rsidR="00571B9F">
        <w:rPr>
          <w:rFonts w:ascii="GHEA Grapalat" w:hAnsi="GHEA Grapalat"/>
          <w:lang w:val="hy-AM"/>
        </w:rPr>
        <w:t xml:space="preserve">ՀԱՇՎԱՅԻՆ </w:t>
      </w:r>
      <w:r w:rsidR="00571B9F" w:rsidRPr="00AF3731">
        <w:rPr>
          <w:rFonts w:ascii="GHEA Grapalat" w:hAnsi="GHEA Grapalat" w:cs="Sylfaen"/>
          <w:lang w:val="hy-AM"/>
        </w:rPr>
        <w:t xml:space="preserve">ՓԱՍՏԱԹՂԹԵՐԻ ՄՇԱԿՄԱՆ </w:t>
      </w:r>
      <w:r w:rsidR="001553FF">
        <w:rPr>
          <w:rFonts w:ascii="GHEA Grapalat" w:hAnsi="GHEA Grapalat" w:cs="Sylfaen"/>
          <w:lang w:val="af-ZA"/>
        </w:rPr>
        <w:t xml:space="preserve">ԱՇԽԱՏԱՆՔՆԵՐԻ </w:t>
      </w:r>
      <w:r w:rsidR="001553FF" w:rsidRPr="00B00E6D">
        <w:rPr>
          <w:rFonts w:ascii="GHEA Grapalat" w:hAnsi="GHEA Grapalat" w:cs="Sylfaen"/>
        </w:rPr>
        <w:t>ՁԵՌՔԲԵՐՄԱՆ</w:t>
      </w:r>
      <w:r w:rsidR="001553FF" w:rsidRPr="001553FF">
        <w:rPr>
          <w:rFonts w:ascii="GHEA Grapalat" w:hAnsi="GHEA Grapalat" w:cs="Sylfaen"/>
          <w:lang w:val="af-ZA"/>
        </w:rPr>
        <w:t xml:space="preserve"> </w:t>
      </w:r>
      <w:r w:rsidR="00571B9F" w:rsidRPr="00BA5359">
        <w:rPr>
          <w:rFonts w:ascii="GHEA Grapalat" w:hAnsi="GHEA Grapalat" w:cs="Sylfaen"/>
          <w:lang w:val="hy-AM"/>
        </w:rPr>
        <w:t>ՆՊԱՏԱԿՈՎ</w:t>
      </w:r>
      <w:r w:rsidR="00571B9F" w:rsidRPr="00E6597C">
        <w:rPr>
          <w:rFonts w:ascii="GHEA Grapalat" w:hAnsi="GHEA Grapalat" w:cs="Sylfaen"/>
          <w:lang w:val="af-ZA"/>
        </w:rPr>
        <w:t xml:space="preserve"> </w:t>
      </w:r>
      <w:r w:rsidR="00571B9F" w:rsidRPr="00E6597C">
        <w:rPr>
          <w:rFonts w:ascii="GHEA Grapalat" w:hAnsi="GHEA Grapalat" w:cs="Times Armenian"/>
          <w:lang w:val="af-ZA"/>
        </w:rPr>
        <w:t xml:space="preserve"> </w:t>
      </w:r>
      <w:r w:rsidR="00571B9F" w:rsidRPr="00BA5359">
        <w:rPr>
          <w:rFonts w:ascii="GHEA Grapalat" w:hAnsi="GHEA Grapalat" w:cs="Sylfaen"/>
          <w:lang w:val="hy-AM"/>
        </w:rPr>
        <w:t>ՀԱՅՏԱՐԱՐՎԱԾ</w:t>
      </w:r>
      <w:r w:rsidR="00571B9F" w:rsidRPr="00E6597C">
        <w:rPr>
          <w:rFonts w:ascii="GHEA Grapalat" w:hAnsi="GHEA Grapalat" w:cs="Times Armenian"/>
          <w:lang w:val="af-ZA"/>
        </w:rPr>
        <w:t xml:space="preserve"> </w:t>
      </w:r>
      <w:r w:rsidR="00571B9F">
        <w:rPr>
          <w:rFonts w:ascii="GHEA Grapalat" w:hAnsi="GHEA Grapalat" w:cs="Times Armenian"/>
          <w:lang w:val="hy-AM"/>
        </w:rPr>
        <w:t xml:space="preserve">ԳՆԱՆՇՄԱՆ ՀԱՐՑՄԱՆ </w:t>
      </w:r>
    </w:p>
    <w:p w:rsidR="00571B9F" w:rsidRPr="00E6597C" w:rsidRDefault="00571B9F" w:rsidP="00571B9F">
      <w:pPr>
        <w:pStyle w:val="aa"/>
        <w:ind w:right="-7"/>
        <w:jc w:val="center"/>
        <w:rPr>
          <w:rFonts w:ascii="GHEA Grapalat" w:hAnsi="GHEA Grapalat"/>
          <w:szCs w:val="22"/>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pStyle w:val="aa"/>
        <w:ind w:right="-7" w:firstLine="567"/>
        <w:jc w:val="center"/>
        <w:rPr>
          <w:rFonts w:ascii="GHEA Grapalat" w:hAnsi="GHEA Grapalat"/>
          <w:lang w:val="af-ZA"/>
        </w:rPr>
      </w:pPr>
    </w:p>
    <w:p w:rsidR="00571B9F" w:rsidRPr="00E6597C" w:rsidRDefault="00571B9F" w:rsidP="00571B9F">
      <w:pPr>
        <w:ind w:firstLine="567"/>
        <w:jc w:val="both"/>
        <w:rPr>
          <w:rFonts w:ascii="GHEA Grapalat" w:hAnsi="GHEA Grapalat" w:cs="Sylfaen"/>
          <w:i/>
          <w:lang w:val="af-ZA"/>
        </w:rPr>
      </w:pPr>
      <w:r w:rsidRPr="00CD57A9">
        <w:rPr>
          <w:rFonts w:ascii="GHEA Grapalat" w:hAnsi="GHEA Grapalat" w:cs="Sylfaen"/>
          <w:i/>
          <w:lang w:val="af-ZA"/>
        </w:rPr>
        <w:br w:type="page"/>
      </w:r>
      <w:r w:rsidRPr="00E6597C">
        <w:rPr>
          <w:rFonts w:ascii="GHEA Grapalat" w:hAnsi="GHEA Grapalat" w:cs="Sylfaen"/>
          <w:i/>
        </w:rPr>
        <w:lastRenderedPageBreak/>
        <w:t>Հարգելի</w:t>
      </w:r>
      <w:r w:rsidRPr="00E6597C">
        <w:rPr>
          <w:rFonts w:ascii="GHEA Grapalat" w:hAnsi="GHEA Grapalat" w:cs="Times Armenian"/>
          <w:i/>
          <w:lang w:val="af-ZA"/>
        </w:rPr>
        <w:t xml:space="preserve"> </w:t>
      </w:r>
      <w:r w:rsidRPr="00E6597C">
        <w:rPr>
          <w:rFonts w:ascii="GHEA Grapalat" w:hAnsi="GHEA Grapalat" w:cs="Sylfaen"/>
          <w:i/>
        </w:rPr>
        <w:t>մասնակից</w:t>
      </w:r>
      <w:r w:rsidRPr="00E6597C">
        <w:rPr>
          <w:rFonts w:ascii="GHEA Grapalat" w:hAnsi="GHEA Grapalat" w:cs="Sylfaen"/>
          <w:i/>
          <w:lang w:val="af-ZA"/>
        </w:rPr>
        <w:t xml:space="preserve"> </w:t>
      </w:r>
      <w:r w:rsidRPr="00E6597C">
        <w:rPr>
          <w:rFonts w:ascii="GHEA Grapalat" w:hAnsi="GHEA Grapalat" w:cs="Sylfaen"/>
          <w:i/>
        </w:rPr>
        <w:t>նախքան</w:t>
      </w:r>
      <w:r w:rsidRPr="00E6597C">
        <w:rPr>
          <w:rFonts w:ascii="GHEA Grapalat" w:hAnsi="GHEA Grapalat" w:cs="Times Armenian"/>
          <w:i/>
          <w:lang w:val="af-ZA"/>
        </w:rPr>
        <w:t xml:space="preserve"> </w:t>
      </w:r>
      <w:r w:rsidRPr="00E6597C">
        <w:rPr>
          <w:rFonts w:ascii="GHEA Grapalat" w:hAnsi="GHEA Grapalat" w:cs="Sylfaen"/>
          <w:i/>
        </w:rPr>
        <w:t>հայտ</w:t>
      </w:r>
      <w:r w:rsidRPr="00E6597C">
        <w:rPr>
          <w:rFonts w:ascii="GHEA Grapalat" w:hAnsi="GHEA Grapalat" w:cs="Times Armenian"/>
          <w:i/>
          <w:lang w:val="af-ZA"/>
        </w:rPr>
        <w:t xml:space="preserve"> </w:t>
      </w:r>
      <w:r w:rsidRPr="00E6597C">
        <w:rPr>
          <w:rFonts w:ascii="GHEA Grapalat" w:hAnsi="GHEA Grapalat" w:cs="Sylfaen"/>
          <w:i/>
        </w:rPr>
        <w:t>կազմելը</w:t>
      </w:r>
      <w:r w:rsidRPr="00E6597C">
        <w:rPr>
          <w:rFonts w:ascii="GHEA Grapalat" w:hAnsi="GHEA Grapalat" w:cs="Times Armenian"/>
          <w:i/>
          <w:lang w:val="af-ZA"/>
        </w:rPr>
        <w:t xml:space="preserve"> </w:t>
      </w:r>
      <w:r w:rsidRPr="00E6597C">
        <w:rPr>
          <w:rFonts w:ascii="GHEA Grapalat" w:hAnsi="GHEA Grapalat" w:cs="Sylfaen"/>
          <w:i/>
        </w:rPr>
        <w:t>և</w:t>
      </w:r>
      <w:r w:rsidRPr="00E6597C">
        <w:rPr>
          <w:rFonts w:ascii="GHEA Grapalat" w:hAnsi="GHEA Grapalat" w:cs="Times Armenian"/>
          <w:i/>
          <w:lang w:val="af-ZA"/>
        </w:rPr>
        <w:t xml:space="preserve"> </w:t>
      </w:r>
      <w:r w:rsidRPr="00E6597C">
        <w:rPr>
          <w:rFonts w:ascii="GHEA Grapalat" w:hAnsi="GHEA Grapalat" w:cs="Sylfaen"/>
          <w:i/>
        </w:rPr>
        <w:t>ներկայացնելը</w:t>
      </w:r>
      <w:r w:rsidRPr="00E6597C">
        <w:rPr>
          <w:rFonts w:ascii="GHEA Grapalat" w:hAnsi="GHEA Grapalat" w:cs="Times Armenian"/>
          <w:i/>
          <w:lang w:val="af-ZA"/>
        </w:rPr>
        <w:t xml:space="preserve"> </w:t>
      </w:r>
      <w:r w:rsidRPr="00E6597C">
        <w:rPr>
          <w:rFonts w:ascii="GHEA Grapalat" w:hAnsi="GHEA Grapalat" w:cs="Sylfaen"/>
          <w:i/>
        </w:rPr>
        <w:t>խնդրում</w:t>
      </w:r>
      <w:r w:rsidRPr="00E6597C">
        <w:rPr>
          <w:rFonts w:ascii="GHEA Grapalat" w:hAnsi="GHEA Grapalat" w:cs="Times Armenian"/>
          <w:i/>
          <w:lang w:val="af-ZA"/>
        </w:rPr>
        <w:t xml:space="preserve"> </w:t>
      </w:r>
      <w:r w:rsidRPr="00E6597C">
        <w:rPr>
          <w:rFonts w:ascii="GHEA Grapalat" w:hAnsi="GHEA Grapalat" w:cs="Sylfaen"/>
          <w:i/>
        </w:rPr>
        <w:t>ենք</w:t>
      </w:r>
      <w:r w:rsidRPr="00E6597C">
        <w:rPr>
          <w:rFonts w:ascii="GHEA Grapalat" w:hAnsi="GHEA Grapalat" w:cs="Times Armenian"/>
          <w:i/>
          <w:lang w:val="af-ZA"/>
        </w:rPr>
        <w:t xml:space="preserve"> </w:t>
      </w:r>
      <w:r w:rsidRPr="00E6597C">
        <w:rPr>
          <w:rFonts w:ascii="GHEA Grapalat" w:hAnsi="GHEA Grapalat" w:cs="Sylfaen"/>
          <w:i/>
        </w:rPr>
        <w:t>մանրամասնորեն</w:t>
      </w:r>
      <w:r w:rsidRPr="00E6597C">
        <w:rPr>
          <w:rFonts w:ascii="GHEA Grapalat" w:hAnsi="GHEA Grapalat" w:cs="Times Armenian"/>
          <w:i/>
          <w:lang w:val="af-ZA"/>
        </w:rPr>
        <w:t xml:space="preserve"> </w:t>
      </w:r>
      <w:r w:rsidRPr="00E6597C">
        <w:rPr>
          <w:rFonts w:ascii="GHEA Grapalat" w:hAnsi="GHEA Grapalat" w:cs="Sylfaen"/>
          <w:i/>
        </w:rPr>
        <w:t>ուսումնասիրել</w:t>
      </w:r>
      <w:r w:rsidRPr="00E6597C">
        <w:rPr>
          <w:rFonts w:ascii="GHEA Grapalat" w:hAnsi="GHEA Grapalat" w:cs="Times Armenian"/>
          <w:i/>
          <w:lang w:val="af-ZA"/>
        </w:rPr>
        <w:t xml:space="preserve"> </w:t>
      </w:r>
      <w:r w:rsidRPr="00E6597C">
        <w:rPr>
          <w:rFonts w:ascii="GHEA Grapalat" w:hAnsi="GHEA Grapalat" w:cs="Sylfaen"/>
          <w:i/>
        </w:rPr>
        <w:t>սույն</w:t>
      </w:r>
      <w:r w:rsidRPr="00E6597C">
        <w:rPr>
          <w:rFonts w:ascii="GHEA Grapalat" w:hAnsi="GHEA Grapalat" w:cs="Times Armenian"/>
          <w:i/>
          <w:lang w:val="af-ZA"/>
        </w:rPr>
        <w:t xml:space="preserve"> </w:t>
      </w:r>
      <w:r w:rsidRPr="00E6597C">
        <w:rPr>
          <w:rFonts w:ascii="GHEA Grapalat" w:hAnsi="GHEA Grapalat" w:cs="Sylfaen"/>
          <w:i/>
        </w:rPr>
        <w:t>հրավերը</w:t>
      </w:r>
      <w:r w:rsidRPr="00E6597C">
        <w:rPr>
          <w:rFonts w:ascii="GHEA Grapalat" w:hAnsi="GHEA Grapalat" w:cs="Times Armenian"/>
          <w:i/>
          <w:lang w:val="af-ZA"/>
        </w:rPr>
        <w:t xml:space="preserve">, </w:t>
      </w:r>
      <w:r w:rsidRPr="00E6597C">
        <w:rPr>
          <w:rFonts w:ascii="GHEA Grapalat" w:hAnsi="GHEA Grapalat" w:cs="Sylfaen"/>
          <w:i/>
        </w:rPr>
        <w:t>քանի</w:t>
      </w:r>
      <w:r w:rsidRPr="00E6597C">
        <w:rPr>
          <w:rFonts w:ascii="GHEA Grapalat" w:hAnsi="GHEA Grapalat" w:cs="Times Armenian"/>
          <w:i/>
          <w:lang w:val="af-ZA"/>
        </w:rPr>
        <w:t xml:space="preserve"> </w:t>
      </w:r>
      <w:r w:rsidRPr="00E6597C">
        <w:rPr>
          <w:rFonts w:ascii="GHEA Grapalat" w:hAnsi="GHEA Grapalat" w:cs="Sylfaen"/>
          <w:i/>
        </w:rPr>
        <w:t>որ</w:t>
      </w:r>
      <w:r w:rsidRPr="00E6597C">
        <w:rPr>
          <w:rFonts w:ascii="GHEA Grapalat" w:hAnsi="GHEA Grapalat" w:cs="Times Armenian"/>
          <w:i/>
          <w:lang w:val="af-ZA"/>
        </w:rPr>
        <w:t xml:space="preserve"> </w:t>
      </w:r>
      <w:r w:rsidRPr="00E6597C">
        <w:rPr>
          <w:rFonts w:ascii="GHEA Grapalat" w:hAnsi="GHEA Grapalat" w:cs="Sylfaen"/>
          <w:i/>
        </w:rPr>
        <w:t>հրավերին</w:t>
      </w:r>
      <w:r w:rsidRPr="00E6597C">
        <w:rPr>
          <w:rFonts w:ascii="GHEA Grapalat" w:hAnsi="GHEA Grapalat" w:cs="Times Armenian"/>
          <w:i/>
          <w:lang w:val="af-ZA"/>
        </w:rPr>
        <w:t xml:space="preserve"> </w:t>
      </w:r>
      <w:r w:rsidRPr="00E6597C">
        <w:rPr>
          <w:rFonts w:ascii="GHEA Grapalat" w:hAnsi="GHEA Grapalat" w:cs="Sylfaen"/>
          <w:i/>
        </w:rPr>
        <w:t>չհամապատասխանող</w:t>
      </w:r>
      <w:r w:rsidRPr="00E6597C">
        <w:rPr>
          <w:rFonts w:ascii="GHEA Grapalat" w:hAnsi="GHEA Grapalat" w:cs="Times Armenian"/>
          <w:i/>
          <w:lang w:val="af-ZA"/>
        </w:rPr>
        <w:t xml:space="preserve"> </w:t>
      </w:r>
      <w:r w:rsidRPr="00E6597C">
        <w:rPr>
          <w:rFonts w:ascii="GHEA Grapalat" w:hAnsi="GHEA Grapalat" w:cs="Sylfaen"/>
          <w:i/>
        </w:rPr>
        <w:t>հայտերը</w:t>
      </w:r>
      <w:r w:rsidRPr="00E6597C">
        <w:rPr>
          <w:rFonts w:ascii="GHEA Grapalat" w:hAnsi="GHEA Grapalat" w:cs="Times Armenian"/>
          <w:i/>
          <w:lang w:val="af-ZA"/>
        </w:rPr>
        <w:t xml:space="preserve"> </w:t>
      </w:r>
      <w:r w:rsidRPr="00E6597C">
        <w:rPr>
          <w:rFonts w:ascii="GHEA Grapalat" w:hAnsi="GHEA Grapalat" w:cs="Sylfaen"/>
          <w:i/>
        </w:rPr>
        <w:t>ենթակա</w:t>
      </w:r>
      <w:r w:rsidRPr="00E6597C">
        <w:rPr>
          <w:rFonts w:ascii="GHEA Grapalat" w:hAnsi="GHEA Grapalat" w:cs="Times Armenian"/>
          <w:i/>
          <w:lang w:val="af-ZA"/>
        </w:rPr>
        <w:t xml:space="preserve"> </w:t>
      </w:r>
      <w:r w:rsidRPr="00E6597C">
        <w:rPr>
          <w:rFonts w:ascii="GHEA Grapalat" w:hAnsi="GHEA Grapalat" w:cs="Sylfaen"/>
          <w:i/>
        </w:rPr>
        <w:t>են</w:t>
      </w:r>
      <w:r w:rsidRPr="00E6597C">
        <w:rPr>
          <w:rFonts w:ascii="GHEA Grapalat" w:hAnsi="GHEA Grapalat" w:cs="Times Armenian"/>
          <w:i/>
          <w:lang w:val="af-ZA"/>
        </w:rPr>
        <w:t xml:space="preserve"> </w:t>
      </w:r>
      <w:r w:rsidRPr="00E6597C">
        <w:rPr>
          <w:rFonts w:ascii="GHEA Grapalat" w:hAnsi="GHEA Grapalat" w:cs="Sylfaen"/>
          <w:i/>
        </w:rPr>
        <w:t>մերժման</w:t>
      </w:r>
      <w:r w:rsidRPr="00E6597C">
        <w:rPr>
          <w:rFonts w:ascii="GHEA Grapalat" w:hAnsi="GHEA Grapalat" w:cs="Sylfaen"/>
          <w:i/>
          <w:lang w:val="af-ZA"/>
        </w:rPr>
        <w:t xml:space="preserve">: </w:t>
      </w:r>
    </w:p>
    <w:p w:rsidR="00571B9F" w:rsidRPr="00E6597C" w:rsidRDefault="00571B9F" w:rsidP="00571B9F">
      <w:pPr>
        <w:ind w:firstLine="567"/>
        <w:jc w:val="center"/>
        <w:rPr>
          <w:rFonts w:ascii="GHEA Grapalat" w:hAnsi="GHEA Grapalat"/>
          <w:b/>
          <w:sz w:val="20"/>
          <w:lang w:val="af-ZA"/>
        </w:rPr>
      </w:pPr>
    </w:p>
    <w:p w:rsidR="00571B9F" w:rsidRPr="00E6597C" w:rsidRDefault="00571B9F" w:rsidP="00571B9F">
      <w:pPr>
        <w:ind w:firstLine="567"/>
        <w:jc w:val="center"/>
        <w:rPr>
          <w:rFonts w:ascii="GHEA Grapalat" w:hAnsi="GHEA Grapalat" w:cs="Sylfaen"/>
          <w:b/>
          <w:lang w:val="af-ZA"/>
        </w:rPr>
      </w:pPr>
    </w:p>
    <w:p w:rsidR="00571B9F" w:rsidRPr="00E6597C" w:rsidRDefault="00571B9F" w:rsidP="00571B9F">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571B9F" w:rsidRPr="00E6597C" w:rsidRDefault="00571B9F" w:rsidP="00571B9F">
      <w:pPr>
        <w:ind w:firstLine="567"/>
        <w:jc w:val="center"/>
        <w:rPr>
          <w:rFonts w:ascii="GHEA Grapalat" w:hAnsi="GHEA Grapalat"/>
          <w:i/>
          <w:sz w:val="20"/>
          <w:lang w:val="af-ZA"/>
        </w:rPr>
      </w:pPr>
    </w:p>
    <w:p w:rsidR="00571B9F" w:rsidRPr="00AF3731" w:rsidRDefault="00BA5359" w:rsidP="00571B9F">
      <w:pPr>
        <w:jc w:val="center"/>
        <w:rPr>
          <w:rFonts w:ascii="GHEA Grapalat" w:hAnsi="GHEA Grapalat"/>
          <w:b/>
          <w:i/>
          <w:lang w:val="af-ZA"/>
        </w:rPr>
      </w:pPr>
      <w:r>
        <w:rPr>
          <w:rFonts w:ascii="GHEA Grapalat" w:hAnsi="GHEA Grapalat"/>
          <w:b/>
          <w:lang w:val="af-ZA"/>
        </w:rPr>
        <w:t>ԱՌԻՆՋ</w:t>
      </w:r>
      <w:r w:rsidR="00571B9F" w:rsidRPr="00AF3731">
        <w:rPr>
          <w:rFonts w:ascii="GHEA Grapalat" w:hAnsi="GHEA Grapalat"/>
          <w:b/>
          <w:lang w:val="hy-AM"/>
        </w:rPr>
        <w:t xml:space="preserve">Ի ՀԱՄԱՅՆՔԱՊԵՏԱՐԱՆԻ </w:t>
      </w:r>
      <w:r w:rsidR="00571B9F" w:rsidRPr="00AF3731">
        <w:rPr>
          <w:rFonts w:ascii="GHEA Grapalat" w:hAnsi="GHEA Grapalat"/>
          <w:b/>
          <w:lang w:val="af-ZA"/>
        </w:rPr>
        <w:t xml:space="preserve">ԿԱՐԻՔՆԵՐԻ ՀԱՄԱՐ </w:t>
      </w:r>
      <w:r>
        <w:rPr>
          <w:rFonts w:ascii="GHEA Grapalat" w:hAnsi="GHEA Grapalat"/>
          <w:b/>
          <w:lang w:val="af-ZA"/>
        </w:rPr>
        <w:t xml:space="preserve">ԱՌԻՆՋ ՀԱՄԱՅՆՔԻ ՓՈՂՈՑՆԵՐԻ ԱՍՖԱԼՏԱՊԱՏՄԱՆ </w:t>
      </w:r>
      <w:r w:rsidR="00571B9F" w:rsidRPr="00AF3731">
        <w:rPr>
          <w:rFonts w:ascii="GHEA Grapalat" w:hAnsi="GHEA Grapalat"/>
          <w:b/>
          <w:lang w:val="hy-AM"/>
        </w:rPr>
        <w:t>ՆԱԽԱԳԾԱ-ՆԱԽԱ</w:t>
      </w:r>
      <w:r w:rsidR="00571B9F">
        <w:rPr>
          <w:rFonts w:ascii="GHEA Grapalat" w:hAnsi="GHEA Grapalat"/>
          <w:b/>
          <w:lang w:val="hy-AM"/>
        </w:rPr>
        <w:t xml:space="preserve">ՀԱՇՎԱՅԻՆ </w:t>
      </w:r>
      <w:r w:rsidR="00571B9F" w:rsidRPr="00AF3731">
        <w:rPr>
          <w:rFonts w:ascii="GHEA Grapalat" w:hAnsi="GHEA Grapalat"/>
          <w:b/>
          <w:lang w:val="hy-AM"/>
        </w:rPr>
        <w:t xml:space="preserve"> </w:t>
      </w:r>
      <w:r w:rsidR="00571B9F" w:rsidRPr="00AF3731">
        <w:rPr>
          <w:rFonts w:ascii="GHEA Grapalat" w:hAnsi="GHEA Grapalat" w:cs="Sylfaen"/>
          <w:b/>
          <w:lang w:val="hy-AM"/>
        </w:rPr>
        <w:t>ՓԱՍՏԱԹՂԹԵՐԻ ՄՇԱԿՄԱՆ</w:t>
      </w:r>
      <w:r w:rsidR="00571B9F" w:rsidRPr="00AF3731">
        <w:rPr>
          <w:rFonts w:ascii="GHEA Grapalat" w:hAnsi="GHEA Grapalat"/>
          <w:b/>
          <w:lang w:val="hy-AM"/>
        </w:rPr>
        <w:t xml:space="preserve"> ԱՇԽԱՏԱՆՔՆԵՐԻ</w:t>
      </w:r>
      <w:r w:rsidR="00571B9F">
        <w:rPr>
          <w:rFonts w:ascii="GHEA Grapalat" w:hAnsi="GHEA Grapalat"/>
          <w:b/>
          <w:lang w:val="hy-AM"/>
        </w:rPr>
        <w:t xml:space="preserve"> </w:t>
      </w:r>
      <w:r w:rsidR="00571B9F" w:rsidRPr="00AF3731">
        <w:rPr>
          <w:rFonts w:ascii="GHEA Grapalat" w:hAnsi="GHEA Grapalat"/>
          <w:b/>
          <w:lang w:val="af-ZA"/>
        </w:rPr>
        <w:t xml:space="preserve">ՁԵՌՔԲԵՐՄԱՆ ՆՊԱՏԱԿՈՎ ՀԱՅՏԱՐԱՐՎԱԾ </w:t>
      </w:r>
      <w:r w:rsidR="00571B9F">
        <w:rPr>
          <w:rFonts w:ascii="GHEA Grapalat" w:hAnsi="GHEA Grapalat"/>
          <w:b/>
          <w:lang w:val="hy-AM"/>
        </w:rPr>
        <w:t xml:space="preserve">ԳՆԱՆՇՄԱՆ ՀԱՐՑՄԱՆ </w:t>
      </w:r>
      <w:r w:rsidR="00571B9F" w:rsidRPr="00AF3731">
        <w:rPr>
          <w:rFonts w:ascii="GHEA Grapalat" w:hAnsi="GHEA Grapalat"/>
          <w:b/>
          <w:lang w:val="af-ZA"/>
        </w:rPr>
        <w:t>ՀՐԱՎԵՐԻ</w:t>
      </w:r>
    </w:p>
    <w:p w:rsidR="00571B9F" w:rsidRPr="00E6597C" w:rsidRDefault="00571B9F" w:rsidP="00571B9F">
      <w:pPr>
        <w:ind w:firstLine="567"/>
        <w:jc w:val="center"/>
        <w:rPr>
          <w:rFonts w:ascii="GHEA Grapalat" w:hAnsi="GHEA Grapalat" w:cs="Sylfaen"/>
          <w:b/>
          <w:sz w:val="20"/>
          <w:lang w:val="af-ZA"/>
        </w:rPr>
      </w:pPr>
    </w:p>
    <w:p w:rsidR="00571B9F" w:rsidRPr="00E6597C" w:rsidRDefault="00571B9F" w:rsidP="00BA5359">
      <w:pPr>
        <w:spacing w:after="0" w:line="240" w:lineRule="auto"/>
        <w:ind w:firstLine="567"/>
        <w:jc w:val="center"/>
        <w:rPr>
          <w:rFonts w:ascii="GHEA Grapalat" w:hAnsi="GHEA Grapalat" w:cs="Sylfaen"/>
          <w:b/>
          <w:sz w:val="20"/>
          <w:lang w:val="af-ZA"/>
        </w:rPr>
      </w:pPr>
    </w:p>
    <w:p w:rsidR="00571B9F" w:rsidRPr="00E6597C" w:rsidRDefault="00571B9F" w:rsidP="00BA5359">
      <w:pPr>
        <w:spacing w:after="0" w:line="240" w:lineRule="auto"/>
        <w:ind w:firstLine="567"/>
        <w:jc w:val="center"/>
        <w:rPr>
          <w:rFonts w:ascii="GHEA Grapalat" w:hAnsi="GHEA Grapalat"/>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w:t>
      </w:r>
    </w:p>
    <w:p w:rsidR="00571B9F" w:rsidRPr="00E6597C" w:rsidRDefault="00571B9F" w:rsidP="00BA5359">
      <w:pPr>
        <w:spacing w:after="0" w:line="240" w:lineRule="auto"/>
        <w:ind w:firstLine="567"/>
        <w:jc w:val="both"/>
        <w:rPr>
          <w:rFonts w:ascii="GHEA Grapalat" w:hAnsi="GHEA Grapalat"/>
          <w:sz w:val="20"/>
          <w:lang w:val="af-ZA"/>
        </w:rPr>
      </w:pPr>
    </w:p>
    <w:p w:rsidR="00571B9F" w:rsidRPr="00E6597C" w:rsidRDefault="00571B9F" w:rsidP="00BA5359">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71B9F" w:rsidRPr="00E6597C" w:rsidRDefault="00571B9F" w:rsidP="00BA5359">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571B9F" w:rsidRPr="00E6597C" w:rsidRDefault="00571B9F" w:rsidP="00BA5359">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71B9F" w:rsidRPr="00E6597C" w:rsidRDefault="00571B9F" w:rsidP="00BA5359">
      <w:pPr>
        <w:spacing w:after="0" w:line="240" w:lineRule="auto"/>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71B9F" w:rsidRPr="00E6597C" w:rsidRDefault="00571B9F" w:rsidP="00BA5359">
      <w:pPr>
        <w:spacing w:after="0" w:line="240" w:lineRule="auto"/>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571B9F" w:rsidRPr="00E6597C" w:rsidRDefault="00571B9F" w:rsidP="00BA5359">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571B9F" w:rsidRPr="00E6597C" w:rsidRDefault="00571B9F" w:rsidP="00BA5359">
      <w:pPr>
        <w:spacing w:after="0" w:line="240" w:lineRule="auto"/>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571B9F" w:rsidRPr="00E6597C" w:rsidRDefault="00571B9F" w:rsidP="00BA5359">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571B9F" w:rsidRPr="00E6597C" w:rsidRDefault="00571B9F" w:rsidP="00BA5359">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571B9F" w:rsidRPr="00E6597C" w:rsidRDefault="00571B9F" w:rsidP="00BA5359">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571B9F" w:rsidRPr="00E6597C" w:rsidRDefault="00571B9F" w:rsidP="00BA5359">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71B9F" w:rsidRPr="00E6597C" w:rsidRDefault="00571B9F" w:rsidP="00BA5359">
      <w:pPr>
        <w:spacing w:after="0" w:line="240" w:lineRule="auto"/>
        <w:ind w:firstLine="567"/>
        <w:jc w:val="both"/>
        <w:rPr>
          <w:rFonts w:ascii="GHEA Grapalat" w:hAnsi="GHEA Grapalat"/>
          <w:sz w:val="20"/>
          <w:lang w:val="af-ZA"/>
        </w:rPr>
      </w:pPr>
    </w:p>
    <w:p w:rsidR="00571B9F" w:rsidRPr="00E6597C" w:rsidRDefault="00571B9F" w:rsidP="00BA5359">
      <w:pPr>
        <w:spacing w:after="0" w:line="240" w:lineRule="auto"/>
        <w:ind w:firstLine="567"/>
        <w:jc w:val="both"/>
        <w:rPr>
          <w:rFonts w:ascii="GHEA Grapalat" w:hAnsi="GHEA Grapalat"/>
          <w:sz w:val="20"/>
          <w:lang w:val="af-ZA"/>
        </w:rPr>
      </w:pPr>
    </w:p>
    <w:p w:rsidR="00571B9F" w:rsidRPr="00E6597C" w:rsidRDefault="00571B9F" w:rsidP="00BA5359">
      <w:pPr>
        <w:spacing w:after="0" w:line="240" w:lineRule="auto"/>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571B9F" w:rsidRPr="00E6597C" w:rsidRDefault="00571B9F" w:rsidP="00BA5359">
      <w:pPr>
        <w:spacing w:after="0"/>
        <w:ind w:firstLine="567"/>
        <w:jc w:val="both"/>
        <w:rPr>
          <w:rFonts w:ascii="GHEA Grapalat" w:hAnsi="GHEA Grapalat"/>
          <w:sz w:val="20"/>
          <w:lang w:val="af-ZA"/>
        </w:rPr>
      </w:pPr>
    </w:p>
    <w:p w:rsidR="00571B9F" w:rsidRPr="00E6597C" w:rsidRDefault="00571B9F" w:rsidP="00571B9F">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571B9F" w:rsidRPr="00E6597C" w:rsidRDefault="00571B9F" w:rsidP="00571B9F">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571B9F" w:rsidRPr="00E6597C" w:rsidRDefault="00571B9F" w:rsidP="00571B9F">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571B9F" w:rsidRPr="00E6597C" w:rsidRDefault="00571B9F" w:rsidP="00571B9F">
      <w:pPr>
        <w:ind w:firstLine="1134"/>
        <w:jc w:val="both"/>
        <w:rPr>
          <w:rFonts w:ascii="GHEA Grapalat" w:hAnsi="GHEA Grapalat" w:cs="Times Armenian"/>
          <w:sz w:val="20"/>
          <w:lang w:val="af-ZA"/>
        </w:rPr>
      </w:pPr>
    </w:p>
    <w:p w:rsidR="00571B9F" w:rsidRPr="00E6597C" w:rsidRDefault="00571B9F" w:rsidP="00571B9F">
      <w:pPr>
        <w:ind w:firstLine="1134"/>
        <w:jc w:val="both"/>
        <w:rPr>
          <w:rFonts w:ascii="GHEA Grapalat" w:hAnsi="GHEA Grapalat" w:cs="Times Armenian"/>
          <w:sz w:val="20"/>
          <w:lang w:val="af-ZA"/>
        </w:rPr>
      </w:pPr>
    </w:p>
    <w:p w:rsidR="00571B9F" w:rsidRPr="00E6597C" w:rsidRDefault="00571B9F" w:rsidP="00571B9F">
      <w:pPr>
        <w:ind w:firstLine="1134"/>
        <w:jc w:val="both"/>
        <w:rPr>
          <w:rFonts w:ascii="GHEA Grapalat" w:hAnsi="GHEA Grapalat" w:cs="Times Armenian"/>
          <w:sz w:val="20"/>
          <w:lang w:val="af-ZA"/>
        </w:rPr>
      </w:pPr>
    </w:p>
    <w:p w:rsidR="00571B9F" w:rsidRPr="00E6597C" w:rsidRDefault="00571B9F" w:rsidP="00571B9F">
      <w:pPr>
        <w:ind w:firstLine="1134"/>
        <w:jc w:val="both"/>
        <w:rPr>
          <w:rFonts w:ascii="GHEA Grapalat" w:hAnsi="GHEA Grapalat" w:cs="Times Armenian"/>
          <w:sz w:val="20"/>
          <w:lang w:val="af-ZA"/>
        </w:rPr>
      </w:pPr>
    </w:p>
    <w:p w:rsidR="00571B9F" w:rsidRPr="00E6597C" w:rsidRDefault="00571B9F" w:rsidP="00571B9F">
      <w:pPr>
        <w:ind w:firstLine="1134"/>
        <w:jc w:val="both"/>
        <w:rPr>
          <w:rFonts w:ascii="GHEA Grapalat" w:hAnsi="GHEA Grapalat" w:cs="Times Armenian"/>
          <w:sz w:val="20"/>
          <w:lang w:val="af-ZA"/>
        </w:rPr>
      </w:pPr>
    </w:p>
    <w:p w:rsidR="00571B9F" w:rsidRPr="00E6597C" w:rsidRDefault="00571B9F" w:rsidP="00571B9F">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571B9F" w:rsidRPr="00E6597C" w:rsidRDefault="00571B9F" w:rsidP="00571B9F">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Pr>
          <w:rFonts w:ascii="GHEA Grapalat" w:hAnsi="GHEA Grapalat"/>
          <w:sz w:val="20"/>
          <w:lang w:val="hy-AM"/>
        </w:rPr>
        <w:t>ԿՄ</w:t>
      </w:r>
      <w:r w:rsidR="00BA5359">
        <w:rPr>
          <w:rFonts w:ascii="GHEA Grapalat" w:hAnsi="GHEA Grapalat"/>
          <w:sz w:val="20"/>
          <w:lang w:val="en-US"/>
        </w:rPr>
        <w:t>Ա</w:t>
      </w:r>
      <w:r>
        <w:rPr>
          <w:rFonts w:ascii="GHEA Grapalat" w:hAnsi="GHEA Grapalat"/>
          <w:sz w:val="20"/>
          <w:lang w:val="hy-AM"/>
        </w:rPr>
        <w:t>Հ-ԳՀԱՇՁԲ-20/</w:t>
      </w:r>
      <w:r w:rsidR="00BA5359" w:rsidRPr="00BA5359">
        <w:rPr>
          <w:rFonts w:ascii="GHEA Grapalat" w:hAnsi="GHEA Grapalat"/>
          <w:sz w:val="20"/>
          <w:lang w:val="af-ZA"/>
        </w:rPr>
        <w:t>01</w:t>
      </w:r>
      <w:r>
        <w:rPr>
          <w:rFonts w:ascii="GHEA Grapalat" w:hAnsi="GHEA Grapalat"/>
          <w:sz w:val="20"/>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Times Armenian"/>
          <w:sz w:val="20"/>
          <w:lang w:val="hy-AM"/>
        </w:rPr>
        <w:t xml:space="preserve">գնանշման հարցման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571B9F" w:rsidRPr="00E6597C" w:rsidRDefault="00571B9F" w:rsidP="00571B9F">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00BA5359">
        <w:rPr>
          <w:rFonts w:ascii="GHEA Grapalat" w:hAnsi="GHEA Grapalat"/>
          <w:sz w:val="20"/>
          <w:lang w:val="en-US"/>
        </w:rPr>
        <w:t>Առինջի</w:t>
      </w:r>
      <w:r>
        <w:rPr>
          <w:rFonts w:ascii="GHEA Grapalat" w:hAnsi="GHEA Grapalat"/>
          <w:sz w:val="20"/>
          <w:lang w:val="hy-AM"/>
        </w:rPr>
        <w:t xml:space="preserve">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571B9F" w:rsidRPr="00E6597C" w:rsidRDefault="00571B9F" w:rsidP="00571B9F">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571B9F" w:rsidRPr="00E6597C" w:rsidRDefault="00571B9F" w:rsidP="00571B9F">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571B9F" w:rsidRPr="00B565C7" w:rsidRDefault="00571B9F" w:rsidP="00571B9F">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B565C7">
        <w:rPr>
          <w:rFonts w:ascii="GHEA Grapalat" w:hAnsi="GHEA Grapalat"/>
          <w:sz w:val="24"/>
          <w:szCs w:val="24"/>
        </w:rPr>
        <w:t>«</w:t>
      </w:r>
      <w:r w:rsidR="00BA5359">
        <w:rPr>
          <w:rFonts w:ascii="GHEA Grapalat" w:hAnsi="GHEA Grapalat"/>
        </w:rPr>
        <w:t>arinj</w:t>
      </w:r>
      <w:r w:rsidRPr="00B565C7">
        <w:rPr>
          <w:rFonts w:ascii="GHEA Grapalat" w:hAnsi="GHEA Grapalat"/>
          <w:lang w:val="hy-AM"/>
        </w:rPr>
        <w:t>-</w:t>
      </w:r>
      <w:r w:rsidR="00BA5359">
        <w:rPr>
          <w:rFonts w:ascii="GHEA Grapalat" w:hAnsi="GHEA Grapalat"/>
        </w:rPr>
        <w:t>hamaynk</w:t>
      </w:r>
      <w:r w:rsidRPr="00B565C7">
        <w:rPr>
          <w:rFonts w:ascii="GHEA Grapalat" w:hAnsi="GHEA Grapalat"/>
        </w:rPr>
        <w:t>@mail.</w:t>
      </w:r>
      <w:r w:rsidRPr="00B565C7">
        <w:rPr>
          <w:rFonts w:ascii="GHEA Grapalat" w:hAnsi="GHEA Grapalat"/>
          <w:lang w:val="hy-AM"/>
        </w:rPr>
        <w:t>ru</w:t>
      </w:r>
      <w:r w:rsidRPr="00B565C7">
        <w:rPr>
          <w:rFonts w:ascii="GHEA Grapalat" w:hAnsi="GHEA Grapalat"/>
          <w:sz w:val="24"/>
          <w:szCs w:val="24"/>
        </w:rPr>
        <w:t>»</w:t>
      </w:r>
      <w:r w:rsidRPr="00B565C7">
        <w:rPr>
          <w:rFonts w:ascii="GHEA Grapalat" w:hAnsi="GHEA Grapalat"/>
          <w:sz w:val="24"/>
          <w:szCs w:val="24"/>
          <w:lang w:val="hy-AM"/>
        </w:rPr>
        <w:t>:</w:t>
      </w:r>
    </w:p>
    <w:p w:rsidR="00571B9F" w:rsidRPr="00E6597C" w:rsidRDefault="00571B9F" w:rsidP="00571B9F">
      <w:pPr>
        <w:jc w:val="center"/>
        <w:rPr>
          <w:rFonts w:ascii="GHEA Grapalat" w:hAnsi="GHEA Grapalat"/>
          <w:lang w:val="af-ZA"/>
        </w:rPr>
      </w:pPr>
      <w:r w:rsidRPr="00E6597C">
        <w:rPr>
          <w:rFonts w:ascii="GHEA Grapalat" w:hAnsi="GHEA Grapalat"/>
          <w:sz w:val="16"/>
          <w:szCs w:val="16"/>
          <w:lang w:val="af-ZA"/>
        </w:rPr>
        <w:br w:type="page"/>
      </w:r>
      <w:r w:rsidRPr="00E6597C">
        <w:rPr>
          <w:rFonts w:ascii="GHEA Grapalat" w:hAnsi="GHEA Grapalat" w:cs="Sylfaen"/>
        </w:rPr>
        <w:lastRenderedPageBreak/>
        <w:t>ՄԱՍ</w:t>
      </w:r>
      <w:r w:rsidRPr="00E6597C">
        <w:rPr>
          <w:rFonts w:ascii="GHEA Grapalat" w:hAnsi="GHEA Grapalat" w:cs="Times Armenian"/>
          <w:lang w:val="af-ZA"/>
        </w:rPr>
        <w:t xml:space="preserve">  I</w:t>
      </w:r>
    </w:p>
    <w:p w:rsidR="00571B9F" w:rsidRPr="00E6597C" w:rsidRDefault="00571B9F" w:rsidP="00571B9F">
      <w:pPr>
        <w:pStyle w:val="3"/>
        <w:spacing w:line="240" w:lineRule="auto"/>
        <w:ind w:firstLine="567"/>
        <w:rPr>
          <w:rFonts w:ascii="GHEA Grapalat" w:hAnsi="GHEA Grapalat"/>
          <w:sz w:val="24"/>
          <w:szCs w:val="22"/>
          <w:lang w:val="af-ZA"/>
        </w:rPr>
      </w:pPr>
    </w:p>
    <w:p w:rsidR="00571B9F" w:rsidRPr="00E6597C" w:rsidRDefault="00571B9F" w:rsidP="00571B9F">
      <w:pPr>
        <w:numPr>
          <w:ilvl w:val="0"/>
          <w:numId w:val="3"/>
        </w:numPr>
        <w:spacing w:after="0" w:line="240" w:lineRule="auto"/>
        <w:jc w:val="center"/>
        <w:rPr>
          <w:rFonts w:ascii="GHEA Grapalat" w:hAnsi="GHEA Grapalat" w:cs="Sylfaen"/>
          <w:b/>
          <w:sz w:val="20"/>
        </w:rPr>
      </w:pPr>
      <w:r w:rsidRPr="00E6597C">
        <w:rPr>
          <w:rFonts w:ascii="GHEA Grapalat" w:hAnsi="GHEA Grapalat" w:cs="Sylfaen"/>
          <w:b/>
          <w:sz w:val="20"/>
        </w:rPr>
        <w:t>ԳՆՄԱՆ  ԱՌԱՐԿԱՅԻ  ԲՆՈՒԹԱԳԻՐԸ</w:t>
      </w:r>
    </w:p>
    <w:p w:rsidR="00571B9F" w:rsidRPr="00E6597C" w:rsidRDefault="00571B9F" w:rsidP="00571B9F">
      <w:pPr>
        <w:ind w:left="360"/>
        <w:jc w:val="center"/>
        <w:rPr>
          <w:rFonts w:ascii="GHEA Grapalat" w:hAnsi="GHEA Grapalat" w:cs="Sylfaen"/>
          <w:b/>
          <w:sz w:val="20"/>
        </w:rPr>
      </w:pPr>
    </w:p>
    <w:p w:rsidR="00571B9F" w:rsidRPr="00E6597C" w:rsidRDefault="00571B9F" w:rsidP="00571B9F">
      <w:pPr>
        <w:pStyle w:val="3"/>
        <w:spacing w:line="240" w:lineRule="auto"/>
        <w:ind w:firstLine="567"/>
        <w:jc w:val="both"/>
        <w:rPr>
          <w:rFonts w:ascii="GHEA Grapalat" w:hAnsi="GHEA Grapalat"/>
          <w:i w:val="0"/>
          <w:lang w:val="af-ZA"/>
        </w:rPr>
      </w:pPr>
      <w:r w:rsidRPr="00571B9F">
        <w:rPr>
          <w:rFonts w:ascii="GHEA Grapalat" w:hAnsi="GHEA Grapalat" w:cs="Sylfaen"/>
          <w:i w:val="0"/>
          <w:lang w:val="ru-RU"/>
        </w:rPr>
        <w:t xml:space="preserve">1.1 </w:t>
      </w:r>
      <w:r w:rsidRPr="00E6597C">
        <w:rPr>
          <w:rFonts w:ascii="GHEA Grapalat" w:hAnsi="GHEA Grapalat" w:cs="Sylfaen"/>
          <w:i w:val="0"/>
        </w:rPr>
        <w:t>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00BA5359">
        <w:rPr>
          <w:rFonts w:ascii="GHEA Grapalat" w:hAnsi="GHEA Grapalat" w:cs="Sylfaen"/>
          <w:i w:val="0"/>
          <w:lang w:val="af-ZA"/>
        </w:rPr>
        <w:t>Առինջի</w:t>
      </w:r>
      <w:r>
        <w:rPr>
          <w:rFonts w:ascii="GHEA Grapalat" w:hAnsi="GHEA Grapalat" w:cs="Sylfaen"/>
          <w:i w:val="0"/>
          <w:lang w:val="hy-AM"/>
        </w:rPr>
        <w:t xml:space="preserve"> համայնքապետարանի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87362E">
        <w:rPr>
          <w:rFonts w:ascii="GHEA Grapalat" w:hAnsi="GHEA Grapalat"/>
          <w:i w:val="0"/>
          <w:lang w:val="hy-AM"/>
        </w:rPr>
        <w:t>նախագծա-նախա</w:t>
      </w:r>
      <w:r>
        <w:rPr>
          <w:rFonts w:ascii="GHEA Grapalat" w:hAnsi="GHEA Grapalat"/>
          <w:i w:val="0"/>
          <w:lang w:val="hy-AM"/>
        </w:rPr>
        <w:t xml:space="preserve">հաշվային </w:t>
      </w:r>
      <w:r w:rsidRPr="0087362E">
        <w:rPr>
          <w:rFonts w:ascii="GHEA Grapalat" w:hAnsi="GHEA Grapalat" w:cs="Sylfaen"/>
          <w:i w:val="0"/>
          <w:lang w:val="hy-AM"/>
        </w:rPr>
        <w:t xml:space="preserve">փաստաթղթերի մշակման </w:t>
      </w:r>
      <w:r w:rsidRPr="0087362E">
        <w:rPr>
          <w:rFonts w:ascii="GHEA Grapalat" w:hAnsi="GHEA Grapalat"/>
          <w:i w:val="0"/>
          <w:lang w:val="hy-AM"/>
        </w:rPr>
        <w:t>աշխատանքների</w:t>
      </w:r>
      <w:r w:rsidRPr="00E6597C">
        <w:rPr>
          <w:rFonts w:ascii="GHEA Grapalat" w:hAnsi="GHEA Grapalat"/>
          <w:i w:val="0"/>
          <w:lang w:val="af-ZA"/>
        </w:rPr>
        <w:t xml:space="preserve">» </w:t>
      </w:r>
      <w:r w:rsidRPr="00E6597C">
        <w:rPr>
          <w:rFonts w:ascii="GHEA Grapalat" w:hAnsi="GHEA Grapalat"/>
          <w:i w:val="0"/>
        </w:rPr>
        <w:t>ձեռքբերումը</w:t>
      </w:r>
      <w:r w:rsidRPr="00571B9F">
        <w:rPr>
          <w:rFonts w:ascii="GHEA Grapalat" w:hAnsi="GHEA Grapalat"/>
          <w:i w:val="0"/>
          <w:lang w:val="ru-RU"/>
        </w:rPr>
        <w:t xml:space="preserve"> (</w:t>
      </w:r>
      <w:r w:rsidRPr="00E6597C">
        <w:rPr>
          <w:rFonts w:ascii="GHEA Grapalat" w:hAnsi="GHEA Grapalat"/>
          <w:i w:val="0"/>
        </w:rPr>
        <w:t>այսուհետ</w:t>
      </w:r>
      <w:r w:rsidRPr="00571B9F">
        <w:rPr>
          <w:rFonts w:ascii="GHEA Grapalat" w:hAnsi="GHEA Grapalat"/>
          <w:i w:val="0"/>
          <w:lang w:val="ru-RU"/>
        </w:rPr>
        <w:t xml:space="preserve">` </w:t>
      </w:r>
      <w:r w:rsidRPr="00E6597C">
        <w:rPr>
          <w:rFonts w:ascii="GHEA Grapalat" w:hAnsi="GHEA Grapalat"/>
          <w:i w:val="0"/>
        </w:rPr>
        <w:t>նաև</w:t>
      </w:r>
      <w:r w:rsidRPr="00571B9F">
        <w:rPr>
          <w:rFonts w:ascii="GHEA Grapalat" w:hAnsi="GHEA Grapalat"/>
          <w:i w:val="0"/>
          <w:lang w:val="ru-RU"/>
        </w:rPr>
        <w:t xml:space="preserve"> </w:t>
      </w:r>
      <w:r w:rsidRPr="00E6597C">
        <w:rPr>
          <w:rFonts w:ascii="GHEA Grapalat" w:hAnsi="GHEA Grapalat"/>
          <w:i w:val="0"/>
        </w:rPr>
        <w:t>աշխատանք</w:t>
      </w:r>
      <w:r w:rsidRPr="00571B9F">
        <w:rPr>
          <w:rFonts w:ascii="GHEA Grapalat" w:hAnsi="GHEA Grapalat"/>
          <w:i w:val="0"/>
          <w:lang w:val="ru-RU"/>
        </w:rPr>
        <w:t>)</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sidR="00BA5359">
        <w:rPr>
          <w:rFonts w:ascii="GHEA Grapalat" w:hAnsi="GHEA Grapalat"/>
          <w:i w:val="0"/>
          <w:lang w:val="en-US"/>
        </w:rPr>
        <w:t>մեկ</w:t>
      </w:r>
      <w:r w:rsidRPr="00E6597C">
        <w:rPr>
          <w:rFonts w:ascii="GHEA Grapalat" w:hAnsi="GHEA Grapalat"/>
          <w:i w:val="0"/>
          <w:lang w:val="af-ZA"/>
        </w:rPr>
        <w:t xml:space="preserve">» </w:t>
      </w:r>
      <w:r w:rsidR="0024673E">
        <w:rPr>
          <w:rFonts w:ascii="GHEA Grapalat" w:hAnsi="GHEA Grapalat" w:cs="Sylfaen"/>
          <w:i w:val="0"/>
        </w:rPr>
        <w:t>չափաբաժն</w:t>
      </w:r>
      <w:r w:rsidRPr="00E6597C">
        <w:rPr>
          <w:rFonts w:ascii="GHEA Grapalat" w:hAnsi="GHEA Grapalat" w:cs="Sylfaen"/>
          <w:i w:val="0"/>
        </w:rPr>
        <w:t>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71B9F" w:rsidRPr="00E6597C" w:rsidTr="001553FF">
        <w:tc>
          <w:tcPr>
            <w:tcW w:w="1530" w:type="dxa"/>
            <w:vAlign w:val="center"/>
          </w:tcPr>
          <w:p w:rsidR="00571B9F" w:rsidRPr="00E6597C" w:rsidRDefault="00571B9F" w:rsidP="001553FF">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571B9F" w:rsidRPr="00E6597C" w:rsidRDefault="00571B9F" w:rsidP="001553FF">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BA5359" w:rsidRPr="000A729A" w:rsidTr="001553FF">
        <w:trPr>
          <w:trHeight w:val="1004"/>
        </w:trPr>
        <w:tc>
          <w:tcPr>
            <w:tcW w:w="1530" w:type="dxa"/>
            <w:vAlign w:val="center"/>
          </w:tcPr>
          <w:p w:rsidR="00BA5359" w:rsidRPr="00E6597C" w:rsidRDefault="00BA5359" w:rsidP="001553FF">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BA5359" w:rsidRPr="00246449" w:rsidRDefault="00BA5359" w:rsidP="001553FF">
            <w:pPr>
              <w:pStyle w:val="23"/>
              <w:spacing w:line="240" w:lineRule="auto"/>
              <w:ind w:firstLine="0"/>
              <w:rPr>
                <w:rFonts w:ascii="GHEA Grapalat" w:hAnsi="GHEA Grapalat"/>
                <w:u w:val="single"/>
                <w:vertAlign w:val="subscript"/>
              </w:rPr>
            </w:pPr>
            <w:r w:rsidRPr="00B00E6D">
              <w:rPr>
                <w:rFonts w:ascii="GHEA Grapalat" w:hAnsi="GHEA Grapalat" w:cs="Sylfaen"/>
              </w:rPr>
              <w:t>«</w:t>
            </w:r>
            <w:r>
              <w:rPr>
                <w:rFonts w:ascii="GHEA Grapalat" w:hAnsi="GHEA Grapalat"/>
                <w:i/>
              </w:rPr>
              <w:t>Առինջ համայնքի փողոցների ասֆալտապատման  նախագծա-նախահաշվային</w:t>
            </w:r>
            <w:r>
              <w:rPr>
                <w:rFonts w:ascii="GHEA Grapalat" w:hAnsi="GHEA Grapalat"/>
                <w:i/>
                <w:lang w:val="hy-AM"/>
              </w:rPr>
              <w:t xml:space="preserve"> փաստաթղթերի մշակման</w:t>
            </w:r>
            <w:r w:rsidRPr="00B00E6D">
              <w:rPr>
                <w:rFonts w:ascii="GHEA Grapalat" w:hAnsi="GHEA Grapalat" w:cs="Sylfaen"/>
              </w:rPr>
              <w:t>»</w:t>
            </w:r>
          </w:p>
        </w:tc>
      </w:tr>
    </w:tbl>
    <w:p w:rsidR="00571B9F" w:rsidRDefault="00571B9F" w:rsidP="0024673E">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4673E" w:rsidRPr="0024673E" w:rsidRDefault="0024673E" w:rsidP="0024673E">
      <w:pPr>
        <w:pStyle w:val="23"/>
        <w:spacing w:line="240" w:lineRule="auto"/>
        <w:ind w:firstLine="567"/>
        <w:rPr>
          <w:rFonts w:ascii="GHEA Grapalat" w:hAnsi="GHEA Grapalat"/>
        </w:rPr>
      </w:pPr>
    </w:p>
    <w:p w:rsidR="00571B9F" w:rsidRPr="0024673E" w:rsidRDefault="00571B9F" w:rsidP="001553FF">
      <w:pPr>
        <w:spacing w:after="0"/>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571B9F" w:rsidRPr="00E6597C" w:rsidRDefault="00571B9F" w:rsidP="001553FF">
      <w:pPr>
        <w:spacing w:after="0"/>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rPr>
        <w:t>իրավունք</w:t>
      </w:r>
      <w:r w:rsidRPr="00E6597C">
        <w:rPr>
          <w:rFonts w:ascii="GHEA Grapalat" w:hAnsi="GHEA Grapalat" w:cs="Arial Armenian"/>
          <w:sz w:val="20"/>
          <w:lang w:val="es-ES"/>
        </w:rPr>
        <w:t xml:space="preserve"> </w:t>
      </w:r>
      <w:r w:rsidRPr="00E6597C">
        <w:rPr>
          <w:rFonts w:ascii="GHEA Grapalat" w:hAnsi="GHEA Grapalat" w:cs="Sylfaen"/>
          <w:sz w:val="20"/>
        </w:rPr>
        <w:t>չունեն</w:t>
      </w:r>
      <w:r w:rsidRPr="00E6597C">
        <w:rPr>
          <w:rFonts w:ascii="GHEA Grapalat" w:hAnsi="GHEA Grapalat" w:cs="Arial Armenian"/>
          <w:sz w:val="20"/>
          <w:lang w:val="es-ES"/>
        </w:rPr>
        <w:t xml:space="preserve"> </w:t>
      </w:r>
      <w:r w:rsidRPr="00E6597C">
        <w:rPr>
          <w:rFonts w:ascii="GHEA Grapalat" w:hAnsi="GHEA Grapalat" w:cs="Sylfaen"/>
          <w:sz w:val="20"/>
        </w:rPr>
        <w:t>անձինք</w:t>
      </w:r>
      <w:r w:rsidRPr="00E6597C">
        <w:rPr>
          <w:rFonts w:ascii="GHEA Grapalat" w:hAnsi="GHEA Grapalat" w:cs="Sylfaen"/>
          <w:sz w:val="20"/>
          <w:lang w:val="es-ES"/>
        </w:rPr>
        <w:t>.</w:t>
      </w:r>
    </w:p>
    <w:p w:rsidR="00571B9F" w:rsidRPr="00E6597C" w:rsidRDefault="00571B9F" w:rsidP="001553FF">
      <w:pPr>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571B9F" w:rsidRPr="00E6597C" w:rsidRDefault="00571B9F" w:rsidP="001553FF">
      <w:pPr>
        <w:tabs>
          <w:tab w:val="left" w:pos="7200"/>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571B9F" w:rsidRPr="00E6597C" w:rsidRDefault="00571B9F" w:rsidP="001553FF">
      <w:pPr>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571B9F" w:rsidRPr="00E6597C" w:rsidRDefault="00571B9F" w:rsidP="001553FF">
      <w:pPr>
        <w:spacing w:after="0"/>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571B9F" w:rsidRPr="00E6597C" w:rsidRDefault="00571B9F" w:rsidP="001553FF">
      <w:pPr>
        <w:spacing w:after="0"/>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571B9F" w:rsidRPr="00E6597C" w:rsidRDefault="00571B9F" w:rsidP="001553FF">
      <w:pPr>
        <w:spacing w:after="0"/>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571B9F" w:rsidRPr="00E6597C" w:rsidRDefault="00571B9F" w:rsidP="001553FF">
      <w:pPr>
        <w:spacing w:after="0"/>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71B9F" w:rsidRPr="00E6597C" w:rsidRDefault="00571B9F" w:rsidP="001553FF">
      <w:pPr>
        <w:spacing w:after="0"/>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571B9F" w:rsidRPr="00B55342" w:rsidRDefault="00571B9F" w:rsidP="001553FF">
      <w:pPr>
        <w:spacing w:after="0"/>
        <w:ind w:firstLine="720"/>
        <w:jc w:val="both"/>
        <w:rPr>
          <w:rFonts w:ascii="GHEA Grapalat" w:hAnsi="GHEA Grapalat" w:cs="Sylfaen"/>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571B9F" w:rsidRPr="00E6597C" w:rsidRDefault="00571B9F" w:rsidP="001553FF">
      <w:pPr>
        <w:pStyle w:val="af4"/>
        <w:spacing w:before="0" w:beforeAutospacing="0" w:after="0" w:afterAutospacing="0"/>
        <w:ind w:firstLine="708"/>
        <w:jc w:val="both"/>
        <w:rPr>
          <w:rFonts w:ascii="GHEA Grapalat" w:hAnsi="GHEA Grapalat"/>
          <w:sz w:val="20"/>
          <w:szCs w:val="20"/>
          <w:lang w:val="hy-AM"/>
        </w:rPr>
      </w:pPr>
      <w:r w:rsidRPr="00571B9F">
        <w:rPr>
          <w:rFonts w:ascii="GHEA Grapalat" w:hAnsi="GHEA Grapalat"/>
          <w:sz w:val="20"/>
          <w:szCs w:val="20"/>
          <w:lang w:val="hy-AM"/>
        </w:rPr>
        <w:t>Կարգի</w:t>
      </w:r>
      <w:r w:rsidRPr="00E6597C">
        <w:rPr>
          <w:rFonts w:ascii="GHEA Grapalat" w:hAnsi="GHEA Grapalat"/>
          <w:sz w:val="20"/>
          <w:szCs w:val="20"/>
          <w:lang w:val="es-ES"/>
        </w:rPr>
        <w:t xml:space="preserve"> 119-</w:t>
      </w:r>
      <w:r w:rsidRPr="00571B9F">
        <w:rPr>
          <w:rFonts w:ascii="GHEA Grapalat" w:hAnsi="GHEA Grapalat"/>
          <w:sz w:val="20"/>
          <w:szCs w:val="20"/>
          <w:lang w:val="hy-AM"/>
        </w:rPr>
        <w:t>րդ</w:t>
      </w:r>
      <w:r w:rsidRPr="00E6597C">
        <w:rPr>
          <w:rFonts w:ascii="GHEA Grapalat" w:hAnsi="GHEA Grapalat"/>
          <w:sz w:val="20"/>
          <w:szCs w:val="20"/>
          <w:lang w:val="es-ES"/>
        </w:rPr>
        <w:t xml:space="preserve"> </w:t>
      </w:r>
      <w:r w:rsidRPr="00571B9F">
        <w:rPr>
          <w:rFonts w:ascii="GHEA Grapalat" w:hAnsi="GHEA Grapalat"/>
          <w:sz w:val="20"/>
          <w:szCs w:val="20"/>
          <w:lang w:val="hy-AM"/>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571B9F" w:rsidRPr="00E6597C" w:rsidRDefault="00571B9F" w:rsidP="001553FF">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71B9F" w:rsidRPr="00E6597C" w:rsidRDefault="00571B9F" w:rsidP="00571B9F">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71B9F" w:rsidRPr="00E6597C" w:rsidRDefault="00571B9F" w:rsidP="00571B9F">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71B9F" w:rsidRPr="00E6597C" w:rsidRDefault="00571B9F" w:rsidP="00571B9F">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71B9F" w:rsidRPr="00E6597C" w:rsidRDefault="00571B9F" w:rsidP="00571B9F">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71B9F" w:rsidRPr="00E6597C" w:rsidRDefault="00571B9F" w:rsidP="00571B9F">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71B9F" w:rsidRPr="00E6597C" w:rsidRDefault="00571B9F" w:rsidP="00571B9F">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571B9F" w:rsidRPr="00E6597C" w:rsidRDefault="00571B9F" w:rsidP="00571B9F">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71B9F" w:rsidRPr="00E6597C" w:rsidRDefault="00571B9F" w:rsidP="00571B9F">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71B9F" w:rsidRPr="00E6597C" w:rsidRDefault="00571B9F" w:rsidP="00571B9F">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71B9F" w:rsidRPr="00E6597C" w:rsidRDefault="00571B9F" w:rsidP="00571B9F">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71B9F" w:rsidRPr="00E6597C" w:rsidRDefault="00571B9F" w:rsidP="00571B9F">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71B9F" w:rsidRPr="00E6597C" w:rsidRDefault="00571B9F" w:rsidP="00571B9F">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571B9F" w:rsidRPr="00E6597C" w:rsidRDefault="00571B9F" w:rsidP="00571B9F">
      <w:pPr>
        <w:pStyle w:val="norm"/>
        <w:spacing w:line="240" w:lineRule="auto"/>
        <w:ind w:firstLine="540"/>
        <w:rPr>
          <w:rFonts w:ascii="GHEA Grapalat" w:hAnsi="GHEA Grapalat" w:cs="Sylfaen"/>
          <w:sz w:val="20"/>
          <w:szCs w:val="24"/>
          <w:lang w:val="af-ZA" w:eastAsia="en-US"/>
        </w:rPr>
      </w:pPr>
      <w:r w:rsidRPr="006539A8">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6539A8">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6539A8">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6539A8">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6539A8">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6539A8">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571B9F" w:rsidRPr="00E6597C" w:rsidRDefault="00571B9F" w:rsidP="00571B9F">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6539A8">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571B9F" w:rsidRPr="00E6597C" w:rsidRDefault="00571B9F" w:rsidP="00571B9F">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571B9F" w:rsidRPr="0024673E" w:rsidRDefault="00571B9F" w:rsidP="0024673E">
      <w:pPr>
        <w:pStyle w:val="23"/>
        <w:spacing w:line="240" w:lineRule="auto"/>
        <w:ind w:firstLine="567"/>
        <w:rPr>
          <w:rFonts w:ascii="GHEA Grapalat" w:hAnsi="GHEA Grapalat" w:cs="Sylfaen"/>
          <w:szCs w:val="24"/>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571B9F" w:rsidRPr="0024673E" w:rsidRDefault="00571B9F" w:rsidP="0024673E">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571B9F" w:rsidRPr="00E6597C" w:rsidRDefault="00571B9F" w:rsidP="001553FF">
      <w:pPr>
        <w:spacing w:after="0"/>
        <w:ind w:firstLine="567"/>
        <w:jc w:val="both"/>
        <w:rPr>
          <w:rFonts w:ascii="GHEA Grapalat" w:hAnsi="GHEA Grapalat"/>
          <w:sz w:val="20"/>
          <w:lang w:val="af-ZA"/>
        </w:rPr>
      </w:pPr>
      <w:r w:rsidRPr="00E6597C">
        <w:rPr>
          <w:rFonts w:ascii="GHEA Grapalat" w:hAnsi="GHEA Grapalat"/>
          <w:sz w:val="20"/>
          <w:lang w:val="af-ZA"/>
        </w:rPr>
        <w:lastRenderedPageBreak/>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571B9F" w:rsidRPr="00E6597C" w:rsidRDefault="00571B9F" w:rsidP="001553FF">
      <w:pPr>
        <w:autoSpaceDE w:val="0"/>
        <w:autoSpaceDN w:val="0"/>
        <w:adjustRightInd w:val="0"/>
        <w:spacing w:after="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6539A8"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571B9F" w:rsidRPr="00E6597C" w:rsidRDefault="00571B9F" w:rsidP="001553FF">
      <w:pPr>
        <w:spacing w:after="0"/>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rPr>
        <w:t>տեղեկագրի</w:t>
      </w:r>
      <w:r w:rsidRPr="00E6597C">
        <w:rPr>
          <w:rFonts w:ascii="GHEA Grapalat" w:hAnsi="GHEA Grapalat" w:cs="Sylfaen"/>
          <w:sz w:val="20"/>
          <w:lang w:val="af-ZA"/>
        </w:rPr>
        <w:t xml:space="preserve"> (</w:t>
      </w:r>
      <w:r w:rsidRPr="00E6597C">
        <w:rPr>
          <w:rFonts w:ascii="GHEA Grapalat" w:hAnsi="GHEA Grapalat" w:cs="Sylfaen"/>
          <w:sz w:val="20"/>
        </w:rPr>
        <w:t>այսուհետ</w:t>
      </w:r>
      <w:r w:rsidRPr="00E6597C">
        <w:rPr>
          <w:rFonts w:ascii="GHEA Grapalat" w:hAnsi="GHEA Grapalat" w:cs="Sylfaen"/>
          <w:sz w:val="20"/>
          <w:lang w:val="af-ZA"/>
        </w:rPr>
        <w:t xml:space="preserve">` </w:t>
      </w:r>
      <w:r w:rsidRPr="00E6597C">
        <w:rPr>
          <w:rFonts w:ascii="GHEA Grapalat" w:hAnsi="GHEA Grapalat" w:cs="Sylfaen"/>
          <w:sz w:val="20"/>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571B9F" w:rsidRPr="00E6597C" w:rsidRDefault="00571B9F" w:rsidP="001553FF">
      <w:pPr>
        <w:autoSpaceDE w:val="0"/>
        <w:autoSpaceDN w:val="0"/>
        <w:adjustRightInd w:val="0"/>
        <w:spacing w:after="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rPr>
        <w:t>Պարզաբանում</w:t>
      </w:r>
      <w:r w:rsidRPr="00E6597C">
        <w:rPr>
          <w:rFonts w:ascii="GHEA Grapalat" w:hAnsi="GHEA Grapalat" w:cs="Arial Unicode"/>
          <w:sz w:val="20"/>
          <w:lang w:val="af-ZA"/>
        </w:rPr>
        <w:t xml:space="preserve"> </w:t>
      </w:r>
      <w:r w:rsidRPr="00E6597C">
        <w:rPr>
          <w:rFonts w:ascii="GHEA Grapalat" w:hAnsi="GHEA Grapalat" w:cs="Sylfaen"/>
          <w:sz w:val="20"/>
        </w:rPr>
        <w:t>չի</w:t>
      </w:r>
      <w:r w:rsidRPr="00E6597C">
        <w:rPr>
          <w:rFonts w:ascii="GHEA Grapalat" w:hAnsi="GHEA Grapalat" w:cs="Arial Unicode"/>
          <w:sz w:val="20"/>
          <w:lang w:val="af-ZA"/>
        </w:rPr>
        <w:t xml:space="preserve"> </w:t>
      </w:r>
      <w:r w:rsidRPr="00E6597C">
        <w:rPr>
          <w:rFonts w:ascii="GHEA Grapalat" w:hAnsi="GHEA Grapalat" w:cs="Sylfaen"/>
          <w:sz w:val="20"/>
        </w:rPr>
        <w:t>տրամադրվում</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բաժնով</w:t>
      </w:r>
      <w:r w:rsidRPr="00E6597C">
        <w:rPr>
          <w:rFonts w:ascii="GHEA Grapalat" w:hAnsi="GHEA Grapalat" w:cs="Arial Unicode"/>
          <w:sz w:val="20"/>
          <w:lang w:val="af-ZA"/>
        </w:rPr>
        <w:t xml:space="preserve"> </w:t>
      </w:r>
      <w:r w:rsidRPr="00E6597C">
        <w:rPr>
          <w:rFonts w:ascii="GHEA Grapalat" w:hAnsi="GHEA Grapalat" w:cs="Sylfaen"/>
          <w:sz w:val="20"/>
        </w:rPr>
        <w:t>սահմանված</w:t>
      </w:r>
      <w:r w:rsidRPr="00E6597C">
        <w:rPr>
          <w:rFonts w:ascii="GHEA Grapalat" w:hAnsi="GHEA Grapalat" w:cs="Arial Unicode"/>
          <w:sz w:val="20"/>
          <w:lang w:val="af-ZA"/>
        </w:rPr>
        <w:t xml:space="preserve"> </w:t>
      </w:r>
      <w:r w:rsidRPr="00E6597C">
        <w:rPr>
          <w:rFonts w:ascii="GHEA Grapalat" w:hAnsi="GHEA Grapalat" w:cs="Sylfaen"/>
          <w:sz w:val="20"/>
        </w:rPr>
        <w:t>ժամկետի</w:t>
      </w:r>
      <w:r w:rsidRPr="00E6597C">
        <w:rPr>
          <w:rFonts w:ascii="GHEA Grapalat" w:hAnsi="GHEA Grapalat" w:cs="Arial Unicode"/>
          <w:sz w:val="20"/>
          <w:lang w:val="af-ZA"/>
        </w:rPr>
        <w:t xml:space="preserve"> </w:t>
      </w:r>
      <w:r w:rsidRPr="00E6597C">
        <w:rPr>
          <w:rFonts w:ascii="GHEA Grapalat" w:hAnsi="GHEA Grapalat" w:cs="Sylfaen"/>
          <w:sz w:val="20"/>
        </w:rPr>
        <w:t>խախտմամբ</w:t>
      </w:r>
      <w:r w:rsidRPr="00E6597C">
        <w:rPr>
          <w:rFonts w:ascii="GHEA Grapalat" w:hAnsi="GHEA Grapalat" w:cs="Arial Unicode"/>
          <w:sz w:val="20"/>
          <w:lang w:val="af-ZA"/>
        </w:rPr>
        <w:t xml:space="preserve">, </w:t>
      </w:r>
      <w:r w:rsidRPr="00E6597C">
        <w:rPr>
          <w:rFonts w:ascii="GHEA Grapalat" w:hAnsi="GHEA Grapalat" w:cs="Sylfaen"/>
          <w:sz w:val="20"/>
        </w:rPr>
        <w:t>ինչպես</w:t>
      </w:r>
      <w:r w:rsidRPr="00E6597C">
        <w:rPr>
          <w:rFonts w:ascii="GHEA Grapalat" w:hAnsi="GHEA Grapalat" w:cs="Arial Unicode"/>
          <w:sz w:val="20"/>
          <w:lang w:val="af-ZA"/>
        </w:rPr>
        <w:t xml:space="preserve"> </w:t>
      </w:r>
      <w:r w:rsidRPr="00E6597C">
        <w:rPr>
          <w:rFonts w:ascii="GHEA Grapalat" w:hAnsi="GHEA Grapalat" w:cs="Sylfaen"/>
          <w:sz w:val="20"/>
        </w:rPr>
        <w:t>նաև</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դուրս</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հրավերի</w:t>
      </w:r>
      <w:r w:rsidRPr="00E6597C">
        <w:rPr>
          <w:rFonts w:ascii="GHEA Grapalat" w:hAnsi="GHEA Grapalat" w:cs="Arial Unicode"/>
          <w:sz w:val="20"/>
          <w:lang w:val="af-ZA"/>
        </w:rPr>
        <w:t xml:space="preserve"> </w:t>
      </w:r>
      <w:r w:rsidRPr="00E6597C">
        <w:rPr>
          <w:rFonts w:ascii="GHEA Grapalat" w:hAnsi="GHEA Grapalat" w:cs="Sylfaen"/>
          <w:sz w:val="20"/>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rPr>
        <w:t>շրջանակից</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Sylfaen"/>
          <w:sz w:val="20"/>
          <w:lang w:val="af-ZA"/>
        </w:rPr>
        <w:t xml:space="preserve"> </w:t>
      </w:r>
      <w:r w:rsidRPr="00E6597C">
        <w:rPr>
          <w:rFonts w:ascii="GHEA Grapalat" w:hAnsi="GHEA Grapalat" w:cs="Sylfaen"/>
          <w:sz w:val="20"/>
        </w:rPr>
        <w:t>վերաբերում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վերջինիս</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բնութագրերին</w:t>
      </w:r>
      <w:r w:rsidRPr="00E6597C">
        <w:rPr>
          <w:rFonts w:ascii="GHEA Grapalat" w:hAnsi="GHEA Grapalat" w:cs="Sylfaen"/>
          <w:sz w:val="20"/>
          <w:lang w:val="af-ZA"/>
        </w:rPr>
        <w:t xml:space="preserve"> </w:t>
      </w:r>
      <w:r w:rsidRPr="00E6597C">
        <w:rPr>
          <w:rFonts w:ascii="GHEA Grapalat" w:hAnsi="GHEA Grapalat" w:cs="Sylfaen"/>
          <w:sz w:val="20"/>
        </w:rPr>
        <w:t>համարժեքության</w:t>
      </w:r>
      <w:r w:rsidRPr="00E6597C">
        <w:rPr>
          <w:rFonts w:ascii="GHEA Grapalat" w:hAnsi="GHEA Grapalat" w:cs="Sylfaen"/>
          <w:sz w:val="20"/>
          <w:lang w:val="af-ZA"/>
        </w:rPr>
        <w:t xml:space="preserve"> </w:t>
      </w:r>
      <w:r w:rsidRPr="00E6597C">
        <w:rPr>
          <w:rFonts w:ascii="GHEA Grapalat" w:hAnsi="GHEA Grapalat" w:cs="Sylfaen"/>
          <w:sz w:val="20"/>
        </w:rPr>
        <w:t>համա</w:t>
      </w:r>
      <w:r w:rsidRPr="00E6597C">
        <w:rPr>
          <w:rFonts w:ascii="GHEA Grapalat" w:hAnsi="GHEA Grapalat" w:cs="Sylfaen"/>
          <w:sz w:val="20"/>
          <w:lang w:val="af-ZA"/>
        </w:rPr>
        <w:softHyphen/>
      </w:r>
      <w:r w:rsidRPr="00E6597C">
        <w:rPr>
          <w:rFonts w:ascii="GHEA Grapalat" w:hAnsi="GHEA Grapalat" w:cs="Sylfaen"/>
          <w:sz w:val="20"/>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571B9F" w:rsidRPr="00E6597C" w:rsidRDefault="00571B9F" w:rsidP="001553FF">
      <w:pPr>
        <w:autoSpaceDE w:val="0"/>
        <w:autoSpaceDN w:val="0"/>
        <w:adjustRightInd w:val="0"/>
        <w:spacing w:after="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rPr>
        <w:t>Հայտերի</w:t>
      </w:r>
      <w:r w:rsidRPr="00E6597C">
        <w:rPr>
          <w:rFonts w:ascii="GHEA Grapalat" w:hAnsi="GHEA Grapalat" w:cs="Arial Unicode"/>
          <w:sz w:val="20"/>
          <w:lang w:val="af-ZA"/>
        </w:rPr>
        <w:t xml:space="preserve"> </w:t>
      </w:r>
      <w:r w:rsidRPr="00E6597C">
        <w:rPr>
          <w:rFonts w:ascii="GHEA Grapalat" w:hAnsi="GHEA Grapalat" w:cs="Sylfaen"/>
          <w:sz w:val="20"/>
        </w:rPr>
        <w:t>ներկայացման</w:t>
      </w:r>
      <w:r w:rsidRPr="00E6597C">
        <w:rPr>
          <w:rFonts w:ascii="GHEA Grapalat" w:hAnsi="GHEA Grapalat" w:cs="Arial Unicode"/>
          <w:sz w:val="20"/>
          <w:lang w:val="af-ZA"/>
        </w:rPr>
        <w:t xml:space="preserve"> </w:t>
      </w:r>
      <w:r w:rsidRPr="00E6597C">
        <w:rPr>
          <w:rFonts w:ascii="GHEA Grapalat" w:hAnsi="GHEA Grapalat" w:cs="Sylfaen"/>
          <w:sz w:val="20"/>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rPr>
        <w:t>լրանալուց</w:t>
      </w:r>
      <w:r w:rsidRPr="00E6597C">
        <w:rPr>
          <w:rFonts w:ascii="GHEA Grapalat" w:hAnsi="GHEA Grapalat" w:cs="Arial Unicode"/>
          <w:sz w:val="20"/>
          <w:lang w:val="af-ZA"/>
        </w:rPr>
        <w:t xml:space="preserve"> </w:t>
      </w:r>
      <w:r w:rsidRPr="00E6597C">
        <w:rPr>
          <w:rFonts w:ascii="GHEA Grapalat" w:hAnsi="GHEA Grapalat" w:cs="Sylfaen"/>
          <w:sz w:val="20"/>
        </w:rPr>
        <w:t>առնվազն</w:t>
      </w:r>
      <w:r w:rsidRPr="00E6597C">
        <w:rPr>
          <w:rFonts w:ascii="GHEA Grapalat" w:hAnsi="GHEA Grapalat" w:cs="Arial Unicode"/>
          <w:sz w:val="20"/>
          <w:lang w:val="af-ZA"/>
        </w:rPr>
        <w:t xml:space="preserve"> </w:t>
      </w:r>
      <w:r w:rsidRPr="00E6597C">
        <w:rPr>
          <w:rFonts w:ascii="GHEA Grapalat" w:hAnsi="GHEA Grapalat" w:cs="Sylfaen"/>
          <w:sz w:val="20"/>
        </w:rPr>
        <w:t>հինգ</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w:t>
      </w:r>
      <w:r w:rsidRPr="00E6597C">
        <w:rPr>
          <w:rFonts w:ascii="GHEA Grapalat" w:hAnsi="GHEA Grapalat" w:cs="Arial Unicode"/>
          <w:sz w:val="20"/>
          <w:lang w:val="af-ZA"/>
        </w:rPr>
        <w:t xml:space="preserve"> </w:t>
      </w:r>
      <w:r w:rsidRPr="00E6597C">
        <w:rPr>
          <w:rFonts w:ascii="GHEA Grapalat" w:hAnsi="GHEA Grapalat" w:cs="Sylfaen"/>
          <w:sz w:val="20"/>
        </w:rPr>
        <w:t>առաջ</w:t>
      </w:r>
      <w:r w:rsidRPr="00E6597C">
        <w:rPr>
          <w:rFonts w:ascii="GHEA Grapalat" w:hAnsi="GHEA Grapalat" w:cs="Arial Unicode"/>
          <w:sz w:val="20"/>
          <w:lang w:val="af-ZA"/>
        </w:rPr>
        <w:t xml:space="preserve"> </w:t>
      </w:r>
      <w:r w:rsidRPr="00E6597C">
        <w:rPr>
          <w:rFonts w:ascii="GHEA Grapalat" w:hAnsi="GHEA Grapalat" w:cs="Sylfaen"/>
          <w:sz w:val="20"/>
        </w:rPr>
        <w:t>հրավերում</w:t>
      </w:r>
      <w:r w:rsidRPr="00E6597C">
        <w:rPr>
          <w:rFonts w:ascii="GHEA Grapalat" w:hAnsi="GHEA Grapalat" w:cs="Arial Unicode"/>
          <w:sz w:val="20"/>
          <w:lang w:val="af-ZA"/>
        </w:rPr>
        <w:t xml:space="preserve"> </w:t>
      </w:r>
      <w:r w:rsidRPr="00E6597C">
        <w:rPr>
          <w:rFonts w:ascii="GHEA Grapalat" w:hAnsi="GHEA Grapalat" w:cs="Sylfaen"/>
          <w:sz w:val="20"/>
        </w:rPr>
        <w:t>կարող</w:t>
      </w:r>
      <w:r w:rsidRPr="00E6597C">
        <w:rPr>
          <w:rFonts w:ascii="GHEA Grapalat" w:hAnsi="GHEA Grapalat" w:cs="Arial Unicode"/>
          <w:sz w:val="20"/>
          <w:lang w:val="af-ZA"/>
        </w:rPr>
        <w:t xml:space="preserve"> </w:t>
      </w:r>
      <w:r w:rsidRPr="00E6597C">
        <w:rPr>
          <w:rFonts w:ascii="GHEA Grapalat" w:hAnsi="GHEA Grapalat" w:cs="Sylfaen"/>
          <w:sz w:val="20"/>
        </w:rPr>
        <w:t>են</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օրվան</w:t>
      </w:r>
      <w:r w:rsidRPr="00E6597C">
        <w:rPr>
          <w:rFonts w:ascii="GHEA Grapalat" w:hAnsi="GHEA Grapalat" w:cs="Arial Unicode"/>
          <w:sz w:val="20"/>
          <w:lang w:val="af-ZA"/>
        </w:rPr>
        <w:t xml:space="preserve"> </w:t>
      </w:r>
      <w:r w:rsidRPr="00E6597C">
        <w:rPr>
          <w:rFonts w:ascii="GHEA Grapalat" w:hAnsi="GHEA Grapalat" w:cs="Sylfaen"/>
          <w:sz w:val="20"/>
        </w:rPr>
        <w:t>հաջորդող</w:t>
      </w:r>
      <w:r w:rsidRPr="00E6597C">
        <w:rPr>
          <w:rFonts w:ascii="GHEA Grapalat" w:hAnsi="GHEA Grapalat" w:cs="Arial Unicode"/>
          <w:sz w:val="20"/>
          <w:lang w:val="af-ZA"/>
        </w:rPr>
        <w:t xml:space="preserve"> </w:t>
      </w:r>
      <w:r w:rsidRPr="00E6597C">
        <w:rPr>
          <w:rFonts w:ascii="GHEA Grapalat" w:hAnsi="GHEA Grapalat" w:cs="Sylfaen"/>
          <w:sz w:val="20"/>
        </w:rPr>
        <w:t>երեք</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օրվա</w:t>
      </w:r>
      <w:r w:rsidRPr="00E6597C">
        <w:rPr>
          <w:rFonts w:ascii="GHEA Grapalat" w:hAnsi="GHEA Grapalat" w:cs="Arial Unicode"/>
          <w:sz w:val="20"/>
          <w:lang w:val="af-ZA"/>
        </w:rPr>
        <w:t xml:space="preserve"> </w:t>
      </w:r>
      <w:r w:rsidRPr="00E6597C">
        <w:rPr>
          <w:rFonts w:ascii="GHEA Grapalat" w:hAnsi="GHEA Grapalat" w:cs="Sylfaen"/>
          <w:sz w:val="20"/>
        </w:rPr>
        <w:t>ընթացքում</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և</w:t>
      </w:r>
      <w:r w:rsidRPr="00E6597C">
        <w:rPr>
          <w:rFonts w:ascii="GHEA Grapalat" w:hAnsi="GHEA Grapalat" w:cs="Arial Unicode"/>
          <w:sz w:val="20"/>
          <w:lang w:val="af-ZA"/>
        </w:rPr>
        <w:t xml:space="preserve"> </w:t>
      </w:r>
      <w:r w:rsidRPr="00E6597C">
        <w:rPr>
          <w:rFonts w:ascii="GHEA Grapalat" w:hAnsi="GHEA Grapalat" w:cs="Sylfaen"/>
          <w:sz w:val="20"/>
        </w:rPr>
        <w:t>դրանք</w:t>
      </w:r>
      <w:r w:rsidRPr="00E6597C">
        <w:rPr>
          <w:rFonts w:ascii="GHEA Grapalat" w:hAnsi="GHEA Grapalat" w:cs="Arial Unicode"/>
          <w:sz w:val="20"/>
          <w:lang w:val="af-ZA"/>
        </w:rPr>
        <w:t xml:space="preserve"> </w:t>
      </w:r>
      <w:r w:rsidRPr="00E6597C">
        <w:rPr>
          <w:rFonts w:ascii="GHEA Grapalat" w:hAnsi="GHEA Grapalat" w:cs="Sylfaen"/>
          <w:sz w:val="20"/>
        </w:rPr>
        <w:t>տրամադրելու</w:t>
      </w:r>
      <w:r w:rsidRPr="00E6597C">
        <w:rPr>
          <w:rFonts w:ascii="GHEA Grapalat" w:hAnsi="GHEA Grapalat" w:cs="Arial Unicode"/>
          <w:sz w:val="20"/>
          <w:lang w:val="af-ZA"/>
        </w:rPr>
        <w:t xml:space="preserve"> </w:t>
      </w:r>
      <w:r w:rsidRPr="00E6597C">
        <w:rPr>
          <w:rFonts w:ascii="GHEA Grapalat" w:hAnsi="GHEA Grapalat" w:cs="Sylfaen"/>
          <w:sz w:val="20"/>
        </w:rPr>
        <w:t>պայմանների</w:t>
      </w:r>
      <w:r w:rsidRPr="00E6597C">
        <w:rPr>
          <w:rFonts w:ascii="GHEA Grapalat" w:hAnsi="GHEA Grapalat" w:cs="Arial Unicode"/>
          <w:sz w:val="20"/>
          <w:lang w:val="af-ZA"/>
        </w:rPr>
        <w:t xml:space="preserve"> </w:t>
      </w:r>
      <w:r w:rsidRPr="00E6597C">
        <w:rPr>
          <w:rFonts w:ascii="GHEA Grapalat" w:hAnsi="GHEA Grapalat" w:cs="Sylfaen"/>
          <w:sz w:val="20"/>
        </w:rPr>
        <w:t>մասին</w:t>
      </w:r>
      <w:r w:rsidRPr="00E6597C">
        <w:rPr>
          <w:rFonts w:ascii="GHEA Grapalat" w:hAnsi="GHEA Grapalat" w:cs="Arial Unicode"/>
          <w:sz w:val="20"/>
          <w:lang w:val="af-ZA"/>
        </w:rPr>
        <w:t xml:space="preserve"> </w:t>
      </w:r>
      <w:r w:rsidRPr="00E6597C">
        <w:rPr>
          <w:rFonts w:ascii="GHEA Grapalat" w:hAnsi="GHEA Grapalat" w:cs="Sylfaen"/>
          <w:sz w:val="20"/>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571B9F" w:rsidRPr="00B55342" w:rsidRDefault="00571B9F" w:rsidP="001553FF">
      <w:pPr>
        <w:autoSpaceDE w:val="0"/>
        <w:autoSpaceDN w:val="0"/>
        <w:adjustRightInd w:val="0"/>
        <w:spacing w:after="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6539A8">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6539A8">
        <w:rPr>
          <w:rFonts w:ascii="GHEA Grapalat" w:hAnsi="GHEA Grapalat" w:cs="Sylfaen"/>
          <w:sz w:val="20"/>
          <w:lang w:val="hy-AM"/>
        </w:rPr>
        <w:t xml:space="preserve"> </w:t>
      </w:r>
    </w:p>
    <w:p w:rsidR="00571B9F" w:rsidRPr="00B55342" w:rsidRDefault="00571B9F" w:rsidP="001553FF">
      <w:pPr>
        <w:spacing w:after="0"/>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r w:rsidRPr="00E6597C">
        <w:rPr>
          <w:rFonts w:ascii="GHEA Grapalat" w:hAnsi="GHEA Grapalat"/>
          <w:b/>
          <w:sz w:val="20"/>
          <w:lang w:val="hy-AM"/>
        </w:rPr>
        <w:t xml:space="preserve">  </w:t>
      </w:r>
    </w:p>
    <w:p w:rsidR="00571B9F" w:rsidRPr="00E6597C" w:rsidRDefault="00571B9F" w:rsidP="001553FF">
      <w:pPr>
        <w:spacing w:after="0"/>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571B9F" w:rsidRPr="00E6597C" w:rsidRDefault="00571B9F" w:rsidP="00571B9F">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6539A8">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571B9F" w:rsidRPr="00E6597C" w:rsidRDefault="00571B9F" w:rsidP="00571B9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571B9F" w:rsidRPr="00E6597C" w:rsidRDefault="00571B9F" w:rsidP="00571B9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rsidR="00571B9F" w:rsidRPr="0081799C" w:rsidRDefault="00571B9F" w:rsidP="00571B9F">
      <w:pPr>
        <w:pStyle w:val="23"/>
        <w:spacing w:line="240" w:lineRule="auto"/>
        <w:ind w:firstLine="567"/>
        <w:rPr>
          <w:rFonts w:ascii="GHEA Grapalat" w:hAnsi="GHEA Grapalat" w:cs="Sylfaen"/>
          <w:szCs w:val="24"/>
        </w:rPr>
      </w:pPr>
      <w:r w:rsidRPr="00712340">
        <w:rPr>
          <w:rFonts w:ascii="GHEA Grapalat" w:hAnsi="GHEA Grapalat" w:cs="Sylfaen"/>
          <w:szCs w:val="24"/>
          <w:lang w:val="hy-AM"/>
        </w:rPr>
        <w:t xml:space="preserve">4.2  </w:t>
      </w:r>
      <w:r w:rsidRPr="00D46793">
        <w:rPr>
          <w:rFonts w:ascii="GHEA Grapalat" w:hAnsi="GHEA Grapalat" w:cs="Sylfaen"/>
          <w:szCs w:val="24"/>
          <w:lang w:val="hy-AM"/>
        </w:rPr>
        <w:t xml:space="preserve">Ընթացակարգի հայտերն անհրաժեշտ է ներկայացնել </w:t>
      </w:r>
      <w:r w:rsidRPr="00712340">
        <w:rPr>
          <w:rFonts w:ascii="GHEA Grapalat" w:hAnsi="GHEA Grapalat" w:cs="Sylfaen"/>
        </w:rPr>
        <w:t>հանձնաժողովին</w:t>
      </w:r>
      <w:r w:rsidRPr="00D46793">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81799C">
        <w:rPr>
          <w:rFonts w:ascii="GHEA Grapalat" w:hAnsi="GHEA Grapalat" w:cs="Sylfaen"/>
          <w:szCs w:val="24"/>
          <w:lang w:val="hy-AM"/>
        </w:rPr>
        <w:t>-</w:t>
      </w:r>
      <w:r w:rsidRPr="00524FA0">
        <w:rPr>
          <w:rFonts w:ascii="GHEA Grapalat" w:hAnsi="GHEA Grapalat" w:cs="Sylfaen"/>
          <w:szCs w:val="24"/>
          <w:lang w:val="hy-AM"/>
        </w:rPr>
        <w:t>րդ</w:t>
      </w:r>
      <w:r w:rsidRPr="0081799C">
        <w:rPr>
          <w:rFonts w:ascii="GHEA Grapalat" w:hAnsi="GHEA Grapalat" w:cs="Sylfaen"/>
          <w:szCs w:val="24"/>
        </w:rPr>
        <w:t xml:space="preserve"> </w:t>
      </w:r>
      <w:r w:rsidRPr="00524FA0">
        <w:rPr>
          <w:rFonts w:ascii="GHEA Grapalat" w:hAnsi="GHEA Grapalat" w:cs="Sylfaen"/>
          <w:szCs w:val="24"/>
          <w:lang w:val="hy-AM"/>
        </w:rPr>
        <w:t>օրվա</w:t>
      </w:r>
      <w:r w:rsidRPr="0081799C">
        <w:rPr>
          <w:rFonts w:ascii="GHEA Grapalat" w:hAnsi="GHEA Grapalat" w:cs="Sylfaen"/>
          <w:szCs w:val="24"/>
        </w:rPr>
        <w:t xml:space="preserve"> </w:t>
      </w:r>
      <w:r w:rsidRPr="00524FA0">
        <w:rPr>
          <w:rFonts w:ascii="GHEA Grapalat" w:hAnsi="GHEA Grapalat" w:cs="Sylfaen"/>
          <w:szCs w:val="24"/>
          <w:lang w:val="hy-AM"/>
        </w:rPr>
        <w:t>ժամը</w:t>
      </w:r>
      <w:r w:rsidRPr="0081799C">
        <w:rPr>
          <w:rFonts w:ascii="GHEA Grapalat" w:hAnsi="GHEA Grapalat" w:cs="Sylfaen"/>
          <w:szCs w:val="24"/>
        </w:rPr>
        <w:t xml:space="preserve"> </w:t>
      </w:r>
      <w:r>
        <w:rPr>
          <w:rFonts w:ascii="GHEA Grapalat" w:hAnsi="GHEA Grapalat" w:cs="Sylfaen"/>
          <w:szCs w:val="24"/>
          <w:lang w:val="hy-AM"/>
        </w:rPr>
        <w:t>11:00</w:t>
      </w:r>
      <w:r w:rsidRPr="0081799C">
        <w:rPr>
          <w:rFonts w:ascii="GHEA Grapalat" w:hAnsi="GHEA Grapalat" w:cs="Sylfaen"/>
          <w:szCs w:val="24"/>
        </w:rPr>
        <w:t>-</w:t>
      </w:r>
      <w:r>
        <w:rPr>
          <w:rFonts w:ascii="GHEA Grapalat" w:hAnsi="GHEA Grapalat" w:cs="Sylfaen"/>
          <w:szCs w:val="24"/>
          <w:lang w:val="hy-AM"/>
        </w:rPr>
        <w:t>ի</w:t>
      </w:r>
      <w:r w:rsidRPr="00524FA0">
        <w:rPr>
          <w:rFonts w:ascii="GHEA Grapalat" w:hAnsi="GHEA Grapalat" w:cs="Sylfaen"/>
          <w:szCs w:val="24"/>
          <w:lang w:val="hy-AM"/>
        </w:rPr>
        <w:t>ն</w:t>
      </w:r>
      <w:r w:rsidRPr="0081799C">
        <w:rPr>
          <w:rFonts w:ascii="GHEA Grapalat" w:hAnsi="GHEA Grapalat" w:cs="Sylfaen"/>
          <w:szCs w:val="24"/>
        </w:rPr>
        <w:t xml:space="preserve">, </w:t>
      </w:r>
      <w:r w:rsidRPr="0081799C">
        <w:rPr>
          <w:rFonts w:ascii="GHEA Grapalat" w:hAnsi="GHEA Grapalat"/>
        </w:rPr>
        <w:t xml:space="preserve">Կոտայքի մարզ, </w:t>
      </w:r>
      <w:r w:rsidR="00B55342">
        <w:rPr>
          <w:rFonts w:ascii="GHEA Grapalat" w:hAnsi="GHEA Grapalat"/>
        </w:rPr>
        <w:t>Առինջ</w:t>
      </w:r>
      <w:r w:rsidRPr="0081799C">
        <w:rPr>
          <w:rFonts w:ascii="GHEA Grapalat" w:hAnsi="GHEA Grapalat"/>
          <w:lang w:val="hy-AM"/>
        </w:rPr>
        <w:t xml:space="preserve"> համայնք, </w:t>
      </w:r>
      <w:r w:rsidRPr="0081799C">
        <w:rPr>
          <w:rFonts w:ascii="GHEA Grapalat" w:hAnsi="GHEA Grapalat"/>
        </w:rPr>
        <w:t xml:space="preserve">գյուղ </w:t>
      </w:r>
      <w:r w:rsidR="00B55342">
        <w:rPr>
          <w:rFonts w:ascii="GHEA Grapalat" w:hAnsi="GHEA Grapalat"/>
        </w:rPr>
        <w:t>Առինջ</w:t>
      </w:r>
      <w:r w:rsidRPr="0081799C">
        <w:rPr>
          <w:rFonts w:ascii="GHEA Grapalat" w:hAnsi="GHEA Grapalat"/>
        </w:rPr>
        <w:t xml:space="preserve"> Մ</w:t>
      </w:r>
      <w:r w:rsidR="00B55342">
        <w:rPr>
          <w:rFonts w:ascii="GHEA Grapalat" w:hAnsi="GHEA Grapalat"/>
        </w:rPr>
        <w:t>աշտոցի</w:t>
      </w:r>
      <w:r w:rsidRPr="0081799C">
        <w:rPr>
          <w:rFonts w:ascii="GHEA Grapalat" w:hAnsi="GHEA Grapalat"/>
        </w:rPr>
        <w:t xml:space="preserve"> </w:t>
      </w:r>
      <w:r w:rsidR="00B55342">
        <w:rPr>
          <w:rFonts w:ascii="GHEA Grapalat" w:hAnsi="GHEA Grapalat"/>
        </w:rPr>
        <w:t>51</w:t>
      </w:r>
      <w:r w:rsidRPr="0081799C">
        <w:rPr>
          <w:rFonts w:ascii="GHEA Grapalat" w:hAnsi="GHEA Grapalat"/>
          <w:i/>
        </w:rPr>
        <w:t xml:space="preserve"> </w:t>
      </w:r>
      <w:r w:rsidRPr="00524FA0">
        <w:rPr>
          <w:rFonts w:ascii="GHEA Grapalat" w:hAnsi="GHEA Grapalat" w:cs="Sylfaen"/>
          <w:szCs w:val="24"/>
          <w:lang w:val="hy-AM"/>
        </w:rPr>
        <w:t>հասցեով։</w:t>
      </w:r>
      <w:r w:rsidRPr="0081799C">
        <w:rPr>
          <w:rFonts w:ascii="GHEA Grapalat" w:hAnsi="GHEA Grapalat" w:cs="Sylfaen"/>
          <w:szCs w:val="24"/>
        </w:rPr>
        <w:t xml:space="preserve">  </w:t>
      </w:r>
    </w:p>
    <w:p w:rsidR="00571B9F" w:rsidRPr="00811F54" w:rsidRDefault="00571B9F" w:rsidP="00571B9F">
      <w:pPr>
        <w:pStyle w:val="23"/>
        <w:spacing w:line="240" w:lineRule="auto"/>
        <w:ind w:firstLine="567"/>
        <w:rPr>
          <w:rFonts w:ascii="GHEA Grapalat" w:hAnsi="GHEA Grapalat" w:cs="Sylfaen"/>
          <w:szCs w:val="24"/>
          <w:lang w:val="hy-AM"/>
        </w:rPr>
      </w:pPr>
      <w:r w:rsidRPr="00D4679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cs="Sylfaen"/>
          <w:szCs w:val="24"/>
          <w:lang w:val="hy-AM"/>
        </w:rPr>
        <w:t>Արմինե Պետրոսյանը</w:t>
      </w:r>
      <w:r w:rsidRPr="00D46793">
        <w:rPr>
          <w:rFonts w:ascii="GHEA Grapalat" w:hAnsi="GHEA Grapalat" w:cs="Sylfaen"/>
          <w:szCs w:val="24"/>
          <w:lang w:val="hy-AM"/>
        </w:rPr>
        <w:t xml:space="preserve">։ </w:t>
      </w:r>
      <w:r w:rsidRPr="006539A8">
        <w:rPr>
          <w:rFonts w:ascii="GHEA Grapalat" w:hAnsi="GHEA Grapalat" w:cs="Sylfaen"/>
          <w:szCs w:val="24"/>
          <w:lang w:val="hy-AM"/>
        </w:rPr>
        <w:t xml:space="preserve"> </w:t>
      </w:r>
      <w:r w:rsidRPr="00811F54">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71B9F" w:rsidRPr="00E6597C" w:rsidRDefault="00571B9F" w:rsidP="00571B9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571B9F" w:rsidRPr="00E6597C" w:rsidRDefault="00571B9F" w:rsidP="00571B9F">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571B9F" w:rsidRPr="00E6597C" w:rsidRDefault="00571B9F" w:rsidP="00571B9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571B9F" w:rsidRPr="00E6597C" w:rsidRDefault="00571B9F" w:rsidP="00571B9F">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71B9F" w:rsidRPr="00E6597C" w:rsidRDefault="00571B9F" w:rsidP="00571B9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571B9F" w:rsidRPr="00E6597C" w:rsidRDefault="00571B9F" w:rsidP="00571B9F">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71B9F" w:rsidRPr="00E6597C" w:rsidRDefault="00571B9F" w:rsidP="00571B9F">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571B9F" w:rsidRPr="00E6597C" w:rsidRDefault="00571B9F" w:rsidP="00571B9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571B9F" w:rsidRPr="00E6597C" w:rsidRDefault="00571B9F" w:rsidP="00571B9F">
      <w:pPr>
        <w:pStyle w:val="norm"/>
        <w:spacing w:line="240" w:lineRule="auto"/>
        <w:rPr>
          <w:rFonts w:ascii="GHEA Grapalat" w:hAnsi="GHEA Grapalat" w:cs="Sylfaen"/>
          <w:sz w:val="20"/>
          <w:szCs w:val="24"/>
          <w:lang w:val="hy-AM" w:eastAsia="en-US"/>
        </w:rPr>
      </w:pPr>
      <w:r w:rsidRPr="006539A8">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6539A8">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6539A8">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571B9F" w:rsidRPr="00E6597C" w:rsidRDefault="00571B9F" w:rsidP="00571B9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71B9F" w:rsidRPr="00E6597C" w:rsidRDefault="00571B9F" w:rsidP="00571B9F">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71B9F" w:rsidRPr="00E6597C" w:rsidRDefault="00571B9F" w:rsidP="00571B9F">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71B9F" w:rsidRPr="00E6597C" w:rsidRDefault="00571B9F" w:rsidP="00571B9F">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571B9F" w:rsidRPr="00E6597C" w:rsidRDefault="00571B9F" w:rsidP="001553FF">
      <w:pPr>
        <w:pStyle w:val="norm"/>
        <w:spacing w:line="240" w:lineRule="auto"/>
        <w:rPr>
          <w:rFonts w:ascii="GHEA Grapalat" w:hAnsi="GHEA Grapalat" w:cs="Sylfaen"/>
          <w:sz w:val="20"/>
          <w:szCs w:val="24"/>
          <w:lang w:val="hy-AM" w:eastAsia="en-US"/>
        </w:rPr>
      </w:pPr>
    </w:p>
    <w:p w:rsidR="00571B9F" w:rsidRPr="00E6597C" w:rsidRDefault="00571B9F" w:rsidP="001553FF">
      <w:pPr>
        <w:spacing w:line="240" w:lineRule="auto"/>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571B9F" w:rsidRPr="00E6597C" w:rsidRDefault="00571B9F" w:rsidP="001553FF">
      <w:pPr>
        <w:spacing w:line="240" w:lineRule="auto"/>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571B9F">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571B9F" w:rsidRPr="00E6597C" w:rsidRDefault="00571B9F" w:rsidP="001553FF">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E6597C">
        <w:rPr>
          <w:rFonts w:ascii="GHEA Grapalat" w:hAnsi="GHEA Grapalat" w:cs="Sylfaen"/>
          <w:sz w:val="20"/>
          <w:lang w:val="hy-AM"/>
        </w:rPr>
        <w:t>ինքնարժեք, շահույթ</w:t>
      </w:r>
      <w:r w:rsidRPr="00E6597C">
        <w:rPr>
          <w:rFonts w:ascii="GHEA Grapalat" w:hAnsi="GHEA Grapalat" w:cs="Sylfaen"/>
          <w:szCs w:val="22"/>
          <w:lang w:val="es-E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571B9F" w:rsidRPr="00E6597C" w:rsidRDefault="00571B9F" w:rsidP="001553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71B9F" w:rsidRPr="00E6597C" w:rsidRDefault="00571B9F" w:rsidP="001553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571B9F" w:rsidRPr="00E6597C" w:rsidRDefault="00571B9F" w:rsidP="001553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71B9F" w:rsidRPr="00E6597C" w:rsidRDefault="00571B9F" w:rsidP="001553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71B9F" w:rsidRPr="00E6597C" w:rsidRDefault="00571B9F" w:rsidP="001553FF">
      <w:pPr>
        <w:shd w:val="clear" w:color="auto" w:fill="FFFFFF"/>
        <w:spacing w:line="240" w:lineRule="auto"/>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571B9F" w:rsidRPr="00E6597C" w:rsidRDefault="00571B9F" w:rsidP="00571B9F">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571B9F" w:rsidRPr="00E6597C" w:rsidRDefault="00571B9F" w:rsidP="00571B9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571B9F" w:rsidRPr="00E6597C" w:rsidRDefault="00571B9F" w:rsidP="00571B9F">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71B9F" w:rsidRPr="00E6597C" w:rsidRDefault="00571B9F" w:rsidP="00571B9F">
      <w:pPr>
        <w:pStyle w:val="23"/>
        <w:spacing w:line="240" w:lineRule="auto"/>
        <w:ind w:firstLine="567"/>
        <w:rPr>
          <w:rFonts w:ascii="GHEA Grapalat" w:hAnsi="GHEA Grapalat"/>
          <w:lang w:val="es-ES"/>
        </w:rPr>
      </w:pPr>
    </w:p>
    <w:p w:rsidR="00571B9F" w:rsidRPr="00E6597C" w:rsidRDefault="00571B9F" w:rsidP="00571B9F">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571B9F" w:rsidRPr="00B348C8" w:rsidRDefault="00571B9F" w:rsidP="00B5534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571B9F" w:rsidRPr="00E6597C" w:rsidRDefault="00571B9F" w:rsidP="00571B9F">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571B9F" w:rsidRPr="00B55342" w:rsidRDefault="00571B9F" w:rsidP="00B5534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571B9F" w:rsidRPr="00E6597C" w:rsidRDefault="00571B9F" w:rsidP="00B55342">
      <w:pPr>
        <w:ind w:firstLine="567"/>
        <w:jc w:val="center"/>
        <w:rPr>
          <w:rFonts w:ascii="GHEA Grapalat" w:hAnsi="GHEA Grapalat"/>
          <w:b/>
          <w:sz w:val="20"/>
          <w:lang w:val="af-ZA"/>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ԱՐԴՅՈՒՆՔՆԵՐԻ ԱՄՓՈՓՈՒՄԸ </w:t>
      </w:r>
    </w:p>
    <w:p w:rsidR="00571B9F" w:rsidRDefault="00571B9F" w:rsidP="00571B9F">
      <w:pPr>
        <w:pStyle w:val="23"/>
        <w:spacing w:line="240" w:lineRule="auto"/>
        <w:ind w:firstLine="567"/>
        <w:rPr>
          <w:rFonts w:ascii="GHEA Grapalat" w:hAnsi="GHEA Grapalat" w:cs="Tahoma"/>
          <w:lang w:val="hy-AM"/>
        </w:rPr>
      </w:pPr>
      <w:r w:rsidRPr="00E6597C">
        <w:rPr>
          <w:rFonts w:ascii="GHEA Grapalat" w:hAnsi="GHEA Grapalat"/>
        </w:rPr>
        <w:t xml:space="preserve">8.1 </w:t>
      </w:r>
      <w:r w:rsidRPr="0081799C">
        <w:rPr>
          <w:rFonts w:ascii="GHEA Grapalat" w:hAnsi="GHEA Grapalat" w:cs="Sylfaen"/>
        </w:rPr>
        <w:t xml:space="preserve">Հայտերի </w:t>
      </w:r>
      <w:r w:rsidRPr="0081799C">
        <w:rPr>
          <w:rFonts w:ascii="GHEA Grapalat" w:hAnsi="GHEA Grapalat" w:cs="Sylfaen"/>
          <w:lang w:val="ru-RU"/>
        </w:rPr>
        <w:t>բացումը</w:t>
      </w:r>
      <w:r w:rsidRPr="0081799C">
        <w:rPr>
          <w:rFonts w:ascii="GHEA Grapalat" w:hAnsi="GHEA Grapalat" w:cs="Sylfaen"/>
        </w:rPr>
        <w:t xml:space="preserve"> </w:t>
      </w:r>
      <w:r w:rsidRPr="0081799C">
        <w:rPr>
          <w:rFonts w:ascii="GHEA Grapalat" w:hAnsi="GHEA Grapalat" w:cs="Sylfaen"/>
          <w:lang w:val="ru-RU"/>
        </w:rPr>
        <w:t>կկատարվի</w:t>
      </w:r>
      <w:r w:rsidRPr="0081799C">
        <w:rPr>
          <w:rFonts w:ascii="GHEA Grapalat" w:hAnsi="GHEA Grapalat" w:cs="Sylfaen"/>
        </w:rPr>
        <w:t xml:space="preserve"> </w:t>
      </w:r>
      <w:r w:rsidRPr="0081799C">
        <w:rPr>
          <w:rFonts w:ascii="GHEA Grapalat" w:hAnsi="GHEA Grapalat" w:cs="Sylfaen"/>
          <w:lang w:val="ru-RU"/>
        </w:rPr>
        <w:t>հանձնաժողովի</w:t>
      </w:r>
      <w:r w:rsidRPr="0081799C">
        <w:rPr>
          <w:rFonts w:ascii="GHEA Grapalat" w:hAnsi="GHEA Grapalat" w:cs="Sylfaen"/>
        </w:rPr>
        <w:t xml:space="preserve"> </w:t>
      </w:r>
      <w:r w:rsidRPr="0081799C">
        <w:rPr>
          <w:rFonts w:ascii="GHEA Grapalat" w:hAnsi="GHEA Grapalat" w:cs="Sylfaen"/>
          <w:lang w:val="ru-RU"/>
        </w:rPr>
        <w:t>բացման</w:t>
      </w:r>
      <w:r w:rsidRPr="0081799C">
        <w:rPr>
          <w:rFonts w:ascii="GHEA Grapalat" w:hAnsi="GHEA Grapalat" w:cs="Sylfaen"/>
        </w:rPr>
        <w:t xml:space="preserve"> </w:t>
      </w:r>
      <w:r w:rsidRPr="0081799C">
        <w:rPr>
          <w:rFonts w:ascii="GHEA Grapalat" w:hAnsi="GHEA Grapalat" w:cs="Sylfaen"/>
          <w:lang w:val="ru-RU"/>
        </w:rPr>
        <w:t>նիստում</w:t>
      </w:r>
      <w:r w:rsidRPr="0081799C">
        <w:rPr>
          <w:rFonts w:ascii="GHEA Grapalat" w:hAnsi="GHEA Grapalat" w:cs="Sylfaen"/>
        </w:rPr>
        <w:t xml:space="preserve">` </w:t>
      </w:r>
      <w:r w:rsidRPr="0081799C">
        <w:rPr>
          <w:rFonts w:ascii="GHEA Grapalat" w:hAnsi="GHEA Grapalat" w:cs="Sylfaen"/>
          <w:lang w:val="ru-RU"/>
        </w:rPr>
        <w:t>սույն</w:t>
      </w:r>
      <w:r w:rsidRPr="0081799C">
        <w:rPr>
          <w:rFonts w:ascii="GHEA Grapalat" w:hAnsi="GHEA Grapalat" w:cs="Sylfaen"/>
        </w:rPr>
        <w:t xml:space="preserve"> </w:t>
      </w:r>
      <w:r w:rsidRPr="0081799C">
        <w:rPr>
          <w:rFonts w:ascii="GHEA Grapalat" w:hAnsi="GHEA Grapalat" w:cs="Sylfaen"/>
          <w:lang w:val="ru-RU"/>
        </w:rPr>
        <w:t>ընթացակարգի</w:t>
      </w:r>
      <w:r w:rsidRPr="0081799C">
        <w:rPr>
          <w:rFonts w:ascii="GHEA Grapalat" w:hAnsi="GHEA Grapalat" w:cs="Sylfaen"/>
        </w:rPr>
        <w:t xml:space="preserve"> </w:t>
      </w:r>
      <w:r w:rsidRPr="0081799C">
        <w:rPr>
          <w:rFonts w:ascii="GHEA Grapalat" w:hAnsi="GHEA Grapalat" w:cs="Sylfaen"/>
          <w:lang w:val="ru-RU"/>
        </w:rPr>
        <w:t>հայտարարությունը</w:t>
      </w:r>
      <w:r w:rsidRPr="0081799C">
        <w:rPr>
          <w:rFonts w:ascii="GHEA Grapalat" w:hAnsi="GHEA Grapalat" w:cs="Sylfaen"/>
        </w:rPr>
        <w:t xml:space="preserve"> </w:t>
      </w:r>
      <w:r w:rsidRPr="0081799C">
        <w:rPr>
          <w:rFonts w:ascii="GHEA Grapalat" w:hAnsi="GHEA Grapalat" w:cs="Sylfaen"/>
          <w:lang w:val="ru-RU"/>
        </w:rPr>
        <w:t>և</w:t>
      </w:r>
      <w:r w:rsidRPr="0081799C">
        <w:rPr>
          <w:rFonts w:ascii="GHEA Grapalat" w:hAnsi="GHEA Grapalat" w:cs="Sylfaen"/>
        </w:rPr>
        <w:t xml:space="preserve"> </w:t>
      </w:r>
      <w:r w:rsidRPr="0081799C">
        <w:rPr>
          <w:rFonts w:ascii="GHEA Grapalat" w:hAnsi="GHEA Grapalat" w:cs="Sylfaen"/>
          <w:lang w:val="ru-RU"/>
        </w:rPr>
        <w:t>հրավերը</w:t>
      </w:r>
      <w:r w:rsidRPr="0081799C">
        <w:rPr>
          <w:rFonts w:ascii="GHEA Grapalat" w:hAnsi="GHEA Grapalat" w:cs="Sylfaen"/>
        </w:rPr>
        <w:t xml:space="preserve"> </w:t>
      </w:r>
      <w:r w:rsidRPr="0081799C">
        <w:rPr>
          <w:rFonts w:ascii="GHEA Grapalat" w:hAnsi="GHEA Grapalat" w:cs="Sylfaen"/>
          <w:lang w:val="ru-RU"/>
        </w:rPr>
        <w:t>տեղեկագրում</w:t>
      </w:r>
      <w:r w:rsidRPr="0081799C">
        <w:rPr>
          <w:rFonts w:ascii="GHEA Grapalat" w:hAnsi="GHEA Grapalat" w:cs="Sylfaen"/>
        </w:rPr>
        <w:t xml:space="preserve"> </w:t>
      </w:r>
      <w:r w:rsidRPr="0081799C">
        <w:rPr>
          <w:rFonts w:ascii="GHEA Grapalat" w:hAnsi="GHEA Grapalat" w:cs="Sylfaen"/>
          <w:lang w:val="ru-RU"/>
        </w:rPr>
        <w:t>հրապարակվելու</w:t>
      </w:r>
      <w:r w:rsidRPr="0081799C">
        <w:rPr>
          <w:rFonts w:ascii="GHEA Grapalat" w:hAnsi="GHEA Grapalat" w:cs="Sylfaen"/>
        </w:rPr>
        <w:t xml:space="preserve"> օրվան</w:t>
      </w:r>
      <w:r w:rsidRPr="0081799C">
        <w:rPr>
          <w:rFonts w:ascii="GHEA Grapalat" w:hAnsi="GHEA Grapalat" w:cs="Sylfaen"/>
          <w:lang w:val="ru-RU"/>
        </w:rPr>
        <w:t>ից</w:t>
      </w:r>
      <w:r w:rsidRPr="0081799C">
        <w:rPr>
          <w:rFonts w:ascii="GHEA Grapalat" w:hAnsi="GHEA Grapalat" w:cs="Sylfaen"/>
        </w:rPr>
        <w:t xml:space="preserve"> </w:t>
      </w:r>
      <w:r w:rsidRPr="0081799C">
        <w:rPr>
          <w:rFonts w:ascii="GHEA Grapalat" w:hAnsi="GHEA Grapalat" w:cs="Sylfaen"/>
          <w:lang w:val="ru-RU"/>
        </w:rPr>
        <w:t>հաշված</w:t>
      </w:r>
      <w:r w:rsidRPr="0081799C">
        <w:rPr>
          <w:rFonts w:ascii="GHEA Grapalat" w:hAnsi="GHEA Grapalat" w:cs="Sylfaen"/>
        </w:rPr>
        <w:t xml:space="preserve"> </w:t>
      </w:r>
      <w:r w:rsidRPr="0081799C">
        <w:rPr>
          <w:rFonts w:ascii="GHEA Grapalat" w:hAnsi="GHEA Grapalat" w:cs="Sylfaen"/>
          <w:lang w:val="hy-AM"/>
        </w:rPr>
        <w:t>7</w:t>
      </w:r>
      <w:r w:rsidRPr="0081799C">
        <w:rPr>
          <w:rFonts w:ascii="GHEA Grapalat" w:hAnsi="GHEA Grapalat" w:cs="Sylfaen"/>
        </w:rPr>
        <w:t>-</w:t>
      </w:r>
      <w:r w:rsidRPr="0081799C">
        <w:rPr>
          <w:rFonts w:ascii="GHEA Grapalat" w:hAnsi="GHEA Grapalat" w:cs="Sylfaen"/>
          <w:lang w:val="ru-RU"/>
        </w:rPr>
        <w:t>րդ</w:t>
      </w:r>
      <w:r w:rsidRPr="0081799C">
        <w:rPr>
          <w:rFonts w:ascii="GHEA Grapalat" w:hAnsi="GHEA Grapalat" w:cs="Sylfaen"/>
        </w:rPr>
        <w:t xml:space="preserve"> </w:t>
      </w:r>
      <w:r w:rsidRPr="0081799C">
        <w:rPr>
          <w:rFonts w:ascii="GHEA Grapalat" w:hAnsi="GHEA Grapalat" w:cs="Sylfaen"/>
          <w:lang w:val="ru-RU"/>
        </w:rPr>
        <w:t>օրվա</w:t>
      </w:r>
      <w:r w:rsidRPr="0081799C">
        <w:rPr>
          <w:rFonts w:ascii="GHEA Grapalat" w:hAnsi="GHEA Grapalat" w:cs="Sylfaen"/>
        </w:rPr>
        <w:t xml:space="preserve"> </w:t>
      </w:r>
      <w:r w:rsidRPr="0081799C">
        <w:rPr>
          <w:rFonts w:ascii="GHEA Grapalat" w:hAnsi="GHEA Grapalat" w:cs="Sylfaen"/>
          <w:lang w:val="ru-RU"/>
        </w:rPr>
        <w:t>ժամը</w:t>
      </w:r>
      <w:r w:rsidRPr="0081799C">
        <w:rPr>
          <w:rFonts w:ascii="GHEA Grapalat" w:hAnsi="GHEA Grapalat" w:cs="Sylfaen"/>
        </w:rPr>
        <w:t xml:space="preserve"> </w:t>
      </w:r>
      <w:r>
        <w:rPr>
          <w:rFonts w:ascii="GHEA Grapalat" w:hAnsi="GHEA Grapalat" w:cs="Sylfaen"/>
          <w:lang w:val="hy-AM"/>
        </w:rPr>
        <w:t>11:00</w:t>
      </w:r>
      <w:r w:rsidRPr="0081799C">
        <w:rPr>
          <w:rFonts w:ascii="GHEA Grapalat" w:hAnsi="GHEA Grapalat" w:cs="Sylfaen"/>
        </w:rPr>
        <w:t>-</w:t>
      </w:r>
      <w:r w:rsidRPr="0081799C">
        <w:rPr>
          <w:rFonts w:ascii="GHEA Grapalat" w:hAnsi="GHEA Grapalat" w:cs="Sylfaen"/>
          <w:lang w:val="ru-RU"/>
        </w:rPr>
        <w:t>ին</w:t>
      </w:r>
      <w:r w:rsidRPr="0081799C">
        <w:rPr>
          <w:rFonts w:ascii="GHEA Grapalat" w:hAnsi="GHEA Grapalat" w:cs="Sylfaen"/>
        </w:rPr>
        <w:t xml:space="preserve">, </w:t>
      </w:r>
      <w:r w:rsidRPr="0081799C">
        <w:rPr>
          <w:rFonts w:ascii="GHEA Grapalat" w:hAnsi="GHEA Grapalat"/>
        </w:rPr>
        <w:t>Կոտայքի մարզ,</w:t>
      </w:r>
      <w:r w:rsidR="00B55342">
        <w:rPr>
          <w:rFonts w:ascii="GHEA Grapalat" w:hAnsi="GHEA Grapalat"/>
          <w:lang w:val="hy-AM"/>
        </w:rPr>
        <w:t xml:space="preserve"> </w:t>
      </w:r>
      <w:r w:rsidR="00B55342">
        <w:rPr>
          <w:rFonts w:ascii="GHEA Grapalat" w:hAnsi="GHEA Grapalat"/>
          <w:lang w:val="en-US"/>
        </w:rPr>
        <w:t>Առինջ</w:t>
      </w:r>
      <w:r w:rsidRPr="0081799C">
        <w:rPr>
          <w:rFonts w:ascii="GHEA Grapalat" w:hAnsi="GHEA Grapalat"/>
          <w:lang w:val="hy-AM"/>
        </w:rPr>
        <w:t xml:space="preserve"> համայնք,</w:t>
      </w:r>
      <w:r w:rsidRPr="0081799C">
        <w:rPr>
          <w:rFonts w:ascii="GHEA Grapalat" w:hAnsi="GHEA Grapalat"/>
        </w:rPr>
        <w:t xml:space="preserve"> գյուղ </w:t>
      </w:r>
      <w:r w:rsidR="00B55342">
        <w:rPr>
          <w:rFonts w:ascii="GHEA Grapalat" w:hAnsi="GHEA Grapalat"/>
        </w:rPr>
        <w:t>Առինջ</w:t>
      </w:r>
      <w:r w:rsidRPr="0081799C">
        <w:rPr>
          <w:rFonts w:ascii="GHEA Grapalat" w:hAnsi="GHEA Grapalat"/>
        </w:rPr>
        <w:t xml:space="preserve"> </w:t>
      </w:r>
      <w:r w:rsidR="00B55342">
        <w:rPr>
          <w:rFonts w:ascii="GHEA Grapalat" w:hAnsi="GHEA Grapalat"/>
        </w:rPr>
        <w:t>Մաշտոցի 51</w:t>
      </w:r>
      <w:r w:rsidRPr="0081799C">
        <w:rPr>
          <w:rFonts w:ascii="GHEA Grapalat" w:hAnsi="GHEA Grapalat"/>
          <w:i/>
        </w:rPr>
        <w:t xml:space="preserve"> </w:t>
      </w:r>
      <w:r w:rsidRPr="0081799C">
        <w:rPr>
          <w:rFonts w:ascii="GHEA Grapalat" w:hAnsi="GHEA Grapalat" w:cs="Sylfaen"/>
          <w:lang w:val="ru-RU"/>
        </w:rPr>
        <w:t>հասցեում</w:t>
      </w:r>
      <w:r w:rsidRPr="0081799C">
        <w:rPr>
          <w:rFonts w:ascii="GHEA Grapalat" w:hAnsi="GHEA Grapalat" w:cs="Tahoma"/>
        </w:rPr>
        <w:t>։</w:t>
      </w:r>
    </w:p>
    <w:p w:rsidR="00571B9F" w:rsidRPr="006539A8" w:rsidRDefault="00571B9F" w:rsidP="00571B9F">
      <w:pPr>
        <w:pStyle w:val="23"/>
        <w:spacing w:line="240" w:lineRule="auto"/>
        <w:ind w:firstLine="567"/>
        <w:rPr>
          <w:rFonts w:ascii="GHEA Grapalat" w:hAnsi="GHEA Grapalat" w:cs="Sylfaen"/>
        </w:rPr>
      </w:pPr>
      <w:r w:rsidRPr="00C6412C">
        <w:rPr>
          <w:rFonts w:ascii="GHEA Grapalat" w:hAnsi="GHEA Grapalat" w:cs="Sylfaen"/>
          <w:lang w:val="hy-AM"/>
        </w:rPr>
        <w:t>Հայտերի</w:t>
      </w:r>
      <w:r w:rsidRPr="00E6597C">
        <w:rPr>
          <w:rFonts w:ascii="GHEA Grapalat" w:hAnsi="GHEA Grapalat" w:cs="Sylfaen"/>
        </w:rPr>
        <w:t xml:space="preserve"> </w:t>
      </w:r>
      <w:r w:rsidRPr="00C6412C">
        <w:rPr>
          <w:rFonts w:ascii="GHEA Grapalat" w:hAnsi="GHEA Grapalat" w:cs="Sylfaen"/>
          <w:lang w:val="hy-AM"/>
        </w:rPr>
        <w:t>բացման</w:t>
      </w:r>
      <w:r w:rsidRPr="00E6597C">
        <w:rPr>
          <w:rFonts w:ascii="GHEA Grapalat" w:hAnsi="GHEA Grapalat" w:cs="Sylfaen"/>
        </w:rPr>
        <w:t xml:space="preserve"> և գնահատման </w:t>
      </w:r>
      <w:r w:rsidRPr="00C6412C">
        <w:rPr>
          <w:rFonts w:ascii="GHEA Grapalat" w:hAnsi="GHEA Grapalat" w:cs="Sylfaen"/>
          <w:lang w:val="hy-AM"/>
        </w:rPr>
        <w:t>նիստում</w:t>
      </w:r>
      <w:r w:rsidRPr="00E6597C">
        <w:rPr>
          <w:rFonts w:ascii="GHEA Grapalat" w:hAnsi="GHEA Grapalat" w:cs="Sylfaen"/>
        </w:rPr>
        <w:t>՝</w:t>
      </w:r>
    </w:p>
    <w:p w:rsidR="00571B9F" w:rsidRPr="00E6597C" w:rsidRDefault="00571B9F" w:rsidP="001553FF">
      <w:pPr>
        <w:spacing w:after="0"/>
        <w:ind w:firstLine="567"/>
        <w:jc w:val="both"/>
        <w:rPr>
          <w:rFonts w:ascii="GHEA Grapalat" w:hAnsi="GHEA Grapalat" w:cs="Sylfaen"/>
          <w:sz w:val="20"/>
          <w:lang w:val="hy-AM"/>
        </w:rPr>
      </w:pPr>
      <w:r w:rsidRPr="006539A8">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539A8">
        <w:rPr>
          <w:rFonts w:ascii="GHEA Grapalat" w:hAnsi="GHEA Grapalat" w:cs="Sylfaen"/>
          <w:sz w:val="20"/>
          <w:lang w:val="af-ZA"/>
        </w:rPr>
        <w:t>.</w:t>
      </w:r>
    </w:p>
    <w:p w:rsidR="00571B9F" w:rsidRPr="00E6597C" w:rsidRDefault="00571B9F" w:rsidP="001553FF">
      <w:pPr>
        <w:spacing w:after="0"/>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571B9F" w:rsidRPr="00E6597C" w:rsidRDefault="00571B9F" w:rsidP="001553FF">
      <w:pPr>
        <w:spacing w:after="0"/>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571B9F" w:rsidRPr="00E6597C" w:rsidRDefault="00571B9F" w:rsidP="001553FF">
      <w:pPr>
        <w:spacing w:after="0"/>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571B9F" w:rsidRPr="00E6597C" w:rsidRDefault="00571B9F" w:rsidP="001553FF">
      <w:pPr>
        <w:spacing w:after="0"/>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571B9F" w:rsidRPr="00E6597C" w:rsidRDefault="00571B9F" w:rsidP="001553FF">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6539A8">
        <w:rPr>
          <w:rFonts w:ascii="GHEA Grapalat" w:hAnsi="GHEA Grapalat" w:cs="Sylfaen"/>
          <w:sz w:val="20"/>
          <w:lang w:val="hy-AM"/>
        </w:rPr>
        <w:t>Հայտերը</w:t>
      </w:r>
      <w:r w:rsidRPr="00E6597C">
        <w:rPr>
          <w:rFonts w:ascii="GHEA Grapalat" w:hAnsi="GHEA Grapalat" w:cs="Sylfaen"/>
          <w:sz w:val="20"/>
          <w:lang w:val="af-ZA"/>
        </w:rPr>
        <w:t xml:space="preserve"> </w:t>
      </w:r>
      <w:r w:rsidRPr="006539A8">
        <w:rPr>
          <w:rFonts w:ascii="GHEA Grapalat" w:hAnsi="GHEA Grapalat" w:cs="Sylfaen"/>
          <w:sz w:val="20"/>
          <w:lang w:val="hy-AM"/>
        </w:rPr>
        <w:t>գնահատվում</w:t>
      </w:r>
      <w:r w:rsidRPr="00E6597C">
        <w:rPr>
          <w:rFonts w:ascii="GHEA Grapalat" w:hAnsi="GHEA Grapalat" w:cs="Sylfaen"/>
          <w:sz w:val="20"/>
          <w:lang w:val="af-ZA"/>
        </w:rPr>
        <w:t xml:space="preserve"> </w:t>
      </w:r>
      <w:r w:rsidRPr="006539A8">
        <w:rPr>
          <w:rFonts w:ascii="GHEA Grapalat" w:hAnsi="GHEA Grapalat" w:cs="Sylfaen"/>
          <w:sz w:val="20"/>
          <w:lang w:val="hy-AM"/>
        </w:rPr>
        <w:t>են</w:t>
      </w:r>
      <w:r w:rsidRPr="00E6597C">
        <w:rPr>
          <w:rFonts w:ascii="GHEA Grapalat" w:hAnsi="GHEA Grapalat" w:cs="Sylfaen"/>
          <w:sz w:val="20"/>
          <w:lang w:val="af-ZA"/>
        </w:rPr>
        <w:t xml:space="preserve"> </w:t>
      </w:r>
      <w:r w:rsidRPr="006539A8">
        <w:rPr>
          <w:rFonts w:ascii="GHEA Grapalat" w:hAnsi="GHEA Grapalat" w:cs="Sylfaen"/>
          <w:sz w:val="20"/>
          <w:lang w:val="hy-AM"/>
        </w:rPr>
        <w:t>սույն</w:t>
      </w:r>
      <w:r w:rsidRPr="00E6597C">
        <w:rPr>
          <w:rFonts w:ascii="GHEA Grapalat" w:hAnsi="GHEA Grapalat" w:cs="Sylfaen"/>
          <w:sz w:val="20"/>
          <w:lang w:val="af-ZA"/>
        </w:rPr>
        <w:t xml:space="preserve"> </w:t>
      </w:r>
      <w:r w:rsidRPr="006539A8">
        <w:rPr>
          <w:rFonts w:ascii="GHEA Grapalat" w:hAnsi="GHEA Grapalat" w:cs="Sylfaen"/>
          <w:sz w:val="20"/>
          <w:lang w:val="hy-AM"/>
        </w:rPr>
        <w:t>հրավերով</w:t>
      </w:r>
      <w:r w:rsidRPr="00E6597C">
        <w:rPr>
          <w:rFonts w:ascii="GHEA Grapalat" w:hAnsi="GHEA Grapalat" w:cs="Sylfaen"/>
          <w:sz w:val="20"/>
          <w:lang w:val="af-ZA"/>
        </w:rPr>
        <w:t xml:space="preserve"> </w:t>
      </w:r>
      <w:r w:rsidRPr="006539A8">
        <w:rPr>
          <w:rFonts w:ascii="GHEA Grapalat" w:hAnsi="GHEA Grapalat" w:cs="Sylfaen"/>
          <w:sz w:val="20"/>
          <w:lang w:val="hy-AM"/>
        </w:rPr>
        <w:t>սահմանված</w:t>
      </w:r>
      <w:r w:rsidRPr="00E6597C">
        <w:rPr>
          <w:rFonts w:ascii="GHEA Grapalat" w:hAnsi="GHEA Grapalat" w:cs="Sylfaen"/>
          <w:sz w:val="20"/>
          <w:lang w:val="af-ZA"/>
        </w:rPr>
        <w:t xml:space="preserve"> </w:t>
      </w:r>
      <w:r w:rsidRPr="006539A8">
        <w:rPr>
          <w:rFonts w:ascii="GHEA Grapalat" w:hAnsi="GHEA Grapalat" w:cs="Sylfaen"/>
          <w:sz w:val="20"/>
          <w:lang w:val="hy-AM"/>
        </w:rPr>
        <w:t>կարգով</w:t>
      </w:r>
      <w:r w:rsidRPr="00E6597C">
        <w:rPr>
          <w:rFonts w:ascii="GHEA Grapalat" w:hAnsi="GHEA Grapalat" w:cs="Sylfaen"/>
          <w:sz w:val="20"/>
          <w:lang w:val="af-ZA"/>
        </w:rPr>
        <w:t xml:space="preserve">: </w:t>
      </w:r>
    </w:p>
    <w:p w:rsidR="00571B9F" w:rsidRPr="00E6597C" w:rsidRDefault="00571B9F" w:rsidP="001553FF">
      <w:pPr>
        <w:spacing w:after="0"/>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571B9F" w:rsidRPr="00E6597C" w:rsidRDefault="00571B9F" w:rsidP="001553FF">
      <w:pPr>
        <w:spacing w:after="0"/>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571B9F" w:rsidRPr="00E6597C" w:rsidRDefault="00571B9F" w:rsidP="00571B9F">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lastRenderedPageBreak/>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571B9F" w:rsidRPr="00E6597C" w:rsidRDefault="00571B9F" w:rsidP="00571B9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712340">
        <w:rPr>
          <w:rFonts w:ascii="GHEA Grapalat" w:hAnsi="GHEA Grapalat" w:cs="Sylfaen"/>
          <w:i w:val="0"/>
          <w:szCs w:val="24"/>
          <w:lang w:val="ru-RU"/>
        </w:rPr>
        <w:t>Հայաստանի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Հանրապետության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դրամով</w:t>
      </w:r>
      <w:r w:rsidRPr="00712340">
        <w:rPr>
          <w:rFonts w:ascii="GHEA Grapalat" w:hAnsi="GHEA Grapalat" w:cs="Sylfaen"/>
          <w:i w:val="0"/>
          <w:szCs w:val="24"/>
          <w:lang w:val="af-ZA"/>
        </w:rPr>
        <w:t>`</w:t>
      </w:r>
      <w:r w:rsidRPr="00661F61">
        <w:rPr>
          <w:rFonts w:ascii="GHEA Grapalat" w:hAnsi="GHEA Grapalat" w:cs="Sylfaen"/>
          <w:i w:val="0"/>
          <w:szCs w:val="24"/>
          <w:lang w:val="af-ZA"/>
        </w:rPr>
        <w:t xml:space="preserve"> </w:t>
      </w:r>
      <w:r w:rsidRPr="00CB0C48">
        <w:rPr>
          <w:rFonts w:ascii="GHEA Grapalat" w:hAnsi="GHEA Grapalat" w:cs="Sylfaen"/>
          <w:i w:val="0"/>
          <w:szCs w:val="24"/>
          <w:lang w:val="ru-RU"/>
        </w:rPr>
        <w:t>Հայաստանի</w:t>
      </w:r>
      <w:r w:rsidRPr="00CB0C48">
        <w:rPr>
          <w:rFonts w:ascii="GHEA Grapalat" w:hAnsi="GHEA Grapalat" w:cs="Sylfaen"/>
          <w:i w:val="0"/>
          <w:szCs w:val="24"/>
          <w:lang w:val="af-ZA"/>
        </w:rPr>
        <w:t xml:space="preserve"> </w:t>
      </w:r>
      <w:r w:rsidRPr="00CB0C48">
        <w:rPr>
          <w:rFonts w:ascii="GHEA Grapalat" w:hAnsi="GHEA Grapalat" w:cs="Sylfaen"/>
          <w:i w:val="0"/>
          <w:szCs w:val="24"/>
          <w:lang w:val="ru-RU"/>
        </w:rPr>
        <w:t>Հանրապետության</w:t>
      </w:r>
      <w:r w:rsidRPr="00CB0C48">
        <w:rPr>
          <w:rFonts w:ascii="GHEA Grapalat" w:hAnsi="GHEA Grapalat" w:cs="Sylfaen"/>
          <w:i w:val="0"/>
          <w:szCs w:val="24"/>
          <w:lang w:val="af-ZA"/>
        </w:rPr>
        <w:t xml:space="preserve"> </w:t>
      </w:r>
      <w:r w:rsidRPr="00CB0C48">
        <w:rPr>
          <w:rFonts w:ascii="GHEA Grapalat" w:hAnsi="GHEA Grapalat" w:cs="Sylfaen"/>
          <w:i w:val="0"/>
          <w:szCs w:val="24"/>
          <w:lang w:val="ru-RU"/>
        </w:rPr>
        <w:t>դրամով</w:t>
      </w:r>
      <w:r w:rsidRPr="00CB0C48">
        <w:rPr>
          <w:rFonts w:ascii="GHEA Grapalat" w:hAnsi="GHEA Grapalat" w:cs="Sylfaen"/>
          <w:i w:val="0"/>
          <w:szCs w:val="24"/>
          <w:lang w:val="af-ZA"/>
        </w:rPr>
        <w:t>`</w:t>
      </w:r>
      <w:r w:rsidRPr="00B14AF2">
        <w:rPr>
          <w:rFonts w:ascii="GHEA Grapalat" w:hAnsi="GHEA Grapalat" w:cs="Sylfaen"/>
          <w:b/>
          <w:i w:val="0"/>
          <w:lang w:val="af-ZA"/>
        </w:rPr>
        <w:t xml:space="preserve"> </w:t>
      </w:r>
      <w:r w:rsidRPr="00B14AF2">
        <w:rPr>
          <w:rFonts w:ascii="GHEA Grapalat" w:hAnsi="GHEA Grapalat" w:cs="Sylfaen"/>
          <w:i w:val="0"/>
          <w:lang w:val="ru-RU"/>
        </w:rPr>
        <w:t>տվյալ</w:t>
      </w:r>
      <w:r w:rsidRPr="00B14AF2">
        <w:rPr>
          <w:rFonts w:ascii="GHEA Grapalat" w:hAnsi="GHEA Grapalat" w:cs="Sylfaen"/>
          <w:i w:val="0"/>
          <w:lang w:val="af-ZA"/>
        </w:rPr>
        <w:t xml:space="preserve"> </w:t>
      </w:r>
      <w:r w:rsidRPr="00B14AF2">
        <w:rPr>
          <w:rFonts w:ascii="GHEA Grapalat" w:hAnsi="GHEA Grapalat" w:cs="Sylfaen"/>
          <w:i w:val="0"/>
          <w:lang w:val="ru-RU"/>
        </w:rPr>
        <w:t>օրվա</w:t>
      </w:r>
      <w:r w:rsidRPr="00B14AF2">
        <w:rPr>
          <w:rFonts w:ascii="GHEA Grapalat" w:hAnsi="GHEA Grapalat" w:cs="Sylfaen"/>
          <w:i w:val="0"/>
          <w:lang w:val="af-ZA"/>
        </w:rPr>
        <w:t xml:space="preserve"> </w:t>
      </w:r>
      <w:r w:rsidRPr="00B14AF2">
        <w:rPr>
          <w:rFonts w:ascii="GHEA Grapalat" w:hAnsi="GHEA Grapalat" w:cs="Sylfaen"/>
          <w:i w:val="0"/>
          <w:lang w:val="ru-RU"/>
        </w:rPr>
        <w:t>Կենտրոնական</w:t>
      </w:r>
      <w:r w:rsidRPr="00B14AF2">
        <w:rPr>
          <w:rFonts w:ascii="GHEA Grapalat" w:hAnsi="GHEA Grapalat" w:cs="Sylfaen"/>
          <w:i w:val="0"/>
          <w:lang w:val="af-ZA"/>
        </w:rPr>
        <w:t xml:space="preserve"> </w:t>
      </w:r>
      <w:r w:rsidRPr="00B14AF2">
        <w:rPr>
          <w:rFonts w:ascii="GHEA Grapalat" w:hAnsi="GHEA Grapalat" w:cs="Sylfaen"/>
          <w:i w:val="0"/>
          <w:lang w:val="ru-RU"/>
        </w:rPr>
        <w:t>Բանկի</w:t>
      </w:r>
      <w:r w:rsidRPr="00B14AF2">
        <w:rPr>
          <w:rFonts w:ascii="GHEA Grapalat" w:hAnsi="GHEA Grapalat" w:cs="Sylfaen"/>
          <w:i w:val="0"/>
          <w:lang w:val="af-ZA"/>
        </w:rPr>
        <w:t xml:space="preserve"> </w:t>
      </w:r>
      <w:r w:rsidRPr="00B14AF2">
        <w:rPr>
          <w:rFonts w:ascii="GHEA Grapalat" w:hAnsi="GHEA Grapalat" w:cs="Sylfaen"/>
          <w:i w:val="0"/>
          <w:lang w:val="ru-RU"/>
        </w:rPr>
        <w:t>սահմանած</w:t>
      </w:r>
      <w:r w:rsidRPr="00712340">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E6597C">
        <w:rPr>
          <w:rStyle w:val="af6"/>
          <w:rFonts w:ascii="GHEA Grapalat" w:hAnsi="GHEA Grapalat" w:cs="Sylfaen"/>
          <w:i w:val="0"/>
          <w:color w:val="FFFFFF"/>
          <w:szCs w:val="24"/>
          <w:lang w:val="af-ZA"/>
        </w:rPr>
        <w:footnoteReference w:id="3"/>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571B9F" w:rsidRPr="00E6597C" w:rsidRDefault="00571B9F" w:rsidP="00571B9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571B9F" w:rsidRPr="00E6597C" w:rsidRDefault="00571B9F" w:rsidP="00571B9F">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571B9F" w:rsidRPr="00E6597C" w:rsidDel="00992C40" w:rsidRDefault="00571B9F" w:rsidP="00571B9F">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571B9F" w:rsidRPr="00E6597C" w:rsidRDefault="00571B9F" w:rsidP="00571B9F">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6539A8">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571B9F" w:rsidRPr="00E6597C" w:rsidRDefault="00571B9F" w:rsidP="00571B9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571B9F" w:rsidRPr="00E6597C" w:rsidRDefault="00571B9F" w:rsidP="00571B9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571B9F" w:rsidRPr="00E6597C" w:rsidRDefault="00571B9F" w:rsidP="00571B9F">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571B9F" w:rsidRPr="00E6597C" w:rsidRDefault="00571B9F" w:rsidP="00571B9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571B9F" w:rsidRPr="00E6597C" w:rsidRDefault="00571B9F" w:rsidP="00571B9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571B9F" w:rsidRPr="00E6597C" w:rsidRDefault="00571B9F" w:rsidP="001553FF">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rPr>
        <w:t>զ</w:t>
      </w:r>
      <w:r w:rsidRPr="00E6597C">
        <w:rPr>
          <w:rFonts w:ascii="GHEA Grapalat" w:hAnsi="GHEA Grapalat" w:cs="Sylfaen"/>
          <w:sz w:val="20"/>
          <w:lang w:val="af-ZA"/>
        </w:rPr>
        <w:t xml:space="preserve">. </w:t>
      </w:r>
      <w:r w:rsidRPr="00E6597C">
        <w:rPr>
          <w:rFonts w:ascii="GHEA Grapalat" w:hAnsi="GHEA Grapalat" w:cs="Sylfaen"/>
          <w:sz w:val="20"/>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պահին</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rPr>
        <w:t>ասնակիցների</w:t>
      </w:r>
      <w:r w:rsidRPr="00E6597C">
        <w:rPr>
          <w:rFonts w:ascii="GHEA Grapalat" w:hAnsi="GHEA Grapalat" w:cs="Sylfaen"/>
          <w:sz w:val="20"/>
          <w:lang w:val="af-ZA"/>
        </w:rPr>
        <w:t xml:space="preserve"> </w:t>
      </w:r>
      <w:r w:rsidRPr="00E6597C">
        <w:rPr>
          <w:rFonts w:ascii="GHEA Grapalat" w:hAnsi="GHEA Grapalat" w:cs="Sylfaen"/>
          <w:sz w:val="20"/>
        </w:rPr>
        <w:t>ներկայացրած</w:t>
      </w:r>
      <w:r w:rsidRPr="00E6597C">
        <w:rPr>
          <w:rFonts w:ascii="GHEA Grapalat" w:hAnsi="GHEA Grapalat" w:cs="Sylfaen"/>
          <w:sz w:val="20"/>
          <w:lang w:val="af-ZA"/>
        </w:rPr>
        <w:t xml:space="preserve"> </w:t>
      </w:r>
      <w:r w:rsidRPr="00E6597C">
        <w:rPr>
          <w:rFonts w:ascii="GHEA Grapalat" w:hAnsi="GHEA Grapalat" w:cs="Sylfaen"/>
          <w:sz w:val="20"/>
        </w:rPr>
        <w:t>գները</w:t>
      </w:r>
      <w:r w:rsidRPr="00E6597C">
        <w:rPr>
          <w:rFonts w:ascii="GHEA Grapalat" w:hAnsi="GHEA Grapalat" w:cs="Sylfaen"/>
          <w:sz w:val="20"/>
          <w:lang w:val="af-ZA"/>
        </w:rPr>
        <w:t xml:space="preserve"> </w:t>
      </w:r>
      <w:r w:rsidRPr="00E6597C">
        <w:rPr>
          <w:rFonts w:ascii="GHEA Grapalat" w:hAnsi="GHEA Grapalat" w:cs="Sylfaen"/>
          <w:sz w:val="20"/>
        </w:rPr>
        <w:t>գերազանցում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71B9F" w:rsidRPr="00E6597C" w:rsidRDefault="00571B9F" w:rsidP="001553FF">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71B9F" w:rsidRPr="00E6597C" w:rsidRDefault="00571B9F" w:rsidP="001553FF">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w:t>
      </w:r>
      <w:r w:rsidRPr="00E6597C">
        <w:rPr>
          <w:rFonts w:ascii="GHEA Grapalat" w:hAnsi="GHEA Grapalat" w:cs="Sylfaen"/>
          <w:sz w:val="20"/>
          <w:lang w:val="hy-AM"/>
        </w:rPr>
        <w:lastRenderedPageBreak/>
        <w:t>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71B9F" w:rsidRPr="00E6597C" w:rsidRDefault="00571B9F" w:rsidP="001553FF">
      <w:pPr>
        <w:spacing w:after="0" w:line="240" w:lineRule="auto"/>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571B9F" w:rsidRPr="00E6597C" w:rsidRDefault="00571B9F" w:rsidP="00571B9F">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571B9F" w:rsidRPr="00E6597C" w:rsidRDefault="00571B9F" w:rsidP="00571B9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71B9F" w:rsidRPr="00E6597C" w:rsidRDefault="00571B9F" w:rsidP="00571B9F">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571B9F" w:rsidRPr="00E6597C" w:rsidRDefault="00571B9F" w:rsidP="00571B9F">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71B9F" w:rsidRPr="00E6597C" w:rsidRDefault="00571B9F" w:rsidP="00571B9F">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571B9F" w:rsidRDefault="00571B9F" w:rsidP="00571B9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6539A8">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571B9F" w:rsidRPr="00E6597C" w:rsidRDefault="00571B9F" w:rsidP="00571B9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6539A8">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571B9F" w:rsidRDefault="00571B9F" w:rsidP="00571B9F">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71B9F" w:rsidRPr="00E6597C" w:rsidRDefault="00571B9F" w:rsidP="00571B9F">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w:t>
      </w:r>
      <w:r w:rsidRPr="00E6597C">
        <w:rPr>
          <w:rFonts w:ascii="GHEA Grapalat" w:hAnsi="GHEA Grapalat" w:cs="Sylfaen"/>
          <w:szCs w:val="24"/>
        </w:rPr>
        <w:lastRenderedPageBreak/>
        <w:t>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71B9F" w:rsidRPr="00E6597C" w:rsidRDefault="00571B9F" w:rsidP="001553FF">
      <w:pPr>
        <w:spacing w:after="0"/>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571B9F" w:rsidRPr="00E6597C" w:rsidRDefault="00571B9F" w:rsidP="001553FF">
      <w:pPr>
        <w:spacing w:after="0"/>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571B9F" w:rsidRPr="00E6597C" w:rsidRDefault="00571B9F" w:rsidP="00571B9F">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8.8 և 8.9</w:t>
      </w:r>
      <w:r>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571B9F" w:rsidRPr="00E6597C" w:rsidRDefault="00571B9F" w:rsidP="00571B9F">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571B9F" w:rsidRPr="00E6597C" w:rsidRDefault="00571B9F" w:rsidP="001553FF">
      <w:pPr>
        <w:spacing w:after="0"/>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ծանուցումներն</w:t>
      </w:r>
      <w:r w:rsidRPr="00E6597C">
        <w:rPr>
          <w:rFonts w:ascii="GHEA Grapalat" w:hAnsi="GHEA Grapalat" w:cs="Sylfaen"/>
          <w:sz w:val="20"/>
          <w:lang w:val="af-ZA"/>
        </w:rPr>
        <w:t xml:space="preserve"> </w:t>
      </w:r>
      <w:r w:rsidRPr="00E6597C">
        <w:rPr>
          <w:rFonts w:ascii="GHEA Grapalat" w:hAnsi="GHEA Grapalat" w:cs="Sylfaen"/>
          <w:sz w:val="20"/>
        </w:rPr>
        <w:t>ուղարկվում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իր</w:t>
      </w:r>
      <w:r w:rsidRPr="00E6597C">
        <w:rPr>
          <w:rFonts w:ascii="GHEA Grapalat" w:hAnsi="GHEA Grapalat" w:cs="Sylfaen"/>
          <w:sz w:val="20"/>
          <w:lang w:val="af-ZA"/>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փոստից</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քարտուղարի</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571B9F" w:rsidRPr="00E6597C" w:rsidRDefault="00571B9F" w:rsidP="001553FF">
      <w:pPr>
        <w:spacing w:after="0"/>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71B9F" w:rsidRPr="00E6597C" w:rsidRDefault="00571B9F" w:rsidP="001553FF">
      <w:pPr>
        <w:spacing w:after="0"/>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6539A8">
        <w:rPr>
          <w:rFonts w:ascii="GHEA Grapalat" w:hAnsi="GHEA Grapalat"/>
          <w:sz w:val="20"/>
          <w:szCs w:val="20"/>
          <w:lang w:val="hy-AM"/>
        </w:rPr>
        <w:t>2</w:t>
      </w:r>
      <w:r w:rsidRPr="00E6597C">
        <w:rPr>
          <w:rFonts w:ascii="GHEA Grapalat" w:hAnsi="GHEA Grapalat"/>
          <w:sz w:val="20"/>
          <w:szCs w:val="20"/>
          <w:lang w:val="hy-AM"/>
        </w:rPr>
        <w:t>-ից 8.</w:t>
      </w:r>
      <w:r w:rsidRPr="006539A8">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6539A8">
        <w:rPr>
          <w:rFonts w:ascii="GHEA Grapalat" w:hAnsi="GHEA Grapalat"/>
          <w:sz w:val="20"/>
          <w:szCs w:val="20"/>
          <w:lang w:val="hy-AM"/>
        </w:rPr>
        <w:t>ի կիրառմամբ</w:t>
      </w:r>
      <w:r w:rsidRPr="00E6597C">
        <w:rPr>
          <w:rFonts w:ascii="GHEA Grapalat" w:hAnsi="GHEA Grapalat"/>
          <w:sz w:val="20"/>
          <w:szCs w:val="20"/>
          <w:lang w:val="af-ZA"/>
        </w:rPr>
        <w:t>:</w:t>
      </w:r>
    </w:p>
    <w:p w:rsidR="00571B9F" w:rsidRPr="00E6597C" w:rsidRDefault="00571B9F" w:rsidP="00571B9F">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6539A8">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571B9F" w:rsidRPr="00E6597C" w:rsidRDefault="00571B9F" w:rsidP="00571B9F">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571B9F" w:rsidRPr="00E6597C" w:rsidRDefault="00571B9F" w:rsidP="00571B9F">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6539A8">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571B9F" w:rsidRPr="00E6597C" w:rsidRDefault="00571B9F" w:rsidP="00571B9F">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6539A8">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71B9F" w:rsidRPr="00E6597C" w:rsidRDefault="00571B9F" w:rsidP="00571B9F">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6539A8">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571B9F" w:rsidRPr="00E6597C" w:rsidRDefault="00571B9F" w:rsidP="00571B9F">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Pr>
          <w:rFonts w:ascii="GHEA Grapalat" w:hAnsi="GHEA Grapalat" w:cs="Sylfaen"/>
          <w:lang w:val="es-ES"/>
        </w:rPr>
        <w:t>«</w:t>
      </w:r>
      <w:r>
        <w:rPr>
          <w:rFonts w:ascii="GHEA Grapalat" w:hAnsi="GHEA Grapalat" w:cs="Sylfaen"/>
          <w:lang w:val="hy-AM"/>
        </w:rPr>
        <w:t>հինգ</w:t>
      </w:r>
      <w:r w:rsidRPr="00E6597C">
        <w:rPr>
          <w:rFonts w:ascii="GHEA Grapalat" w:hAnsi="GHEA Grapalat" w:cs="Sylfaen"/>
          <w:lang w:val="es-ES"/>
        </w:rPr>
        <w:t>»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71B9F" w:rsidRPr="00B55342" w:rsidRDefault="00571B9F" w:rsidP="001553FF">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lastRenderedPageBreak/>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71B9F" w:rsidRPr="00B55342" w:rsidRDefault="00571B9F" w:rsidP="001553FF">
      <w:pPr>
        <w:spacing w:line="240" w:lineRule="auto"/>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571B9F" w:rsidRPr="00E6597C" w:rsidRDefault="00571B9F" w:rsidP="001553FF">
      <w:pPr>
        <w:spacing w:line="240" w:lineRule="auto"/>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մեկ</w:t>
      </w:r>
      <w:r w:rsidRPr="00E6597C">
        <w:rPr>
          <w:rFonts w:ascii="GHEA Grapalat" w:hAnsi="GHEA Grapalat" w:cs="Sylfaen"/>
          <w:sz w:val="20"/>
          <w:lang w:val="af-ZA"/>
        </w:rPr>
        <w:t xml:space="preserve"> </w:t>
      </w:r>
      <w:r w:rsidRPr="00E6597C">
        <w:rPr>
          <w:rFonts w:ascii="GHEA Grapalat" w:hAnsi="GHEA Grapalat" w:cs="Sylfaen"/>
          <w:sz w:val="20"/>
        </w:rPr>
        <w:t>փաստաթուղթ</w:t>
      </w:r>
      <w:r w:rsidRPr="00E6597C">
        <w:rPr>
          <w:rFonts w:ascii="GHEA Grapalat" w:hAnsi="GHEA Grapalat" w:cs="Sylfaen"/>
          <w:sz w:val="20"/>
          <w:lang w:val="af-ZA"/>
        </w:rPr>
        <w:t xml:space="preserve"> </w:t>
      </w:r>
      <w:r w:rsidRPr="00E6597C">
        <w:rPr>
          <w:rFonts w:ascii="GHEA Grapalat" w:hAnsi="GHEA Grapalat" w:cs="Sylfaen"/>
          <w:sz w:val="20"/>
        </w:rPr>
        <w:t>կազմելու</w:t>
      </w:r>
      <w:r w:rsidRPr="00E6597C">
        <w:rPr>
          <w:rFonts w:ascii="GHEA Grapalat" w:hAnsi="GHEA Grapalat" w:cs="Sylfaen"/>
          <w:sz w:val="20"/>
          <w:lang w:val="af-ZA"/>
        </w:rPr>
        <w:t xml:space="preserve"> </w:t>
      </w:r>
      <w:r w:rsidRPr="00E6597C">
        <w:rPr>
          <w:rFonts w:ascii="GHEA Grapalat" w:hAnsi="GHEA Grapalat" w:cs="Sylfaen"/>
          <w:sz w:val="20"/>
        </w:rPr>
        <w:t>միջոցով։</w:t>
      </w:r>
    </w:p>
    <w:p w:rsidR="00571B9F" w:rsidRPr="00E6597C" w:rsidRDefault="00571B9F" w:rsidP="001553FF">
      <w:pPr>
        <w:spacing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6539A8">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չորս</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ծանուցում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ներկայացնելով</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կնքվել</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շուտ</w:t>
      </w:r>
      <w:r w:rsidRPr="00E6597C">
        <w:rPr>
          <w:rFonts w:ascii="GHEA Grapalat" w:hAnsi="GHEA Grapalat" w:cs="Sylfaen"/>
          <w:sz w:val="20"/>
          <w:lang w:val="af-ZA"/>
        </w:rPr>
        <w:t xml:space="preserve">, </w:t>
      </w:r>
      <w:r w:rsidRPr="00E6597C">
        <w:rPr>
          <w:rFonts w:ascii="GHEA Grapalat" w:hAnsi="GHEA Grapalat" w:cs="Sylfaen"/>
          <w:sz w:val="20"/>
        </w:rPr>
        <w:t>քան</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6539A8">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երկրորդ</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w:t>
      </w:r>
    </w:p>
    <w:p w:rsidR="00571B9F" w:rsidRPr="00E6597C" w:rsidRDefault="00571B9F" w:rsidP="001553FF">
      <w:pPr>
        <w:spacing w:line="240" w:lineRule="auto"/>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կնքվելիք</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քարտուղարը</w:t>
      </w:r>
      <w:r w:rsidRPr="00E6597C">
        <w:rPr>
          <w:rFonts w:ascii="GHEA Grapalat" w:hAnsi="GHEA Grapalat" w:cs="Sylfaen"/>
          <w:sz w:val="20"/>
          <w:lang w:val="af-ZA"/>
        </w:rPr>
        <w:t xml:space="preserve"> </w:t>
      </w:r>
      <w:r w:rsidRPr="00E6597C">
        <w:rPr>
          <w:rFonts w:ascii="GHEA Grapalat" w:hAnsi="GHEA Grapalat" w:cs="Sylfaen"/>
          <w:sz w:val="20"/>
        </w:rPr>
        <w:t>տրամադրում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եղանակով</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rPr>
        <w:t>պայմանագրում</w:t>
      </w:r>
      <w:r w:rsidRPr="00E6597C">
        <w:rPr>
          <w:rFonts w:ascii="GHEA Grapalat" w:hAnsi="GHEA Grapalat" w:cs="Sylfaen"/>
          <w:sz w:val="20"/>
          <w:lang w:val="af-ZA"/>
        </w:rPr>
        <w:t xml:space="preserve"> </w:t>
      </w:r>
      <w:r w:rsidRPr="00E6597C">
        <w:rPr>
          <w:rFonts w:ascii="GHEA Grapalat" w:hAnsi="GHEA Grapalat" w:cs="Sylfaen"/>
          <w:sz w:val="20"/>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ներկայացված</w:t>
      </w:r>
      <w:r w:rsidRPr="00E6597C">
        <w:rPr>
          <w:rFonts w:ascii="GHEA Grapalat" w:hAnsi="GHEA Grapalat" w:cs="Sylfaen"/>
          <w:sz w:val="20"/>
          <w:lang w:val="af-ZA"/>
        </w:rPr>
        <w:t xml:space="preserve"> սարքերը և սարքավորումները: </w:t>
      </w:r>
    </w:p>
    <w:p w:rsidR="00571B9F" w:rsidRPr="00E6597C" w:rsidRDefault="00571B9F" w:rsidP="001553FF">
      <w:pPr>
        <w:spacing w:line="240" w:lineRule="auto"/>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6539A8">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rPr>
        <w:t>ատվիրատուին</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71B9F" w:rsidRPr="00E6597C" w:rsidRDefault="00571B9F" w:rsidP="001553FF">
      <w:pPr>
        <w:spacing w:line="240" w:lineRule="auto"/>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571B9F" w:rsidRPr="00B55342" w:rsidRDefault="00571B9F" w:rsidP="001553F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6539A8">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571B9F" w:rsidRPr="00B55342" w:rsidRDefault="00571B9F" w:rsidP="001553FF">
      <w:pPr>
        <w:spacing w:line="240" w:lineRule="auto"/>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571B9F" w:rsidRPr="00E6597C" w:rsidRDefault="00571B9F" w:rsidP="001553FF">
      <w:pPr>
        <w:spacing w:line="240" w:lineRule="auto"/>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rPr>
        <w:t>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rPr>
        <w:t>ներկայացնելու</w:t>
      </w:r>
      <w:r w:rsidRPr="00E6597C">
        <w:rPr>
          <w:rFonts w:ascii="GHEA Grapalat" w:hAnsi="GHEA Grapalat" w:cs="Sylfaen"/>
          <w:sz w:val="20"/>
          <w:lang w:val="af-ZA"/>
        </w:rPr>
        <w:t xml:space="preserve"> </w:t>
      </w:r>
      <w:r w:rsidRPr="00E6597C">
        <w:rPr>
          <w:rFonts w:ascii="GHEA Grapalat" w:hAnsi="GHEA Grapalat" w:cs="Sylfaen"/>
          <w:sz w:val="20"/>
        </w:rPr>
        <w:t>պահանջի</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E6597C">
        <w:rPr>
          <w:rFonts w:ascii="GHEA Grapalat" w:hAnsi="GHEA Grapalat" w:cs="Sylfaen"/>
          <w:sz w:val="20"/>
          <w:lang w:val="af-ZA"/>
        </w:rPr>
        <w:t xml:space="preserve">, </w:t>
      </w:r>
      <w:r w:rsidRPr="00E6597C">
        <w:rPr>
          <w:rFonts w:ascii="GHEA Grapalat" w:hAnsi="GHEA Grapalat" w:cs="Sylfaen"/>
          <w:sz w:val="20"/>
        </w:rPr>
        <w:t>այն</w:t>
      </w:r>
      <w:r w:rsidRPr="00E6597C">
        <w:rPr>
          <w:rFonts w:ascii="GHEA Grapalat" w:hAnsi="GHEA Grapalat" w:cs="Sylfaen"/>
          <w:sz w:val="20"/>
          <w:lang w:val="af-ZA"/>
        </w:rPr>
        <w:t xml:space="preserve"> </w:t>
      </w:r>
      <w:r w:rsidRPr="00E6597C">
        <w:rPr>
          <w:rFonts w:ascii="GHEA Grapalat" w:hAnsi="GHEA Grapalat" w:cs="Sylfaen"/>
          <w:sz w:val="20"/>
        </w:rPr>
        <w:t>ստանալու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պարտավոր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6539A8">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w:t>
      </w:r>
      <w:r w:rsidRPr="00E6597C">
        <w:rPr>
          <w:rFonts w:ascii="GHEA Grapalat" w:hAnsi="GHEA Grapalat" w:cs="Sylfaen"/>
          <w:sz w:val="20"/>
        </w:rPr>
        <w:t>։</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հետ</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վերջինս</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w:t>
      </w:r>
      <w:r w:rsidRPr="00E6597C">
        <w:rPr>
          <w:rFonts w:ascii="GHEA Grapalat" w:hAnsi="GHEA Grapalat" w:cs="Sylfaen"/>
          <w:sz w:val="20"/>
        </w:rPr>
        <w:t>ը։</w:t>
      </w:r>
    </w:p>
    <w:p w:rsidR="00571B9F" w:rsidRPr="00BC42E1" w:rsidRDefault="00571B9F" w:rsidP="001553FF">
      <w:pPr>
        <w:spacing w:line="240" w:lineRule="auto"/>
        <w:ind w:firstLine="567"/>
        <w:jc w:val="both"/>
        <w:rPr>
          <w:rFonts w:ascii="GHEA Grapalat" w:hAnsi="GHEA Grapalat" w:cs="Arial"/>
          <w:color w:val="FFFFFF"/>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ապահովման</w:t>
      </w:r>
      <w:r w:rsidRPr="00E6597C">
        <w:rPr>
          <w:rFonts w:ascii="GHEA Grapalat" w:hAnsi="GHEA Grapalat" w:cs="Sylfaen"/>
          <w:sz w:val="20"/>
          <w:lang w:val="af-ZA"/>
        </w:rPr>
        <w:t xml:space="preserve"> </w:t>
      </w:r>
      <w:r w:rsidRPr="00E6597C">
        <w:rPr>
          <w:rFonts w:ascii="GHEA Grapalat" w:hAnsi="GHEA Grapalat" w:cs="Sylfaen"/>
          <w:sz w:val="20"/>
        </w:rPr>
        <w:t>չափը</w:t>
      </w:r>
      <w:r w:rsidRPr="00E6597C">
        <w:rPr>
          <w:rFonts w:ascii="GHEA Grapalat" w:hAnsi="GHEA Grapalat" w:cs="Sylfaen"/>
          <w:sz w:val="20"/>
          <w:lang w:val="af-ZA"/>
        </w:rPr>
        <w:t xml:space="preserve"> </w:t>
      </w:r>
      <w:r w:rsidRPr="00E6597C">
        <w:rPr>
          <w:rFonts w:ascii="GHEA Grapalat" w:hAnsi="GHEA Grapalat" w:cs="Sylfaen"/>
          <w:sz w:val="20"/>
        </w:rPr>
        <w:t>հավասար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առաջարկի</w:t>
      </w:r>
      <w:r w:rsidRPr="00E6597C">
        <w:rPr>
          <w:rFonts w:ascii="GHEA Grapalat" w:hAnsi="GHEA Grapalat" w:cs="Sylfaen"/>
          <w:sz w:val="20"/>
          <w:lang w:val="af-ZA"/>
        </w:rPr>
        <w:t xml:space="preserve"> </w:t>
      </w:r>
      <w:r w:rsidRPr="00E6597C">
        <w:rPr>
          <w:rFonts w:ascii="GHEA Grapalat" w:hAnsi="GHEA Grapalat" w:cs="Sylfaen"/>
          <w:sz w:val="20"/>
        </w:rPr>
        <w:t>չափին</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1C4D70">
        <w:rPr>
          <w:rFonts w:ascii="GHEA Grapalat" w:hAnsi="GHEA Grapalat" w:cs="Sylfaen"/>
          <w:sz w:val="20"/>
          <w:szCs w:val="20"/>
        </w:rPr>
        <w:t>միակողմանի</w:t>
      </w:r>
      <w:r w:rsidRPr="001C4D70">
        <w:rPr>
          <w:rFonts w:ascii="GHEA Grapalat" w:hAnsi="GHEA Grapalat" w:cs="Sylfaen"/>
          <w:sz w:val="20"/>
          <w:szCs w:val="20"/>
          <w:lang w:val="af-ZA"/>
        </w:rPr>
        <w:t xml:space="preserve"> </w:t>
      </w:r>
      <w:r w:rsidRPr="001C4D70">
        <w:rPr>
          <w:rFonts w:ascii="GHEA Grapalat" w:hAnsi="GHEA Grapalat" w:cs="Sylfaen"/>
          <w:sz w:val="20"/>
          <w:szCs w:val="20"/>
        </w:rPr>
        <w:t>հաստատված</w:t>
      </w:r>
      <w:r w:rsidRPr="001C4D70">
        <w:rPr>
          <w:rFonts w:ascii="GHEA Grapalat" w:hAnsi="GHEA Grapalat" w:cs="Sylfaen"/>
          <w:sz w:val="20"/>
          <w:szCs w:val="20"/>
          <w:lang w:val="af-ZA"/>
        </w:rPr>
        <w:t xml:space="preserve"> </w:t>
      </w:r>
      <w:r w:rsidRPr="001C4D70">
        <w:rPr>
          <w:rFonts w:ascii="GHEA Grapalat" w:hAnsi="GHEA Grapalat" w:cs="Sylfaen"/>
          <w:sz w:val="20"/>
          <w:szCs w:val="20"/>
        </w:rPr>
        <w:t>հայտարարության՝</w:t>
      </w:r>
      <w:r w:rsidRPr="001C4D70">
        <w:rPr>
          <w:rFonts w:ascii="GHEA Grapalat" w:hAnsi="GHEA Grapalat" w:cs="Sylfaen"/>
          <w:sz w:val="20"/>
          <w:szCs w:val="20"/>
          <w:lang w:val="af-ZA"/>
        </w:rPr>
        <w:t xml:space="preserve"> </w:t>
      </w:r>
      <w:r w:rsidRPr="001C4D70">
        <w:rPr>
          <w:rFonts w:ascii="GHEA Grapalat" w:hAnsi="GHEA Grapalat" w:cs="Sylfaen"/>
          <w:sz w:val="20"/>
          <w:szCs w:val="20"/>
        </w:rPr>
        <w:t>տուժանքի</w:t>
      </w:r>
      <w:r w:rsidRPr="001C4D70">
        <w:rPr>
          <w:rFonts w:ascii="GHEA Grapalat" w:hAnsi="GHEA Grapalat" w:cs="Sylfaen"/>
          <w:sz w:val="20"/>
          <w:szCs w:val="20"/>
          <w:lang w:val="af-ZA"/>
        </w:rPr>
        <w:t xml:space="preserve"> (</w:t>
      </w:r>
      <w:r w:rsidRPr="001C4D70">
        <w:rPr>
          <w:rFonts w:ascii="GHEA Grapalat" w:hAnsi="GHEA Grapalat" w:cs="Sylfaen"/>
          <w:sz w:val="20"/>
          <w:szCs w:val="20"/>
        </w:rPr>
        <w:t>հավելված</w:t>
      </w:r>
      <w:r w:rsidRPr="001C4D70">
        <w:rPr>
          <w:rFonts w:ascii="GHEA Grapalat" w:hAnsi="GHEA Grapalat" w:cs="Sylfaen"/>
          <w:sz w:val="20"/>
          <w:szCs w:val="20"/>
          <w:lang w:val="af-ZA"/>
        </w:rPr>
        <w:t xml:space="preserve"> 4.1) </w:t>
      </w:r>
      <w:r w:rsidRPr="001C4D70">
        <w:rPr>
          <w:rFonts w:ascii="GHEA Grapalat" w:hAnsi="GHEA Grapalat" w:cs="Sylfaen"/>
          <w:sz w:val="20"/>
          <w:szCs w:val="20"/>
        </w:rPr>
        <w:t>կամ</w:t>
      </w:r>
      <w:r w:rsidRPr="001C4D70">
        <w:rPr>
          <w:rFonts w:ascii="GHEA Grapalat" w:hAnsi="GHEA Grapalat" w:cs="Sylfaen"/>
          <w:sz w:val="20"/>
          <w:szCs w:val="20"/>
          <w:lang w:val="af-ZA"/>
        </w:rPr>
        <w:t xml:space="preserve"> </w:t>
      </w:r>
      <w:r w:rsidRPr="001C4D70">
        <w:rPr>
          <w:rFonts w:ascii="GHEA Grapalat" w:hAnsi="GHEA Grapalat" w:cs="Sylfaen"/>
          <w:sz w:val="20"/>
          <w:szCs w:val="20"/>
        </w:rPr>
        <w:t>կանխիկ</w:t>
      </w:r>
      <w:r w:rsidRPr="001C4D70">
        <w:rPr>
          <w:rFonts w:ascii="GHEA Grapalat" w:hAnsi="GHEA Grapalat" w:cs="Sylfaen"/>
          <w:sz w:val="20"/>
          <w:szCs w:val="20"/>
          <w:lang w:val="af-ZA"/>
        </w:rPr>
        <w:t xml:space="preserve"> </w:t>
      </w:r>
      <w:r w:rsidRPr="001C4D70">
        <w:rPr>
          <w:rFonts w:ascii="GHEA Grapalat" w:hAnsi="GHEA Grapalat" w:cs="Sylfaen"/>
          <w:sz w:val="20"/>
          <w:szCs w:val="20"/>
        </w:rPr>
        <w:t>փողի</w:t>
      </w:r>
      <w:r w:rsidRPr="001C4D70">
        <w:rPr>
          <w:rFonts w:ascii="GHEA Grapalat" w:hAnsi="GHEA Grapalat" w:cs="Sylfaen"/>
          <w:sz w:val="20"/>
          <w:szCs w:val="20"/>
          <w:lang w:val="af-ZA"/>
        </w:rPr>
        <w:t xml:space="preserve"> </w:t>
      </w:r>
      <w:r w:rsidRPr="001C4D70">
        <w:rPr>
          <w:rFonts w:ascii="GHEA Grapalat" w:hAnsi="GHEA Grapalat" w:cs="Sylfaen"/>
          <w:sz w:val="20"/>
          <w:szCs w:val="20"/>
        </w:rPr>
        <w:t>ձևով</w:t>
      </w:r>
      <w:r w:rsidRPr="001C4D70">
        <w:rPr>
          <w:rFonts w:ascii="GHEA Grapalat" w:hAnsi="GHEA Grapalat" w:cs="Sylfaen"/>
          <w:sz w:val="20"/>
          <w:szCs w:val="20"/>
          <w:lang w:val="af-ZA"/>
        </w:rPr>
        <w:t xml:space="preserve">, </w:t>
      </w:r>
      <w:r w:rsidRPr="001C4D70">
        <w:rPr>
          <w:rFonts w:ascii="GHEA Grapalat" w:hAnsi="GHEA Grapalat" w:cs="Sylfaen"/>
          <w:sz w:val="20"/>
          <w:szCs w:val="20"/>
        </w:rPr>
        <w:t>որը</w:t>
      </w:r>
      <w:r w:rsidRPr="001C4D70">
        <w:rPr>
          <w:rFonts w:ascii="GHEA Grapalat" w:hAnsi="GHEA Grapalat" w:cs="Sylfaen"/>
          <w:sz w:val="20"/>
          <w:szCs w:val="20"/>
          <w:lang w:val="af-ZA"/>
        </w:rPr>
        <w:t xml:space="preserve"> </w:t>
      </w:r>
      <w:r w:rsidRPr="001C4D70">
        <w:rPr>
          <w:rFonts w:ascii="GHEA Grapalat" w:hAnsi="GHEA Grapalat" w:cs="Sylfaen"/>
          <w:sz w:val="20"/>
          <w:szCs w:val="20"/>
        </w:rPr>
        <w:t>պետք</w:t>
      </w:r>
      <w:r w:rsidRPr="001C4D70">
        <w:rPr>
          <w:rFonts w:ascii="GHEA Grapalat" w:hAnsi="GHEA Grapalat" w:cs="Sylfaen"/>
          <w:sz w:val="20"/>
          <w:szCs w:val="20"/>
          <w:lang w:val="af-ZA"/>
        </w:rPr>
        <w:t xml:space="preserve"> </w:t>
      </w:r>
      <w:r w:rsidRPr="001C4D70">
        <w:rPr>
          <w:rFonts w:ascii="GHEA Grapalat" w:hAnsi="GHEA Grapalat" w:cs="Sylfaen"/>
          <w:sz w:val="20"/>
          <w:szCs w:val="20"/>
        </w:rPr>
        <w:t>է</w:t>
      </w:r>
      <w:r w:rsidRPr="001C4D70">
        <w:rPr>
          <w:rFonts w:ascii="GHEA Grapalat" w:hAnsi="GHEA Grapalat" w:cs="Sylfaen"/>
          <w:sz w:val="20"/>
          <w:szCs w:val="20"/>
          <w:lang w:val="af-ZA"/>
        </w:rPr>
        <w:t xml:space="preserve"> </w:t>
      </w:r>
      <w:r w:rsidRPr="001C4D70">
        <w:rPr>
          <w:rFonts w:ascii="GHEA Grapalat" w:hAnsi="GHEA Grapalat" w:cs="Sylfaen"/>
          <w:sz w:val="20"/>
          <w:szCs w:val="20"/>
        </w:rPr>
        <w:t>վավեր</w:t>
      </w:r>
      <w:r w:rsidRPr="001C4D70">
        <w:rPr>
          <w:rFonts w:ascii="GHEA Grapalat" w:hAnsi="GHEA Grapalat" w:cs="Sylfaen"/>
          <w:sz w:val="20"/>
          <w:szCs w:val="20"/>
          <w:lang w:val="af-ZA"/>
        </w:rPr>
        <w:t xml:space="preserve"> </w:t>
      </w:r>
      <w:r w:rsidRPr="001C4D70">
        <w:rPr>
          <w:rFonts w:ascii="GHEA Grapalat" w:hAnsi="GHEA Grapalat" w:cs="Sylfaen"/>
          <w:sz w:val="20"/>
          <w:szCs w:val="20"/>
        </w:rPr>
        <w:t>լինի</w:t>
      </w:r>
      <w:r w:rsidRPr="001C4D70">
        <w:rPr>
          <w:rFonts w:ascii="GHEA Grapalat" w:hAnsi="GHEA Grapalat" w:cs="Sylfaen"/>
          <w:sz w:val="20"/>
          <w:szCs w:val="20"/>
          <w:lang w:val="af-ZA"/>
        </w:rPr>
        <w:t xml:space="preserve"> </w:t>
      </w:r>
      <w:r w:rsidRPr="001C4D70">
        <w:rPr>
          <w:rFonts w:ascii="GHEA Grapalat" w:hAnsi="GHEA Grapalat" w:cs="Sylfaen"/>
          <w:sz w:val="20"/>
          <w:szCs w:val="20"/>
        </w:rPr>
        <w:t>առնվ</w:t>
      </w:r>
      <w:r w:rsidRPr="00E6597C">
        <w:rPr>
          <w:rFonts w:ascii="GHEA Grapalat" w:hAnsi="GHEA Grapalat" w:cs="Sylfaen"/>
          <w:sz w:val="20"/>
        </w:rPr>
        <w:t>ազն</w:t>
      </w:r>
      <w:r w:rsidRPr="00FF3C84">
        <w:rPr>
          <w:rFonts w:ascii="GHEA Grapalat" w:hAnsi="GHEA Grapalat" w:cs="Sylfaen"/>
          <w:sz w:val="20"/>
          <w:lang w:val="af-ZA"/>
        </w:rPr>
        <w:t xml:space="preserve"> </w:t>
      </w:r>
      <w:r w:rsidRPr="00E6597C">
        <w:rPr>
          <w:rFonts w:ascii="GHEA Grapalat" w:hAnsi="GHEA Grapalat" w:cs="Sylfaen"/>
          <w:sz w:val="20"/>
        </w:rPr>
        <w:t>մինչև</w:t>
      </w:r>
      <w:r w:rsidRPr="00FF3C84">
        <w:rPr>
          <w:rFonts w:ascii="GHEA Grapalat" w:hAnsi="GHEA Grapalat" w:cs="Sylfaen"/>
          <w:sz w:val="20"/>
          <w:lang w:val="af-ZA"/>
        </w:rPr>
        <w:t xml:space="preserve"> </w:t>
      </w:r>
      <w:r w:rsidRPr="00E6597C">
        <w:rPr>
          <w:rFonts w:ascii="GHEA Grapalat" w:hAnsi="GHEA Grapalat" w:cs="Sylfaen"/>
          <w:sz w:val="20"/>
        </w:rPr>
        <w:t>պայմանագրի</w:t>
      </w:r>
      <w:r w:rsidRPr="00FF3C84">
        <w:rPr>
          <w:rFonts w:ascii="GHEA Grapalat" w:hAnsi="GHEA Grapalat" w:cs="Sylfaen"/>
          <w:sz w:val="20"/>
          <w:lang w:val="af-ZA"/>
        </w:rPr>
        <w:t xml:space="preserve"> </w:t>
      </w:r>
      <w:r w:rsidRPr="00E6597C">
        <w:rPr>
          <w:rFonts w:ascii="GHEA Grapalat" w:hAnsi="GHEA Grapalat" w:cs="Sylfaen"/>
          <w:sz w:val="20"/>
        </w:rPr>
        <w:t>կատարման</w:t>
      </w:r>
      <w:r w:rsidRPr="00FF3C84">
        <w:rPr>
          <w:rFonts w:ascii="GHEA Grapalat" w:hAnsi="GHEA Grapalat" w:cs="Sylfaen"/>
          <w:sz w:val="20"/>
          <w:lang w:val="af-ZA"/>
        </w:rPr>
        <w:t xml:space="preserve"> </w:t>
      </w:r>
      <w:r w:rsidRPr="00E6597C">
        <w:rPr>
          <w:rFonts w:ascii="GHEA Grapalat" w:hAnsi="GHEA Grapalat" w:cs="Sylfaen"/>
          <w:sz w:val="20"/>
        </w:rPr>
        <w:t>արդյունքը</w:t>
      </w:r>
      <w:r w:rsidRPr="00FF3C84">
        <w:rPr>
          <w:rFonts w:ascii="GHEA Grapalat" w:hAnsi="GHEA Grapalat" w:cs="Sylfaen"/>
          <w:sz w:val="20"/>
          <w:lang w:val="af-ZA"/>
        </w:rPr>
        <w:t xml:space="preserve"> </w:t>
      </w:r>
      <w:r w:rsidRPr="00E6597C">
        <w:rPr>
          <w:rFonts w:ascii="GHEA Grapalat" w:hAnsi="GHEA Grapalat" w:cs="Sylfaen"/>
          <w:sz w:val="20"/>
        </w:rPr>
        <w:t>պատվիրատուից</w:t>
      </w:r>
      <w:r w:rsidRPr="00FF3C84">
        <w:rPr>
          <w:rFonts w:ascii="GHEA Grapalat" w:hAnsi="GHEA Grapalat" w:cs="Sylfaen"/>
          <w:sz w:val="20"/>
          <w:lang w:val="af-ZA"/>
        </w:rPr>
        <w:t xml:space="preserve"> </w:t>
      </w:r>
      <w:r w:rsidRPr="00E6597C">
        <w:rPr>
          <w:rFonts w:ascii="GHEA Grapalat" w:hAnsi="GHEA Grapalat" w:cs="Sylfaen"/>
          <w:sz w:val="20"/>
        </w:rPr>
        <w:t>կողմից</w:t>
      </w:r>
      <w:r w:rsidRPr="00FF3C84">
        <w:rPr>
          <w:rFonts w:ascii="GHEA Grapalat" w:hAnsi="GHEA Grapalat" w:cs="Sylfaen"/>
          <w:sz w:val="20"/>
          <w:lang w:val="af-ZA"/>
        </w:rPr>
        <w:t xml:space="preserve"> </w:t>
      </w:r>
      <w:r w:rsidRPr="00E6597C">
        <w:rPr>
          <w:rFonts w:ascii="GHEA Grapalat" w:hAnsi="GHEA Grapalat" w:cs="Sylfaen"/>
          <w:sz w:val="20"/>
        </w:rPr>
        <w:t>ամբողջական</w:t>
      </w:r>
      <w:r w:rsidRPr="00FF3C84">
        <w:rPr>
          <w:rFonts w:ascii="GHEA Grapalat" w:hAnsi="GHEA Grapalat" w:cs="Sylfaen"/>
          <w:sz w:val="20"/>
          <w:lang w:val="af-ZA"/>
        </w:rPr>
        <w:t xml:space="preserve"> </w:t>
      </w:r>
      <w:r w:rsidRPr="00E6597C">
        <w:rPr>
          <w:rFonts w:ascii="GHEA Grapalat" w:hAnsi="GHEA Grapalat" w:cs="Sylfaen"/>
          <w:sz w:val="20"/>
        </w:rPr>
        <w:t>ընդունվելու</w:t>
      </w:r>
      <w:r w:rsidRPr="00FF3C84">
        <w:rPr>
          <w:rFonts w:ascii="GHEA Grapalat" w:hAnsi="GHEA Grapalat" w:cs="Sylfaen"/>
          <w:sz w:val="20"/>
          <w:lang w:val="af-ZA"/>
        </w:rPr>
        <w:t xml:space="preserve"> </w:t>
      </w:r>
      <w:r w:rsidRPr="00E6597C">
        <w:rPr>
          <w:rFonts w:ascii="GHEA Grapalat" w:hAnsi="GHEA Grapalat" w:cs="Sylfaen"/>
          <w:sz w:val="20"/>
        </w:rPr>
        <w:t>օրվան</w:t>
      </w:r>
      <w:r w:rsidRPr="00FF3C84">
        <w:rPr>
          <w:rFonts w:ascii="GHEA Grapalat" w:hAnsi="GHEA Grapalat" w:cs="Sylfaen"/>
          <w:sz w:val="20"/>
          <w:lang w:val="af-ZA"/>
        </w:rPr>
        <w:t xml:space="preserve"> </w:t>
      </w:r>
      <w:r w:rsidRPr="00E6597C">
        <w:rPr>
          <w:rFonts w:ascii="GHEA Grapalat" w:hAnsi="GHEA Grapalat" w:cs="Sylfaen"/>
          <w:sz w:val="20"/>
        </w:rPr>
        <w:t>հաջորդող</w:t>
      </w:r>
      <w:r w:rsidRPr="00FF3C84">
        <w:rPr>
          <w:rFonts w:ascii="GHEA Grapalat" w:hAnsi="GHEA Grapalat" w:cs="Sylfaen"/>
          <w:sz w:val="20"/>
          <w:lang w:val="af-ZA"/>
        </w:rPr>
        <w:t xml:space="preserve"> 20-</w:t>
      </w:r>
      <w:r w:rsidRPr="00E6597C">
        <w:rPr>
          <w:rFonts w:ascii="GHEA Grapalat" w:hAnsi="GHEA Grapalat" w:cs="Sylfaen"/>
          <w:sz w:val="20"/>
        </w:rPr>
        <w:t>րդ</w:t>
      </w:r>
      <w:r w:rsidRPr="00FF3C84">
        <w:rPr>
          <w:rFonts w:ascii="GHEA Grapalat" w:hAnsi="GHEA Grapalat" w:cs="Sylfaen"/>
          <w:sz w:val="20"/>
          <w:lang w:val="af-ZA"/>
        </w:rPr>
        <w:t xml:space="preserve"> </w:t>
      </w:r>
      <w:r w:rsidRPr="00E6597C">
        <w:rPr>
          <w:rFonts w:ascii="GHEA Grapalat" w:hAnsi="GHEA Grapalat" w:cs="Sylfaen"/>
          <w:sz w:val="20"/>
        </w:rPr>
        <w:t>աշխատանքային</w:t>
      </w:r>
      <w:r w:rsidRPr="00FF3C84">
        <w:rPr>
          <w:rFonts w:ascii="GHEA Grapalat" w:hAnsi="GHEA Grapalat" w:cs="Sylfaen"/>
          <w:sz w:val="20"/>
          <w:lang w:val="af-ZA"/>
        </w:rPr>
        <w:t xml:space="preserve"> </w:t>
      </w:r>
      <w:r w:rsidRPr="00E6597C">
        <w:rPr>
          <w:rFonts w:ascii="GHEA Grapalat" w:hAnsi="GHEA Grapalat" w:cs="Sylfaen"/>
          <w:sz w:val="20"/>
        </w:rPr>
        <w:t>օրը</w:t>
      </w:r>
      <w:r w:rsidRPr="00FF3C84">
        <w:rPr>
          <w:rFonts w:ascii="GHEA Grapalat" w:hAnsi="GHEA Grapalat" w:cs="Sylfaen"/>
          <w:sz w:val="20"/>
          <w:lang w:val="af-ZA"/>
        </w:rPr>
        <w:t xml:space="preserve"> </w:t>
      </w:r>
      <w:r w:rsidRPr="00E6597C">
        <w:rPr>
          <w:rFonts w:ascii="GHEA Grapalat" w:hAnsi="GHEA Grapalat" w:cs="Arial"/>
          <w:sz w:val="20"/>
        </w:rPr>
        <w:t>ներառյալ</w:t>
      </w:r>
      <w:r w:rsidRPr="00FF3C84">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4"/>
      </w:r>
    </w:p>
    <w:p w:rsidR="00571B9F" w:rsidRPr="00E6597C" w:rsidRDefault="00571B9F" w:rsidP="00571B9F">
      <w:pPr>
        <w:ind w:firstLine="567"/>
        <w:jc w:val="both"/>
        <w:rPr>
          <w:rFonts w:ascii="GHEA Grapalat" w:hAnsi="GHEA Grapalat" w:cs="Arial"/>
          <w:sz w:val="20"/>
          <w:lang w:val="hy-AM"/>
        </w:rPr>
      </w:pPr>
      <w:r w:rsidRPr="00E6597C">
        <w:rPr>
          <w:rFonts w:ascii="GHEA Grapalat" w:hAnsi="GHEA Grapalat" w:cs="Arial"/>
          <w:sz w:val="20"/>
        </w:rPr>
        <w:t>Եթե</w:t>
      </w:r>
      <w:r w:rsidRPr="00FF3C84">
        <w:rPr>
          <w:rFonts w:ascii="GHEA Grapalat" w:hAnsi="GHEA Grapalat" w:cs="Arial"/>
          <w:sz w:val="20"/>
          <w:lang w:val="af-ZA"/>
        </w:rPr>
        <w:t xml:space="preserve">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71B9F" w:rsidRPr="00E6597C" w:rsidRDefault="00571B9F" w:rsidP="001553FF">
      <w:pPr>
        <w:spacing w:after="0" w:line="240" w:lineRule="auto"/>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71B9F" w:rsidRPr="00FF3C84" w:rsidRDefault="00571B9F" w:rsidP="001553FF">
      <w:pPr>
        <w:spacing w:after="0" w:line="240" w:lineRule="auto"/>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w:t>
      </w:r>
      <w:r w:rsidRPr="001C4D70">
        <w:rPr>
          <w:rFonts w:ascii="GHEA Grapalat" w:hAnsi="GHEA Grapalat" w:cs="Sylfaen"/>
          <w:sz w:val="20"/>
          <w:szCs w:val="20"/>
          <w:lang w:val="hy-AM"/>
        </w:rPr>
        <w:t>ներկայացվում է միակողմանի հաստատված հայտարարության՝ տուժանքի (հավելված 5.1) կամ կանխիկ փողի ձևով:</w:t>
      </w:r>
      <w:r w:rsidRPr="001C4D70">
        <w:rPr>
          <w:rFonts w:ascii="GHEA Grapalat" w:hAnsi="GHEA Grapalat" w:cs="Sylfaen"/>
          <w:sz w:val="20"/>
          <w:szCs w:val="20"/>
          <w:vertAlign w:val="superscript"/>
          <w:lang w:val="hy-AM"/>
        </w:rPr>
        <w:t>13</w:t>
      </w:r>
    </w:p>
    <w:p w:rsidR="00571B9F" w:rsidRPr="00E6597C" w:rsidRDefault="00571B9F" w:rsidP="001553FF">
      <w:pPr>
        <w:spacing w:after="0" w:line="240" w:lineRule="auto"/>
        <w:ind w:firstLine="567"/>
        <w:jc w:val="both"/>
        <w:rPr>
          <w:rFonts w:ascii="GHEA Grapalat" w:hAnsi="GHEA Grapalat" w:cs="Arial"/>
          <w:sz w:val="20"/>
          <w:lang w:val="hy-AM"/>
        </w:rPr>
      </w:pPr>
      <w:r w:rsidRPr="006539A8">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6539A8">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571B9F" w:rsidRPr="00E6597C" w:rsidRDefault="00571B9F" w:rsidP="001553FF">
      <w:pPr>
        <w:spacing w:after="0" w:line="240" w:lineRule="auto"/>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6539A8">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6539A8">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71B9F" w:rsidRPr="00E6597C" w:rsidRDefault="00571B9F" w:rsidP="001553FF">
      <w:pPr>
        <w:spacing w:after="0" w:line="240" w:lineRule="auto"/>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571B9F" w:rsidRPr="00FF3C84" w:rsidRDefault="00571B9F" w:rsidP="001553FF">
      <w:pPr>
        <w:spacing w:after="0" w:line="240" w:lineRule="auto"/>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71B9F" w:rsidRPr="00FF3C84" w:rsidRDefault="00571B9F" w:rsidP="001553FF">
      <w:pPr>
        <w:spacing w:after="0" w:line="240" w:lineRule="auto"/>
        <w:ind w:firstLine="567"/>
        <w:jc w:val="both"/>
        <w:rPr>
          <w:rFonts w:ascii="GHEA Grapalat" w:hAnsi="GHEA Grapalat" w:cs="Arial"/>
          <w:sz w:val="20"/>
          <w:lang w:val="hy-AM"/>
        </w:rPr>
      </w:pPr>
      <w:r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571B9F" w:rsidRPr="00E6597C" w:rsidRDefault="00571B9F" w:rsidP="001553FF">
      <w:pPr>
        <w:spacing w:after="0" w:line="240" w:lineRule="auto"/>
        <w:ind w:firstLine="567"/>
        <w:jc w:val="both"/>
        <w:rPr>
          <w:rFonts w:ascii="GHEA Grapalat" w:hAnsi="GHEA Grapalat" w:cs="Arial"/>
          <w:sz w:val="20"/>
          <w:lang w:val="hy-AM"/>
        </w:rPr>
      </w:pPr>
      <w:r w:rsidRPr="00FF3C84">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71B9F" w:rsidRDefault="00571B9F" w:rsidP="001553FF">
      <w:pPr>
        <w:shd w:val="clear" w:color="auto" w:fill="FFFFFF"/>
        <w:spacing w:after="0" w:line="240" w:lineRule="auto"/>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71B9F" w:rsidRPr="00E6597C" w:rsidRDefault="00571B9F" w:rsidP="001553FF">
      <w:pPr>
        <w:spacing w:after="0" w:line="240" w:lineRule="auto"/>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571B9F" w:rsidRPr="00B55342" w:rsidRDefault="00571B9F" w:rsidP="001553FF">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71B9F" w:rsidRPr="00B55342" w:rsidRDefault="00571B9F" w:rsidP="001553FF">
      <w:pPr>
        <w:spacing w:after="0"/>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571B9F" w:rsidRPr="00E6597C" w:rsidRDefault="00571B9F" w:rsidP="001553FF">
      <w:pPr>
        <w:spacing w:after="0" w:line="240" w:lineRule="auto"/>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rPr>
        <w:t>Օրենքի</w:t>
      </w:r>
      <w:r w:rsidRPr="00E6597C">
        <w:rPr>
          <w:rFonts w:ascii="GHEA Grapalat" w:hAnsi="GHEA Grapalat" w:cs="Sylfaen"/>
          <w:sz w:val="20"/>
          <w:lang w:val="af-ZA"/>
        </w:rPr>
        <w:t xml:space="preserve"> 37-</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w:t>
      </w:r>
      <w:r w:rsidRPr="00E6597C">
        <w:rPr>
          <w:rFonts w:ascii="GHEA Grapalat" w:hAnsi="GHEA Grapalat" w:cs="Sylfaen"/>
          <w:sz w:val="20"/>
        </w:rPr>
        <w:t>համաձայն</w:t>
      </w:r>
      <w:r w:rsidRPr="00E6597C">
        <w:rPr>
          <w:rFonts w:ascii="GHEA Grapalat" w:hAnsi="GHEA Grapalat" w:cs="Sylfaen"/>
          <w:sz w:val="20"/>
          <w:lang w:val="af-ZA"/>
        </w:rPr>
        <w:t xml:space="preserve">` </w:t>
      </w:r>
      <w:r w:rsidRPr="00E6597C">
        <w:rPr>
          <w:rFonts w:ascii="GHEA Grapalat" w:hAnsi="GHEA Grapalat" w:cs="Sylfaen"/>
          <w:sz w:val="20"/>
        </w:rPr>
        <w:t>հանձնաժողովը</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հայտարարում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w:t>
      </w:r>
    </w:p>
    <w:p w:rsidR="00571B9F" w:rsidRPr="00E6597C" w:rsidRDefault="00571B9F" w:rsidP="001553FF">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հայտերից</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մեկը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w:t>
      </w:r>
    </w:p>
    <w:p w:rsidR="00571B9F" w:rsidRPr="00BC42E1" w:rsidRDefault="00571B9F" w:rsidP="001553FF">
      <w:pPr>
        <w:spacing w:after="0" w:line="240" w:lineRule="auto"/>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rPr>
        <w:t>դադարում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գոյություն</w:t>
      </w:r>
      <w:r w:rsidRPr="00E6597C">
        <w:rPr>
          <w:rFonts w:ascii="GHEA Grapalat" w:hAnsi="GHEA Grapalat" w:cs="Sylfaen"/>
          <w:sz w:val="20"/>
          <w:lang w:val="af-ZA"/>
        </w:rPr>
        <w:t xml:space="preserve"> </w:t>
      </w:r>
      <w:r w:rsidRPr="00E6597C">
        <w:rPr>
          <w:rFonts w:ascii="GHEA Grapalat" w:hAnsi="GHEA Grapalat" w:cs="Sylfaen"/>
          <w:sz w:val="20"/>
        </w:rPr>
        <w:t>ունենալ</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պահանջը</w:t>
      </w:r>
      <w:r w:rsidRPr="00E6597C">
        <w:rPr>
          <w:rFonts w:ascii="GHEA Grapalat" w:hAnsi="GHEA Grapalat" w:cs="Sylfaen"/>
          <w:sz w:val="20"/>
          <w:lang w:val="hy-AM"/>
        </w:rPr>
        <w:t>: Ընդ որում պ</w:t>
      </w:r>
      <w:r w:rsidRPr="00E6597C">
        <w:rPr>
          <w:rFonts w:ascii="GHEA Grapalat" w:hAnsi="GHEA Grapalat" w:cs="Sylfaen"/>
          <w:sz w:val="20"/>
        </w:rPr>
        <w:t>ետության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համայնքների</w:t>
      </w:r>
      <w:r w:rsidRPr="00E6597C">
        <w:rPr>
          <w:rFonts w:ascii="GHEA Grapalat" w:hAnsi="GHEA Grapalat" w:cs="Sylfaen"/>
          <w:sz w:val="20"/>
          <w:lang w:val="af-ZA"/>
        </w:rPr>
        <w:t xml:space="preserve"> </w:t>
      </w:r>
      <w:r w:rsidRPr="00E6597C">
        <w:rPr>
          <w:rFonts w:ascii="GHEA Grapalat" w:hAnsi="GHEA Grapalat" w:cs="Sylfaen"/>
          <w:sz w:val="20"/>
        </w:rPr>
        <w:t>կարիքների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կազմակերպված</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ամբողջությամբ</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rPr>
        <w:t>Հայաստանի</w:t>
      </w:r>
      <w:r w:rsidRPr="00E6597C">
        <w:rPr>
          <w:rFonts w:ascii="GHEA Grapalat" w:hAnsi="GHEA Grapalat" w:cs="Sylfaen"/>
          <w:sz w:val="20"/>
          <w:lang w:val="af-ZA"/>
        </w:rPr>
        <w:t xml:space="preserve"> </w:t>
      </w:r>
      <w:r w:rsidRPr="00E6597C">
        <w:rPr>
          <w:rFonts w:ascii="GHEA Grapalat" w:hAnsi="GHEA Grapalat" w:cs="Sylfaen"/>
          <w:sz w:val="20"/>
        </w:rPr>
        <w:t>Հանրապետության</w:t>
      </w:r>
      <w:r w:rsidRPr="00E6597C">
        <w:rPr>
          <w:rFonts w:ascii="GHEA Grapalat" w:hAnsi="GHEA Grapalat" w:cs="Sylfaen"/>
          <w:sz w:val="20"/>
          <w:lang w:val="af-ZA"/>
        </w:rPr>
        <w:t xml:space="preserve"> </w:t>
      </w:r>
      <w:r w:rsidRPr="00E6597C">
        <w:rPr>
          <w:rFonts w:ascii="GHEA Grapalat" w:hAnsi="GHEA Grapalat" w:cs="Sylfaen"/>
          <w:sz w:val="20"/>
        </w:rPr>
        <w:t>կառավարության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համայնքի</w:t>
      </w:r>
      <w:r w:rsidRPr="00E6597C">
        <w:rPr>
          <w:rFonts w:ascii="GHEA Grapalat" w:hAnsi="GHEA Grapalat" w:cs="Sylfaen"/>
          <w:sz w:val="20"/>
          <w:lang w:val="af-ZA"/>
        </w:rPr>
        <w:t xml:space="preserve"> </w:t>
      </w:r>
      <w:r w:rsidRPr="00E6597C">
        <w:rPr>
          <w:rFonts w:ascii="GHEA Grapalat" w:hAnsi="GHEA Grapalat" w:cs="Sylfaen"/>
          <w:sz w:val="20"/>
        </w:rPr>
        <w:t>ավագանու</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6539A8">
        <w:rPr>
          <w:rFonts w:ascii="GHEA Grapalat" w:hAnsi="GHEA Grapalat" w:cs="Sylfaen"/>
          <w:sz w:val="20"/>
          <w:lang w:val="af-ZA"/>
        </w:rPr>
        <w:t>:</w:t>
      </w:r>
      <w:r w:rsidRPr="006539A8">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5"/>
      </w:r>
    </w:p>
    <w:p w:rsidR="00571B9F" w:rsidRPr="00E6597C" w:rsidRDefault="00571B9F" w:rsidP="001553FF">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571B9F" w:rsidRPr="00E6597C" w:rsidRDefault="00571B9F" w:rsidP="001553FF">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կնքվում։</w:t>
      </w:r>
    </w:p>
    <w:p w:rsidR="00571B9F" w:rsidRPr="00E6597C" w:rsidRDefault="00571B9F" w:rsidP="001553FF">
      <w:pPr>
        <w:spacing w:after="0"/>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rPr>
        <w:t>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պ</w:t>
      </w:r>
      <w:r w:rsidRPr="00E6597C">
        <w:rPr>
          <w:rFonts w:ascii="GHEA Grapalat" w:hAnsi="GHEA Grapalat" w:cs="Sylfaen"/>
          <w:sz w:val="20"/>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նշվում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w:t>
      </w:r>
      <w:r w:rsidRPr="00E6597C">
        <w:rPr>
          <w:rFonts w:ascii="GHEA Grapalat" w:hAnsi="GHEA Grapalat" w:cs="Sylfaen"/>
          <w:sz w:val="20"/>
          <w:lang w:val="af-ZA"/>
        </w:rPr>
        <w:t xml:space="preserve"> </w:t>
      </w:r>
      <w:r w:rsidRPr="00E6597C">
        <w:rPr>
          <w:rFonts w:ascii="GHEA Grapalat" w:hAnsi="GHEA Grapalat" w:cs="Sylfaen"/>
          <w:sz w:val="20"/>
        </w:rPr>
        <w:t>հիմնավորումը։</w:t>
      </w:r>
      <w:r w:rsidRPr="00E6597C">
        <w:rPr>
          <w:rFonts w:ascii="GHEA Grapalat" w:hAnsi="GHEA Grapalat" w:cs="Sylfaen"/>
          <w:sz w:val="20"/>
          <w:lang w:val="af-ZA"/>
        </w:rPr>
        <w:t xml:space="preserve"> </w:t>
      </w:r>
    </w:p>
    <w:p w:rsidR="00571B9F" w:rsidRPr="00E6597C" w:rsidRDefault="00571B9F" w:rsidP="00B55342">
      <w:pPr>
        <w:spacing w:after="0" w:line="240" w:lineRule="auto"/>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571B9F" w:rsidRPr="00E6597C" w:rsidRDefault="00571B9F" w:rsidP="00B55342">
      <w:pPr>
        <w:spacing w:after="0" w:line="240" w:lineRule="auto"/>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571B9F" w:rsidRPr="00E6597C" w:rsidRDefault="00571B9F" w:rsidP="00B55342">
      <w:pPr>
        <w:spacing w:after="0" w:line="240" w:lineRule="auto"/>
        <w:jc w:val="center"/>
        <w:rPr>
          <w:rFonts w:ascii="GHEA Grapalat" w:hAnsi="GHEA Grapalat"/>
          <w:b/>
          <w:sz w:val="20"/>
          <w:lang w:val="af-ZA"/>
        </w:rPr>
      </w:pPr>
      <w:r w:rsidRPr="00E6597C">
        <w:rPr>
          <w:rFonts w:ascii="GHEA Grapalat" w:hAnsi="GHEA Grapalat"/>
          <w:b/>
          <w:sz w:val="20"/>
          <w:lang w:val="af-ZA"/>
        </w:rPr>
        <w:lastRenderedPageBreak/>
        <w:t>ԻՐԱՎՈՒՆՔԸ ԵՎ ԿԱՐԳԸ</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p>
    <w:p w:rsidR="00571B9F" w:rsidRPr="00E6597C" w:rsidRDefault="00571B9F" w:rsidP="001553FF">
      <w:pPr>
        <w:spacing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օրենսդրությամբ։</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w:t>
      </w:r>
    </w:p>
    <w:p w:rsidR="00571B9F" w:rsidRPr="00E6597C" w:rsidRDefault="00571B9F" w:rsidP="001553FF">
      <w:pPr>
        <w:spacing w:after="0" w:line="240" w:lineRule="auto"/>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ժամանակահատվածում</w:t>
      </w:r>
      <w:r w:rsidRPr="00E6597C">
        <w:rPr>
          <w:rFonts w:ascii="GHEA Grapalat" w:hAnsi="GHEA Grapalat" w:cs="Sylfaen"/>
          <w:sz w:val="20"/>
          <w:szCs w:val="20"/>
          <w:lang w:val="af-ZA"/>
        </w:rPr>
        <w:t>.</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ներառելով</w:t>
      </w:r>
      <w:r w:rsidRPr="00E6597C">
        <w:rPr>
          <w:rFonts w:ascii="GHEA Grapalat" w:hAnsi="GHEA Grapalat" w:cs="Sylfaen"/>
          <w:sz w:val="20"/>
          <w:szCs w:val="20"/>
          <w:lang w:val="af-ZA"/>
        </w:rPr>
        <w:t>`</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պահանջը</w:t>
      </w:r>
      <w:r w:rsidRPr="00E6597C">
        <w:rPr>
          <w:rFonts w:ascii="GHEA Grapalat" w:hAnsi="GHEA Grapalat" w:cs="Sylfaen"/>
          <w:sz w:val="20"/>
          <w:szCs w:val="20"/>
          <w:lang w:val="af-ZA"/>
        </w:rPr>
        <w:t>.</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ապացույցները</w:t>
      </w:r>
      <w:r w:rsidRPr="00E6597C">
        <w:rPr>
          <w:rFonts w:ascii="GHEA Grapalat" w:hAnsi="GHEA Grapalat" w:cs="Sylfaen"/>
          <w:sz w:val="20"/>
          <w:szCs w:val="20"/>
          <w:lang w:val="af-ZA"/>
        </w:rPr>
        <w:t>.</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6)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p>
    <w:p w:rsidR="00571B9F" w:rsidRPr="00E6597C" w:rsidRDefault="00571B9F" w:rsidP="001553FF">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w:t>
      </w:r>
    </w:p>
    <w:p w:rsidR="00571B9F" w:rsidRPr="00E6597C" w:rsidRDefault="00571B9F" w:rsidP="001553FF">
      <w:pPr>
        <w:spacing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տեղեկություններ։</w:t>
      </w:r>
    </w:p>
    <w:p w:rsidR="00B55342" w:rsidRDefault="00571B9F" w:rsidP="001553FF">
      <w:pPr>
        <w:spacing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p>
    <w:p w:rsidR="00571B9F" w:rsidRPr="00E6597C" w:rsidRDefault="00571B9F" w:rsidP="001553FF">
      <w:pPr>
        <w:spacing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 12.7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w:t>
      </w:r>
    </w:p>
    <w:p w:rsidR="00571B9F" w:rsidRPr="00E6597C" w:rsidRDefault="00571B9F" w:rsidP="001553FF">
      <w:pPr>
        <w:spacing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w:t>
      </w:r>
    </w:p>
    <w:p w:rsidR="00571B9F" w:rsidRPr="00E6597C" w:rsidRDefault="00571B9F" w:rsidP="001553FF">
      <w:pPr>
        <w:spacing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w:t>
      </w:r>
    </w:p>
    <w:p w:rsidR="00571B9F" w:rsidRPr="00E6597C" w:rsidRDefault="00571B9F" w:rsidP="001553FF">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w:t>
      </w:r>
    </w:p>
    <w:bookmarkEnd w:id="10"/>
    <w:p w:rsidR="00571B9F" w:rsidRPr="00E6597C" w:rsidRDefault="00571B9F" w:rsidP="001553FF">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տեսակետները։</w:t>
      </w:r>
    </w:p>
    <w:p w:rsidR="00571B9F" w:rsidRPr="00E6597C" w:rsidRDefault="00571B9F" w:rsidP="001553FF">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w:t>
      </w:r>
    </w:p>
    <w:p w:rsidR="00571B9F" w:rsidRPr="00E6597C" w:rsidRDefault="00571B9F" w:rsidP="001553FF">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w:t>
      </w:r>
    </w:p>
    <w:p w:rsidR="00571B9F" w:rsidRPr="00E6597C" w:rsidRDefault="00571B9F" w:rsidP="001553FF">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w:t>
      </w:r>
    </w:p>
    <w:p w:rsidR="00571B9F" w:rsidRPr="00E6597C" w:rsidRDefault="00571B9F" w:rsidP="001553FF">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571B9F" w:rsidRPr="00E6597C" w:rsidRDefault="00571B9F" w:rsidP="001553FF">
      <w:pPr>
        <w:spacing w:after="0"/>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571B9F" w:rsidRPr="00E6597C" w:rsidRDefault="00571B9F" w:rsidP="001553FF">
      <w:pPr>
        <w:spacing w:after="0"/>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571B9F" w:rsidRPr="00E6597C" w:rsidRDefault="00571B9F" w:rsidP="001553FF">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571B9F" w:rsidRPr="00E6597C" w:rsidRDefault="00571B9F" w:rsidP="001553FF">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571B9F" w:rsidRPr="00E6597C" w:rsidRDefault="00571B9F" w:rsidP="001553FF">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p>
    <w:p w:rsidR="00571B9F" w:rsidRPr="00E6597C" w:rsidRDefault="00571B9F" w:rsidP="001553FF">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571B9F" w:rsidRPr="00E6597C" w:rsidRDefault="00571B9F" w:rsidP="001553FF">
      <w:pPr>
        <w:spacing w:after="0"/>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իրավունքից։</w:t>
      </w:r>
    </w:p>
    <w:p w:rsidR="00571B9F" w:rsidRPr="00E6597C" w:rsidRDefault="00571B9F" w:rsidP="00571B9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571B9F" w:rsidRPr="00E6597C" w:rsidRDefault="00571B9F" w:rsidP="00571B9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12.18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փոխհատուցում։</w:t>
      </w:r>
    </w:p>
    <w:p w:rsidR="00571B9F" w:rsidRPr="00E6597C" w:rsidRDefault="00571B9F" w:rsidP="00571B9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p>
    <w:p w:rsidR="00571B9F" w:rsidRPr="00E6597C" w:rsidRDefault="00571B9F" w:rsidP="00571B9F">
      <w:pPr>
        <w:ind w:firstLine="567"/>
        <w:jc w:val="both"/>
        <w:rPr>
          <w:rFonts w:ascii="GHEA Grapalat" w:hAnsi="GHEA Grapalat" w:cs="Sylfaen"/>
          <w:sz w:val="20"/>
          <w:szCs w:val="20"/>
          <w:lang w:val="af-ZA"/>
        </w:rPr>
      </w:pP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w:t>
      </w:r>
    </w:p>
    <w:p w:rsidR="00571B9F" w:rsidRPr="00E6597C" w:rsidRDefault="00571B9F" w:rsidP="00571B9F">
      <w:pPr>
        <w:ind w:firstLine="567"/>
        <w:jc w:val="both"/>
        <w:rPr>
          <w:rFonts w:ascii="GHEA Grapalat" w:hAnsi="GHEA Grapalat" w:cs="Sylfaen"/>
          <w:b/>
          <w:sz w:val="20"/>
          <w:szCs w:val="20"/>
          <w:lang w:val="es-ES"/>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571B9F" w:rsidRPr="00E6597C" w:rsidRDefault="00571B9F" w:rsidP="00571B9F">
      <w:pPr>
        <w:ind w:firstLine="567"/>
        <w:jc w:val="center"/>
        <w:rPr>
          <w:rFonts w:ascii="GHEA Grapalat" w:hAnsi="GHEA Grapalat" w:cs="Sylfaen"/>
          <w:b/>
          <w:lang w:val="es-ES"/>
        </w:rPr>
      </w:pPr>
    </w:p>
    <w:p w:rsidR="00571B9F" w:rsidRPr="00E6597C" w:rsidRDefault="00571B9F" w:rsidP="00571B9F">
      <w:pPr>
        <w:ind w:firstLine="567"/>
        <w:jc w:val="center"/>
        <w:rPr>
          <w:rFonts w:ascii="GHEA Grapalat" w:hAnsi="GHEA Grapalat" w:cs="Sylfaen"/>
          <w:b/>
          <w:lang w:val="es-ES"/>
        </w:rPr>
      </w:pPr>
    </w:p>
    <w:p w:rsidR="00571B9F" w:rsidRPr="00E6597C" w:rsidRDefault="00571B9F" w:rsidP="00571B9F">
      <w:pPr>
        <w:jc w:val="center"/>
        <w:rPr>
          <w:rFonts w:ascii="GHEA Grapalat" w:hAnsi="GHEA Grapalat"/>
          <w:b/>
          <w:lang w:val="af-ZA"/>
        </w:rPr>
      </w:pPr>
      <w:r w:rsidRPr="00E6597C">
        <w:rPr>
          <w:rFonts w:ascii="GHEA Grapalat" w:hAnsi="GHEA Grapalat" w:cs="Sylfaen"/>
          <w:b/>
          <w:lang w:val="es-ES"/>
        </w:rPr>
        <w:br w:type="page"/>
      </w:r>
      <w:r w:rsidRPr="00E6597C">
        <w:rPr>
          <w:rFonts w:ascii="GHEA Grapalat" w:hAnsi="GHEA Grapalat" w:cs="Sylfaen"/>
          <w:b/>
          <w:lang w:val="es-ES"/>
        </w:rPr>
        <w:lastRenderedPageBreak/>
        <w:t>ՄԱՍ</w:t>
      </w:r>
      <w:r w:rsidRPr="00E6597C">
        <w:rPr>
          <w:rFonts w:ascii="GHEA Grapalat" w:hAnsi="GHEA Grapalat"/>
          <w:b/>
          <w:lang w:val="af-ZA"/>
        </w:rPr>
        <w:t xml:space="preserve">  II</w:t>
      </w:r>
    </w:p>
    <w:p w:rsidR="00571B9F" w:rsidRPr="00E6597C" w:rsidRDefault="00571B9F" w:rsidP="00571B9F">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571B9F" w:rsidRPr="00E6597C" w:rsidRDefault="00571B9F" w:rsidP="00571B9F">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571B9F" w:rsidRPr="00E6597C" w:rsidRDefault="00571B9F" w:rsidP="00571B9F">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571B9F" w:rsidRPr="00E6597C" w:rsidRDefault="00571B9F" w:rsidP="00D31275">
      <w:pPr>
        <w:spacing w:after="0"/>
        <w:ind w:firstLine="567"/>
        <w:jc w:val="both"/>
        <w:rPr>
          <w:rFonts w:ascii="GHEA Grapalat" w:hAnsi="GHEA Grapalat" w:cs="Sylfaen"/>
          <w:sz w:val="20"/>
          <w:lang w:val="af-ZA"/>
        </w:rPr>
      </w:pPr>
      <w:r w:rsidRPr="00E6597C">
        <w:rPr>
          <w:rFonts w:ascii="GHEA Grapalat" w:hAnsi="GHEA Grapalat"/>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հրահանգը</w:t>
      </w:r>
      <w:r w:rsidRPr="00E6597C">
        <w:rPr>
          <w:rFonts w:ascii="GHEA Grapalat" w:hAnsi="GHEA Grapalat" w:cs="Sylfaen"/>
          <w:sz w:val="20"/>
          <w:lang w:val="af-ZA"/>
        </w:rPr>
        <w:t xml:space="preserve"> </w:t>
      </w:r>
      <w:r w:rsidRPr="00E6597C">
        <w:rPr>
          <w:rFonts w:ascii="GHEA Grapalat" w:hAnsi="GHEA Grapalat" w:cs="Sylfaen"/>
          <w:sz w:val="20"/>
        </w:rPr>
        <w:t>նպատակ</w:t>
      </w:r>
      <w:r w:rsidRPr="00E6597C">
        <w:rPr>
          <w:rFonts w:ascii="GHEA Grapalat" w:hAnsi="GHEA Grapalat" w:cs="Sylfaen"/>
          <w:sz w:val="20"/>
          <w:lang w:val="af-ZA"/>
        </w:rPr>
        <w:t xml:space="preserve"> </w:t>
      </w:r>
      <w:r w:rsidRPr="00E6597C">
        <w:rPr>
          <w:rFonts w:ascii="GHEA Grapalat" w:hAnsi="GHEA Grapalat" w:cs="Sylfaen"/>
          <w:sz w:val="20"/>
        </w:rPr>
        <w:t>ունի</w:t>
      </w:r>
      <w:r w:rsidRPr="00E6597C">
        <w:rPr>
          <w:rFonts w:ascii="GHEA Grapalat" w:hAnsi="GHEA Grapalat" w:cs="Sylfaen"/>
          <w:sz w:val="20"/>
          <w:lang w:val="af-ZA"/>
        </w:rPr>
        <w:t xml:space="preserve"> </w:t>
      </w:r>
      <w:r w:rsidRPr="00E6597C">
        <w:rPr>
          <w:rFonts w:ascii="GHEA Grapalat" w:hAnsi="GHEA Grapalat" w:cs="Sylfaen"/>
          <w:sz w:val="20"/>
        </w:rPr>
        <w:t>օժանդակել</w:t>
      </w:r>
      <w:r w:rsidRPr="00E6597C">
        <w:rPr>
          <w:rFonts w:ascii="GHEA Grapalat" w:hAnsi="GHEA Grapalat" w:cs="Sylfaen"/>
          <w:sz w:val="20"/>
          <w:lang w:val="af-ZA"/>
        </w:rPr>
        <w:t xml:space="preserve"> մ</w:t>
      </w:r>
      <w:r w:rsidRPr="00E6597C">
        <w:rPr>
          <w:rFonts w:ascii="GHEA Grapalat" w:hAnsi="GHEA Grapalat" w:cs="Sylfaen"/>
          <w:sz w:val="20"/>
        </w:rPr>
        <w:t>ասնակիցներին</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պատրաստելիս։</w:t>
      </w:r>
    </w:p>
    <w:p w:rsidR="00571B9F" w:rsidRPr="00E6597C" w:rsidRDefault="00571B9F" w:rsidP="00D31275">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մ</w:t>
      </w:r>
      <w:r w:rsidRPr="00E6597C">
        <w:rPr>
          <w:rFonts w:ascii="GHEA Grapalat" w:hAnsi="GHEA Grapalat" w:cs="Sylfaen"/>
          <w:sz w:val="20"/>
        </w:rPr>
        <w:t>ասնակիցը</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հրահանգով</w:t>
      </w:r>
      <w:r w:rsidRPr="00E6597C">
        <w:rPr>
          <w:rFonts w:ascii="GHEA Grapalat" w:hAnsi="GHEA Grapalat" w:cs="Sylfaen"/>
          <w:sz w:val="20"/>
          <w:lang w:val="af-ZA"/>
        </w:rPr>
        <w:t xml:space="preserve"> </w:t>
      </w:r>
      <w:r w:rsidRPr="00E6597C">
        <w:rPr>
          <w:rFonts w:ascii="GHEA Grapalat" w:hAnsi="GHEA Grapalat" w:cs="Sylfaen"/>
          <w:sz w:val="20"/>
        </w:rPr>
        <w:t>առաջարկվող</w:t>
      </w:r>
      <w:r w:rsidRPr="00E6597C">
        <w:rPr>
          <w:rFonts w:ascii="GHEA Grapalat" w:hAnsi="GHEA Grapalat" w:cs="Sylfaen"/>
          <w:sz w:val="20"/>
          <w:lang w:val="af-ZA"/>
        </w:rPr>
        <w:t xml:space="preserve"> </w:t>
      </w:r>
      <w:r w:rsidRPr="00E6597C">
        <w:rPr>
          <w:rFonts w:ascii="GHEA Grapalat" w:hAnsi="GHEA Grapalat" w:cs="Sylfaen"/>
          <w:sz w:val="20"/>
        </w:rPr>
        <w:t>ձևերից</w:t>
      </w:r>
      <w:r w:rsidRPr="00E6597C">
        <w:rPr>
          <w:rFonts w:ascii="GHEA Grapalat" w:hAnsi="GHEA Grapalat" w:cs="Sylfaen"/>
          <w:sz w:val="20"/>
          <w:lang w:val="af-ZA"/>
        </w:rPr>
        <w:t xml:space="preserve"> </w:t>
      </w:r>
      <w:r w:rsidRPr="00E6597C">
        <w:rPr>
          <w:rFonts w:ascii="GHEA Grapalat" w:hAnsi="GHEA Grapalat" w:cs="Sylfaen"/>
          <w:sz w:val="20"/>
        </w:rPr>
        <w:t>տարբերվող</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ձևերով</w:t>
      </w:r>
      <w:r w:rsidRPr="00E6597C">
        <w:rPr>
          <w:rFonts w:ascii="GHEA Grapalat" w:hAnsi="GHEA Grapalat" w:cs="Sylfaen"/>
          <w:sz w:val="20"/>
          <w:lang w:val="af-ZA"/>
        </w:rPr>
        <w:t xml:space="preserve">` </w:t>
      </w:r>
      <w:r w:rsidRPr="00E6597C">
        <w:rPr>
          <w:rFonts w:ascii="GHEA Grapalat" w:hAnsi="GHEA Grapalat" w:cs="Sylfaen"/>
          <w:sz w:val="20"/>
        </w:rPr>
        <w:t>պահպանելով</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վավերապայմանները։</w:t>
      </w:r>
    </w:p>
    <w:p w:rsidR="00571B9F" w:rsidRPr="00B55342" w:rsidRDefault="00571B9F" w:rsidP="00D31275">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հայերենից</w:t>
      </w:r>
      <w:r w:rsidRPr="00E6597C">
        <w:rPr>
          <w:rFonts w:ascii="GHEA Grapalat" w:hAnsi="GHEA Grapalat" w:cs="Sylfaen"/>
          <w:sz w:val="20"/>
          <w:lang w:val="af-ZA"/>
        </w:rPr>
        <w:t xml:space="preserve"> </w:t>
      </w:r>
      <w:r w:rsidRPr="00E6597C">
        <w:rPr>
          <w:rFonts w:ascii="GHEA Grapalat" w:hAnsi="GHEA Grapalat" w:cs="Sylfaen"/>
          <w:sz w:val="20"/>
        </w:rPr>
        <w:t>բացի</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rPr>
        <w:t>անգլերեն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ռուսերեն։</w:t>
      </w:r>
      <w:r w:rsidRPr="00E6597C">
        <w:rPr>
          <w:rFonts w:ascii="GHEA Grapalat" w:hAnsi="GHEA Grapalat" w:cs="Sylfaen"/>
          <w:sz w:val="20"/>
          <w:lang w:val="af-ZA"/>
        </w:rPr>
        <w:t xml:space="preserve"> </w:t>
      </w:r>
    </w:p>
    <w:p w:rsidR="00571B9F" w:rsidRPr="00E6597C" w:rsidRDefault="00571B9F" w:rsidP="00D31275">
      <w:pPr>
        <w:spacing w:after="0"/>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571B9F" w:rsidRPr="00E6597C" w:rsidRDefault="00571B9F" w:rsidP="00D31275">
      <w:pPr>
        <w:spacing w:after="0"/>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571B9F" w:rsidRPr="00E6597C" w:rsidRDefault="00571B9F" w:rsidP="00D31275">
      <w:pPr>
        <w:spacing w:after="0"/>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571B9F" w:rsidRPr="00E6597C" w:rsidRDefault="00571B9F" w:rsidP="00D31275">
      <w:pPr>
        <w:spacing w:after="0"/>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rPr>
        <w:t>ընթացակարգին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571B9F" w:rsidRPr="00E6597C" w:rsidRDefault="00571B9F" w:rsidP="00571B9F">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571B9F" w:rsidRPr="00BC42E1" w:rsidRDefault="00571B9F" w:rsidP="00571B9F">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6"/>
      </w:r>
    </w:p>
    <w:p w:rsidR="00571B9F" w:rsidRPr="006539A8" w:rsidRDefault="00571B9F" w:rsidP="00D31275">
      <w:pPr>
        <w:spacing w:after="0"/>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6539A8">
        <w:rPr>
          <w:rFonts w:ascii="GHEA Grapalat" w:hAnsi="GHEA Grapalat" w:cs="Sylfaen"/>
          <w:sz w:val="20"/>
          <w:lang w:val="af-ZA"/>
        </w:rPr>
        <w:t xml:space="preserve"> (</w:t>
      </w:r>
      <w:r w:rsidRPr="00FF3C84">
        <w:rPr>
          <w:rFonts w:ascii="GHEA Grapalat" w:hAnsi="GHEA Grapalat" w:cs="Sylfaen"/>
          <w:sz w:val="20"/>
        </w:rPr>
        <w:t>հավելված</w:t>
      </w:r>
      <w:r w:rsidRPr="006539A8">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6539A8">
        <w:rPr>
          <w:rFonts w:ascii="GHEA Grapalat" w:hAnsi="GHEA Grapalat" w:cs="Sylfaen"/>
          <w:sz w:val="20"/>
          <w:lang w:val="af-ZA"/>
        </w:rPr>
        <w:t>:</w:t>
      </w:r>
      <w:r w:rsidRPr="00FF3C84" w:rsidDel="00B26608">
        <w:rPr>
          <w:rFonts w:ascii="GHEA Grapalat" w:hAnsi="GHEA Grapalat" w:cs="Sylfaen"/>
          <w:sz w:val="20"/>
          <w:lang w:val="hy-AM"/>
        </w:rPr>
        <w:t xml:space="preserve"> </w:t>
      </w:r>
      <w:r w:rsidRPr="006539A8">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7"/>
      </w:r>
    </w:p>
    <w:p w:rsidR="00571B9F" w:rsidRPr="00B55342" w:rsidRDefault="00571B9F" w:rsidP="00D31275">
      <w:pPr>
        <w:spacing w:after="0"/>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ինքնարժեք, շահույթ</w:t>
      </w:r>
      <w:r w:rsidRPr="00E6597C">
        <w:rPr>
          <w:rFonts w:ascii="GHEA Grapalat" w:hAnsi="GHEA Grapalat" w:cs="Sylfaen"/>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sidRPr="00E6597C">
        <w:rPr>
          <w:rFonts w:ascii="GHEA Grapalat" w:hAnsi="GHEA Grapalat" w:cs="Sylfaen"/>
          <w:sz w:val="20"/>
          <w:lang w:val="hy-AM"/>
        </w:rPr>
        <w:t>Ինքնարժեքի</w:t>
      </w:r>
      <w:r w:rsidRPr="00E6597C">
        <w:rPr>
          <w:rFonts w:ascii="GHEA Grapalat" w:hAnsi="GHEA Grapalat" w:cs="Sylfaen"/>
          <w:sz w:val="20"/>
          <w:lang w:val="af-ZA"/>
        </w:rPr>
        <w:t xml:space="preserve"> </w:t>
      </w:r>
      <w:r w:rsidRPr="00E6597C">
        <w:rPr>
          <w:rFonts w:ascii="GHEA Grapalat" w:hAnsi="GHEA Grapalat" w:cs="Sylfaen"/>
          <w:sz w:val="20"/>
        </w:rPr>
        <w:t>բաղադրիչների</w:t>
      </w:r>
      <w:r w:rsidRPr="00E6597C">
        <w:rPr>
          <w:rFonts w:ascii="GHEA Grapalat" w:hAnsi="GHEA Grapalat" w:cs="Sylfaen"/>
          <w:sz w:val="20"/>
          <w:lang w:val="af-ZA"/>
        </w:rPr>
        <w:t xml:space="preserve"> </w:t>
      </w:r>
      <w:r w:rsidRPr="00E6597C">
        <w:rPr>
          <w:rFonts w:ascii="GHEA Grapalat" w:hAnsi="GHEA Grapalat" w:cs="Sylfaen"/>
          <w:sz w:val="20"/>
        </w:rPr>
        <w:t>հաշվարկ</w:t>
      </w:r>
      <w:r w:rsidRPr="00E6597C">
        <w:rPr>
          <w:rFonts w:ascii="GHEA Grapalat" w:hAnsi="GHEA Grapalat" w:cs="Sylfaen"/>
          <w:sz w:val="20"/>
          <w:lang w:val="af-ZA"/>
        </w:rPr>
        <w:t xml:space="preserve">` </w:t>
      </w:r>
      <w:r w:rsidRPr="00E6597C">
        <w:rPr>
          <w:rFonts w:ascii="GHEA Grapalat" w:hAnsi="GHEA Grapalat" w:cs="Sylfaen"/>
          <w:sz w:val="20"/>
        </w:rPr>
        <w:t>բացվածք</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մանրամասներ</w:t>
      </w:r>
      <w:r w:rsidRPr="00E6597C">
        <w:rPr>
          <w:rFonts w:ascii="GHEA Grapalat" w:hAnsi="GHEA Grapalat" w:cs="Sylfaen"/>
          <w:sz w:val="20"/>
          <w:lang w:val="af-ZA"/>
        </w:rPr>
        <w:t xml:space="preserve"> </w:t>
      </w:r>
      <w:r w:rsidRPr="00E6597C">
        <w:rPr>
          <w:rFonts w:ascii="GHEA Grapalat" w:hAnsi="GHEA Grapalat" w:cs="Sylfaen"/>
          <w:sz w:val="20"/>
        </w:rPr>
        <w:t>չեն</w:t>
      </w:r>
      <w:r w:rsidRPr="00E6597C">
        <w:rPr>
          <w:rFonts w:ascii="GHEA Grapalat" w:hAnsi="GHEA Grapalat" w:cs="Sylfaen"/>
          <w:sz w:val="20"/>
          <w:lang w:val="af-ZA"/>
        </w:rPr>
        <w:t xml:space="preserve"> </w:t>
      </w:r>
      <w:r w:rsidRPr="00E6597C">
        <w:rPr>
          <w:rFonts w:ascii="GHEA Grapalat" w:hAnsi="GHEA Grapalat" w:cs="Sylfaen"/>
          <w:sz w:val="20"/>
        </w:rPr>
        <w:t>պահանջվում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w:t>
      </w:r>
    </w:p>
    <w:p w:rsidR="00571B9F" w:rsidRPr="00E6597C" w:rsidRDefault="00571B9F" w:rsidP="00D31275">
      <w:pPr>
        <w:spacing w:after="0"/>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571B9F" w:rsidRPr="00E6597C" w:rsidRDefault="00571B9F" w:rsidP="00D31275">
      <w:pPr>
        <w:spacing w:after="0"/>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rPr>
        <w:t>է</w:t>
      </w:r>
      <w:r w:rsidRPr="00E6597C">
        <w:rPr>
          <w:rFonts w:ascii="GHEA Grapalat" w:hAnsi="GHEA Grapalat" w:cs="Sylfaen"/>
          <w:sz w:val="20"/>
          <w:szCs w:val="20"/>
          <w:lang w:val="es-ES"/>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es-ES"/>
        </w:rPr>
        <w:t xml:space="preserve"> </w:t>
      </w:r>
    </w:p>
    <w:p w:rsidR="00571B9F" w:rsidRPr="00E6597C" w:rsidRDefault="00571B9F" w:rsidP="00D31275">
      <w:pPr>
        <w:spacing w:after="0"/>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sz w:val="20"/>
          <w:szCs w:val="20"/>
          <w:lang w:val="hy-AM"/>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ներառվող</w:t>
      </w:r>
      <w:r w:rsidRPr="00E6597C">
        <w:rPr>
          <w:rFonts w:ascii="GHEA Grapalat" w:hAnsi="GHEA Grapalat" w:cs="Sylfaen"/>
          <w:sz w:val="20"/>
          <w:lang w:val="af-ZA"/>
        </w:rPr>
        <w:t xml:space="preserve"> </w:t>
      </w:r>
      <w:r w:rsidRPr="00E6597C">
        <w:rPr>
          <w:rFonts w:ascii="GHEA Grapalat" w:hAnsi="GHEA Grapalat" w:cs="Sylfaen"/>
          <w:sz w:val="20"/>
        </w:rPr>
        <w:t>բնօրինակ</w:t>
      </w:r>
      <w:r w:rsidRPr="00E6597C">
        <w:rPr>
          <w:rFonts w:ascii="GHEA Grapalat" w:hAnsi="GHEA Grapalat" w:cs="Sylfaen"/>
          <w:sz w:val="20"/>
          <w:lang w:val="af-ZA"/>
        </w:rPr>
        <w:t xml:space="preserve"> </w:t>
      </w:r>
      <w:r w:rsidRPr="00E6597C">
        <w:rPr>
          <w:rFonts w:ascii="GHEA Grapalat" w:hAnsi="GHEA Grapalat" w:cs="Sylfaen"/>
          <w:sz w:val="20"/>
        </w:rPr>
        <w:t>փաստաթղթերի</w:t>
      </w:r>
      <w:r w:rsidRPr="00E6597C">
        <w:rPr>
          <w:rFonts w:ascii="GHEA Grapalat" w:hAnsi="GHEA Grapalat" w:cs="Sylfaen"/>
          <w:sz w:val="20"/>
          <w:lang w:val="af-ZA"/>
        </w:rPr>
        <w:t xml:space="preserve"> </w:t>
      </w:r>
      <w:r w:rsidRPr="00E6597C">
        <w:rPr>
          <w:rFonts w:ascii="GHEA Grapalat" w:hAnsi="GHEA Grapalat" w:cs="Sylfaen"/>
          <w:sz w:val="20"/>
        </w:rPr>
        <w:t>փոխարեն</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նոտարական</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վավերացված</w:t>
      </w:r>
      <w:r w:rsidRPr="00E6597C">
        <w:rPr>
          <w:rFonts w:ascii="GHEA Grapalat" w:hAnsi="GHEA Grapalat" w:cs="Sylfaen"/>
          <w:sz w:val="20"/>
          <w:lang w:val="af-ZA"/>
        </w:rPr>
        <w:t xml:space="preserve"> </w:t>
      </w:r>
      <w:r w:rsidRPr="00E6597C">
        <w:rPr>
          <w:rFonts w:ascii="GHEA Grapalat" w:hAnsi="GHEA Grapalat" w:cs="Sylfaen"/>
          <w:sz w:val="20"/>
        </w:rPr>
        <w:t>օրինակները։</w:t>
      </w:r>
    </w:p>
    <w:p w:rsidR="00571B9F" w:rsidRPr="00E6597C" w:rsidRDefault="00571B9F" w:rsidP="00D31275">
      <w:pPr>
        <w:spacing w:after="0"/>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571B9F" w:rsidRPr="00E6597C" w:rsidRDefault="00571B9F" w:rsidP="00D31275">
      <w:pPr>
        <w:spacing w:after="0"/>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571B9F" w:rsidRPr="00E6597C" w:rsidRDefault="00571B9F" w:rsidP="00D31275">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571B9F" w:rsidRPr="00E6597C" w:rsidRDefault="00571B9F" w:rsidP="00D31275">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571B9F" w:rsidRPr="00E6597C" w:rsidRDefault="00571B9F" w:rsidP="00D31275">
      <w:pPr>
        <w:spacing w:after="0"/>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571B9F" w:rsidRPr="00E6597C" w:rsidRDefault="00571B9F" w:rsidP="00D31275">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571B9F" w:rsidRPr="00E6597C" w:rsidRDefault="00571B9F" w:rsidP="00D31275">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571B9F" w:rsidRPr="00E6597C" w:rsidRDefault="00571B9F" w:rsidP="00D31275">
      <w:pPr>
        <w:pStyle w:val="norm"/>
        <w:spacing w:line="240" w:lineRule="auto"/>
        <w:ind w:firstLine="0"/>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571B9F" w:rsidRPr="00E6597C" w:rsidRDefault="00B55342" w:rsidP="00571B9F">
      <w:pPr>
        <w:pStyle w:val="31"/>
        <w:spacing w:line="240" w:lineRule="auto"/>
        <w:jc w:val="right"/>
        <w:rPr>
          <w:rFonts w:ascii="GHEA Grapalat" w:hAnsi="GHEA Grapalat" w:cs="Arial"/>
          <w:b/>
          <w:lang w:val="es-ES"/>
        </w:rPr>
      </w:pPr>
      <w:r>
        <w:rPr>
          <w:rFonts w:ascii="GHEA Grapalat" w:hAnsi="GHEA Grapalat"/>
          <w:b/>
          <w:lang w:val="af-ZA"/>
        </w:rPr>
        <w:t>«ԿՄԱՀ-ԳՀԱՇՁԲ-20/01</w:t>
      </w:r>
      <w:r w:rsidR="00571B9F">
        <w:rPr>
          <w:rFonts w:ascii="GHEA Grapalat" w:hAnsi="GHEA Grapalat"/>
          <w:b/>
          <w:lang w:val="af-ZA"/>
        </w:rPr>
        <w:t xml:space="preserve">» </w:t>
      </w:r>
      <w:r w:rsidR="00571B9F" w:rsidRPr="00E6597C">
        <w:rPr>
          <w:rFonts w:ascii="GHEA Grapalat" w:hAnsi="GHEA Grapalat" w:cs="Sylfaen"/>
          <w:b/>
          <w:lang w:val="es-ES"/>
        </w:rPr>
        <w:t>*</w:t>
      </w:r>
      <w:r w:rsidR="00571B9F" w:rsidRPr="00E6597C">
        <w:rPr>
          <w:rFonts w:ascii="GHEA Grapalat" w:hAnsi="GHEA Grapalat"/>
          <w:b/>
          <w:lang w:val="es-ES"/>
        </w:rPr>
        <w:t xml:space="preserve">  </w:t>
      </w:r>
      <w:r w:rsidR="00571B9F" w:rsidRPr="00E6597C">
        <w:rPr>
          <w:rFonts w:ascii="GHEA Grapalat" w:hAnsi="GHEA Grapalat" w:cs="Sylfaen"/>
          <w:b/>
          <w:lang w:val="es-ES"/>
        </w:rPr>
        <w:t>ծածկագրով</w:t>
      </w:r>
    </w:p>
    <w:p w:rsidR="00571B9F" w:rsidRPr="00E6597C" w:rsidRDefault="00571B9F" w:rsidP="00571B9F">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Sylfaen"/>
          <w:b/>
          <w:lang w:val="es-ES"/>
        </w:rPr>
        <w:t>հրավերի</w:t>
      </w:r>
    </w:p>
    <w:p w:rsidR="00571B9F" w:rsidRPr="00E6597C" w:rsidRDefault="00571B9F" w:rsidP="00571B9F">
      <w:pPr>
        <w:jc w:val="center"/>
        <w:rPr>
          <w:rFonts w:ascii="GHEA Grapalat" w:hAnsi="GHEA Grapalat" w:cs="Sylfaen"/>
          <w:b/>
          <w:lang w:val="es-ES"/>
        </w:rPr>
      </w:pPr>
    </w:p>
    <w:p w:rsidR="00571B9F" w:rsidRPr="00E6597C" w:rsidRDefault="00571B9F" w:rsidP="00571B9F">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571B9F" w:rsidRPr="00E6597C" w:rsidRDefault="00571B9F" w:rsidP="00571B9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Pr="00E6597C">
        <w:rPr>
          <w:rFonts w:ascii="GHEA Grapalat" w:hAnsi="GHEA Grapalat" w:cs="Sylfaen"/>
          <w:color w:val="auto"/>
          <w:sz w:val="24"/>
          <w:szCs w:val="24"/>
          <w:lang w:val="es-ES"/>
        </w:rPr>
        <w:t>մասնակցելու</w:t>
      </w:r>
      <w:r w:rsidRPr="00E6597C">
        <w:rPr>
          <w:rFonts w:ascii="GHEA Grapalat" w:hAnsi="GHEA Grapalat" w:cs="Arial"/>
          <w:color w:val="auto"/>
          <w:sz w:val="24"/>
          <w:szCs w:val="24"/>
          <w:lang w:val="es-ES"/>
        </w:rPr>
        <w:t xml:space="preserve">  </w:t>
      </w:r>
    </w:p>
    <w:p w:rsidR="00571B9F" w:rsidRPr="00E6597C" w:rsidRDefault="00571B9F" w:rsidP="00571B9F">
      <w:pPr>
        <w:rPr>
          <w:lang w:val="es-ES"/>
        </w:rPr>
      </w:pPr>
    </w:p>
    <w:p w:rsidR="00571B9F" w:rsidRPr="00E6597C" w:rsidRDefault="00571B9F" w:rsidP="00B55342">
      <w:pPr>
        <w:spacing w:after="0"/>
        <w:jc w:val="both"/>
        <w:rPr>
          <w:rFonts w:ascii="GHEA Grapalat" w:hAnsi="GHEA Grapalat" w:cs="Arial"/>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571B9F" w:rsidRPr="00E6597C" w:rsidRDefault="00571B9F" w:rsidP="00B55342">
      <w:pPr>
        <w:spacing w:after="0"/>
        <w:jc w:val="both"/>
        <w:rPr>
          <w:rFonts w:ascii="GHEA Grapalat" w:hAnsi="GHEA Grapalat"/>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71B9F" w:rsidRPr="00FE7AF0" w:rsidRDefault="00B55342" w:rsidP="00B55342">
      <w:pPr>
        <w:spacing w:after="0"/>
        <w:jc w:val="both"/>
        <w:rPr>
          <w:rFonts w:ascii="GHEA Grapalat" w:hAnsi="GHEA Grapalat"/>
          <w:sz w:val="20"/>
          <w:szCs w:val="20"/>
          <w:u w:val="single"/>
          <w:lang w:val="es-ES"/>
        </w:rPr>
      </w:pPr>
      <w:r>
        <w:rPr>
          <w:rFonts w:ascii="GHEA Grapalat" w:hAnsi="GHEA Grapalat"/>
          <w:sz w:val="20"/>
          <w:szCs w:val="20"/>
          <w:lang w:val="en-US"/>
        </w:rPr>
        <w:t>Առինջի</w:t>
      </w:r>
      <w:r w:rsidRPr="00B55342">
        <w:rPr>
          <w:rFonts w:ascii="GHEA Grapalat" w:hAnsi="GHEA Grapalat"/>
          <w:sz w:val="20"/>
          <w:szCs w:val="20"/>
          <w:lang w:val="es-ES"/>
        </w:rPr>
        <w:t xml:space="preserve"> </w:t>
      </w:r>
      <w:r w:rsidR="00571B9F" w:rsidRPr="00FE7AF0">
        <w:rPr>
          <w:rFonts w:ascii="GHEA Grapalat" w:hAnsi="GHEA Grapalat"/>
          <w:sz w:val="20"/>
          <w:szCs w:val="20"/>
          <w:lang w:val="hy-AM"/>
        </w:rPr>
        <w:t>համայնքապետարանի</w:t>
      </w:r>
      <w:r w:rsidR="00571B9F" w:rsidRPr="00FE7AF0">
        <w:rPr>
          <w:rFonts w:ascii="GHEA Grapalat" w:hAnsi="GHEA Grapalat" w:cs="Sylfaen"/>
          <w:sz w:val="20"/>
          <w:szCs w:val="20"/>
          <w:lang w:val="es-ES"/>
        </w:rPr>
        <w:t xml:space="preserve"> կողմից</w:t>
      </w:r>
      <w:r w:rsidR="00571B9F" w:rsidRPr="00FE7AF0">
        <w:rPr>
          <w:rFonts w:ascii="GHEA Grapalat" w:hAnsi="GHEA Grapalat"/>
          <w:sz w:val="20"/>
          <w:szCs w:val="20"/>
          <w:lang w:val="es-ES"/>
        </w:rPr>
        <w:t xml:space="preserve"> «</w:t>
      </w:r>
      <w:r>
        <w:rPr>
          <w:rFonts w:ascii="GHEA Grapalat" w:hAnsi="GHEA Grapalat"/>
          <w:sz w:val="20"/>
          <w:szCs w:val="20"/>
          <w:lang w:val="es-ES"/>
        </w:rPr>
        <w:t>ԿՄԱ</w:t>
      </w:r>
      <w:r w:rsidR="00571B9F" w:rsidRPr="00FE7AF0">
        <w:rPr>
          <w:rFonts w:ascii="GHEA Grapalat" w:hAnsi="GHEA Grapalat"/>
          <w:sz w:val="20"/>
          <w:szCs w:val="20"/>
          <w:lang w:val="es-ES"/>
        </w:rPr>
        <w:t>Հ-ԳՀԱՇՁԲ-20/</w:t>
      </w:r>
      <w:r>
        <w:rPr>
          <w:rFonts w:ascii="GHEA Grapalat" w:hAnsi="GHEA Grapalat"/>
          <w:sz w:val="20"/>
          <w:szCs w:val="20"/>
          <w:lang w:val="es-ES"/>
        </w:rPr>
        <w:t>01</w:t>
      </w:r>
      <w:r w:rsidR="00571B9F" w:rsidRPr="00FE7AF0">
        <w:rPr>
          <w:rFonts w:ascii="GHEA Grapalat" w:hAnsi="GHEA Grapalat"/>
          <w:sz w:val="20"/>
          <w:szCs w:val="20"/>
          <w:lang w:val="es-ES"/>
        </w:rPr>
        <w:t xml:space="preserve">»  </w:t>
      </w:r>
      <w:r w:rsidR="00571B9F" w:rsidRPr="00FE7AF0">
        <w:rPr>
          <w:rFonts w:ascii="GHEA Grapalat" w:hAnsi="GHEA Grapalat" w:cs="Sylfaen"/>
          <w:sz w:val="20"/>
          <w:szCs w:val="20"/>
          <w:lang w:val="es-ES"/>
        </w:rPr>
        <w:t>ծածկագրով հայտարարված</w:t>
      </w:r>
    </w:p>
    <w:p w:rsidR="00571B9F" w:rsidRPr="00FE7AF0" w:rsidRDefault="00571B9F" w:rsidP="00B55342">
      <w:pPr>
        <w:spacing w:after="0"/>
        <w:jc w:val="both"/>
        <w:rPr>
          <w:rFonts w:ascii="GHEA Grapalat" w:hAnsi="GHEA Grapalat" w:cs="Sylfaen"/>
          <w:sz w:val="20"/>
          <w:szCs w:val="20"/>
          <w:lang w:val="hy-AM"/>
        </w:rPr>
      </w:pPr>
    </w:p>
    <w:p w:rsidR="00571B9F" w:rsidRPr="00E6597C" w:rsidRDefault="00571B9F" w:rsidP="00B55342">
      <w:pPr>
        <w:spacing w:after="0"/>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571B9F" w:rsidRPr="00E6597C" w:rsidRDefault="00571B9F" w:rsidP="00B55342">
      <w:pPr>
        <w:spacing w:after="0"/>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571B9F" w:rsidRPr="00E6597C" w:rsidRDefault="00571B9F" w:rsidP="00B55342">
      <w:pPr>
        <w:spacing w:after="0"/>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571B9F" w:rsidRPr="00E6597C" w:rsidRDefault="00571B9F" w:rsidP="00B55342">
      <w:pPr>
        <w:spacing w:after="0"/>
        <w:jc w:val="both"/>
        <w:rPr>
          <w:rFonts w:ascii="GHEA Grapalat" w:hAnsi="GHEA Grapalat"/>
          <w:sz w:val="12"/>
          <w:szCs w:val="12"/>
          <w:u w:val="single"/>
          <w:lang w:val="es-ES"/>
        </w:rPr>
      </w:pPr>
    </w:p>
    <w:p w:rsidR="00571B9F" w:rsidRPr="00E6597C" w:rsidRDefault="00571B9F" w:rsidP="00B55342">
      <w:pPr>
        <w:spacing w:after="0"/>
        <w:jc w:val="both"/>
        <w:rPr>
          <w:rFonts w:ascii="GHEA Grapalat" w:hAnsi="GHEA Grapalat" w:cs="Sylfaen"/>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571B9F" w:rsidRPr="00E6597C" w:rsidRDefault="00571B9F" w:rsidP="00B55342">
      <w:pPr>
        <w:spacing w:after="0"/>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571B9F" w:rsidRPr="00E6597C" w:rsidRDefault="00571B9F" w:rsidP="00B55342">
      <w:pPr>
        <w:spacing w:after="0"/>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571B9F" w:rsidRPr="00E6597C" w:rsidRDefault="00571B9F" w:rsidP="00B55342">
      <w:pPr>
        <w:spacing w:after="0"/>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571B9F" w:rsidRPr="00E6597C" w:rsidDel="00437CDB" w:rsidRDefault="00571B9F" w:rsidP="00B55342">
      <w:pPr>
        <w:spacing w:after="0"/>
        <w:jc w:val="both"/>
        <w:rPr>
          <w:rFonts w:ascii="GHEA Grapalat" w:hAnsi="GHEA Grapalat" w:cs="Sylfaen"/>
          <w:sz w:val="20"/>
          <w:szCs w:val="20"/>
          <w:lang w:val="es-ES"/>
        </w:rPr>
      </w:pPr>
    </w:p>
    <w:p w:rsidR="00571B9F" w:rsidRPr="00E6597C" w:rsidRDefault="00B55342" w:rsidP="00B55342">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sidR="00571B9F" w:rsidRPr="00E6597C">
        <w:rPr>
          <w:rFonts w:ascii="GHEA Grapalat" w:hAnsi="GHEA Grapalat" w:cs="Sylfaen"/>
          <w:sz w:val="20"/>
          <w:szCs w:val="20"/>
          <w:lang w:val="es-ES"/>
        </w:rPr>
        <w:t xml:space="preserve">           </w:t>
      </w:r>
    </w:p>
    <w:p w:rsidR="00571B9F" w:rsidRDefault="00571B9F" w:rsidP="00B55342">
      <w:pPr>
        <w:spacing w:after="0"/>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571B9F" w:rsidRDefault="00571B9F" w:rsidP="00B55342">
      <w:pPr>
        <w:spacing w:after="0"/>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71B9F" w:rsidRPr="00E6597C" w:rsidRDefault="00571B9F" w:rsidP="00B55342">
      <w:pPr>
        <w:numPr>
          <w:ilvl w:val="0"/>
          <w:numId w:val="18"/>
        </w:numPr>
        <w:spacing w:after="0" w:line="240" w:lineRule="auto"/>
        <w:rPr>
          <w:rFonts w:ascii="GHEA Grapalat" w:hAnsi="GHEA Grapalat" w:cs="Arial"/>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lang w:val="es-ES"/>
        </w:rPr>
        <w:t xml:space="preserve"> </w:t>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Pr>
          <w:rFonts w:ascii="GHEA Grapalat" w:hAnsi="GHEA Grapalat" w:cs="Arial"/>
          <w:u w:val="single"/>
          <w:lang w:val="es-ES"/>
        </w:rPr>
        <w:t>.</w:t>
      </w:r>
    </w:p>
    <w:p w:rsidR="00571B9F" w:rsidRPr="00E6597C" w:rsidRDefault="00571B9F" w:rsidP="00B55342">
      <w:pPr>
        <w:spacing w:after="0"/>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571B9F" w:rsidRPr="008747C6" w:rsidRDefault="00571B9F" w:rsidP="00B55342">
      <w:pPr>
        <w:numPr>
          <w:ilvl w:val="0"/>
          <w:numId w:val="18"/>
        </w:numPr>
        <w:spacing w:after="0" w:line="240" w:lineRule="auto"/>
        <w:jc w:val="both"/>
        <w:rPr>
          <w:rFonts w:ascii="GHEA Grapalat" w:hAnsi="GHEA Grapalat"/>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571B9F" w:rsidRPr="008747C6" w:rsidRDefault="00571B9F" w:rsidP="00B55342">
      <w:pPr>
        <w:spacing w:after="0"/>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571B9F" w:rsidRPr="008747C6" w:rsidRDefault="00571B9F" w:rsidP="00B55342">
      <w:pPr>
        <w:spacing w:after="0"/>
        <w:jc w:val="right"/>
        <w:rPr>
          <w:rFonts w:ascii="GHEA Grapalat" w:hAnsi="GHEA Grapalat"/>
          <w:sz w:val="10"/>
          <w:szCs w:val="10"/>
          <w:u w:val="single"/>
          <w:lang w:val="es-ES"/>
        </w:rPr>
      </w:pPr>
    </w:p>
    <w:p w:rsidR="00571B9F" w:rsidRPr="008747C6" w:rsidRDefault="00571B9F" w:rsidP="00B55342">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571B9F" w:rsidRPr="008747C6" w:rsidRDefault="00571B9F" w:rsidP="00B55342">
      <w:pPr>
        <w:spacing w:after="0"/>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571B9F" w:rsidRPr="008747C6" w:rsidRDefault="00571B9F" w:rsidP="00B55342">
      <w:pPr>
        <w:spacing w:after="0"/>
        <w:jc w:val="right"/>
        <w:rPr>
          <w:rFonts w:ascii="GHEA Grapalat" w:hAnsi="GHEA Grapalat"/>
          <w:sz w:val="10"/>
          <w:szCs w:val="10"/>
          <w:lang w:val="hy-AM"/>
        </w:rPr>
      </w:pPr>
    </w:p>
    <w:p w:rsidR="00571B9F" w:rsidRPr="008747C6" w:rsidRDefault="00571B9F" w:rsidP="00B55342">
      <w:pPr>
        <w:spacing w:after="0"/>
        <w:ind w:firstLine="708"/>
        <w:jc w:val="both"/>
        <w:rPr>
          <w:rFonts w:ascii="GHEA Grapalat" w:hAnsi="GHEA Grapalat" w:cs="Arial"/>
          <w:sz w:val="20"/>
          <w:szCs w:val="20"/>
          <w:lang w:val="hy-AM"/>
        </w:rPr>
      </w:pPr>
    </w:p>
    <w:p w:rsidR="00571B9F" w:rsidRPr="008747C6" w:rsidRDefault="00571B9F" w:rsidP="00B55342">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571B9F" w:rsidRPr="008747C6" w:rsidRDefault="00571B9F" w:rsidP="00B55342">
      <w:pPr>
        <w:spacing w:after="0"/>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571B9F" w:rsidRPr="00E6597C" w:rsidRDefault="00571B9F" w:rsidP="00B55342">
      <w:pPr>
        <w:spacing w:after="0"/>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571B9F" w:rsidRPr="00E6597C" w:rsidRDefault="00571B9F" w:rsidP="00B55342">
      <w:pPr>
        <w:spacing w:after="0"/>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571B9F" w:rsidRDefault="00571B9F" w:rsidP="00B55342">
      <w:pPr>
        <w:spacing w:after="0"/>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Pr>
          <w:rFonts w:ascii="GHEA Grapalat" w:hAnsi="GHEA Grapalat" w:cs="Arial"/>
          <w:sz w:val="20"/>
          <w:szCs w:val="20"/>
          <w:lang w:val="hy-AM"/>
        </w:rPr>
        <w:t>«</w:t>
      </w:r>
      <w:r w:rsidR="00B55342">
        <w:rPr>
          <w:rFonts w:ascii="GHEA Grapalat" w:hAnsi="GHEA Grapalat" w:cs="Arial"/>
          <w:sz w:val="20"/>
          <w:szCs w:val="20"/>
          <w:lang w:val="hy-AM"/>
        </w:rPr>
        <w:t>ԿՄ</w:t>
      </w:r>
      <w:r w:rsidR="00B55342">
        <w:rPr>
          <w:rFonts w:ascii="GHEA Grapalat" w:hAnsi="GHEA Grapalat" w:cs="Arial"/>
          <w:sz w:val="20"/>
          <w:szCs w:val="20"/>
          <w:lang w:val="en-US"/>
        </w:rPr>
        <w:t>Ա</w:t>
      </w:r>
      <w:r>
        <w:rPr>
          <w:rFonts w:ascii="GHEA Grapalat" w:hAnsi="GHEA Grapalat" w:cs="Arial"/>
          <w:sz w:val="20"/>
          <w:szCs w:val="20"/>
          <w:lang w:val="hy-AM"/>
        </w:rPr>
        <w:t>Հ-ԳՀԱՇՁԲ</w:t>
      </w:r>
      <w:r w:rsidR="00B55342">
        <w:rPr>
          <w:rFonts w:ascii="GHEA Grapalat" w:hAnsi="GHEA Grapalat" w:cs="Arial"/>
          <w:sz w:val="20"/>
          <w:szCs w:val="20"/>
          <w:lang w:val="hy-AM"/>
        </w:rPr>
        <w:t>-20/</w:t>
      </w:r>
      <w:r w:rsidR="00B55342" w:rsidRPr="00B55342">
        <w:rPr>
          <w:rFonts w:ascii="GHEA Grapalat" w:hAnsi="GHEA Grapalat" w:cs="Arial"/>
          <w:sz w:val="20"/>
          <w:szCs w:val="20"/>
          <w:lang w:val="es-ES"/>
        </w:rPr>
        <w:t>01</w:t>
      </w:r>
      <w:r>
        <w:rPr>
          <w:rFonts w:ascii="GHEA Grapalat" w:hAnsi="GHEA Grapalat" w:cs="Arial"/>
          <w:sz w:val="20"/>
          <w:szCs w:val="20"/>
          <w:lang w:val="hy-AM"/>
        </w:rPr>
        <w:t xml:space="preserve">» </w:t>
      </w:r>
      <w:r w:rsidRPr="00E6597C">
        <w:rPr>
          <w:rFonts w:ascii="GHEA Grapalat" w:hAnsi="GHEA Grapalat" w:cs="Arial"/>
          <w:sz w:val="20"/>
          <w:szCs w:val="20"/>
          <w:lang w:val="es-ES"/>
        </w:rPr>
        <w:t xml:space="preserve">*  ծածկագրով  </w:t>
      </w:r>
      <w:r>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 xml:space="preserve">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11F54">
        <w:rPr>
          <w:rFonts w:ascii="GHEA Grapalat" w:hAnsi="GHEA Grapalat" w:cs="Sylfaen"/>
          <w:sz w:val="20"/>
          <w:lang w:val="es-ES"/>
        </w:rPr>
        <w:t>.</w:t>
      </w:r>
      <w:r w:rsidRPr="00E6597C">
        <w:rPr>
          <w:rFonts w:ascii="GHEA Grapalat" w:hAnsi="GHEA Grapalat" w:cs="Sylfaen"/>
          <w:sz w:val="20"/>
          <w:lang w:val="hy-AM"/>
        </w:rPr>
        <w:t xml:space="preserve"> </w:t>
      </w:r>
    </w:p>
    <w:p w:rsidR="00571B9F" w:rsidRPr="00E6597C" w:rsidRDefault="00571B9F" w:rsidP="00B55342">
      <w:pPr>
        <w:spacing w:after="0"/>
        <w:ind w:firstLine="708"/>
        <w:jc w:val="both"/>
        <w:rPr>
          <w:rFonts w:ascii="GHEA Grapalat" w:hAnsi="GHEA Grapalat" w:cs="Arial"/>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 «</w:t>
      </w:r>
      <w:r w:rsidR="00B55342">
        <w:rPr>
          <w:rFonts w:ascii="GHEA Grapalat" w:hAnsi="GHEA Grapalat" w:cs="Arial"/>
          <w:sz w:val="20"/>
          <w:szCs w:val="20"/>
          <w:lang w:val="hy-AM"/>
        </w:rPr>
        <w:t>ԿՄ</w:t>
      </w:r>
      <w:r w:rsidR="00B55342" w:rsidRPr="00B55342">
        <w:rPr>
          <w:rFonts w:ascii="GHEA Grapalat" w:hAnsi="GHEA Grapalat" w:cs="Arial"/>
          <w:sz w:val="20"/>
          <w:szCs w:val="20"/>
          <w:lang w:val="hy-AM"/>
        </w:rPr>
        <w:t>Ա</w:t>
      </w:r>
      <w:r>
        <w:rPr>
          <w:rFonts w:ascii="GHEA Grapalat" w:hAnsi="GHEA Grapalat" w:cs="Arial"/>
          <w:sz w:val="20"/>
          <w:szCs w:val="20"/>
          <w:lang w:val="hy-AM"/>
        </w:rPr>
        <w:t>Հ-ԳՀԱՇՁԲ-20/</w:t>
      </w:r>
      <w:r w:rsidR="00B55342" w:rsidRPr="00B55342">
        <w:rPr>
          <w:rFonts w:ascii="GHEA Grapalat" w:hAnsi="GHEA Grapalat" w:cs="Arial"/>
          <w:sz w:val="20"/>
          <w:szCs w:val="20"/>
          <w:lang w:val="hy-AM"/>
        </w:rPr>
        <w:t>01</w:t>
      </w:r>
      <w:r>
        <w:rPr>
          <w:rFonts w:ascii="GHEA Grapalat" w:hAnsi="GHEA Grapalat" w:cs="Arial"/>
          <w:sz w:val="20"/>
          <w:szCs w:val="20"/>
          <w:lang w:val="hy-AM"/>
        </w:rPr>
        <w:t>»</w:t>
      </w:r>
      <w:r w:rsidRPr="00E6597C">
        <w:rPr>
          <w:rFonts w:ascii="GHEA Grapalat" w:hAnsi="GHEA Grapalat" w:cs="Sylfaen"/>
          <w:lang w:val="hy-AM"/>
        </w:rPr>
        <w:t xml:space="preserve">*  </w:t>
      </w:r>
      <w:r w:rsidRPr="00E6597C">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հարցմանը </w:t>
      </w:r>
      <w:r w:rsidRPr="00E6597C">
        <w:rPr>
          <w:rFonts w:ascii="GHEA Grapalat" w:hAnsi="GHEA Grapalat" w:cs="Arial"/>
          <w:sz w:val="20"/>
          <w:szCs w:val="20"/>
          <w:lang w:val="es-ES"/>
        </w:rPr>
        <w:t>մասնակցելու շրջանակում`</w:t>
      </w:r>
      <w:r w:rsidRPr="00E6597C">
        <w:rPr>
          <w:rFonts w:ascii="GHEA Grapalat" w:hAnsi="GHEA Grapalat" w:cs="Sylfaen"/>
          <w:lang w:val="es-ES"/>
        </w:rPr>
        <w:t xml:space="preserve">  </w:t>
      </w:r>
    </w:p>
    <w:p w:rsidR="00571B9F" w:rsidRPr="00E6597C" w:rsidRDefault="00571B9F" w:rsidP="00B55342">
      <w:pPr>
        <w:numPr>
          <w:ilvl w:val="0"/>
          <w:numId w:val="18"/>
        </w:numPr>
        <w:spacing w:after="0" w:line="240" w:lineRule="auto"/>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571B9F" w:rsidRPr="00E6597C" w:rsidRDefault="00571B9F" w:rsidP="00B55342">
      <w:pPr>
        <w:numPr>
          <w:ilvl w:val="0"/>
          <w:numId w:val="18"/>
        </w:numPr>
        <w:spacing w:after="0" w:line="240" w:lineRule="auto"/>
        <w:ind w:left="0" w:firstLine="720"/>
        <w:jc w:val="both"/>
        <w:rPr>
          <w:rFonts w:ascii="GHEA Grapalat" w:hAnsi="GHEA Grapalat"/>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cs="Arial"/>
          <w:sz w:val="20"/>
          <w:szCs w:val="20"/>
          <w:lang w:val="es-ES"/>
        </w:rPr>
        <w:t>-ին</w:t>
      </w:r>
      <w:r w:rsidRPr="00E6597C">
        <w:rPr>
          <w:rFonts w:ascii="GHEA Grapalat" w:hAnsi="GHEA Grapalat"/>
          <w:lang w:val="es-ES"/>
        </w:rPr>
        <w:t xml:space="preserve"> </w:t>
      </w:r>
    </w:p>
    <w:p w:rsidR="00571B9F" w:rsidRPr="00E6597C" w:rsidRDefault="00571B9F" w:rsidP="00B55342">
      <w:pPr>
        <w:spacing w:after="0"/>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71B9F" w:rsidRPr="00E6597C" w:rsidRDefault="00571B9F" w:rsidP="00B55342">
      <w:pPr>
        <w:spacing w:after="0"/>
        <w:jc w:val="both"/>
        <w:rPr>
          <w:rFonts w:ascii="GHEA Grapalat" w:hAnsi="GHEA Grapalat"/>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Arial"/>
          <w:sz w:val="20"/>
          <w:szCs w:val="20"/>
          <w:lang w:val="es-ES"/>
        </w:rPr>
        <w:t>-ի</w:t>
      </w:r>
      <w:r w:rsidRPr="00E6597C">
        <w:rPr>
          <w:rFonts w:ascii="GHEA Grapalat" w:hAnsi="GHEA Grapalat"/>
          <w:u w:val="single"/>
          <w:lang w:val="es-ES"/>
        </w:rPr>
        <w:t xml:space="preserve">  </w:t>
      </w:r>
    </w:p>
    <w:p w:rsidR="00571B9F" w:rsidRPr="00E6597C" w:rsidRDefault="00571B9F" w:rsidP="00B55342">
      <w:pPr>
        <w:spacing w:after="0"/>
        <w:jc w:val="both"/>
        <w:rPr>
          <w:rFonts w:ascii="GHEA Grapalat" w:hAnsi="GHEA Grapalat"/>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71B9F" w:rsidRPr="00E6597C" w:rsidRDefault="00571B9F" w:rsidP="00B55342">
      <w:pPr>
        <w:spacing w:after="0"/>
        <w:jc w:val="both"/>
        <w:rPr>
          <w:rFonts w:ascii="GHEA Grapalat" w:hAnsi="GHEA Grapalat"/>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Arial"/>
          <w:sz w:val="20"/>
          <w:szCs w:val="20"/>
          <w:lang w:val="es-ES"/>
        </w:rPr>
        <w:t>-ին</w:t>
      </w:r>
    </w:p>
    <w:p w:rsidR="00571B9F" w:rsidRPr="00E6597C" w:rsidRDefault="00571B9F" w:rsidP="00B55342">
      <w:pPr>
        <w:spacing w:after="0"/>
        <w:jc w:val="both"/>
        <w:rPr>
          <w:rFonts w:ascii="GHEA Grapalat" w:hAnsi="GHEA Grapalat"/>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71B9F" w:rsidRPr="00E6597C" w:rsidRDefault="00571B9F" w:rsidP="00B55342">
      <w:pPr>
        <w:spacing w:after="0"/>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71B9F" w:rsidRPr="00E6597C" w:rsidRDefault="00571B9F" w:rsidP="00B55342">
      <w:pPr>
        <w:numPr>
          <w:ilvl w:val="0"/>
          <w:numId w:val="18"/>
        </w:numPr>
        <w:spacing w:after="0" w:line="240" w:lineRule="auto"/>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71B9F" w:rsidRPr="000A729A" w:rsidTr="001553FF">
        <w:trPr>
          <w:jc w:val="center"/>
        </w:trPr>
        <w:tc>
          <w:tcPr>
            <w:tcW w:w="2570" w:type="dxa"/>
            <w:vAlign w:val="center"/>
          </w:tcPr>
          <w:p w:rsidR="00571B9F" w:rsidRPr="00E6597C" w:rsidRDefault="00571B9F" w:rsidP="001553FF">
            <w:pPr>
              <w:pStyle w:val="31"/>
              <w:spacing w:line="240" w:lineRule="auto"/>
              <w:ind w:firstLine="0"/>
              <w:jc w:val="center"/>
              <w:rPr>
                <w:rFonts w:ascii="GHEA Grapalat" w:hAnsi="GHEA Grapalat"/>
                <w:sz w:val="28"/>
                <w:vertAlign w:val="superscript"/>
                <w:lang w:val="es-ES" w:eastAsia="en-US"/>
              </w:rPr>
            </w:pPr>
            <w:r w:rsidRPr="00383BE7">
              <w:rPr>
                <w:rFonts w:ascii="GHEA Grapalat" w:hAnsi="GHEA Grapalat"/>
                <w:sz w:val="28"/>
                <w:vertAlign w:val="superscript"/>
                <w:lang w:val="en-US" w:eastAsia="en-US"/>
              </w:rPr>
              <w:t>Անունը</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Ազգանունը</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Հայրանունը</w:t>
            </w:r>
          </w:p>
        </w:tc>
        <w:tc>
          <w:tcPr>
            <w:tcW w:w="3960" w:type="dxa"/>
            <w:vAlign w:val="center"/>
          </w:tcPr>
          <w:p w:rsidR="00571B9F" w:rsidRPr="00E6597C" w:rsidRDefault="00571B9F" w:rsidP="001553FF">
            <w:pPr>
              <w:pStyle w:val="31"/>
              <w:spacing w:line="240" w:lineRule="auto"/>
              <w:ind w:firstLine="0"/>
              <w:jc w:val="center"/>
              <w:rPr>
                <w:rFonts w:ascii="GHEA Grapalat" w:hAnsi="GHEA Grapalat"/>
                <w:sz w:val="28"/>
                <w:vertAlign w:val="superscript"/>
                <w:lang w:val="es-ES" w:eastAsia="en-US"/>
              </w:rPr>
            </w:pPr>
            <w:r w:rsidRPr="00383BE7">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նույնականացման</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քարտի</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անձնագրի</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հաստատող</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c>
          <w:tcPr>
            <w:tcW w:w="3370" w:type="dxa"/>
          </w:tcPr>
          <w:p w:rsidR="00571B9F" w:rsidRPr="00E6597C" w:rsidRDefault="00571B9F" w:rsidP="001553FF">
            <w:pPr>
              <w:pStyle w:val="31"/>
              <w:spacing w:line="240" w:lineRule="auto"/>
              <w:ind w:firstLine="0"/>
              <w:jc w:val="center"/>
              <w:rPr>
                <w:rFonts w:ascii="GHEA Grapalat" w:hAnsi="GHEA Grapalat"/>
                <w:sz w:val="28"/>
                <w:vertAlign w:val="superscript"/>
                <w:lang w:val="es-ES" w:eastAsia="en-US"/>
              </w:rPr>
            </w:pPr>
            <w:r w:rsidRPr="00383BE7">
              <w:rPr>
                <w:rFonts w:ascii="GHEA Grapalat" w:hAnsi="GHEA Grapalat"/>
                <w:sz w:val="28"/>
                <w:vertAlign w:val="superscript"/>
                <w:lang w:val="en-US" w:eastAsia="en-US"/>
              </w:rPr>
              <w:t>Օտարերկրյա</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համապատասխան</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երկրի</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հաստատող</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383BE7">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r>
      <w:tr w:rsidR="00571B9F" w:rsidRPr="000A729A" w:rsidTr="001553FF">
        <w:trPr>
          <w:jc w:val="center"/>
        </w:trPr>
        <w:tc>
          <w:tcPr>
            <w:tcW w:w="2570" w:type="dxa"/>
            <w:vAlign w:val="center"/>
          </w:tcPr>
          <w:p w:rsidR="00571B9F" w:rsidRPr="00E6597C" w:rsidRDefault="00571B9F" w:rsidP="001553FF">
            <w:pPr>
              <w:pStyle w:val="31"/>
              <w:spacing w:line="240" w:lineRule="auto"/>
              <w:ind w:firstLine="0"/>
              <w:jc w:val="center"/>
              <w:rPr>
                <w:rFonts w:ascii="Sylfaen" w:hAnsi="Sylfaen"/>
                <w:sz w:val="26"/>
                <w:vertAlign w:val="superscript"/>
                <w:lang w:val="hy-AM" w:eastAsia="en-US"/>
              </w:rPr>
            </w:pPr>
          </w:p>
        </w:tc>
        <w:tc>
          <w:tcPr>
            <w:tcW w:w="3960" w:type="dxa"/>
            <w:vAlign w:val="center"/>
          </w:tcPr>
          <w:p w:rsidR="00571B9F" w:rsidRPr="00E6597C" w:rsidRDefault="00571B9F" w:rsidP="001553FF">
            <w:pPr>
              <w:pStyle w:val="31"/>
              <w:spacing w:line="240" w:lineRule="auto"/>
              <w:ind w:firstLine="0"/>
              <w:jc w:val="center"/>
              <w:rPr>
                <w:rFonts w:ascii="GHEA Grapalat" w:hAnsi="GHEA Grapalat"/>
                <w:sz w:val="26"/>
                <w:vertAlign w:val="superscript"/>
                <w:lang w:val="es-ES" w:eastAsia="en-US"/>
              </w:rPr>
            </w:pPr>
          </w:p>
        </w:tc>
        <w:tc>
          <w:tcPr>
            <w:tcW w:w="3370" w:type="dxa"/>
          </w:tcPr>
          <w:p w:rsidR="00571B9F" w:rsidRPr="00E6597C" w:rsidRDefault="00571B9F" w:rsidP="001553FF">
            <w:pPr>
              <w:pStyle w:val="31"/>
              <w:spacing w:line="240" w:lineRule="auto"/>
              <w:ind w:firstLine="0"/>
              <w:jc w:val="center"/>
              <w:rPr>
                <w:rFonts w:ascii="GHEA Grapalat" w:hAnsi="GHEA Grapalat"/>
                <w:sz w:val="26"/>
                <w:vertAlign w:val="superscript"/>
                <w:lang w:val="es-ES" w:eastAsia="en-US"/>
              </w:rPr>
            </w:pPr>
          </w:p>
        </w:tc>
      </w:tr>
      <w:tr w:rsidR="00571B9F" w:rsidRPr="000A729A" w:rsidTr="001553FF">
        <w:trPr>
          <w:jc w:val="center"/>
        </w:trPr>
        <w:tc>
          <w:tcPr>
            <w:tcW w:w="2570" w:type="dxa"/>
            <w:vAlign w:val="center"/>
          </w:tcPr>
          <w:p w:rsidR="00571B9F" w:rsidRPr="00E6597C" w:rsidRDefault="00571B9F" w:rsidP="001553FF">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571B9F" w:rsidRPr="00E6597C" w:rsidRDefault="00571B9F" w:rsidP="001553FF">
            <w:pPr>
              <w:pStyle w:val="31"/>
              <w:spacing w:line="240" w:lineRule="auto"/>
              <w:ind w:firstLine="0"/>
              <w:jc w:val="center"/>
              <w:rPr>
                <w:rFonts w:ascii="GHEA Grapalat" w:hAnsi="GHEA Grapalat"/>
                <w:sz w:val="26"/>
                <w:vertAlign w:val="superscript"/>
                <w:lang w:val="es-ES" w:eastAsia="en-US"/>
              </w:rPr>
            </w:pPr>
          </w:p>
        </w:tc>
        <w:tc>
          <w:tcPr>
            <w:tcW w:w="3370" w:type="dxa"/>
          </w:tcPr>
          <w:p w:rsidR="00571B9F" w:rsidRPr="00E6597C" w:rsidRDefault="00571B9F" w:rsidP="001553FF">
            <w:pPr>
              <w:pStyle w:val="31"/>
              <w:spacing w:line="240" w:lineRule="auto"/>
              <w:ind w:firstLine="0"/>
              <w:jc w:val="center"/>
              <w:rPr>
                <w:rFonts w:ascii="GHEA Grapalat" w:hAnsi="GHEA Grapalat"/>
                <w:sz w:val="26"/>
                <w:vertAlign w:val="superscript"/>
                <w:lang w:val="es-ES" w:eastAsia="en-US"/>
              </w:rPr>
            </w:pPr>
          </w:p>
        </w:tc>
      </w:tr>
      <w:tr w:rsidR="00571B9F" w:rsidRPr="000A729A" w:rsidTr="001553FF">
        <w:trPr>
          <w:jc w:val="center"/>
        </w:trPr>
        <w:tc>
          <w:tcPr>
            <w:tcW w:w="2570" w:type="dxa"/>
            <w:vAlign w:val="center"/>
          </w:tcPr>
          <w:p w:rsidR="00571B9F" w:rsidRPr="00E6597C" w:rsidRDefault="00571B9F" w:rsidP="001553FF">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571B9F" w:rsidRPr="00E6597C" w:rsidRDefault="00571B9F" w:rsidP="001553FF">
            <w:pPr>
              <w:pStyle w:val="31"/>
              <w:spacing w:line="240" w:lineRule="auto"/>
              <w:ind w:firstLine="0"/>
              <w:jc w:val="center"/>
              <w:rPr>
                <w:rFonts w:ascii="GHEA Grapalat" w:hAnsi="GHEA Grapalat"/>
                <w:sz w:val="26"/>
                <w:vertAlign w:val="superscript"/>
                <w:lang w:val="es-ES" w:eastAsia="en-US"/>
              </w:rPr>
            </w:pPr>
          </w:p>
        </w:tc>
        <w:tc>
          <w:tcPr>
            <w:tcW w:w="3370" w:type="dxa"/>
          </w:tcPr>
          <w:p w:rsidR="00571B9F" w:rsidRPr="00E6597C" w:rsidRDefault="00571B9F" w:rsidP="001553FF">
            <w:pPr>
              <w:pStyle w:val="31"/>
              <w:spacing w:line="240" w:lineRule="auto"/>
              <w:ind w:firstLine="0"/>
              <w:jc w:val="center"/>
              <w:rPr>
                <w:rFonts w:ascii="GHEA Grapalat" w:hAnsi="GHEA Grapalat"/>
                <w:sz w:val="26"/>
                <w:vertAlign w:val="superscript"/>
                <w:lang w:val="es-ES" w:eastAsia="en-US"/>
              </w:rPr>
            </w:pPr>
          </w:p>
        </w:tc>
      </w:tr>
    </w:tbl>
    <w:p w:rsidR="00571B9F" w:rsidRPr="00E6597C" w:rsidRDefault="00571B9F" w:rsidP="00B55342">
      <w:pPr>
        <w:spacing w:after="0"/>
        <w:jc w:val="right"/>
        <w:rPr>
          <w:rFonts w:ascii="GHEA Grapalat" w:hAnsi="GHEA Grapalat"/>
          <w:sz w:val="10"/>
          <w:szCs w:val="10"/>
          <w:lang w:val="es-ES"/>
        </w:rPr>
      </w:pPr>
    </w:p>
    <w:p w:rsidR="00571B9F" w:rsidRPr="00E6597C" w:rsidRDefault="00571B9F" w:rsidP="00B55342">
      <w:pPr>
        <w:spacing w:after="0"/>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571B9F" w:rsidRPr="00E6597C" w:rsidRDefault="00571B9F" w:rsidP="00B55342">
      <w:pPr>
        <w:spacing w:after="0"/>
        <w:jc w:val="both"/>
        <w:rPr>
          <w:rFonts w:ascii="GHEA Grapalat" w:hAnsi="GHEA Grapalat"/>
          <w:sz w:val="20"/>
          <w:lang w:val="es-ES"/>
        </w:rPr>
      </w:pPr>
    </w:p>
    <w:p w:rsidR="00571B9F" w:rsidRPr="00E6597C" w:rsidRDefault="00571B9F" w:rsidP="00B55342">
      <w:pPr>
        <w:spacing w:after="0"/>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571B9F" w:rsidRPr="00E6597C" w:rsidRDefault="00571B9F" w:rsidP="00B55342">
      <w:pPr>
        <w:spacing w:after="0"/>
        <w:jc w:val="both"/>
        <w:rPr>
          <w:rFonts w:ascii="GHEA Grapalat" w:hAnsi="GHEA Grapalat" w:cs="Arial"/>
          <w:sz w:val="20"/>
          <w:vertAlign w:val="superscript"/>
          <w:lang w:val="es-ES"/>
        </w:rPr>
      </w:pPr>
    </w:p>
    <w:p w:rsidR="00571B9F" w:rsidRPr="00E6597C" w:rsidRDefault="00571B9F" w:rsidP="00B55342">
      <w:pPr>
        <w:spacing w:after="0"/>
        <w:jc w:val="both"/>
        <w:rPr>
          <w:rFonts w:ascii="GHEA Grapalat" w:hAnsi="GHEA Grapalat"/>
          <w:sz w:val="20"/>
          <w:lang w:val="hy-AM"/>
        </w:rPr>
      </w:pPr>
      <w:r w:rsidRPr="00E6597C">
        <w:rPr>
          <w:rFonts w:ascii="GHEA Grapalat" w:hAnsi="GHEA Grapalat"/>
          <w:sz w:val="20"/>
          <w:lang w:val="hy-AM"/>
        </w:rPr>
        <w:t xml:space="preserve">    </w:t>
      </w:r>
    </w:p>
    <w:p w:rsidR="00571B9F" w:rsidRPr="00E6597C" w:rsidRDefault="00571B9F" w:rsidP="00B55342">
      <w:pPr>
        <w:spacing w:after="0"/>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571B9F" w:rsidRPr="00E6597C" w:rsidRDefault="00571B9F" w:rsidP="00571B9F">
      <w:pPr>
        <w:pStyle w:val="31"/>
        <w:spacing w:line="240" w:lineRule="auto"/>
        <w:jc w:val="right"/>
        <w:rPr>
          <w:rFonts w:ascii="GHEA Grapalat" w:hAnsi="GHEA Grapalat"/>
          <w:b/>
          <w:lang w:val="hy-AM"/>
        </w:rPr>
      </w:pPr>
    </w:p>
    <w:p w:rsidR="00571B9F" w:rsidRPr="00E6597C" w:rsidRDefault="00571B9F" w:rsidP="00571B9F">
      <w:pPr>
        <w:pStyle w:val="31"/>
        <w:spacing w:line="240" w:lineRule="auto"/>
        <w:jc w:val="right"/>
        <w:rPr>
          <w:rFonts w:ascii="GHEA Grapalat" w:hAnsi="GHEA Grapalat"/>
          <w:b/>
          <w:lang w:val="hy-AM"/>
        </w:rPr>
      </w:pPr>
    </w:p>
    <w:p w:rsidR="00571B9F" w:rsidRPr="00571B9F" w:rsidRDefault="00571B9F" w:rsidP="00571B9F">
      <w:pPr>
        <w:pStyle w:val="31"/>
        <w:spacing w:line="240" w:lineRule="auto"/>
        <w:jc w:val="right"/>
        <w:rPr>
          <w:rFonts w:ascii="GHEA Grapalat" w:hAnsi="GHEA Grapalat"/>
          <w:b/>
          <w:lang w:val="hy-AM"/>
        </w:rPr>
      </w:pPr>
      <w:r w:rsidRPr="00E6597C">
        <w:rPr>
          <w:rFonts w:ascii="GHEA Grapalat" w:hAnsi="GHEA Grapalat" w:cs="Sylfaen"/>
          <w:b/>
          <w:lang w:val="hy-AM"/>
        </w:rPr>
        <w:br w:type="page"/>
      </w:r>
    </w:p>
    <w:p w:rsidR="00571B9F" w:rsidRPr="00E6597C" w:rsidRDefault="00571B9F" w:rsidP="00571B9F">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B348C8">
        <w:rPr>
          <w:rFonts w:ascii="GHEA Grapalat" w:hAnsi="GHEA Grapalat" w:cs="Arial"/>
          <w:b/>
          <w:lang w:val="hy-AM"/>
        </w:rPr>
        <w:t>2</w:t>
      </w:r>
    </w:p>
    <w:p w:rsidR="00571B9F" w:rsidRPr="00E6597C" w:rsidRDefault="00D70ED0" w:rsidP="00571B9F">
      <w:pPr>
        <w:pStyle w:val="31"/>
        <w:spacing w:line="240" w:lineRule="auto"/>
        <w:jc w:val="right"/>
        <w:rPr>
          <w:rFonts w:ascii="GHEA Grapalat" w:hAnsi="GHEA Grapalat" w:cs="Arial"/>
          <w:b/>
          <w:lang w:val="es-ES"/>
        </w:rPr>
      </w:pPr>
      <w:r>
        <w:rPr>
          <w:rFonts w:ascii="GHEA Grapalat" w:hAnsi="GHEA Grapalat"/>
          <w:b/>
          <w:lang w:val="af-ZA"/>
        </w:rPr>
        <w:t>«ԿՄԱ</w:t>
      </w:r>
      <w:r w:rsidR="00571B9F">
        <w:rPr>
          <w:rFonts w:ascii="GHEA Grapalat" w:hAnsi="GHEA Grapalat"/>
          <w:b/>
          <w:lang w:val="af-ZA"/>
        </w:rPr>
        <w:t>Հ-ԳՀԱՇՁԲ-20/</w:t>
      </w:r>
      <w:r>
        <w:rPr>
          <w:rFonts w:ascii="GHEA Grapalat" w:hAnsi="GHEA Grapalat"/>
          <w:b/>
          <w:lang w:val="af-ZA"/>
        </w:rPr>
        <w:t>01</w:t>
      </w:r>
      <w:r w:rsidR="00571B9F">
        <w:rPr>
          <w:rFonts w:ascii="GHEA Grapalat" w:hAnsi="GHEA Grapalat"/>
          <w:b/>
          <w:lang w:val="af-ZA"/>
        </w:rPr>
        <w:t xml:space="preserve">» </w:t>
      </w:r>
      <w:r w:rsidR="00571B9F" w:rsidRPr="00E6597C">
        <w:rPr>
          <w:rFonts w:ascii="GHEA Grapalat" w:hAnsi="GHEA Grapalat" w:cs="Sylfaen"/>
          <w:b/>
          <w:lang w:val="es-ES"/>
        </w:rPr>
        <w:t>*</w:t>
      </w:r>
      <w:r w:rsidR="00571B9F" w:rsidRPr="00E6597C">
        <w:rPr>
          <w:rFonts w:ascii="GHEA Grapalat" w:hAnsi="GHEA Grapalat"/>
          <w:b/>
          <w:lang w:val="es-ES"/>
        </w:rPr>
        <w:t xml:space="preserve">  </w:t>
      </w:r>
      <w:r w:rsidR="00571B9F" w:rsidRPr="00E6597C">
        <w:rPr>
          <w:rFonts w:ascii="GHEA Grapalat" w:hAnsi="GHEA Grapalat" w:cs="Sylfaen"/>
          <w:b/>
          <w:lang w:val="es-ES"/>
        </w:rPr>
        <w:t>ծածկագրով</w:t>
      </w:r>
    </w:p>
    <w:p w:rsidR="00571B9F" w:rsidRPr="00E6597C" w:rsidRDefault="00571B9F" w:rsidP="00571B9F">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Sylfaen"/>
          <w:b/>
          <w:lang w:val="es-ES"/>
        </w:rPr>
        <w:t>հրավերի</w:t>
      </w:r>
    </w:p>
    <w:p w:rsidR="00571B9F" w:rsidRPr="001C4D70" w:rsidRDefault="00571B9F" w:rsidP="00571B9F">
      <w:pPr>
        <w:rPr>
          <w:rFonts w:ascii="GHEA Grapalat" w:hAnsi="GHEA Grapalat"/>
          <w:lang w:val="es-ES"/>
        </w:rPr>
      </w:pPr>
    </w:p>
    <w:p w:rsidR="00571B9F" w:rsidRPr="00E6597C" w:rsidRDefault="00571B9F" w:rsidP="00571B9F">
      <w:pPr>
        <w:ind w:firstLine="567"/>
        <w:jc w:val="center"/>
        <w:rPr>
          <w:rFonts w:ascii="GHEA Grapalat" w:hAnsi="GHEA Grapalat"/>
          <w:sz w:val="20"/>
          <w:lang w:val="hy-AM"/>
        </w:rPr>
      </w:pPr>
    </w:p>
    <w:p w:rsidR="00571B9F" w:rsidRPr="00E6597C" w:rsidRDefault="00571B9F" w:rsidP="00571B9F">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571B9F" w:rsidRPr="00E6597C" w:rsidRDefault="00571B9F" w:rsidP="00571B9F">
      <w:pPr>
        <w:ind w:firstLine="567"/>
        <w:rPr>
          <w:rFonts w:ascii="GHEA Grapalat" w:hAnsi="GHEA Grapalat"/>
          <w:lang w:val="hy-AM"/>
        </w:rPr>
      </w:pPr>
    </w:p>
    <w:p w:rsidR="00571B9F" w:rsidRPr="00D70ED0" w:rsidRDefault="00571B9F" w:rsidP="00D70ED0">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Pr>
          <w:rFonts w:ascii="GHEA Grapalat" w:hAnsi="GHEA Grapalat" w:cs="Arial"/>
          <w:sz w:val="20"/>
          <w:szCs w:val="20"/>
          <w:lang w:val="es-ES"/>
        </w:rPr>
        <w:t>«</w:t>
      </w:r>
      <w:r w:rsidR="00D70ED0">
        <w:rPr>
          <w:rFonts w:ascii="GHEA Grapalat" w:hAnsi="GHEA Grapalat" w:cs="Arial"/>
          <w:sz w:val="20"/>
          <w:szCs w:val="20"/>
          <w:lang w:val="es-ES"/>
        </w:rPr>
        <w:t>ԿՄԱ</w:t>
      </w:r>
      <w:r>
        <w:rPr>
          <w:rFonts w:ascii="GHEA Grapalat" w:hAnsi="GHEA Grapalat" w:cs="Arial"/>
          <w:sz w:val="20"/>
          <w:szCs w:val="20"/>
          <w:lang w:val="es-ES"/>
        </w:rPr>
        <w:t>Հ-ԳՀԱՇՁԲ-20/</w:t>
      </w:r>
      <w:r w:rsidR="00D70ED0">
        <w:rPr>
          <w:rFonts w:ascii="GHEA Grapalat" w:hAnsi="GHEA Grapalat" w:cs="Arial"/>
          <w:sz w:val="20"/>
          <w:szCs w:val="20"/>
          <w:lang w:val="es-ES"/>
        </w:rPr>
        <w:t>01</w:t>
      </w:r>
      <w:r>
        <w:rPr>
          <w:rFonts w:ascii="GHEA Grapalat" w:hAnsi="GHEA Grapalat" w:cs="Arial"/>
          <w:sz w:val="20"/>
          <w:szCs w:val="20"/>
          <w:lang w:val="es-ES"/>
        </w:rPr>
        <w:t>» * ծածկագրով</w:t>
      </w:r>
      <w:r>
        <w:rPr>
          <w:rFonts w:ascii="GHEA Grapalat" w:hAnsi="GHEA Grapalat" w:cs="Arial"/>
          <w:sz w:val="20"/>
          <w:szCs w:val="20"/>
          <w:lang w:val="hy-AM"/>
        </w:rPr>
        <w:t xml:space="preserve"> գնանշման հարցման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r w:rsidR="00D70ED0" w:rsidRPr="00D70ED0">
        <w:rPr>
          <w:rFonts w:ascii="GHEA Grapalat" w:hAnsi="GHEA Grapalat" w:cs="Arial"/>
          <w:lang w:val="hy-AM"/>
        </w:rPr>
        <w:tab/>
      </w:r>
      <w:r w:rsidR="00D70ED0" w:rsidRPr="00D70ED0">
        <w:rPr>
          <w:rFonts w:ascii="GHEA Grapalat" w:hAnsi="GHEA Grapalat" w:cs="Arial"/>
          <w:lang w:val="hy-AM"/>
        </w:rPr>
        <w:tab/>
      </w:r>
      <w:r w:rsidR="00D70ED0" w:rsidRPr="00D70ED0">
        <w:rPr>
          <w:rFonts w:ascii="GHEA Grapalat" w:hAnsi="GHEA Grapalat" w:cs="Arial"/>
          <w:lang w:val="hy-AM"/>
        </w:rPr>
        <w:tab/>
      </w:r>
      <w:r w:rsidR="00D70ED0" w:rsidRPr="00D70ED0">
        <w:rPr>
          <w:rFonts w:ascii="GHEA Grapalat" w:hAnsi="GHEA Grapalat" w:cs="Arial"/>
          <w:lang w:val="hy-AM"/>
        </w:rPr>
        <w:tab/>
      </w:r>
      <w:r w:rsidRPr="00E6597C">
        <w:rPr>
          <w:rFonts w:ascii="GHEA Grapalat" w:hAnsi="GHEA Grapalat" w:cs="Arial"/>
          <w:lang w:val="hy-AM"/>
        </w:rPr>
        <w:t xml:space="preserve"> </w:t>
      </w:r>
      <w:r w:rsidR="00D70ED0" w:rsidRPr="00E6597C">
        <w:rPr>
          <w:rFonts w:ascii="GHEA Grapalat" w:hAnsi="GHEA Grapalat" w:cs="Sylfaen"/>
          <w:vertAlign w:val="superscript"/>
          <w:lang w:val="hy-AM"/>
        </w:rPr>
        <w:t>մասնակցի անվանումը</w:t>
      </w:r>
      <w:bookmarkStart w:id="12" w:name="_Hlk23147299"/>
      <w:r w:rsidR="00D70ED0">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                                              </w:t>
      </w:r>
      <w:r w:rsidR="00D70ED0">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  </w:t>
      </w:r>
    </w:p>
    <w:bookmarkEnd w:id="12"/>
    <w:p w:rsidR="00571B9F" w:rsidRPr="00E6597C" w:rsidRDefault="00571B9F" w:rsidP="00571B9F">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571B9F" w:rsidRPr="00E6597C" w:rsidRDefault="00571B9F" w:rsidP="00571B9F">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571B9F" w:rsidRPr="000A729A" w:rsidTr="001553FF">
        <w:trPr>
          <w:cantSplit/>
          <w:trHeight w:val="916"/>
          <w:jc w:val="center"/>
        </w:trPr>
        <w:tc>
          <w:tcPr>
            <w:tcW w:w="1136" w:type="dxa"/>
            <w:tcBorders>
              <w:top w:val="single" w:sz="4" w:space="0" w:color="auto"/>
              <w:left w:val="single" w:sz="4" w:space="0" w:color="auto"/>
              <w:right w:val="single" w:sz="4" w:space="0" w:color="auto"/>
            </w:tcBorders>
            <w:vAlign w:val="center"/>
          </w:tcPr>
          <w:p w:rsidR="00571B9F" w:rsidRPr="00E6597C" w:rsidRDefault="00571B9F" w:rsidP="001553FF">
            <w:pPr>
              <w:ind w:left="-59"/>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71B9F" w:rsidRPr="00E6597C" w:rsidRDefault="00571B9F" w:rsidP="001553FF">
            <w:pPr>
              <w:ind w:left="-59" w:right="-155" w:firstLine="59"/>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71B9F" w:rsidRPr="00E6597C" w:rsidRDefault="00571B9F" w:rsidP="001553FF">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571B9F" w:rsidRPr="00E6597C" w:rsidRDefault="00571B9F" w:rsidP="001553FF">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571B9F" w:rsidRPr="00E6597C" w:rsidRDefault="00571B9F" w:rsidP="001553FF">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571B9F" w:rsidRPr="00E6597C" w:rsidRDefault="00571B9F" w:rsidP="001553FF">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71B9F" w:rsidRPr="00E6597C" w:rsidRDefault="00571B9F" w:rsidP="001553FF">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71B9F" w:rsidRPr="00E6597C" w:rsidRDefault="00571B9F" w:rsidP="001553FF">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71B9F" w:rsidRPr="00E6597C" w:rsidRDefault="00571B9F" w:rsidP="001553FF">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71B9F" w:rsidRPr="00E6597C" w:rsidTr="001553F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1B9F" w:rsidRPr="00E6597C" w:rsidRDefault="00571B9F" w:rsidP="001553FF">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71B9F" w:rsidRPr="00E6597C" w:rsidRDefault="00571B9F" w:rsidP="001553FF">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571B9F" w:rsidRPr="00E6597C" w:rsidRDefault="00571B9F" w:rsidP="001553FF">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571B9F" w:rsidRPr="00E6597C" w:rsidRDefault="00571B9F" w:rsidP="001553FF">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71B9F" w:rsidRPr="00E6597C" w:rsidRDefault="00571B9F" w:rsidP="001553FF">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71B9F" w:rsidRPr="00E6597C" w:rsidRDefault="00571B9F" w:rsidP="001553FF">
            <w:pPr>
              <w:jc w:val="center"/>
              <w:rPr>
                <w:rFonts w:ascii="GHEA Grapalat" w:hAnsi="GHEA Grapalat"/>
                <w:i/>
                <w:sz w:val="16"/>
                <w:lang w:val="es-ES"/>
              </w:rPr>
            </w:pPr>
            <w:r w:rsidRPr="00E6597C">
              <w:rPr>
                <w:rFonts w:ascii="GHEA Grapalat" w:hAnsi="GHEA Grapalat"/>
                <w:b/>
                <w:i/>
                <w:sz w:val="16"/>
                <w:lang w:val="es-ES"/>
              </w:rPr>
              <w:t>6=3+4+5</w:t>
            </w:r>
          </w:p>
        </w:tc>
      </w:tr>
      <w:tr w:rsidR="00571B9F" w:rsidRPr="000A729A" w:rsidTr="001553F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1B9F" w:rsidRPr="00E6597C" w:rsidRDefault="00571B9F" w:rsidP="001553FF">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571B9F" w:rsidRPr="00FE7AF0" w:rsidRDefault="00D70ED0" w:rsidP="00D31275">
            <w:pPr>
              <w:pStyle w:val="23"/>
              <w:spacing w:line="240" w:lineRule="auto"/>
              <w:ind w:firstLine="0"/>
              <w:jc w:val="center"/>
              <w:rPr>
                <w:rFonts w:ascii="GHEA Grapalat" w:hAnsi="GHEA Grapalat"/>
                <w:sz w:val="18"/>
                <w:szCs w:val="18"/>
                <w:lang w:val="hy-AM"/>
              </w:rPr>
            </w:pPr>
            <w:r>
              <w:rPr>
                <w:rFonts w:ascii="GHEA Grapalat" w:hAnsi="GHEA Grapalat"/>
                <w:sz w:val="18"/>
                <w:szCs w:val="18"/>
              </w:rPr>
              <w:t>Առինջ</w:t>
            </w:r>
            <w:r w:rsidR="00571B9F" w:rsidRPr="00FE7AF0">
              <w:rPr>
                <w:rFonts w:ascii="GHEA Grapalat" w:hAnsi="GHEA Grapalat"/>
                <w:sz w:val="18"/>
                <w:szCs w:val="18"/>
                <w:lang w:val="hy-AM"/>
              </w:rPr>
              <w:t xml:space="preserve"> համայնքում </w:t>
            </w:r>
            <w:r w:rsidR="00D31275">
              <w:rPr>
                <w:rFonts w:ascii="GHEA Grapalat" w:hAnsi="GHEA Grapalat"/>
                <w:sz w:val="18"/>
                <w:szCs w:val="18"/>
                <w:lang w:val="en-US"/>
              </w:rPr>
              <w:t>փողոցների</w:t>
            </w:r>
            <w:r w:rsidR="00D31275" w:rsidRPr="00D31275">
              <w:rPr>
                <w:rFonts w:ascii="GHEA Grapalat" w:hAnsi="GHEA Grapalat"/>
                <w:sz w:val="18"/>
                <w:szCs w:val="18"/>
              </w:rPr>
              <w:t xml:space="preserve"> </w:t>
            </w:r>
            <w:r>
              <w:rPr>
                <w:rFonts w:ascii="GHEA Grapalat" w:hAnsi="GHEA Grapalat"/>
                <w:sz w:val="18"/>
                <w:szCs w:val="18"/>
                <w:lang w:val="en-US"/>
              </w:rPr>
              <w:t>ասֆալտապատման</w:t>
            </w:r>
            <w:r w:rsidRPr="00D70ED0">
              <w:rPr>
                <w:rFonts w:ascii="GHEA Grapalat" w:hAnsi="GHEA Grapalat"/>
                <w:sz w:val="18"/>
                <w:szCs w:val="18"/>
              </w:rPr>
              <w:t xml:space="preserve"> </w:t>
            </w:r>
            <w:r w:rsidR="00571B9F" w:rsidRPr="00FE7AF0">
              <w:rPr>
                <w:rFonts w:ascii="GHEA Grapalat" w:hAnsi="GHEA Grapalat"/>
                <w:sz w:val="18"/>
                <w:szCs w:val="18"/>
                <w:lang w:val="hy-AM"/>
              </w:rPr>
              <w:t xml:space="preserve"> նախագծա-նախահաշվային </w:t>
            </w:r>
            <w:r w:rsidR="00571B9F" w:rsidRPr="00FE7AF0">
              <w:rPr>
                <w:rFonts w:ascii="GHEA Grapalat" w:hAnsi="GHEA Grapalat" w:cs="Sylfaen"/>
                <w:sz w:val="18"/>
                <w:szCs w:val="18"/>
                <w:lang w:val="hy-AM"/>
              </w:rPr>
              <w:t xml:space="preserve">փաստաթղթերի մշակման </w:t>
            </w:r>
            <w:r w:rsidR="00571B9F" w:rsidRPr="00FE7AF0">
              <w:rPr>
                <w:rFonts w:ascii="GHEA Grapalat" w:hAnsi="GHEA Grapalat"/>
                <w:sz w:val="18"/>
                <w:szCs w:val="18"/>
                <w:lang w:val="hy-AM"/>
              </w:rPr>
              <w:t>աշխատանքներ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71B9F" w:rsidRPr="00E6597C" w:rsidRDefault="00571B9F" w:rsidP="001553F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71B9F" w:rsidRPr="00E6597C" w:rsidRDefault="00571B9F" w:rsidP="001553F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71B9F" w:rsidRPr="00E6597C" w:rsidRDefault="00571B9F" w:rsidP="001553F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71B9F" w:rsidRPr="00E6597C" w:rsidRDefault="00571B9F" w:rsidP="001553FF">
            <w:pPr>
              <w:jc w:val="center"/>
              <w:rPr>
                <w:rFonts w:ascii="GHEA Grapalat" w:hAnsi="GHEA Grapalat"/>
                <w:lang w:val="es-ES"/>
              </w:rPr>
            </w:pPr>
          </w:p>
        </w:tc>
      </w:tr>
    </w:tbl>
    <w:p w:rsidR="00571B9F" w:rsidRPr="00B348C8" w:rsidRDefault="00571B9F" w:rsidP="00571B9F">
      <w:pPr>
        <w:rPr>
          <w:rFonts w:ascii="GHEA Grapalat" w:hAnsi="GHEA Grapalat"/>
          <w:sz w:val="18"/>
          <w:szCs w:val="18"/>
          <w:lang w:val="af-ZA"/>
        </w:rPr>
      </w:pPr>
    </w:p>
    <w:p w:rsidR="00571B9F" w:rsidRPr="00E6597C" w:rsidRDefault="00571B9F" w:rsidP="00571B9F">
      <w:pPr>
        <w:ind w:left="720" w:firstLine="720"/>
        <w:jc w:val="both"/>
        <w:rPr>
          <w:rFonts w:ascii="GHEA Grapalat" w:hAnsi="GHEA Grapalat"/>
          <w:sz w:val="20"/>
          <w:lang w:val="hy-AM"/>
        </w:rPr>
      </w:pPr>
      <w:r w:rsidRPr="004F0955">
        <w:rPr>
          <w:rFonts w:ascii="GHEA Grapalat" w:hAnsi="GHEA Grapalat"/>
          <w:sz w:val="20"/>
          <w:lang w:val="af-ZA"/>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571B9F">
        <w:rPr>
          <w:rFonts w:ascii="GHEA Grapalat" w:hAnsi="GHEA Grapalat"/>
          <w:sz w:val="20"/>
          <w:lang w:val="af-ZA"/>
        </w:rPr>
        <w:t xml:space="preserve">       </w:t>
      </w:r>
      <w:r w:rsidRPr="00E6597C">
        <w:rPr>
          <w:rFonts w:ascii="GHEA Grapalat" w:hAnsi="GHEA Grapalat"/>
          <w:sz w:val="20"/>
          <w:lang w:val="hy-AM"/>
        </w:rPr>
        <w:t xml:space="preserve">_____________ </w:t>
      </w:r>
    </w:p>
    <w:p w:rsidR="00571B9F" w:rsidRPr="00E6597C" w:rsidRDefault="00571B9F" w:rsidP="00571B9F">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D70ED0" w:rsidRPr="00D70ED0">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ստորագրությունը</w:t>
      </w:r>
      <w:r w:rsidRPr="00E6597C">
        <w:rPr>
          <w:rFonts w:ascii="GHEA Grapalat" w:hAnsi="GHEA Grapalat"/>
          <w:sz w:val="20"/>
          <w:vertAlign w:val="superscript"/>
          <w:lang w:val="hy-AM"/>
        </w:rPr>
        <w:tab/>
      </w:r>
    </w:p>
    <w:p w:rsidR="00571B9F" w:rsidRPr="00E6597C" w:rsidRDefault="00571B9F" w:rsidP="00571B9F">
      <w:pPr>
        <w:jc w:val="right"/>
        <w:rPr>
          <w:rFonts w:ascii="GHEA Grapalat" w:hAnsi="GHEA Grapalat"/>
          <w:sz w:val="20"/>
          <w:lang w:val="hy-AM"/>
        </w:rPr>
      </w:pPr>
      <w:r w:rsidRPr="00E6597C">
        <w:rPr>
          <w:rFonts w:ascii="GHEA Grapalat" w:hAnsi="GHEA Grapalat"/>
          <w:sz w:val="20"/>
          <w:lang w:val="hy-AM"/>
        </w:rPr>
        <w:t xml:space="preserve">    </w:t>
      </w:r>
    </w:p>
    <w:p w:rsidR="00571B9F" w:rsidRPr="00B348C8" w:rsidRDefault="00571B9F" w:rsidP="00D70ED0">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p>
    <w:p w:rsidR="00571B9F" w:rsidRPr="00E6597C" w:rsidRDefault="00571B9F" w:rsidP="00571B9F">
      <w:pPr>
        <w:rPr>
          <w:rFonts w:ascii="GHEA Grapalat" w:hAnsi="GHEA Grapalat" w:cs="Sylfaen"/>
          <w:i/>
          <w:sz w:val="16"/>
          <w:szCs w:val="16"/>
          <w:lang w:val="hy-AM"/>
        </w:rPr>
      </w:pPr>
    </w:p>
    <w:p w:rsidR="00571B9F" w:rsidRPr="00E6597C" w:rsidRDefault="00571B9F" w:rsidP="00571B9F">
      <w:pPr>
        <w:rPr>
          <w:rFonts w:ascii="GHEA Grapalat" w:hAnsi="GHEA Grapalat" w:cs="Sylfaen"/>
          <w:i/>
          <w:sz w:val="16"/>
          <w:szCs w:val="16"/>
          <w:lang w:val="hy-AM"/>
        </w:rPr>
      </w:pPr>
    </w:p>
    <w:p w:rsidR="00571B9F" w:rsidRPr="00E6597C" w:rsidRDefault="00571B9F" w:rsidP="00571B9F">
      <w:pPr>
        <w:rPr>
          <w:rFonts w:ascii="GHEA Grapalat" w:hAnsi="GHEA Grapalat" w:cs="Sylfaen"/>
          <w:i/>
          <w:sz w:val="16"/>
          <w:szCs w:val="16"/>
          <w:lang w:val="hy-AM"/>
        </w:rPr>
      </w:pPr>
    </w:p>
    <w:p w:rsidR="00571B9F" w:rsidRPr="00E6597C" w:rsidRDefault="00571B9F" w:rsidP="00571B9F">
      <w:pPr>
        <w:rPr>
          <w:rFonts w:ascii="GHEA Grapalat" w:hAnsi="GHEA Grapalat" w:cs="Sylfaen"/>
          <w:i/>
          <w:sz w:val="16"/>
          <w:szCs w:val="16"/>
          <w:lang w:val="hy-AM"/>
        </w:rPr>
      </w:pPr>
    </w:p>
    <w:p w:rsidR="00571B9F" w:rsidRPr="00E6597C" w:rsidRDefault="00571B9F" w:rsidP="00571B9F">
      <w:pPr>
        <w:rPr>
          <w:rFonts w:ascii="GHEA Grapalat" w:hAnsi="GHEA Grapalat" w:cs="Sylfaen"/>
          <w:i/>
          <w:sz w:val="16"/>
          <w:szCs w:val="16"/>
          <w:lang w:val="hy-AM"/>
        </w:rPr>
      </w:pPr>
    </w:p>
    <w:p w:rsidR="00571B9F" w:rsidRPr="00E6597C" w:rsidRDefault="00571B9F" w:rsidP="00571B9F">
      <w:pPr>
        <w:rPr>
          <w:rFonts w:ascii="GHEA Grapalat" w:hAnsi="GHEA Grapalat" w:cs="Sylfaen"/>
          <w:i/>
          <w:sz w:val="16"/>
          <w:szCs w:val="16"/>
          <w:lang w:val="hy-AM"/>
        </w:rPr>
      </w:pPr>
    </w:p>
    <w:p w:rsidR="00571B9F" w:rsidRPr="000A729A" w:rsidRDefault="00571B9F" w:rsidP="00571B9F">
      <w:pPr>
        <w:rPr>
          <w:rFonts w:ascii="GHEA Grapalat" w:hAnsi="GHEA Grapalat" w:cs="Sylfaen"/>
          <w:i/>
          <w:sz w:val="16"/>
          <w:szCs w:val="16"/>
          <w:lang w:val="hy-AM"/>
        </w:rPr>
      </w:pPr>
    </w:p>
    <w:p w:rsidR="00D31275" w:rsidRPr="000A729A" w:rsidRDefault="00D31275" w:rsidP="00571B9F">
      <w:pPr>
        <w:rPr>
          <w:rFonts w:ascii="GHEA Grapalat" w:hAnsi="GHEA Grapalat" w:cs="Sylfaen"/>
          <w:i/>
          <w:sz w:val="16"/>
          <w:szCs w:val="16"/>
          <w:lang w:val="hy-AM"/>
        </w:rPr>
      </w:pPr>
    </w:p>
    <w:p w:rsidR="00D70ED0" w:rsidRPr="00B348C8" w:rsidRDefault="00D70ED0" w:rsidP="00D70ED0">
      <w:pPr>
        <w:pStyle w:val="31"/>
        <w:spacing w:line="240" w:lineRule="auto"/>
        <w:ind w:firstLine="0"/>
        <w:rPr>
          <w:rFonts w:ascii="GHEA Grapalat" w:eastAsiaTheme="minorEastAsia" w:hAnsi="GHEA Grapalat" w:cs="Sylfaen"/>
          <w:i/>
          <w:sz w:val="16"/>
          <w:szCs w:val="16"/>
          <w:lang w:val="hy-AM"/>
        </w:rPr>
      </w:pPr>
    </w:p>
    <w:p w:rsidR="00571B9F" w:rsidRPr="00B348C8" w:rsidRDefault="00571B9F" w:rsidP="00D70ED0">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B348C8">
        <w:rPr>
          <w:rFonts w:ascii="GHEA Grapalat" w:hAnsi="GHEA Grapalat" w:cs="Arial"/>
          <w:b/>
          <w:lang w:val="hy-AM"/>
        </w:rPr>
        <w:t>4.1</w:t>
      </w:r>
    </w:p>
    <w:p w:rsidR="00571B9F" w:rsidRPr="00E6597C" w:rsidRDefault="00D70ED0" w:rsidP="00571B9F">
      <w:pPr>
        <w:pStyle w:val="31"/>
        <w:spacing w:line="240" w:lineRule="auto"/>
        <w:jc w:val="right"/>
        <w:rPr>
          <w:rFonts w:ascii="GHEA Grapalat" w:hAnsi="GHEA Grapalat" w:cs="Arial"/>
          <w:b/>
          <w:lang w:val="es-ES"/>
        </w:rPr>
      </w:pPr>
      <w:r>
        <w:rPr>
          <w:rFonts w:ascii="GHEA Grapalat" w:hAnsi="GHEA Grapalat"/>
          <w:b/>
          <w:lang w:val="af-ZA"/>
        </w:rPr>
        <w:t>«ԿՄԱՀ-ԳՀԱՇՁԲ-20/01</w:t>
      </w:r>
      <w:r w:rsidR="00571B9F">
        <w:rPr>
          <w:rFonts w:ascii="GHEA Grapalat" w:hAnsi="GHEA Grapalat"/>
          <w:b/>
          <w:lang w:val="af-ZA"/>
        </w:rPr>
        <w:t xml:space="preserve">» </w:t>
      </w:r>
      <w:r w:rsidR="00571B9F" w:rsidRPr="00E6597C">
        <w:rPr>
          <w:rFonts w:ascii="GHEA Grapalat" w:hAnsi="GHEA Grapalat" w:cs="Sylfaen"/>
          <w:b/>
          <w:lang w:val="es-ES"/>
        </w:rPr>
        <w:t>*</w:t>
      </w:r>
      <w:r w:rsidR="00571B9F" w:rsidRPr="00E6597C">
        <w:rPr>
          <w:rFonts w:ascii="GHEA Grapalat" w:hAnsi="GHEA Grapalat"/>
          <w:b/>
          <w:lang w:val="es-ES"/>
        </w:rPr>
        <w:t xml:space="preserve">  </w:t>
      </w:r>
      <w:r w:rsidR="00571B9F" w:rsidRPr="00E6597C">
        <w:rPr>
          <w:rFonts w:ascii="GHEA Grapalat" w:hAnsi="GHEA Grapalat" w:cs="Sylfaen"/>
          <w:b/>
          <w:lang w:val="es-ES"/>
        </w:rPr>
        <w:t>ծածկագրով</w:t>
      </w:r>
    </w:p>
    <w:p w:rsidR="00571B9F" w:rsidRPr="00E6597C" w:rsidRDefault="00571B9F" w:rsidP="00571B9F">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Sylfaen"/>
          <w:b/>
          <w:lang w:val="es-ES"/>
        </w:rPr>
        <w:t>հրավերի</w:t>
      </w:r>
    </w:p>
    <w:p w:rsidR="00571B9F" w:rsidRPr="00E6597C" w:rsidRDefault="00571B9F" w:rsidP="00571B9F">
      <w:pPr>
        <w:pStyle w:val="31"/>
        <w:spacing w:line="240" w:lineRule="auto"/>
        <w:jc w:val="right"/>
        <w:rPr>
          <w:rFonts w:ascii="GHEA Grapalat" w:hAnsi="GHEA Grapalat" w:cs="Sylfaen"/>
          <w:b/>
          <w:lang w:val="hy-AM"/>
        </w:rPr>
      </w:pPr>
    </w:p>
    <w:p w:rsidR="00571B9F" w:rsidRPr="00E6597C" w:rsidRDefault="00571B9F" w:rsidP="00571B9F">
      <w:pPr>
        <w:jc w:val="center"/>
        <w:rPr>
          <w:rFonts w:ascii="GHEA Grapalat" w:hAnsi="GHEA Grapalat" w:cs="GHEA Grapalat"/>
          <w:b/>
          <w:sz w:val="20"/>
          <w:szCs w:val="20"/>
          <w:lang w:val="hy-AM"/>
        </w:rPr>
      </w:pPr>
      <w:r w:rsidRPr="00811F54">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71B9F" w:rsidRPr="00E6597C" w:rsidRDefault="00571B9F" w:rsidP="00571B9F">
      <w:pPr>
        <w:jc w:val="center"/>
        <w:rPr>
          <w:rFonts w:ascii="GHEA Grapalat" w:hAnsi="GHEA Grapalat" w:cs="GHEA Grapalat"/>
          <w:b/>
          <w:sz w:val="20"/>
          <w:szCs w:val="20"/>
          <w:lang w:val="hy-AM"/>
        </w:rPr>
      </w:pPr>
      <w:r w:rsidRPr="00811F54">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811F54">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571B9F" w:rsidRPr="00E6597C" w:rsidRDefault="00571B9F" w:rsidP="00571B9F">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811F54">
        <w:rPr>
          <w:rFonts w:ascii="GHEA Grapalat" w:hAnsi="GHEA Grapalat" w:cs="GHEA Grapalat"/>
          <w:color w:val="FF0000"/>
          <w:sz w:val="20"/>
          <w:szCs w:val="20"/>
          <w:shd w:val="clear" w:color="auto" w:fill="92CDDC"/>
          <w:lang w:val="hy-AM"/>
        </w:rPr>
        <w:t xml:space="preserve">          </w:t>
      </w:r>
    </w:p>
    <w:p w:rsidR="00571B9F" w:rsidRPr="00E6597C" w:rsidRDefault="00571B9F" w:rsidP="00571B9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71B9F" w:rsidRPr="00E6597C" w:rsidRDefault="00571B9F" w:rsidP="00571B9F">
      <w:pPr>
        <w:rPr>
          <w:rFonts w:ascii="GHEA Grapalat" w:hAnsi="GHEA Grapalat" w:cs="GHEA Grapalat"/>
          <w:sz w:val="20"/>
          <w:szCs w:val="20"/>
          <w:lang w:val="hy-AM"/>
        </w:rPr>
      </w:pPr>
    </w:p>
    <w:p w:rsidR="00571B9F" w:rsidRPr="00CD57A9" w:rsidRDefault="00571B9F" w:rsidP="00571B9F">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571B9F" w:rsidRPr="00D70ED0" w:rsidRDefault="00571B9F" w:rsidP="00D70ED0">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71B9F" w:rsidRPr="00D70ED0" w:rsidRDefault="00571B9F" w:rsidP="00D70ED0">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71B9F" w:rsidRPr="001C4D70" w:rsidRDefault="00571B9F" w:rsidP="00571B9F">
      <w:pPr>
        <w:numPr>
          <w:ilvl w:val="1"/>
          <w:numId w:val="7"/>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D70ED0">
        <w:rPr>
          <w:rFonts w:ascii="GHEA Grapalat" w:hAnsi="GHEA Grapalat" w:cs="GHEA Grapalat"/>
          <w:sz w:val="20"/>
          <w:szCs w:val="20"/>
          <w:lang w:val="en-US"/>
        </w:rPr>
        <w:t>Առինջի</w:t>
      </w:r>
      <w:r>
        <w:rPr>
          <w:rFonts w:ascii="GHEA Grapalat" w:hAnsi="GHEA Grapalat" w:cs="GHEA Grapalat"/>
          <w:sz w:val="20"/>
          <w:szCs w:val="20"/>
          <w:lang w:val="hy-AM"/>
        </w:rPr>
        <w:t xml:space="preserve"> համայնքապետարանի</w:t>
      </w:r>
      <w:r w:rsidRPr="00E6597C">
        <w:rPr>
          <w:rFonts w:ascii="GHEA Grapalat" w:hAnsi="GHEA Grapalat" w:cs="GHEA Grapalat"/>
          <w:sz w:val="20"/>
          <w:szCs w:val="20"/>
          <w:lang w:val="pt-BR"/>
        </w:rPr>
        <w:t xml:space="preserve">*  (այսուհետ` Պատվիրատու) կողմից </w:t>
      </w:r>
      <w:r w:rsidRPr="001C4D70">
        <w:rPr>
          <w:rFonts w:ascii="GHEA Grapalat" w:hAnsi="GHEA Grapalat" w:cs="GHEA Grapalat"/>
          <w:sz w:val="20"/>
          <w:szCs w:val="20"/>
          <w:lang w:val="pt-BR"/>
        </w:rPr>
        <w:t xml:space="preserve">կազմակերպված` </w:t>
      </w:r>
      <w:r w:rsidR="00D70ED0">
        <w:rPr>
          <w:rFonts w:ascii="GHEA Grapalat" w:hAnsi="GHEA Grapalat" w:cs="GHEA Grapalat"/>
          <w:sz w:val="20"/>
          <w:szCs w:val="20"/>
          <w:lang w:val="hy-AM"/>
        </w:rPr>
        <w:t>ԿՄ</w:t>
      </w:r>
      <w:r w:rsidR="00D70ED0">
        <w:rPr>
          <w:rFonts w:ascii="GHEA Grapalat" w:hAnsi="GHEA Grapalat" w:cs="GHEA Grapalat"/>
          <w:sz w:val="20"/>
          <w:szCs w:val="20"/>
          <w:lang w:val="en-US"/>
        </w:rPr>
        <w:t>Ա</w:t>
      </w:r>
      <w:r>
        <w:rPr>
          <w:rFonts w:ascii="GHEA Grapalat" w:hAnsi="GHEA Grapalat" w:cs="GHEA Grapalat"/>
          <w:sz w:val="20"/>
          <w:szCs w:val="20"/>
          <w:lang w:val="hy-AM"/>
        </w:rPr>
        <w:t>Հ-ԳՀԱՇՁԲ-20</w:t>
      </w:r>
      <w:r w:rsidR="00D70ED0" w:rsidRPr="00D70ED0">
        <w:rPr>
          <w:rFonts w:ascii="GHEA Grapalat" w:hAnsi="GHEA Grapalat" w:cs="GHEA Grapalat"/>
          <w:sz w:val="20"/>
          <w:szCs w:val="20"/>
          <w:lang w:val="pt-BR"/>
        </w:rPr>
        <w:t>/01</w:t>
      </w:r>
      <w:r w:rsidRPr="001C4D70">
        <w:rPr>
          <w:rFonts w:ascii="GHEA Grapalat" w:hAnsi="GHEA Grapalat" w:cs="GHEA Grapalat"/>
          <w:sz w:val="20"/>
          <w:szCs w:val="20"/>
          <w:lang w:val="pt-BR"/>
        </w:rPr>
        <w:t>* ծածկագրով գնման ընթացակարգին:</w:t>
      </w:r>
      <w:r w:rsidRPr="001C4D70">
        <w:rPr>
          <w:rFonts w:ascii="GHEA Grapalat" w:hAnsi="GHEA Grapalat"/>
          <w:sz w:val="20"/>
          <w:szCs w:val="20"/>
          <w:vertAlign w:val="superscript"/>
          <w:lang w:val="pt-BR"/>
        </w:rPr>
        <w:t xml:space="preserve">                                                  </w:t>
      </w:r>
    </w:p>
    <w:p w:rsidR="00571B9F" w:rsidRPr="00E6597C" w:rsidRDefault="00571B9F" w:rsidP="00571B9F">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71B9F" w:rsidRPr="00E6597C" w:rsidRDefault="00571B9F" w:rsidP="00D70ED0">
      <w:pPr>
        <w:spacing w:after="0" w:line="240" w:lineRule="auto"/>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811F54">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811F54">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811F54">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571B9F" w:rsidRPr="00E6597C" w:rsidRDefault="00571B9F" w:rsidP="00D70ED0">
      <w:pPr>
        <w:spacing w:after="0" w:line="240" w:lineRule="auto"/>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71B9F" w:rsidRPr="00E6597C" w:rsidRDefault="00571B9F" w:rsidP="00D70ED0">
      <w:pPr>
        <w:spacing w:after="0" w:line="240" w:lineRule="auto"/>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71B9F" w:rsidRPr="00E6597C" w:rsidRDefault="00571B9F" w:rsidP="00D70ED0">
      <w:pPr>
        <w:spacing w:after="0" w:line="240" w:lineRule="auto"/>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71B9F" w:rsidRPr="00E6597C" w:rsidRDefault="00571B9F" w:rsidP="00D70ED0">
      <w:pPr>
        <w:spacing w:after="0" w:line="240" w:lineRule="auto"/>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71B9F" w:rsidRPr="00E6597C" w:rsidRDefault="00571B9F" w:rsidP="00D70ED0">
      <w:pPr>
        <w:spacing w:after="0" w:line="240" w:lineRule="auto"/>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71B9F" w:rsidRPr="00E6597C" w:rsidRDefault="00571B9F" w:rsidP="00D70ED0">
      <w:pPr>
        <w:spacing w:after="0" w:line="240" w:lineRule="auto"/>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811F54">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571B9F" w:rsidRPr="00E6597C" w:rsidRDefault="00571B9F" w:rsidP="00571B9F">
      <w:pPr>
        <w:numPr>
          <w:ilvl w:val="1"/>
          <w:numId w:val="25"/>
        </w:numPr>
        <w:spacing w:after="0" w:line="240" w:lineRule="auto"/>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71B9F" w:rsidRPr="00E6597C" w:rsidRDefault="00571B9F" w:rsidP="00571B9F">
      <w:pPr>
        <w:ind w:firstLine="426"/>
        <w:jc w:val="both"/>
        <w:rPr>
          <w:rFonts w:ascii="GHEA Grapalat" w:hAnsi="GHEA Grapalat" w:cs="GHEA Grapalat"/>
          <w:sz w:val="20"/>
          <w:szCs w:val="20"/>
          <w:lang w:val="pt-BR"/>
        </w:rPr>
      </w:pPr>
      <w:r w:rsidRPr="00811F54">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71B9F" w:rsidRPr="00E6597C" w:rsidRDefault="00571B9F" w:rsidP="00571B9F">
      <w:pPr>
        <w:ind w:firstLine="426"/>
        <w:jc w:val="both"/>
        <w:rPr>
          <w:rFonts w:ascii="GHEA Grapalat" w:hAnsi="GHEA Grapalat" w:cs="GHEA Grapalat"/>
          <w:sz w:val="20"/>
          <w:szCs w:val="20"/>
          <w:lang w:val="pt-BR"/>
        </w:rPr>
      </w:pPr>
      <w:r w:rsidRPr="00811F54">
        <w:rPr>
          <w:rFonts w:ascii="GHEA Grapalat" w:hAnsi="GHEA Grapalat" w:cs="GHEA Grapalat"/>
          <w:sz w:val="20"/>
          <w:szCs w:val="20"/>
          <w:lang w:val="pt-BR"/>
        </w:rPr>
        <w:lastRenderedPageBreak/>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71B9F" w:rsidRPr="00D70ED0" w:rsidRDefault="00571B9F" w:rsidP="00D70ED0">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71B9F" w:rsidRPr="00D70ED0" w:rsidRDefault="00571B9F" w:rsidP="00D70ED0">
      <w:pPr>
        <w:numPr>
          <w:ilvl w:val="0"/>
          <w:numId w:val="6"/>
        </w:numPr>
        <w:spacing w:after="0" w:line="240" w:lineRule="auto"/>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571B9F" w:rsidRPr="00E6597C" w:rsidRDefault="00571B9F" w:rsidP="00D70ED0">
      <w:pPr>
        <w:spacing w:line="240" w:lineRule="auto"/>
        <w:ind w:firstLine="567"/>
        <w:jc w:val="both"/>
        <w:rPr>
          <w:rFonts w:ascii="GHEA Grapalat" w:hAnsi="GHEA Grapalat" w:cs="GHEA Grapalat"/>
          <w:sz w:val="20"/>
          <w:szCs w:val="20"/>
          <w:lang w:val="hy-AM"/>
        </w:rPr>
      </w:pPr>
      <w:r w:rsidRPr="00D70ED0">
        <w:rPr>
          <w:rFonts w:ascii="GHEA Grapalat" w:hAnsi="GHEA Grapalat" w:cs="GHEA Grapalat"/>
          <w:sz w:val="20"/>
          <w:szCs w:val="20"/>
        </w:rPr>
        <w:t xml:space="preserve">2.1 </w:t>
      </w:r>
      <w:r w:rsidRPr="00E6597C">
        <w:rPr>
          <w:rFonts w:ascii="GHEA Grapalat" w:hAnsi="GHEA Grapalat" w:cs="GHEA Grapalat"/>
          <w:sz w:val="20"/>
          <w:szCs w:val="20"/>
        </w:rPr>
        <w:t>Սույն</w:t>
      </w:r>
      <w:r w:rsidRPr="00D70ED0">
        <w:rPr>
          <w:rFonts w:ascii="GHEA Grapalat" w:hAnsi="GHEA Grapalat" w:cs="GHEA Grapalat"/>
          <w:sz w:val="20"/>
          <w:szCs w:val="20"/>
        </w:rPr>
        <w:t xml:space="preserve"> </w:t>
      </w:r>
      <w:r w:rsidRPr="00E6597C">
        <w:rPr>
          <w:rFonts w:ascii="GHEA Grapalat" w:hAnsi="GHEA Grapalat" w:cs="GHEA Grapalat"/>
          <w:sz w:val="20"/>
          <w:szCs w:val="20"/>
        </w:rPr>
        <w:t>համաձայնագիրը</w:t>
      </w:r>
      <w:r w:rsidRPr="00E6597C">
        <w:rPr>
          <w:rFonts w:ascii="GHEA Grapalat" w:hAnsi="GHEA Grapalat" w:cs="GHEA Grapalat"/>
          <w:sz w:val="20"/>
          <w:szCs w:val="20"/>
          <w:lang w:val="hy-AM"/>
        </w:rPr>
        <w:t xml:space="preserve"> և Պահանջագիրը անհետկանչելի են,</w:t>
      </w:r>
      <w:r w:rsidRPr="00D70ED0">
        <w:rPr>
          <w:rFonts w:ascii="GHEA Grapalat" w:hAnsi="GHEA Grapalat" w:cs="GHEA Grapalat"/>
          <w:sz w:val="20"/>
          <w:szCs w:val="20"/>
        </w:rPr>
        <w:t xml:space="preserve"> </w:t>
      </w:r>
      <w:r w:rsidRPr="00E6597C">
        <w:rPr>
          <w:rFonts w:ascii="GHEA Grapalat" w:hAnsi="GHEA Grapalat" w:cs="GHEA Grapalat"/>
          <w:sz w:val="20"/>
          <w:szCs w:val="20"/>
        </w:rPr>
        <w:t>ուժի</w:t>
      </w:r>
      <w:r w:rsidRPr="00D70ED0">
        <w:rPr>
          <w:rFonts w:ascii="GHEA Grapalat" w:hAnsi="GHEA Grapalat" w:cs="GHEA Grapalat"/>
          <w:sz w:val="20"/>
          <w:szCs w:val="20"/>
        </w:rPr>
        <w:t xml:space="preserve"> </w:t>
      </w:r>
      <w:r w:rsidRPr="00E6597C">
        <w:rPr>
          <w:rFonts w:ascii="GHEA Grapalat" w:hAnsi="GHEA Grapalat" w:cs="GHEA Grapalat"/>
          <w:sz w:val="20"/>
          <w:szCs w:val="20"/>
        </w:rPr>
        <w:t>մեջ</w:t>
      </w:r>
      <w:r w:rsidRPr="00D70ED0">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D70ED0">
        <w:rPr>
          <w:rFonts w:ascii="GHEA Grapalat" w:hAnsi="GHEA Grapalat" w:cs="GHEA Grapalat"/>
          <w:sz w:val="20"/>
          <w:szCs w:val="20"/>
        </w:rPr>
        <w:t xml:space="preserve"> </w:t>
      </w:r>
      <w:r w:rsidRPr="00E6597C">
        <w:rPr>
          <w:rFonts w:ascii="GHEA Grapalat" w:hAnsi="GHEA Grapalat" w:cs="GHEA Grapalat"/>
          <w:sz w:val="20"/>
          <w:szCs w:val="20"/>
        </w:rPr>
        <w:t>մտնում</w:t>
      </w:r>
      <w:r w:rsidRPr="00D70ED0">
        <w:rPr>
          <w:rFonts w:ascii="GHEA Grapalat" w:hAnsi="GHEA Grapalat" w:cs="GHEA Grapalat"/>
          <w:sz w:val="20"/>
          <w:szCs w:val="20"/>
        </w:rPr>
        <w:t xml:space="preserve"> </w:t>
      </w:r>
      <w:r w:rsidRPr="00E6597C">
        <w:rPr>
          <w:rFonts w:ascii="GHEA Grapalat" w:hAnsi="GHEA Grapalat" w:cs="GHEA Grapalat"/>
          <w:sz w:val="20"/>
          <w:szCs w:val="20"/>
        </w:rPr>
        <w:t>Ընկերության</w:t>
      </w:r>
      <w:r w:rsidRPr="00D70ED0">
        <w:rPr>
          <w:rFonts w:ascii="GHEA Grapalat" w:hAnsi="GHEA Grapalat" w:cs="GHEA Grapalat"/>
          <w:sz w:val="20"/>
          <w:szCs w:val="20"/>
        </w:rPr>
        <w:t xml:space="preserve"> </w:t>
      </w:r>
      <w:r w:rsidRPr="00E6597C">
        <w:rPr>
          <w:rFonts w:ascii="GHEA Grapalat" w:hAnsi="GHEA Grapalat" w:cs="GHEA Grapalat"/>
          <w:sz w:val="20"/>
          <w:szCs w:val="20"/>
        </w:rPr>
        <w:t>կողմից</w:t>
      </w:r>
      <w:r w:rsidRPr="00D70ED0">
        <w:rPr>
          <w:rFonts w:ascii="GHEA Grapalat" w:hAnsi="GHEA Grapalat" w:cs="GHEA Grapalat"/>
          <w:sz w:val="20"/>
          <w:szCs w:val="20"/>
        </w:rPr>
        <w:t xml:space="preserve"> </w:t>
      </w:r>
      <w:r w:rsidRPr="00E6597C">
        <w:rPr>
          <w:rFonts w:ascii="GHEA Grapalat" w:hAnsi="GHEA Grapalat" w:cs="GHEA Grapalat"/>
          <w:sz w:val="20"/>
          <w:szCs w:val="20"/>
        </w:rPr>
        <w:t>վավերացման</w:t>
      </w:r>
      <w:r w:rsidRPr="00D70ED0">
        <w:rPr>
          <w:rFonts w:ascii="GHEA Grapalat" w:hAnsi="GHEA Grapalat" w:cs="GHEA Grapalat"/>
          <w:sz w:val="20"/>
          <w:szCs w:val="20"/>
        </w:rPr>
        <w:t xml:space="preserve"> </w:t>
      </w:r>
      <w:r w:rsidRPr="00E6597C">
        <w:rPr>
          <w:rFonts w:ascii="GHEA Grapalat" w:hAnsi="GHEA Grapalat" w:cs="GHEA Grapalat"/>
          <w:sz w:val="20"/>
          <w:szCs w:val="20"/>
        </w:rPr>
        <w:t>պահից</w:t>
      </w:r>
      <w:r w:rsidRPr="00D70ED0">
        <w:rPr>
          <w:rFonts w:ascii="GHEA Grapalat" w:hAnsi="GHEA Grapalat" w:cs="GHEA Grapalat"/>
          <w:sz w:val="20"/>
          <w:szCs w:val="20"/>
        </w:rPr>
        <w:t xml:space="preserve"> </w:t>
      </w:r>
      <w:r w:rsidRPr="00E6597C">
        <w:rPr>
          <w:rFonts w:ascii="GHEA Grapalat" w:hAnsi="GHEA Grapalat" w:cs="GHEA Grapalat"/>
          <w:sz w:val="20"/>
          <w:szCs w:val="20"/>
        </w:rPr>
        <w:t>և</w:t>
      </w:r>
      <w:r w:rsidRPr="00D70ED0">
        <w:rPr>
          <w:rFonts w:ascii="GHEA Grapalat" w:hAnsi="GHEA Grapalat" w:cs="GHEA Grapalat"/>
          <w:sz w:val="20"/>
          <w:szCs w:val="20"/>
        </w:rPr>
        <w:t xml:space="preserve"> </w:t>
      </w:r>
      <w:r w:rsidRPr="00E6597C">
        <w:rPr>
          <w:rFonts w:ascii="GHEA Grapalat" w:hAnsi="GHEA Grapalat" w:cs="GHEA Grapalat"/>
          <w:sz w:val="20"/>
          <w:szCs w:val="20"/>
        </w:rPr>
        <w:t>ուժի</w:t>
      </w:r>
      <w:r w:rsidRPr="00D70ED0">
        <w:rPr>
          <w:rFonts w:ascii="GHEA Grapalat" w:hAnsi="GHEA Grapalat" w:cs="GHEA Grapalat"/>
          <w:sz w:val="20"/>
          <w:szCs w:val="20"/>
        </w:rPr>
        <w:t xml:space="preserve"> </w:t>
      </w:r>
      <w:r w:rsidRPr="00E6597C">
        <w:rPr>
          <w:rFonts w:ascii="GHEA Grapalat" w:hAnsi="GHEA Grapalat" w:cs="GHEA Grapalat"/>
          <w:sz w:val="20"/>
          <w:szCs w:val="20"/>
        </w:rPr>
        <w:t>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Պատվիրատուի</w:t>
      </w:r>
      <w:r w:rsidRPr="00D70ED0">
        <w:rPr>
          <w:rFonts w:ascii="GHEA Grapalat" w:hAnsi="GHEA Grapalat" w:cs="GHEA Grapalat"/>
          <w:sz w:val="20"/>
          <w:szCs w:val="20"/>
        </w:rPr>
        <w:t xml:space="preserve"> </w:t>
      </w:r>
      <w:r w:rsidRPr="00E6597C">
        <w:rPr>
          <w:rFonts w:ascii="GHEA Grapalat" w:hAnsi="GHEA Grapalat" w:cs="GHEA Grapalat"/>
          <w:sz w:val="20"/>
          <w:szCs w:val="20"/>
        </w:rPr>
        <w:t>կողմից</w:t>
      </w:r>
      <w:r w:rsidRPr="00D70ED0">
        <w:rPr>
          <w:rFonts w:ascii="GHEA Grapalat" w:hAnsi="GHEA Grapalat" w:cs="GHEA Grapalat"/>
          <w:sz w:val="20"/>
          <w:szCs w:val="20"/>
        </w:rPr>
        <w:t xml:space="preserve"> </w:t>
      </w:r>
      <w:r w:rsidRPr="00E6597C">
        <w:rPr>
          <w:rFonts w:ascii="GHEA Grapalat" w:hAnsi="GHEA Grapalat" w:cs="GHEA Grapalat"/>
          <w:sz w:val="20"/>
          <w:szCs w:val="20"/>
        </w:rPr>
        <w:t>կնքված</w:t>
      </w:r>
      <w:r w:rsidRPr="00D70ED0">
        <w:rPr>
          <w:rFonts w:ascii="GHEA Grapalat" w:hAnsi="GHEA Grapalat" w:cs="GHEA Grapalat"/>
          <w:sz w:val="20"/>
          <w:szCs w:val="20"/>
        </w:rPr>
        <w:t xml:space="preserve"> </w:t>
      </w:r>
      <w:r w:rsidRPr="00E6597C">
        <w:rPr>
          <w:rFonts w:ascii="GHEA Grapalat" w:hAnsi="GHEA Grapalat" w:cs="GHEA Grapalat"/>
          <w:sz w:val="20"/>
          <w:szCs w:val="20"/>
        </w:rPr>
        <w:t>պայմանագրի</w:t>
      </w:r>
      <w:r w:rsidRPr="00D70ED0">
        <w:rPr>
          <w:rFonts w:ascii="GHEA Grapalat" w:hAnsi="GHEA Grapalat" w:cs="GHEA Grapalat"/>
          <w:sz w:val="20"/>
          <w:szCs w:val="20"/>
        </w:rPr>
        <w:t xml:space="preserve"> </w:t>
      </w:r>
      <w:r w:rsidRPr="00E6597C">
        <w:rPr>
          <w:rFonts w:ascii="GHEA Grapalat" w:hAnsi="GHEA Grapalat" w:cs="GHEA Grapalat"/>
          <w:sz w:val="20"/>
          <w:szCs w:val="20"/>
        </w:rPr>
        <w:t>կատարման</w:t>
      </w:r>
      <w:r w:rsidRPr="00D70ED0">
        <w:rPr>
          <w:rFonts w:ascii="GHEA Grapalat" w:hAnsi="GHEA Grapalat" w:cs="GHEA Grapalat"/>
          <w:sz w:val="20"/>
          <w:szCs w:val="20"/>
        </w:rPr>
        <w:t xml:space="preserve"> </w:t>
      </w:r>
      <w:r w:rsidRPr="00E6597C">
        <w:rPr>
          <w:rFonts w:ascii="GHEA Grapalat" w:hAnsi="GHEA Grapalat" w:cs="GHEA Grapalat"/>
          <w:sz w:val="20"/>
          <w:szCs w:val="20"/>
        </w:rPr>
        <w:t>արդյունքը</w:t>
      </w:r>
      <w:r w:rsidRPr="00D70ED0">
        <w:rPr>
          <w:rFonts w:ascii="GHEA Grapalat" w:hAnsi="GHEA Grapalat" w:cs="GHEA Grapalat"/>
          <w:sz w:val="20"/>
          <w:szCs w:val="20"/>
        </w:rPr>
        <w:t xml:space="preserve"> </w:t>
      </w:r>
      <w:r w:rsidRPr="00E6597C">
        <w:rPr>
          <w:rFonts w:ascii="GHEA Grapalat" w:hAnsi="GHEA Grapalat" w:cs="GHEA Grapalat"/>
          <w:sz w:val="20"/>
          <w:szCs w:val="20"/>
        </w:rPr>
        <w:t>ամբողջական</w:t>
      </w:r>
      <w:r w:rsidRPr="00D70ED0">
        <w:rPr>
          <w:rFonts w:ascii="GHEA Grapalat" w:hAnsi="GHEA Grapalat" w:cs="GHEA Grapalat"/>
          <w:sz w:val="20"/>
          <w:szCs w:val="20"/>
        </w:rPr>
        <w:t xml:space="preserve"> </w:t>
      </w:r>
      <w:r w:rsidRPr="00E6597C">
        <w:rPr>
          <w:rFonts w:ascii="GHEA Grapalat" w:hAnsi="GHEA Grapalat" w:cs="GHEA Grapalat"/>
          <w:sz w:val="20"/>
          <w:szCs w:val="20"/>
        </w:rPr>
        <w:t>ընդունվելու</w:t>
      </w:r>
      <w:r w:rsidRPr="00D70ED0">
        <w:rPr>
          <w:rFonts w:ascii="GHEA Grapalat" w:hAnsi="GHEA Grapalat" w:cs="GHEA Grapalat"/>
          <w:sz w:val="20"/>
          <w:szCs w:val="20"/>
        </w:rPr>
        <w:t xml:space="preserve"> </w:t>
      </w:r>
      <w:r w:rsidRPr="00E6597C">
        <w:rPr>
          <w:rFonts w:ascii="GHEA Grapalat" w:hAnsi="GHEA Grapalat" w:cs="GHEA Grapalat"/>
          <w:sz w:val="20"/>
          <w:szCs w:val="20"/>
        </w:rPr>
        <w:t>օրվան</w:t>
      </w:r>
      <w:r w:rsidRPr="00D70ED0">
        <w:rPr>
          <w:rFonts w:ascii="GHEA Grapalat" w:hAnsi="GHEA Grapalat" w:cs="GHEA Grapalat"/>
          <w:sz w:val="20"/>
          <w:szCs w:val="20"/>
        </w:rPr>
        <w:t xml:space="preserve"> </w:t>
      </w:r>
      <w:r w:rsidRPr="00E6597C">
        <w:rPr>
          <w:rFonts w:ascii="GHEA Grapalat" w:hAnsi="GHEA Grapalat" w:cs="GHEA Grapalat"/>
          <w:sz w:val="20"/>
          <w:szCs w:val="20"/>
        </w:rPr>
        <w:t>հաջորդող</w:t>
      </w:r>
      <w:r w:rsidRPr="00D70ED0">
        <w:rPr>
          <w:rFonts w:ascii="GHEA Grapalat" w:hAnsi="GHEA Grapalat" w:cs="GHEA Grapalat"/>
          <w:sz w:val="20"/>
          <w:szCs w:val="20"/>
        </w:rPr>
        <w:t xml:space="preserve"> </w:t>
      </w:r>
      <w:r w:rsidRPr="00E6597C">
        <w:rPr>
          <w:rFonts w:ascii="GHEA Grapalat" w:hAnsi="GHEA Grapalat" w:cs="GHEA Grapalat"/>
          <w:sz w:val="20"/>
          <w:szCs w:val="20"/>
        </w:rPr>
        <w:t>քսաներորդ</w:t>
      </w:r>
      <w:r w:rsidRPr="00D70ED0">
        <w:rPr>
          <w:rFonts w:ascii="GHEA Grapalat" w:hAnsi="GHEA Grapalat" w:cs="GHEA Grapalat"/>
          <w:sz w:val="20"/>
          <w:szCs w:val="20"/>
        </w:rPr>
        <w:t xml:space="preserve"> </w:t>
      </w:r>
      <w:r w:rsidRPr="00E6597C">
        <w:rPr>
          <w:rFonts w:ascii="GHEA Grapalat" w:hAnsi="GHEA Grapalat" w:cs="GHEA Grapalat"/>
          <w:sz w:val="20"/>
          <w:szCs w:val="20"/>
        </w:rPr>
        <w:t>աշխատանքային</w:t>
      </w:r>
      <w:r w:rsidRPr="00D70ED0">
        <w:rPr>
          <w:rFonts w:ascii="GHEA Grapalat" w:hAnsi="GHEA Grapalat" w:cs="GHEA Grapalat"/>
          <w:sz w:val="20"/>
          <w:szCs w:val="20"/>
        </w:rPr>
        <w:t xml:space="preserve"> </w:t>
      </w:r>
      <w:r w:rsidRPr="00E6597C">
        <w:rPr>
          <w:rFonts w:ascii="GHEA Grapalat" w:hAnsi="GHEA Grapalat" w:cs="GHEA Grapalat"/>
          <w:sz w:val="20"/>
          <w:szCs w:val="20"/>
        </w:rPr>
        <w:t>օրը</w:t>
      </w:r>
      <w:r w:rsidRPr="00D70ED0">
        <w:rPr>
          <w:rFonts w:ascii="GHEA Grapalat" w:hAnsi="GHEA Grapalat" w:cs="GHEA Grapalat"/>
          <w:sz w:val="20"/>
          <w:szCs w:val="20"/>
        </w:rPr>
        <w:t xml:space="preserve"> </w:t>
      </w:r>
      <w:r w:rsidRPr="00E6597C">
        <w:rPr>
          <w:rFonts w:ascii="GHEA Grapalat" w:hAnsi="GHEA Grapalat" w:cs="GHEA Grapalat"/>
          <w:sz w:val="20"/>
          <w:szCs w:val="20"/>
        </w:rPr>
        <w:t>ներառյալ։</w:t>
      </w:r>
      <w:r w:rsidRPr="00D70ED0">
        <w:rPr>
          <w:rFonts w:ascii="GHEA Grapalat" w:hAnsi="GHEA Grapalat" w:cs="GHEA Grapalat"/>
          <w:sz w:val="20"/>
          <w:szCs w:val="20"/>
        </w:rPr>
        <w:t xml:space="preserve"> </w:t>
      </w:r>
    </w:p>
    <w:p w:rsidR="00571B9F" w:rsidRPr="00E6597C" w:rsidRDefault="00571B9F" w:rsidP="00D70ED0">
      <w:pPr>
        <w:spacing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71B9F" w:rsidRPr="00E6597C" w:rsidRDefault="00571B9F" w:rsidP="00D70ED0">
      <w:pPr>
        <w:spacing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71B9F" w:rsidRPr="00E6597C" w:rsidDel="00A13215" w:rsidRDefault="00571B9F" w:rsidP="00D70ED0">
      <w:pPr>
        <w:spacing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71B9F" w:rsidRPr="00E6597C" w:rsidRDefault="00571B9F" w:rsidP="00D70ED0">
      <w:pPr>
        <w:spacing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71B9F" w:rsidRPr="00E6597C" w:rsidRDefault="00571B9F" w:rsidP="00D70ED0">
      <w:pPr>
        <w:spacing w:line="240" w:lineRule="auto"/>
        <w:ind w:firstLine="567"/>
        <w:jc w:val="both"/>
        <w:rPr>
          <w:rFonts w:ascii="GHEA Grapalat" w:hAnsi="GHEA Grapalat" w:cs="GHEA Grapalat"/>
          <w:sz w:val="20"/>
          <w:szCs w:val="20"/>
          <w:lang w:val="hy-AM"/>
        </w:rPr>
      </w:pPr>
    </w:p>
    <w:p w:rsidR="00571B9F" w:rsidRPr="00E6597C" w:rsidRDefault="00571B9F" w:rsidP="00D70ED0">
      <w:pPr>
        <w:spacing w:line="240" w:lineRule="auto"/>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571B9F" w:rsidRPr="00E6597C" w:rsidRDefault="00571B9F" w:rsidP="00571B9F">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71B9F" w:rsidRPr="00E6597C" w:rsidRDefault="00571B9F" w:rsidP="00571B9F">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571B9F" w:rsidRPr="00E6597C" w:rsidRDefault="00571B9F" w:rsidP="00571B9F">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71B9F" w:rsidRPr="00E6597C" w:rsidRDefault="00571B9F" w:rsidP="00571B9F">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571B9F" w:rsidRPr="00E6597C" w:rsidRDefault="00571B9F" w:rsidP="00571B9F">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71B9F" w:rsidRPr="00E6597C" w:rsidRDefault="00571B9F" w:rsidP="00571B9F">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571B9F" w:rsidRPr="00E6597C" w:rsidRDefault="00571B9F" w:rsidP="00571B9F">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71B9F" w:rsidRPr="00E6597C" w:rsidRDefault="00571B9F" w:rsidP="00571B9F">
      <w:pPr>
        <w:jc w:val="both"/>
        <w:rPr>
          <w:rFonts w:ascii="GHEA Grapalat" w:hAnsi="GHEA Grapalat"/>
          <w:sz w:val="18"/>
          <w:szCs w:val="18"/>
          <w:u w:val="single"/>
          <w:vertAlign w:val="superscript"/>
          <w:lang w:val="hy-AM"/>
        </w:rPr>
      </w:pPr>
    </w:p>
    <w:p w:rsidR="00571B9F" w:rsidRPr="00E6597C" w:rsidRDefault="00571B9F" w:rsidP="00571B9F">
      <w:pPr>
        <w:jc w:val="both"/>
        <w:rPr>
          <w:rFonts w:ascii="GHEA Grapalat" w:hAnsi="GHEA Grapalat"/>
          <w:sz w:val="20"/>
          <w:szCs w:val="20"/>
          <w:lang w:val="hy-AM"/>
        </w:rPr>
      </w:pPr>
      <w:r w:rsidRPr="00E6597C">
        <w:rPr>
          <w:rFonts w:ascii="GHEA Grapalat" w:hAnsi="GHEA Grapalat"/>
          <w:sz w:val="20"/>
          <w:szCs w:val="20"/>
          <w:lang w:val="hy-AM"/>
        </w:rPr>
        <w:t>Կ.Տ</w:t>
      </w:r>
    </w:p>
    <w:p w:rsidR="00571B9F" w:rsidRPr="00E6597C" w:rsidRDefault="00571B9F" w:rsidP="00571B9F">
      <w:pPr>
        <w:jc w:val="both"/>
        <w:rPr>
          <w:rFonts w:ascii="GHEA Grapalat" w:hAnsi="GHEA Grapalat"/>
          <w:sz w:val="20"/>
          <w:szCs w:val="20"/>
          <w:lang w:val="hy-AM"/>
        </w:rPr>
      </w:pPr>
    </w:p>
    <w:p w:rsidR="00571B9F" w:rsidRPr="00E6597C" w:rsidRDefault="00571B9F" w:rsidP="00571B9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571B9F" w:rsidRPr="00E6597C" w:rsidRDefault="00571B9F" w:rsidP="00571B9F">
      <w:pPr>
        <w:jc w:val="both"/>
        <w:rPr>
          <w:rFonts w:ascii="GHEA Grapalat" w:hAnsi="GHEA Grapalat"/>
          <w:sz w:val="18"/>
          <w:szCs w:val="18"/>
          <w:vertAlign w:val="superscript"/>
          <w:lang w:val="hy-AM"/>
        </w:rPr>
      </w:pPr>
    </w:p>
    <w:p w:rsidR="00571B9F" w:rsidRPr="00E6597C" w:rsidRDefault="00571B9F" w:rsidP="00571B9F">
      <w:pPr>
        <w:jc w:val="both"/>
        <w:rPr>
          <w:rFonts w:ascii="GHEA Grapalat" w:hAnsi="GHEA Grapalat" w:cs="GHEA Grapalat"/>
          <w:i/>
          <w:sz w:val="18"/>
          <w:szCs w:val="18"/>
          <w:lang w:val="hy-AM"/>
        </w:rPr>
      </w:pPr>
    </w:p>
    <w:p w:rsidR="00571B9F" w:rsidRPr="00E6597C" w:rsidRDefault="00571B9F" w:rsidP="00571B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71B9F" w:rsidRPr="00E6597C" w:rsidRDefault="00571B9F" w:rsidP="00571B9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71B9F" w:rsidRPr="00E6597C" w:rsidTr="0015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71B9F" w:rsidRPr="00E6597C" w:rsidRDefault="00571B9F" w:rsidP="001553FF">
            <w:pPr>
              <w:jc w:val="center"/>
              <w:rPr>
                <w:rFonts w:ascii="GHEA Grapalat" w:hAnsi="GHEA Grapalat" w:cs="Arial"/>
                <w:bCs/>
                <w:i/>
                <w:sz w:val="20"/>
                <w:szCs w:val="20"/>
              </w:rPr>
            </w:pPr>
          </w:p>
        </w:tc>
      </w:tr>
      <w:tr w:rsidR="00571B9F" w:rsidRPr="00E6597C" w:rsidTr="0015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71B9F" w:rsidRPr="00E6597C" w:rsidTr="00155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71B9F" w:rsidRPr="00E6597C" w:rsidTr="00155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71B9F" w:rsidRPr="00E6597C" w:rsidTr="0015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71B9F" w:rsidRPr="00E6597C" w:rsidTr="0015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71B9F" w:rsidRPr="00E6597C" w:rsidTr="0015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71B9F" w:rsidRPr="00E6597C" w:rsidTr="0015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71B9F" w:rsidRPr="00E6597C" w:rsidTr="0015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2C15A9" w:rsidRDefault="00571B9F" w:rsidP="001553FF">
            <w:pPr>
              <w:rPr>
                <w:rFonts w:ascii="GHEA Grapalat" w:hAnsi="GHEA Grapalat" w:cs="Arial"/>
                <w:sz w:val="20"/>
                <w:szCs w:val="20"/>
                <w:lang w:val="hy-AM"/>
              </w:rPr>
            </w:pPr>
            <w:r w:rsidRPr="00B00E6D">
              <w:rPr>
                <w:rFonts w:ascii="GHEA Grapalat" w:hAnsi="GHEA Grapalat" w:cs="Sylfaen"/>
                <w:sz w:val="20"/>
                <w:szCs w:val="20"/>
                <w:lang w:val="hy-AM"/>
              </w:rPr>
              <w:t>9</w:t>
            </w:r>
            <w:r w:rsidRPr="00B00E6D">
              <w:rPr>
                <w:rFonts w:ascii="GHEA Grapalat" w:hAnsi="GHEA Grapalat" w:cs="Sylfaen"/>
                <w:sz w:val="20"/>
                <w:szCs w:val="20"/>
              </w:rPr>
              <w:t>. Շահառու</w:t>
            </w:r>
            <w:r w:rsidRPr="00B00E6D">
              <w:rPr>
                <w:rFonts w:ascii="GHEA Grapalat" w:hAnsi="GHEA Grapalat" w:cs="Sylfaen"/>
                <w:sz w:val="20"/>
                <w:szCs w:val="20"/>
                <w:lang w:val="hy-AM"/>
              </w:rPr>
              <w:t>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w:t>
            </w:r>
            <w:r w:rsidRPr="00B00E6D">
              <w:rPr>
                <w:rFonts w:ascii="GHEA Grapalat" w:hAnsi="GHEA Grapalat" w:cs="Arial"/>
                <w:sz w:val="20"/>
                <w:szCs w:val="20"/>
              </w:rPr>
              <w:t>`</w:t>
            </w:r>
            <w:r>
              <w:rPr>
                <w:rFonts w:ascii="GHEA Grapalat" w:hAnsi="GHEA Grapalat" w:cs="Arial"/>
                <w:sz w:val="20"/>
                <w:szCs w:val="20"/>
                <w:lang w:val="hy-AM"/>
              </w:rPr>
              <w:t xml:space="preserve">  </w:t>
            </w:r>
            <w:r w:rsidR="006A0E2B">
              <w:rPr>
                <w:rFonts w:ascii="GHEA Grapalat" w:hAnsi="GHEA Grapalat" w:cs="Arial"/>
                <w:sz w:val="20"/>
                <w:szCs w:val="20"/>
                <w:lang w:val="en-US"/>
              </w:rPr>
              <w:t>Առինջի</w:t>
            </w:r>
            <w:r w:rsidR="006A0E2B" w:rsidRPr="006A0E2B">
              <w:rPr>
                <w:rFonts w:ascii="GHEA Grapalat" w:hAnsi="GHEA Grapalat" w:cs="Arial"/>
                <w:sz w:val="20"/>
                <w:szCs w:val="20"/>
              </w:rPr>
              <w:t xml:space="preserve"> </w:t>
            </w:r>
            <w:r>
              <w:rPr>
                <w:rFonts w:ascii="GHEA Grapalat" w:hAnsi="GHEA Grapalat" w:cs="Arial"/>
                <w:sz w:val="20"/>
                <w:szCs w:val="20"/>
                <w:lang w:val="hy-AM"/>
              </w:rPr>
              <w:t>համայնքապետարան</w:t>
            </w:r>
          </w:p>
        </w:tc>
      </w:tr>
      <w:tr w:rsidR="00571B9F" w:rsidRPr="00E6597C" w:rsidTr="0015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B00E6D" w:rsidRDefault="00571B9F" w:rsidP="001553FF">
            <w:pPr>
              <w:rPr>
                <w:rFonts w:ascii="GHEA Grapalat" w:hAnsi="GHEA Grapalat" w:cs="Sylfaen"/>
                <w:sz w:val="20"/>
                <w:szCs w:val="20"/>
              </w:rPr>
            </w:pPr>
            <w:r w:rsidRPr="00B00E6D">
              <w:rPr>
                <w:rFonts w:ascii="GHEA Grapalat" w:hAnsi="GHEA Grapalat" w:cs="Sylfaen"/>
                <w:sz w:val="20"/>
                <w:szCs w:val="20"/>
              </w:rPr>
              <w:t>10.  Շահառուի</w:t>
            </w:r>
            <w:r w:rsidRPr="00B00E6D">
              <w:rPr>
                <w:rFonts w:ascii="GHEA Grapalat" w:hAnsi="GHEA Grapalat" w:cs="Arial"/>
                <w:sz w:val="20"/>
                <w:szCs w:val="20"/>
              </w:rPr>
              <w:t xml:space="preserve"> </w:t>
            </w:r>
            <w:r w:rsidRPr="00B00E6D">
              <w:rPr>
                <w:rFonts w:ascii="GHEA Grapalat" w:hAnsi="GHEA Grapalat" w:cs="Sylfaen"/>
                <w:sz w:val="20"/>
                <w:szCs w:val="20"/>
              </w:rPr>
              <w:t xml:space="preserve"> ՀԾՀ (</w:t>
            </w:r>
            <w:r w:rsidRPr="00B00E6D">
              <w:rPr>
                <w:rFonts w:ascii="GHEA Grapalat" w:hAnsi="GHEA Grapalat" w:cs="Sylfaen"/>
                <w:sz w:val="20"/>
                <w:szCs w:val="20"/>
                <w:lang w:val="hy-AM"/>
              </w:rPr>
              <w:t>չի լրացվում</w:t>
            </w:r>
            <w:r w:rsidRPr="00B00E6D">
              <w:rPr>
                <w:rFonts w:ascii="GHEA Grapalat" w:hAnsi="GHEA Grapalat" w:cs="Sylfaen"/>
                <w:sz w:val="20"/>
                <w:szCs w:val="20"/>
              </w:rPr>
              <w:t>)</w:t>
            </w:r>
          </w:p>
        </w:tc>
      </w:tr>
      <w:tr w:rsidR="00571B9F" w:rsidRPr="00E6597C" w:rsidTr="00155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D70ED0" w:rsidRDefault="00571B9F" w:rsidP="001553FF">
            <w:pPr>
              <w:rPr>
                <w:rFonts w:ascii="GHEA Grapalat" w:hAnsi="GHEA Grapalat" w:cs="Arial"/>
                <w:sz w:val="20"/>
                <w:szCs w:val="20"/>
                <w:lang w:val="en-US"/>
              </w:rPr>
            </w:pPr>
            <w:r w:rsidRPr="00B00E6D">
              <w:rPr>
                <w:rFonts w:ascii="GHEA Grapalat" w:hAnsi="GHEA Grapalat" w:cs="Sylfaen"/>
                <w:sz w:val="20"/>
                <w:szCs w:val="20"/>
                <w:lang w:val="hy-AM"/>
              </w:rPr>
              <w:t>11</w:t>
            </w:r>
            <w:r w:rsidRPr="00B00E6D">
              <w:rPr>
                <w:rFonts w:ascii="GHEA Grapalat" w:hAnsi="GHEA Grapalat" w:cs="Sylfaen"/>
                <w:sz w:val="20"/>
                <w:szCs w:val="20"/>
              </w:rPr>
              <w:t>. Շահառուի</w:t>
            </w:r>
            <w:r w:rsidRPr="00B00E6D">
              <w:rPr>
                <w:rFonts w:ascii="GHEA Grapalat" w:hAnsi="GHEA Grapalat" w:cs="Arial"/>
                <w:sz w:val="20"/>
                <w:szCs w:val="20"/>
              </w:rPr>
              <w:t xml:space="preserve"> </w:t>
            </w:r>
            <w:r w:rsidRPr="00B00E6D">
              <w:rPr>
                <w:rFonts w:ascii="GHEA Grapalat" w:hAnsi="GHEA Grapalat" w:cs="Sylfaen"/>
                <w:sz w:val="20"/>
                <w:szCs w:val="20"/>
              </w:rPr>
              <w:t>ՀՎՀՀ</w:t>
            </w:r>
            <w:r w:rsidRPr="00B00E6D">
              <w:rPr>
                <w:rFonts w:ascii="GHEA Grapalat" w:hAnsi="GHEA Grapalat" w:cs="Arial"/>
                <w:sz w:val="20"/>
                <w:szCs w:val="20"/>
              </w:rPr>
              <w:t>`</w:t>
            </w:r>
            <w:r>
              <w:rPr>
                <w:rFonts w:ascii="GHEA Grapalat" w:hAnsi="GHEA Grapalat" w:cs="Arial"/>
                <w:sz w:val="20"/>
                <w:szCs w:val="20"/>
                <w:lang w:val="hy-AM"/>
              </w:rPr>
              <w:t xml:space="preserve"> </w:t>
            </w:r>
            <w:r w:rsidRPr="00697671">
              <w:rPr>
                <w:rFonts w:ascii="GHEA Grapalat" w:hAnsi="GHEA Grapalat" w:cs="Arial"/>
                <w:sz w:val="20"/>
                <w:szCs w:val="20"/>
              </w:rPr>
              <w:t>035</w:t>
            </w:r>
            <w:r w:rsidR="00D70ED0">
              <w:rPr>
                <w:rFonts w:ascii="GHEA Grapalat" w:hAnsi="GHEA Grapalat" w:cs="Arial"/>
                <w:sz w:val="20"/>
                <w:szCs w:val="20"/>
                <w:lang w:val="en-US"/>
              </w:rPr>
              <w:t>04156</w:t>
            </w:r>
          </w:p>
        </w:tc>
      </w:tr>
      <w:tr w:rsidR="00571B9F" w:rsidRPr="00E6597C" w:rsidTr="0015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D70ED0" w:rsidRDefault="00571B9F" w:rsidP="001553FF">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2</w:t>
            </w:r>
            <w:r w:rsidRPr="00B00E6D">
              <w:rPr>
                <w:rFonts w:ascii="GHEA Grapalat" w:hAnsi="GHEA Grapalat" w:cs="Sylfaen"/>
                <w:sz w:val="20"/>
                <w:szCs w:val="20"/>
              </w:rPr>
              <w:t>.Շահառուի</w:t>
            </w:r>
            <w:r w:rsidRPr="00B00E6D">
              <w:rPr>
                <w:rFonts w:ascii="GHEA Grapalat" w:hAnsi="GHEA Grapalat" w:cs="Sylfaen"/>
                <w:sz w:val="20"/>
                <w:szCs w:val="20"/>
                <w:lang w:val="hy-AM"/>
              </w:rPr>
              <w:t>ն</w:t>
            </w:r>
            <w:r w:rsidRPr="00B00E6D">
              <w:rPr>
                <w:rFonts w:ascii="GHEA Grapalat" w:hAnsi="GHEA Grapalat" w:cs="Arial"/>
                <w:sz w:val="20"/>
                <w:szCs w:val="20"/>
              </w:rPr>
              <w:t xml:space="preserve"> </w:t>
            </w:r>
            <w:r w:rsidRPr="00B00E6D">
              <w:rPr>
                <w:rFonts w:ascii="GHEA Grapalat" w:hAnsi="GHEA Grapalat" w:cs="Sylfaen"/>
                <w:sz w:val="20"/>
                <w:szCs w:val="20"/>
                <w:lang w:val="hy-AM"/>
              </w:rPr>
              <w:t xml:space="preserve"> սպասարկող Ֆինանսական կազմակերպություն</w:t>
            </w:r>
            <w:r w:rsidRPr="00B00E6D">
              <w:rPr>
                <w:rFonts w:ascii="GHEA Grapalat" w:hAnsi="GHEA Grapalat" w:cs="Sylfaen"/>
                <w:sz w:val="20"/>
                <w:szCs w:val="20"/>
              </w:rPr>
              <w:t xml:space="preserve"> (բանկ)</w:t>
            </w:r>
            <w:r w:rsidRPr="00B00E6D">
              <w:rPr>
                <w:rFonts w:ascii="GHEA Grapalat" w:hAnsi="GHEA Grapalat" w:cs="Arial"/>
                <w:sz w:val="20"/>
                <w:szCs w:val="20"/>
              </w:rPr>
              <w:t>`</w:t>
            </w:r>
            <w:r>
              <w:rPr>
                <w:rFonts w:ascii="GHEA Grapalat" w:hAnsi="GHEA Grapalat" w:cs="Arial"/>
                <w:sz w:val="20"/>
                <w:szCs w:val="20"/>
                <w:lang w:val="hy-AM"/>
              </w:rPr>
              <w:t xml:space="preserve"> </w:t>
            </w:r>
            <w:r w:rsidR="00D70ED0">
              <w:rPr>
                <w:rFonts w:ascii="GHEA Grapalat" w:hAnsi="GHEA Grapalat" w:cs="Arial"/>
                <w:sz w:val="20"/>
                <w:szCs w:val="20"/>
                <w:lang w:val="en-US"/>
              </w:rPr>
              <w:t>ՀՀ</w:t>
            </w:r>
            <w:r w:rsidR="00D70ED0" w:rsidRPr="00D70ED0">
              <w:rPr>
                <w:rFonts w:ascii="GHEA Grapalat" w:hAnsi="GHEA Grapalat" w:cs="Arial"/>
                <w:sz w:val="20"/>
                <w:szCs w:val="20"/>
              </w:rPr>
              <w:t xml:space="preserve"> </w:t>
            </w:r>
            <w:r w:rsidR="00D70ED0">
              <w:rPr>
                <w:rFonts w:ascii="GHEA Grapalat" w:hAnsi="GHEA Grapalat" w:cs="Arial"/>
                <w:sz w:val="20"/>
                <w:szCs w:val="20"/>
                <w:lang w:val="en-US"/>
              </w:rPr>
              <w:t>ՖՆ</w:t>
            </w:r>
            <w:r w:rsidR="00D70ED0" w:rsidRPr="00D70ED0">
              <w:rPr>
                <w:rFonts w:ascii="GHEA Grapalat" w:hAnsi="GHEA Grapalat" w:cs="Arial"/>
                <w:sz w:val="20"/>
                <w:szCs w:val="20"/>
              </w:rPr>
              <w:t xml:space="preserve"> </w:t>
            </w:r>
            <w:r w:rsidR="00D70ED0">
              <w:rPr>
                <w:rFonts w:ascii="GHEA Grapalat" w:hAnsi="GHEA Grapalat" w:cs="Arial"/>
                <w:sz w:val="20"/>
                <w:szCs w:val="20"/>
                <w:lang w:val="en-US"/>
              </w:rPr>
              <w:t>գործառն</w:t>
            </w:r>
            <w:r w:rsidR="00D70ED0" w:rsidRPr="00D70ED0">
              <w:rPr>
                <w:rFonts w:ascii="GHEA Grapalat" w:hAnsi="GHEA Grapalat" w:cs="Arial"/>
                <w:sz w:val="20"/>
                <w:szCs w:val="20"/>
              </w:rPr>
              <w:t>.</w:t>
            </w:r>
            <w:r w:rsidR="00D70ED0">
              <w:rPr>
                <w:rFonts w:ascii="GHEA Grapalat" w:hAnsi="GHEA Grapalat" w:cs="Arial"/>
                <w:sz w:val="20"/>
                <w:szCs w:val="20"/>
                <w:lang w:val="en-US"/>
              </w:rPr>
              <w:t>վարչ</w:t>
            </w:r>
            <w:r w:rsidR="00D70ED0" w:rsidRPr="00D70ED0">
              <w:rPr>
                <w:rFonts w:ascii="GHEA Grapalat" w:hAnsi="GHEA Grapalat" w:cs="Arial"/>
                <w:sz w:val="20"/>
                <w:szCs w:val="20"/>
              </w:rPr>
              <w:t>.</w:t>
            </w:r>
          </w:p>
        </w:tc>
      </w:tr>
      <w:tr w:rsidR="00571B9F" w:rsidRPr="00E6597C" w:rsidTr="0015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B00E6D" w:rsidRDefault="00571B9F" w:rsidP="001553FF">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3</w:t>
            </w:r>
            <w:r w:rsidRPr="00B00E6D">
              <w:rPr>
                <w:rFonts w:ascii="GHEA Grapalat" w:hAnsi="GHEA Grapalat" w:cs="Sylfaen"/>
                <w:sz w:val="20"/>
                <w:szCs w:val="20"/>
              </w:rPr>
              <w:t>.Շահառուի</w:t>
            </w:r>
            <w:r w:rsidRPr="00B00E6D">
              <w:rPr>
                <w:rFonts w:ascii="GHEA Grapalat" w:hAnsi="GHEA Grapalat" w:cs="Arial"/>
                <w:sz w:val="20"/>
                <w:szCs w:val="20"/>
              </w:rPr>
              <w:t xml:space="preserve"> </w:t>
            </w:r>
            <w:r w:rsidRPr="00B00E6D">
              <w:rPr>
                <w:rFonts w:ascii="GHEA Grapalat" w:hAnsi="GHEA Grapalat" w:cs="Sylfaen"/>
                <w:sz w:val="20"/>
                <w:szCs w:val="20"/>
              </w:rPr>
              <w:t>հաշվի</w:t>
            </w:r>
            <w:r w:rsidRPr="00B00E6D">
              <w:rPr>
                <w:rFonts w:ascii="GHEA Grapalat" w:hAnsi="GHEA Grapalat" w:cs="Arial"/>
                <w:sz w:val="20"/>
                <w:szCs w:val="20"/>
              </w:rPr>
              <w:t xml:space="preserve"> </w:t>
            </w:r>
            <w:r w:rsidRPr="00B00E6D">
              <w:rPr>
                <w:rFonts w:ascii="GHEA Grapalat" w:hAnsi="GHEA Grapalat" w:cs="Sylfaen"/>
                <w:sz w:val="20"/>
                <w:szCs w:val="20"/>
              </w:rPr>
              <w:t>համարը</w:t>
            </w:r>
            <w:r w:rsidRPr="00B00E6D">
              <w:rPr>
                <w:rFonts w:ascii="GHEA Grapalat" w:hAnsi="GHEA Grapalat" w:cs="Arial"/>
                <w:sz w:val="20"/>
                <w:szCs w:val="20"/>
              </w:rPr>
              <w:t xml:space="preserve"> (</w:t>
            </w:r>
            <w:r w:rsidRPr="00B00E6D">
              <w:rPr>
                <w:rFonts w:ascii="GHEA Grapalat" w:hAnsi="GHEA Grapalat" w:cs="Sylfaen"/>
                <w:sz w:val="20"/>
                <w:szCs w:val="20"/>
              </w:rPr>
              <w:t>հշ</w:t>
            </w:r>
            <w:r w:rsidRPr="00B00E6D">
              <w:rPr>
                <w:rFonts w:ascii="GHEA Grapalat" w:hAnsi="GHEA Grapalat" w:cs="Arial"/>
                <w:sz w:val="20"/>
                <w:szCs w:val="20"/>
              </w:rPr>
              <w:t>.N)</w:t>
            </w:r>
            <w:r>
              <w:rPr>
                <w:rFonts w:ascii="GHEA Grapalat" w:hAnsi="GHEA Grapalat" w:cs="Arial"/>
                <w:sz w:val="20"/>
                <w:szCs w:val="20"/>
                <w:lang w:val="hy-AM"/>
              </w:rPr>
              <w:t xml:space="preserve"> </w:t>
            </w:r>
            <w:r w:rsidR="00D70ED0" w:rsidRPr="00F37207">
              <w:rPr>
                <w:rFonts w:ascii="GHEA Grapalat" w:hAnsi="GHEA Grapalat" w:cs="Arial"/>
                <w:sz w:val="20"/>
                <w:szCs w:val="20"/>
              </w:rPr>
              <w:t>900102550101</w:t>
            </w:r>
          </w:p>
        </w:tc>
      </w:tr>
      <w:tr w:rsidR="00571B9F" w:rsidRPr="00E6597C" w:rsidTr="0015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B00E6D" w:rsidRDefault="00571B9F" w:rsidP="001553FF">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4</w:t>
            </w:r>
            <w:r w:rsidRPr="00B00E6D">
              <w:rPr>
                <w:rFonts w:ascii="GHEA Grapalat" w:hAnsi="GHEA Grapalat" w:cs="Sylfaen"/>
                <w:sz w:val="20"/>
                <w:szCs w:val="20"/>
              </w:rPr>
              <w:t>.Գումարը</w:t>
            </w:r>
            <w:r w:rsidRPr="00B00E6D">
              <w:rPr>
                <w:rFonts w:ascii="GHEA Grapalat" w:hAnsi="GHEA Grapalat" w:cs="Arial"/>
                <w:sz w:val="20"/>
                <w:szCs w:val="20"/>
              </w:rPr>
              <w:t xml:space="preserve"> (</w:t>
            </w:r>
            <w:r w:rsidRPr="00B00E6D">
              <w:rPr>
                <w:rFonts w:ascii="GHEA Grapalat" w:hAnsi="GHEA Grapalat" w:cs="Sylfaen"/>
                <w:sz w:val="20"/>
                <w:szCs w:val="20"/>
              </w:rPr>
              <w:t>թվերով</w:t>
            </w:r>
            <w:r w:rsidRPr="00B00E6D">
              <w:rPr>
                <w:rFonts w:ascii="GHEA Grapalat" w:hAnsi="GHEA Grapalat" w:cs="Arial"/>
                <w:sz w:val="20"/>
                <w:szCs w:val="20"/>
              </w:rPr>
              <w:t xml:space="preserve"> </w:t>
            </w:r>
            <w:r w:rsidRPr="00B00E6D">
              <w:rPr>
                <w:rFonts w:ascii="GHEA Grapalat" w:hAnsi="GHEA Grapalat" w:cs="Sylfaen"/>
                <w:sz w:val="20"/>
                <w:szCs w:val="20"/>
              </w:rPr>
              <w:t>և</w:t>
            </w:r>
            <w:r w:rsidRPr="00B00E6D">
              <w:rPr>
                <w:rFonts w:ascii="GHEA Grapalat" w:hAnsi="GHEA Grapalat" w:cs="Arial"/>
                <w:sz w:val="20"/>
                <w:szCs w:val="20"/>
              </w:rPr>
              <w:t xml:space="preserve"> </w:t>
            </w:r>
            <w:r w:rsidRPr="00B00E6D">
              <w:rPr>
                <w:rFonts w:ascii="GHEA Grapalat" w:hAnsi="GHEA Grapalat" w:cs="Sylfaen"/>
                <w:sz w:val="20"/>
                <w:szCs w:val="20"/>
              </w:rPr>
              <w:t>բառերով)</w:t>
            </w:r>
            <w:r w:rsidRPr="00B00E6D">
              <w:rPr>
                <w:rFonts w:ascii="GHEA Grapalat" w:hAnsi="GHEA Grapalat" w:cs="Arial"/>
                <w:sz w:val="20"/>
                <w:szCs w:val="20"/>
              </w:rPr>
              <w:t>`</w:t>
            </w:r>
          </w:p>
        </w:tc>
      </w:tr>
      <w:tr w:rsidR="00571B9F" w:rsidRPr="00E6597C" w:rsidTr="0015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B00E6D" w:rsidRDefault="00571B9F" w:rsidP="001553FF">
            <w:pPr>
              <w:rPr>
                <w:rFonts w:ascii="GHEA Grapalat" w:hAnsi="GHEA Grapalat" w:cs="Sylfaen"/>
                <w:sz w:val="20"/>
                <w:szCs w:val="20"/>
              </w:rPr>
            </w:pPr>
            <w:r w:rsidRPr="00B00E6D">
              <w:rPr>
                <w:rFonts w:ascii="GHEA Grapalat" w:hAnsi="GHEA Grapalat" w:cs="Sylfaen"/>
                <w:sz w:val="20"/>
                <w:szCs w:val="20"/>
              </w:rPr>
              <w:t xml:space="preserve">15. </w:t>
            </w:r>
            <w:r w:rsidRPr="00B00E6D">
              <w:rPr>
                <w:rFonts w:ascii="GHEA Grapalat" w:hAnsi="GHEA Grapalat" w:cs="Sylfaen"/>
                <w:sz w:val="20"/>
                <w:szCs w:val="20"/>
                <w:lang w:val="hy-AM"/>
              </w:rPr>
              <w:t xml:space="preserve">Ակցեպտավորված գումարը՝ </w:t>
            </w:r>
            <w:r w:rsidRPr="00B00E6D">
              <w:rPr>
                <w:rFonts w:ascii="GHEA Grapalat" w:hAnsi="GHEA Grapalat" w:cs="Sylfaen"/>
                <w:sz w:val="20"/>
                <w:szCs w:val="20"/>
              </w:rPr>
              <w:t xml:space="preserve"> (թվերով</w:t>
            </w:r>
            <w:r w:rsidRPr="00B00E6D">
              <w:rPr>
                <w:rFonts w:ascii="GHEA Grapalat" w:hAnsi="GHEA Grapalat" w:cs="Arial"/>
                <w:sz w:val="20"/>
                <w:szCs w:val="20"/>
              </w:rPr>
              <w:t xml:space="preserve"> </w:t>
            </w:r>
            <w:r w:rsidRPr="00B00E6D">
              <w:rPr>
                <w:rFonts w:ascii="GHEA Grapalat" w:hAnsi="GHEA Grapalat" w:cs="Sylfaen"/>
                <w:sz w:val="20"/>
                <w:szCs w:val="20"/>
              </w:rPr>
              <w:t>և</w:t>
            </w:r>
            <w:r w:rsidRPr="00B00E6D">
              <w:rPr>
                <w:rFonts w:ascii="GHEA Grapalat" w:hAnsi="GHEA Grapalat" w:cs="Arial"/>
                <w:sz w:val="20"/>
                <w:szCs w:val="20"/>
              </w:rPr>
              <w:t xml:space="preserve"> </w:t>
            </w:r>
            <w:r w:rsidRPr="00B00E6D">
              <w:rPr>
                <w:rFonts w:ascii="GHEA Grapalat" w:hAnsi="GHEA Grapalat" w:cs="Sylfaen"/>
                <w:sz w:val="20"/>
                <w:szCs w:val="20"/>
              </w:rPr>
              <w:t>բառերով)</w:t>
            </w:r>
            <w:r w:rsidRPr="00B00E6D">
              <w:rPr>
                <w:rFonts w:ascii="GHEA Grapalat" w:hAnsi="GHEA Grapalat" w:cs="Sylfaen"/>
                <w:sz w:val="20"/>
                <w:szCs w:val="20"/>
                <w:lang w:val="hy-AM"/>
              </w:rPr>
              <w:t xml:space="preserve">  </w:t>
            </w:r>
            <w:r w:rsidRPr="00B00E6D">
              <w:rPr>
                <w:rFonts w:ascii="GHEA Grapalat" w:hAnsi="GHEA Grapalat" w:cs="Sylfaen"/>
                <w:sz w:val="20"/>
                <w:szCs w:val="20"/>
              </w:rPr>
              <w:t>(</w:t>
            </w:r>
            <w:r w:rsidRPr="00B00E6D">
              <w:rPr>
                <w:rFonts w:ascii="GHEA Grapalat" w:hAnsi="GHEA Grapalat" w:cs="Sylfaen"/>
                <w:sz w:val="20"/>
                <w:szCs w:val="20"/>
                <w:lang w:val="hy-AM"/>
              </w:rPr>
              <w:t>նախատեսված է նշված գումարի մասնակի ակցեպտի համար, որը չի կիրառվում</w:t>
            </w:r>
            <w:r w:rsidRPr="00B00E6D">
              <w:rPr>
                <w:rFonts w:ascii="GHEA Grapalat" w:hAnsi="GHEA Grapalat" w:cs="Sylfaen"/>
                <w:sz w:val="20"/>
                <w:szCs w:val="20"/>
              </w:rPr>
              <w:t>)</w:t>
            </w:r>
          </w:p>
        </w:tc>
      </w:tr>
      <w:tr w:rsidR="00571B9F" w:rsidRPr="00E6597C" w:rsidTr="0015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B332D1" w:rsidRDefault="00571B9F" w:rsidP="001553FF">
            <w:pPr>
              <w:rPr>
                <w:rFonts w:ascii="GHEA Grapalat" w:hAnsi="GHEA Grapalat" w:cs="Arial"/>
                <w:sz w:val="20"/>
                <w:szCs w:val="20"/>
                <w:lang w:val="hy-AM"/>
              </w:rPr>
            </w:pPr>
            <w:r w:rsidRPr="00B00E6D">
              <w:rPr>
                <w:rFonts w:ascii="GHEA Grapalat" w:hAnsi="GHEA Grapalat" w:cs="Sylfaen"/>
                <w:sz w:val="20"/>
                <w:szCs w:val="20"/>
              </w:rPr>
              <w:t>1</w:t>
            </w:r>
            <w:r w:rsidRPr="00B332D1">
              <w:rPr>
                <w:rFonts w:ascii="GHEA Grapalat" w:hAnsi="GHEA Grapalat" w:cs="Sylfaen"/>
                <w:sz w:val="20"/>
                <w:szCs w:val="20"/>
              </w:rPr>
              <w:t>6</w:t>
            </w:r>
            <w:r w:rsidRPr="00B00E6D">
              <w:rPr>
                <w:rFonts w:ascii="GHEA Grapalat" w:hAnsi="GHEA Grapalat" w:cs="Sylfaen"/>
                <w:sz w:val="20"/>
                <w:szCs w:val="20"/>
              </w:rPr>
              <w:t>.Արժույթը</w:t>
            </w:r>
            <w:r w:rsidRPr="00B00E6D">
              <w:rPr>
                <w:rFonts w:ascii="GHEA Grapalat" w:hAnsi="GHEA Grapalat" w:cs="Arial"/>
                <w:sz w:val="20"/>
                <w:szCs w:val="20"/>
              </w:rPr>
              <w:t xml:space="preserve"> (</w:t>
            </w:r>
            <w:r w:rsidRPr="00B00E6D">
              <w:rPr>
                <w:rFonts w:ascii="GHEA Grapalat" w:hAnsi="GHEA Grapalat" w:cs="Sylfaen"/>
                <w:sz w:val="20"/>
                <w:szCs w:val="20"/>
              </w:rPr>
              <w:t>բառերով</w:t>
            </w:r>
            <w:r w:rsidRPr="00B00E6D">
              <w:rPr>
                <w:rFonts w:ascii="GHEA Grapalat" w:hAnsi="GHEA Grapalat" w:cs="Arial"/>
                <w:sz w:val="20"/>
                <w:szCs w:val="20"/>
              </w:rPr>
              <w:t xml:space="preserve"> </w:t>
            </w:r>
            <w:r w:rsidRPr="00B00E6D">
              <w:rPr>
                <w:rFonts w:ascii="GHEA Grapalat" w:hAnsi="GHEA Grapalat" w:cs="Sylfaen"/>
                <w:sz w:val="20"/>
                <w:szCs w:val="20"/>
              </w:rPr>
              <w:t>և</w:t>
            </w:r>
            <w:r w:rsidRPr="00B00E6D">
              <w:rPr>
                <w:rFonts w:ascii="GHEA Grapalat" w:hAnsi="GHEA Grapalat" w:cs="Arial"/>
                <w:sz w:val="20"/>
                <w:szCs w:val="20"/>
              </w:rPr>
              <w:t xml:space="preserve"> </w:t>
            </w:r>
            <w:r w:rsidRPr="00B00E6D">
              <w:rPr>
                <w:rFonts w:ascii="GHEA Grapalat" w:hAnsi="GHEA Grapalat" w:cs="Sylfaen"/>
                <w:sz w:val="20"/>
                <w:szCs w:val="20"/>
              </w:rPr>
              <w:t>կոդով</w:t>
            </w:r>
            <w:r w:rsidRPr="00B00E6D">
              <w:rPr>
                <w:rFonts w:ascii="GHEA Grapalat" w:hAnsi="GHEA Grapalat" w:cs="Arial"/>
                <w:sz w:val="20"/>
                <w:szCs w:val="20"/>
              </w:rPr>
              <w:t>)`</w:t>
            </w:r>
            <w:r>
              <w:rPr>
                <w:rFonts w:ascii="GHEA Grapalat" w:hAnsi="GHEA Grapalat" w:cs="Arial"/>
                <w:sz w:val="20"/>
                <w:szCs w:val="20"/>
                <w:lang w:val="hy-AM"/>
              </w:rPr>
              <w:t xml:space="preserve"> ՀՀ դրամ (AMD)</w:t>
            </w:r>
          </w:p>
        </w:tc>
      </w:tr>
      <w:tr w:rsidR="00571B9F" w:rsidRPr="00E6597C" w:rsidTr="0015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712340" w:rsidRDefault="00571B9F" w:rsidP="001553FF">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71B9F" w:rsidRPr="00E6597C" w:rsidTr="001553FF">
        <w:trPr>
          <w:trHeight w:val="424"/>
        </w:trPr>
        <w:tc>
          <w:tcPr>
            <w:tcW w:w="10980" w:type="dxa"/>
            <w:gridSpan w:val="2"/>
            <w:tcBorders>
              <w:top w:val="single" w:sz="4" w:space="0" w:color="auto"/>
              <w:left w:val="single" w:sz="4" w:space="0" w:color="auto"/>
              <w:right w:val="single" w:sz="4" w:space="0" w:color="000000"/>
            </w:tcBorders>
            <w:noWrap/>
            <w:vAlign w:val="bottom"/>
          </w:tcPr>
          <w:p w:rsidR="00571B9F" w:rsidRPr="00070240" w:rsidRDefault="00571B9F" w:rsidP="001553F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71B9F" w:rsidRPr="00E6597C" w:rsidTr="001553FF">
        <w:trPr>
          <w:trHeight w:val="80"/>
        </w:trPr>
        <w:tc>
          <w:tcPr>
            <w:tcW w:w="10980" w:type="dxa"/>
            <w:gridSpan w:val="2"/>
            <w:tcBorders>
              <w:left w:val="single" w:sz="4" w:space="0" w:color="auto"/>
              <w:bottom w:val="single" w:sz="4" w:space="0" w:color="auto"/>
              <w:right w:val="single" w:sz="4" w:space="0" w:color="000000"/>
            </w:tcBorders>
            <w:noWrap/>
            <w:vAlign w:val="bottom"/>
          </w:tcPr>
          <w:p w:rsidR="00571B9F" w:rsidRPr="00B348C8" w:rsidRDefault="00571B9F" w:rsidP="001553FF">
            <w:pPr>
              <w:rPr>
                <w:rFonts w:ascii="GHEA Grapalat" w:hAnsi="GHEA Grapalat" w:cs="Arial"/>
                <w:sz w:val="20"/>
                <w:szCs w:val="20"/>
              </w:rPr>
            </w:pPr>
          </w:p>
        </w:tc>
      </w:tr>
      <w:tr w:rsidR="00571B9F" w:rsidRPr="00E6597C" w:rsidTr="00155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070240" w:rsidRDefault="00571B9F" w:rsidP="001553F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71B9F" w:rsidRPr="00E6597C" w:rsidTr="001553FF">
        <w:trPr>
          <w:trHeight w:val="2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070240" w:rsidRDefault="00571B9F" w:rsidP="001553FF">
            <w:pPr>
              <w:rPr>
                <w:rFonts w:ascii="GHEA Grapalat" w:hAnsi="GHEA Grapalat" w:cs="Sylfaen"/>
                <w:sz w:val="20"/>
                <w:szCs w:val="20"/>
                <w:lang w:val="hy-AM"/>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571B9F" w:rsidRPr="000A729A" w:rsidTr="001553FF">
        <w:trPr>
          <w:trHeight w:val="2194"/>
        </w:trPr>
        <w:tc>
          <w:tcPr>
            <w:tcW w:w="5616" w:type="dxa"/>
            <w:tcBorders>
              <w:top w:val="nil"/>
              <w:left w:val="single" w:sz="4" w:space="0" w:color="auto"/>
              <w:bottom w:val="single" w:sz="4" w:space="0" w:color="auto"/>
              <w:right w:val="single" w:sz="4" w:space="0" w:color="auto"/>
            </w:tcBorders>
            <w:noWrap/>
            <w:vAlign w:val="bottom"/>
          </w:tcPr>
          <w:p w:rsidR="00571B9F" w:rsidRPr="00E6597C" w:rsidRDefault="00571B9F" w:rsidP="001553F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71B9F" w:rsidRPr="00E6597C" w:rsidRDefault="00571B9F" w:rsidP="001553FF">
            <w:pPr>
              <w:rPr>
                <w:rFonts w:ascii="GHEA Grapalat" w:hAnsi="GHEA Grapalat" w:cs="Sylfaen"/>
                <w:sz w:val="20"/>
                <w:szCs w:val="20"/>
              </w:rPr>
            </w:pPr>
          </w:p>
          <w:p w:rsidR="00571B9F" w:rsidRPr="00E6597C" w:rsidRDefault="00571B9F" w:rsidP="001553F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71B9F" w:rsidRPr="00E6597C" w:rsidRDefault="00571B9F" w:rsidP="001553FF">
            <w:pPr>
              <w:rPr>
                <w:rFonts w:ascii="GHEA Grapalat" w:hAnsi="GHEA Grapalat" w:cs="Tahoma"/>
                <w:color w:val="000000"/>
                <w:sz w:val="20"/>
                <w:szCs w:val="20"/>
              </w:rPr>
            </w:pPr>
          </w:p>
          <w:p w:rsidR="00571B9F" w:rsidRPr="00E6597C" w:rsidRDefault="00571B9F" w:rsidP="001553FF">
            <w:pPr>
              <w:rPr>
                <w:rFonts w:ascii="GHEA Grapalat" w:hAnsi="GHEA Grapalat" w:cs="Sylfaen"/>
                <w:sz w:val="20"/>
                <w:szCs w:val="20"/>
              </w:rPr>
            </w:pPr>
          </w:p>
          <w:p w:rsidR="00571B9F" w:rsidRPr="00E6597C" w:rsidRDefault="00571B9F" w:rsidP="001553F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71B9F" w:rsidRPr="00E6597C" w:rsidRDefault="00571B9F" w:rsidP="001553FF">
            <w:pPr>
              <w:rPr>
                <w:rFonts w:ascii="GHEA Grapalat" w:hAnsi="GHEA Grapalat" w:cs="Sylfaen"/>
                <w:sz w:val="20"/>
                <w:szCs w:val="20"/>
              </w:rPr>
            </w:pPr>
          </w:p>
          <w:p w:rsidR="00571B9F" w:rsidRPr="00E6597C" w:rsidRDefault="00571B9F" w:rsidP="001553F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71B9F" w:rsidRPr="00070240" w:rsidRDefault="00571B9F" w:rsidP="001553FF">
            <w:pPr>
              <w:rPr>
                <w:rFonts w:ascii="GHEA Grapalat" w:hAnsi="GHEA Grapalat" w:cs="Sylfaen"/>
                <w:sz w:val="20"/>
                <w:szCs w:val="20"/>
                <w:lang w:val="hy-AM"/>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71B9F" w:rsidRPr="00571B9F" w:rsidRDefault="00571B9F" w:rsidP="001553FF">
            <w:pPr>
              <w:rPr>
                <w:rFonts w:ascii="GHEA Grapalat" w:hAnsi="GHEA Grapalat" w:cs="Sylfaen"/>
                <w:sz w:val="20"/>
                <w:szCs w:val="20"/>
                <w:lang w:val="hy-AM"/>
              </w:rPr>
            </w:pPr>
            <w:r w:rsidRPr="00E6597C">
              <w:rPr>
                <w:rFonts w:ascii="GHEA Grapalat" w:hAnsi="GHEA Grapalat" w:cs="Arial"/>
                <w:sz w:val="20"/>
                <w:szCs w:val="20"/>
                <w:lang w:val="hy-AM"/>
              </w:rPr>
              <w:lastRenderedPageBreak/>
              <w:t>2</w:t>
            </w:r>
            <w:r w:rsidRPr="00571B9F">
              <w:rPr>
                <w:rFonts w:ascii="GHEA Grapalat" w:hAnsi="GHEA Grapalat" w:cs="Arial"/>
                <w:sz w:val="20"/>
                <w:szCs w:val="20"/>
                <w:lang w:val="hy-AM"/>
              </w:rPr>
              <w:t>1.</w:t>
            </w:r>
            <w:r w:rsidRPr="00571B9F">
              <w:rPr>
                <w:rFonts w:ascii="GHEA Grapalat" w:hAnsi="GHEA Grapalat" w:cs="Sylfaen"/>
                <w:sz w:val="20"/>
                <w:szCs w:val="20"/>
                <w:lang w:val="hy-AM"/>
              </w:rPr>
              <w:t xml:space="preserve">ա. </w:t>
            </w:r>
            <w:r w:rsidRPr="00571B9F">
              <w:rPr>
                <w:rFonts w:ascii="Courier New" w:hAnsi="Courier New" w:cs="Courier New"/>
                <w:sz w:val="20"/>
                <w:szCs w:val="20"/>
                <w:lang w:val="hy-AM"/>
              </w:rPr>
              <w:t> </w:t>
            </w:r>
            <w:r w:rsidRPr="00571B9F">
              <w:rPr>
                <w:rFonts w:ascii="GHEA Grapalat" w:hAnsi="GHEA Grapalat" w:cs="Sylfaen"/>
                <w:sz w:val="20"/>
                <w:szCs w:val="20"/>
                <w:lang w:val="hy-AM"/>
              </w:rPr>
              <w:t>Վճարողի ստորագրությունները`</w:t>
            </w:r>
          </w:p>
          <w:p w:rsidR="00571B9F" w:rsidRPr="00571B9F" w:rsidRDefault="00571B9F" w:rsidP="001553FF">
            <w:pPr>
              <w:jc w:val="right"/>
              <w:rPr>
                <w:rFonts w:ascii="GHEA Grapalat" w:hAnsi="GHEA Grapalat" w:cs="Sylfaen"/>
                <w:sz w:val="20"/>
                <w:szCs w:val="20"/>
                <w:lang w:val="hy-AM"/>
              </w:rPr>
            </w:pPr>
          </w:p>
          <w:p w:rsidR="00571B9F" w:rsidRPr="00571B9F" w:rsidRDefault="00571B9F" w:rsidP="001553FF">
            <w:pPr>
              <w:rPr>
                <w:rFonts w:ascii="GHEA Grapalat" w:hAnsi="GHEA Grapalat" w:cs="Sylfaen"/>
                <w:sz w:val="20"/>
                <w:szCs w:val="20"/>
                <w:lang w:val="hy-AM"/>
              </w:rPr>
            </w:pPr>
            <w:r w:rsidRPr="00571B9F">
              <w:rPr>
                <w:rFonts w:ascii="GHEA Grapalat" w:hAnsi="GHEA Grapalat" w:cs="Tahoma"/>
                <w:color w:val="000000"/>
                <w:sz w:val="20"/>
                <w:szCs w:val="20"/>
                <w:lang w:val="hy-AM"/>
              </w:rPr>
              <w:t xml:space="preserve">                                               /____________________/</w:t>
            </w:r>
          </w:p>
          <w:p w:rsidR="00571B9F" w:rsidRPr="00571B9F" w:rsidRDefault="00571B9F" w:rsidP="001553FF">
            <w:pPr>
              <w:jc w:val="right"/>
              <w:rPr>
                <w:rFonts w:ascii="GHEA Grapalat" w:hAnsi="GHEA Grapalat" w:cs="Tahoma"/>
                <w:color w:val="000000"/>
                <w:sz w:val="20"/>
                <w:szCs w:val="20"/>
                <w:lang w:val="hy-AM"/>
              </w:rPr>
            </w:pPr>
          </w:p>
          <w:p w:rsidR="00571B9F" w:rsidRPr="00571B9F" w:rsidRDefault="00571B9F" w:rsidP="001553FF">
            <w:pPr>
              <w:jc w:val="right"/>
              <w:rPr>
                <w:rFonts w:ascii="GHEA Grapalat" w:hAnsi="GHEA Grapalat" w:cs="Tahoma"/>
                <w:color w:val="000000"/>
                <w:sz w:val="20"/>
                <w:szCs w:val="20"/>
                <w:lang w:val="hy-AM"/>
              </w:rPr>
            </w:pPr>
          </w:p>
          <w:p w:rsidR="00571B9F" w:rsidRPr="00571B9F" w:rsidRDefault="00571B9F" w:rsidP="001553FF">
            <w:pPr>
              <w:jc w:val="right"/>
              <w:rPr>
                <w:rFonts w:ascii="GHEA Grapalat" w:hAnsi="GHEA Grapalat" w:cs="Sylfaen"/>
                <w:sz w:val="20"/>
                <w:szCs w:val="20"/>
                <w:lang w:val="hy-AM"/>
              </w:rPr>
            </w:pPr>
            <w:r w:rsidRPr="00571B9F">
              <w:rPr>
                <w:rFonts w:ascii="GHEA Grapalat" w:hAnsi="GHEA Grapalat" w:cs="Tahoma"/>
                <w:color w:val="000000"/>
                <w:sz w:val="20"/>
                <w:szCs w:val="20"/>
                <w:lang w:val="hy-AM"/>
              </w:rPr>
              <w:t>/____________________/</w:t>
            </w:r>
          </w:p>
          <w:p w:rsidR="00571B9F" w:rsidRPr="00571B9F" w:rsidRDefault="00571B9F" w:rsidP="001553FF">
            <w:pPr>
              <w:jc w:val="right"/>
              <w:rPr>
                <w:rFonts w:ascii="GHEA Grapalat" w:hAnsi="GHEA Grapalat" w:cs="Sylfaen"/>
                <w:sz w:val="20"/>
                <w:szCs w:val="20"/>
                <w:lang w:val="hy-AM"/>
              </w:rPr>
            </w:pPr>
          </w:p>
          <w:p w:rsidR="00571B9F" w:rsidRPr="00571B9F" w:rsidRDefault="00571B9F" w:rsidP="001553FF">
            <w:pPr>
              <w:jc w:val="right"/>
              <w:rPr>
                <w:rFonts w:ascii="GHEA Grapalat" w:hAnsi="GHEA Grapalat" w:cs="Sylfaen"/>
                <w:sz w:val="20"/>
                <w:szCs w:val="20"/>
                <w:lang w:val="hy-AM"/>
              </w:rPr>
            </w:pPr>
            <w:r w:rsidRPr="00E6597C">
              <w:rPr>
                <w:rFonts w:ascii="GHEA Grapalat" w:hAnsi="GHEA Grapalat" w:cs="Sylfaen"/>
                <w:sz w:val="20"/>
                <w:szCs w:val="20"/>
                <w:lang w:val="hy-AM"/>
              </w:rPr>
              <w:t>2</w:t>
            </w:r>
            <w:r w:rsidRPr="00571B9F">
              <w:rPr>
                <w:rFonts w:ascii="GHEA Grapalat" w:hAnsi="GHEA Grapalat" w:cs="Sylfaen"/>
                <w:sz w:val="20"/>
                <w:szCs w:val="20"/>
                <w:lang w:val="hy-AM"/>
              </w:rPr>
              <w:t>1.բ.                                                                    Կ.Տ.</w:t>
            </w:r>
          </w:p>
          <w:p w:rsidR="00571B9F" w:rsidRPr="00571B9F" w:rsidRDefault="00571B9F" w:rsidP="001553FF">
            <w:pPr>
              <w:jc w:val="right"/>
              <w:rPr>
                <w:rFonts w:ascii="GHEA Grapalat" w:hAnsi="GHEA Grapalat" w:cs="Sylfaen"/>
                <w:sz w:val="20"/>
                <w:szCs w:val="20"/>
                <w:lang w:val="hy-AM"/>
              </w:rPr>
            </w:pPr>
          </w:p>
        </w:tc>
      </w:tr>
      <w:tr w:rsidR="00571B9F" w:rsidRPr="00E6597C" w:rsidTr="001553FF">
        <w:trPr>
          <w:trHeight w:val="2058"/>
        </w:trPr>
        <w:tc>
          <w:tcPr>
            <w:tcW w:w="5616" w:type="dxa"/>
            <w:tcBorders>
              <w:top w:val="single" w:sz="4" w:space="0" w:color="auto"/>
              <w:left w:val="single" w:sz="4" w:space="0" w:color="auto"/>
              <w:right w:val="single" w:sz="4" w:space="0" w:color="auto"/>
            </w:tcBorders>
            <w:noWrap/>
            <w:vAlign w:val="bottom"/>
          </w:tcPr>
          <w:p w:rsidR="00571B9F" w:rsidRPr="00571B9F" w:rsidRDefault="00571B9F" w:rsidP="001553FF">
            <w:pPr>
              <w:rPr>
                <w:rFonts w:ascii="GHEA Grapalat" w:hAnsi="GHEA Grapalat" w:cs="Tahoma"/>
                <w:color w:val="000000"/>
                <w:sz w:val="20"/>
                <w:szCs w:val="20"/>
                <w:lang w:val="hy-AM"/>
              </w:rPr>
            </w:pPr>
            <w:r w:rsidRPr="00571B9F">
              <w:rPr>
                <w:rFonts w:ascii="GHEA Grapalat" w:hAnsi="GHEA Grapalat" w:cs="Tahoma"/>
                <w:color w:val="000000"/>
                <w:sz w:val="20"/>
                <w:szCs w:val="20"/>
                <w:lang w:val="hy-AM"/>
              </w:rPr>
              <w:lastRenderedPageBreak/>
              <w:t>2</w:t>
            </w:r>
            <w:r w:rsidRPr="00E6597C">
              <w:rPr>
                <w:rFonts w:ascii="GHEA Grapalat" w:hAnsi="GHEA Grapalat" w:cs="Tahoma"/>
                <w:color w:val="000000"/>
                <w:sz w:val="20"/>
                <w:szCs w:val="20"/>
                <w:lang w:val="hy-AM"/>
              </w:rPr>
              <w:t>4</w:t>
            </w:r>
            <w:r w:rsidRPr="00571B9F">
              <w:rPr>
                <w:rFonts w:ascii="GHEA Grapalat" w:hAnsi="GHEA Grapalat" w:cs="Tahoma"/>
                <w:color w:val="000000"/>
                <w:sz w:val="20"/>
                <w:szCs w:val="20"/>
                <w:lang w:val="hy-AM"/>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571B9F">
              <w:rPr>
                <w:rFonts w:ascii="GHEA Grapalat" w:hAnsi="GHEA Grapalat" w:cs="Tahoma"/>
                <w:color w:val="000000"/>
                <w:sz w:val="20"/>
                <w:szCs w:val="20"/>
                <w:lang w:val="hy-AM"/>
              </w:rPr>
              <w:t xml:space="preserve"> </w:t>
            </w:r>
          </w:p>
          <w:p w:rsidR="00571B9F" w:rsidRPr="00E6597C" w:rsidRDefault="00571B9F" w:rsidP="001553FF">
            <w:pPr>
              <w:rPr>
                <w:rFonts w:ascii="GHEA Grapalat" w:hAnsi="GHEA Grapalat" w:cs="Tahoma"/>
                <w:color w:val="000000"/>
                <w:sz w:val="20"/>
                <w:szCs w:val="20"/>
                <w:lang w:val="hy-AM"/>
              </w:rPr>
            </w:pPr>
            <w:r w:rsidRPr="00571B9F">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 xml:space="preserve">                 </w:t>
            </w:r>
          </w:p>
          <w:p w:rsidR="00571B9F" w:rsidRPr="00571B9F" w:rsidRDefault="00571B9F" w:rsidP="001553FF">
            <w:pPr>
              <w:rPr>
                <w:rFonts w:ascii="GHEA Grapalat" w:hAnsi="GHEA Grapalat" w:cs="Tahoma"/>
                <w:color w:val="000000"/>
                <w:sz w:val="20"/>
                <w:szCs w:val="20"/>
                <w:lang w:val="hy-AM"/>
              </w:rPr>
            </w:pPr>
            <w:r w:rsidRPr="00E6597C">
              <w:rPr>
                <w:rFonts w:ascii="GHEA Grapalat" w:hAnsi="GHEA Grapalat" w:cs="Tahoma"/>
                <w:color w:val="000000"/>
                <w:sz w:val="20"/>
                <w:szCs w:val="20"/>
                <w:lang w:val="hy-AM"/>
              </w:rPr>
              <w:t xml:space="preserve">                                                 </w:t>
            </w:r>
            <w:r w:rsidRPr="00571B9F">
              <w:rPr>
                <w:rFonts w:ascii="GHEA Grapalat" w:hAnsi="GHEA Grapalat" w:cs="Tahoma"/>
                <w:color w:val="000000"/>
                <w:sz w:val="20"/>
                <w:szCs w:val="20"/>
                <w:lang w:val="hy-AM"/>
              </w:rPr>
              <w:t xml:space="preserve">   /____________________/</w:t>
            </w:r>
          </w:p>
          <w:p w:rsidR="00571B9F" w:rsidRPr="00571B9F" w:rsidRDefault="00571B9F" w:rsidP="001553FF">
            <w:pPr>
              <w:rPr>
                <w:rFonts w:ascii="GHEA Grapalat" w:hAnsi="GHEA Grapalat" w:cs="Sylfaen"/>
                <w:sz w:val="20"/>
                <w:szCs w:val="20"/>
                <w:lang w:val="hy-AM"/>
              </w:rPr>
            </w:pPr>
            <w:r w:rsidRPr="00571B9F">
              <w:rPr>
                <w:rFonts w:ascii="GHEA Grapalat" w:hAnsi="GHEA Grapalat" w:cs="Sylfaen"/>
                <w:sz w:val="20"/>
                <w:szCs w:val="20"/>
                <w:lang w:val="hy-AM"/>
              </w:rPr>
              <w:t xml:space="preserve">  </w:t>
            </w:r>
          </w:p>
          <w:p w:rsidR="00571B9F" w:rsidRPr="00E6597C" w:rsidRDefault="00571B9F" w:rsidP="001553FF">
            <w:pPr>
              <w:rPr>
                <w:rFonts w:ascii="GHEA Grapalat" w:hAnsi="GHEA Grapalat" w:cs="Sylfaen"/>
                <w:sz w:val="20"/>
                <w:szCs w:val="20"/>
              </w:rPr>
            </w:pPr>
            <w:r w:rsidRPr="00571B9F">
              <w:rPr>
                <w:rFonts w:ascii="GHEA Grapalat" w:hAnsi="GHEA Grapalat" w:cs="Sylfaen"/>
                <w:sz w:val="20"/>
                <w:szCs w:val="20"/>
                <w:lang w:val="hy-AM"/>
              </w:rPr>
              <w:t xml:space="preserve">                                                       </w:t>
            </w:r>
            <w:r w:rsidRPr="00E6597C">
              <w:rPr>
                <w:rFonts w:ascii="GHEA Grapalat" w:hAnsi="GHEA Grapalat" w:cs="Sylfaen"/>
                <w:sz w:val="20"/>
                <w:szCs w:val="20"/>
              </w:rPr>
              <w:t>/ստորագրություն/</w:t>
            </w:r>
          </w:p>
          <w:p w:rsidR="00571B9F" w:rsidRPr="00E6597C" w:rsidRDefault="00571B9F" w:rsidP="001553FF">
            <w:pPr>
              <w:rPr>
                <w:rFonts w:ascii="GHEA Grapalat" w:hAnsi="GHEA Grapalat" w:cs="Tahoma"/>
                <w:color w:val="000000"/>
                <w:sz w:val="20"/>
                <w:szCs w:val="20"/>
              </w:rPr>
            </w:pPr>
          </w:p>
          <w:p w:rsidR="00571B9F" w:rsidRPr="00E6597C" w:rsidRDefault="00571B9F" w:rsidP="001553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71B9F" w:rsidRPr="00E6597C" w:rsidRDefault="00571B9F" w:rsidP="001553F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71B9F" w:rsidRPr="00E6597C" w:rsidRDefault="00571B9F" w:rsidP="001553FF">
            <w:pPr>
              <w:jc w:val="right"/>
              <w:rPr>
                <w:rFonts w:ascii="GHEA Grapalat" w:hAnsi="GHEA Grapalat" w:cs="Tahoma"/>
                <w:color w:val="000000"/>
                <w:sz w:val="20"/>
                <w:szCs w:val="20"/>
              </w:rPr>
            </w:pPr>
          </w:p>
          <w:p w:rsidR="00571B9F" w:rsidRPr="00E6597C" w:rsidRDefault="00571B9F" w:rsidP="001553FF">
            <w:pPr>
              <w:jc w:val="right"/>
              <w:rPr>
                <w:rFonts w:ascii="GHEA Grapalat" w:hAnsi="GHEA Grapalat" w:cs="Tahoma"/>
                <w:color w:val="000000"/>
                <w:sz w:val="20"/>
                <w:szCs w:val="20"/>
              </w:rPr>
            </w:pPr>
          </w:p>
          <w:p w:rsidR="00571B9F" w:rsidRPr="00E6597C" w:rsidRDefault="00571B9F" w:rsidP="001553F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71B9F" w:rsidRPr="00E6597C" w:rsidRDefault="00571B9F" w:rsidP="001553F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71B9F" w:rsidRPr="00E6597C" w:rsidRDefault="00571B9F" w:rsidP="001553FF">
            <w:pPr>
              <w:jc w:val="right"/>
              <w:rPr>
                <w:rFonts w:ascii="GHEA Grapalat" w:hAnsi="GHEA Grapalat" w:cs="Arial"/>
                <w:sz w:val="20"/>
                <w:szCs w:val="20"/>
                <w:lang w:val="hy-AM"/>
              </w:rPr>
            </w:pPr>
          </w:p>
        </w:tc>
      </w:tr>
      <w:tr w:rsidR="00571B9F" w:rsidRPr="000A729A" w:rsidTr="001553FF">
        <w:trPr>
          <w:trHeight w:val="80"/>
        </w:trPr>
        <w:tc>
          <w:tcPr>
            <w:tcW w:w="5616" w:type="dxa"/>
            <w:tcBorders>
              <w:top w:val="nil"/>
              <w:left w:val="single" w:sz="4" w:space="0" w:color="auto"/>
              <w:bottom w:val="single" w:sz="4" w:space="0" w:color="auto"/>
              <w:right w:val="single" w:sz="4" w:space="0" w:color="auto"/>
            </w:tcBorders>
            <w:noWrap/>
            <w:vAlign w:val="bottom"/>
          </w:tcPr>
          <w:p w:rsidR="00571B9F" w:rsidRPr="00E6597C" w:rsidRDefault="00571B9F" w:rsidP="001553FF">
            <w:pPr>
              <w:rPr>
                <w:rFonts w:ascii="GHEA Grapalat" w:hAnsi="GHEA Grapalat" w:cs="Sylfaen"/>
                <w:sz w:val="20"/>
                <w:szCs w:val="20"/>
              </w:rPr>
            </w:pPr>
            <w:r w:rsidRPr="00E6597C">
              <w:rPr>
                <w:rFonts w:ascii="GHEA Grapalat" w:hAnsi="GHEA Grapalat" w:cs="Sylfaen"/>
                <w:sz w:val="20"/>
                <w:szCs w:val="20"/>
              </w:rPr>
              <w:t>24.բ.                                                       Կ.Տ.</w:t>
            </w:r>
          </w:p>
          <w:p w:rsidR="00571B9F" w:rsidRPr="00E6597C" w:rsidRDefault="00571B9F" w:rsidP="001553FF">
            <w:pPr>
              <w:rPr>
                <w:rFonts w:ascii="GHEA Grapalat" w:hAnsi="GHEA Grapalat" w:cs="Sylfaen"/>
                <w:sz w:val="20"/>
                <w:szCs w:val="20"/>
              </w:rPr>
            </w:pPr>
          </w:p>
          <w:p w:rsidR="00571B9F" w:rsidRPr="00E6597C" w:rsidRDefault="00571B9F" w:rsidP="001553FF">
            <w:pPr>
              <w:rPr>
                <w:rFonts w:ascii="GHEA Grapalat" w:hAnsi="GHEA Grapalat" w:cs="Sylfaen"/>
                <w:sz w:val="20"/>
                <w:szCs w:val="20"/>
              </w:rPr>
            </w:pPr>
          </w:p>
          <w:p w:rsidR="00571B9F" w:rsidRPr="00070240" w:rsidRDefault="00571B9F" w:rsidP="001553FF">
            <w:pPr>
              <w:rPr>
                <w:rFonts w:ascii="GHEA Grapalat" w:hAnsi="GHEA Grapalat" w:cs="Sylfaen"/>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71B9F" w:rsidRPr="00571B9F" w:rsidRDefault="00571B9F" w:rsidP="001553FF">
            <w:pPr>
              <w:rPr>
                <w:rFonts w:ascii="GHEA Grapalat" w:hAnsi="GHEA Grapalat" w:cs="Sylfaen"/>
                <w:sz w:val="20"/>
                <w:szCs w:val="20"/>
                <w:lang w:val="hy-AM"/>
              </w:rPr>
            </w:pPr>
            <w:r w:rsidRPr="00571B9F">
              <w:rPr>
                <w:rFonts w:ascii="GHEA Grapalat" w:hAnsi="GHEA Grapalat" w:cs="Sylfaen"/>
                <w:sz w:val="20"/>
                <w:szCs w:val="20"/>
                <w:lang w:val="hy-AM"/>
              </w:rPr>
              <w:t xml:space="preserve">23.բ.                                                                 Կ.Տ.    </w:t>
            </w:r>
          </w:p>
          <w:p w:rsidR="00571B9F" w:rsidRPr="00571B9F" w:rsidRDefault="00571B9F" w:rsidP="001553FF">
            <w:pPr>
              <w:rPr>
                <w:rFonts w:ascii="GHEA Grapalat" w:hAnsi="GHEA Grapalat" w:cs="Sylfaen"/>
                <w:sz w:val="20"/>
                <w:szCs w:val="20"/>
                <w:lang w:val="hy-AM"/>
              </w:rPr>
            </w:pPr>
          </w:p>
          <w:p w:rsidR="00571B9F" w:rsidRPr="00571B9F" w:rsidRDefault="00571B9F" w:rsidP="001553FF">
            <w:pPr>
              <w:rPr>
                <w:rFonts w:ascii="GHEA Grapalat" w:hAnsi="GHEA Grapalat" w:cs="Sylfaen"/>
                <w:sz w:val="20"/>
                <w:szCs w:val="20"/>
                <w:lang w:val="hy-AM"/>
              </w:rPr>
            </w:pPr>
            <w:r w:rsidRPr="00571B9F">
              <w:rPr>
                <w:rFonts w:ascii="GHEA Grapalat" w:hAnsi="GHEA Grapalat" w:cs="Sylfaen"/>
                <w:sz w:val="20"/>
                <w:szCs w:val="20"/>
                <w:lang w:val="hy-AM"/>
              </w:rPr>
              <w:t xml:space="preserve">                     </w:t>
            </w:r>
          </w:p>
          <w:p w:rsidR="00571B9F" w:rsidRPr="00070240" w:rsidRDefault="00571B9F" w:rsidP="001553FF">
            <w:pPr>
              <w:rPr>
                <w:rFonts w:ascii="GHEA Grapalat" w:hAnsi="GHEA Grapalat" w:cs="Sylfaen"/>
                <w:color w:val="000000"/>
                <w:sz w:val="20"/>
                <w:szCs w:val="20"/>
                <w:lang w:val="hy-AM"/>
              </w:rPr>
            </w:pPr>
            <w:r w:rsidRPr="00571B9F">
              <w:rPr>
                <w:rFonts w:ascii="GHEA Grapalat" w:hAnsi="GHEA Grapalat" w:cs="Sylfaen"/>
                <w:sz w:val="20"/>
                <w:szCs w:val="20"/>
                <w:lang w:val="hy-AM"/>
              </w:rPr>
              <w:t>23.</w:t>
            </w:r>
            <w:r w:rsidRPr="00E6597C">
              <w:rPr>
                <w:rFonts w:ascii="GHEA Grapalat" w:hAnsi="GHEA Grapalat" w:cs="Sylfaen"/>
                <w:sz w:val="20"/>
                <w:szCs w:val="20"/>
                <w:lang w:val="hy-AM"/>
              </w:rPr>
              <w:t>գ</w:t>
            </w:r>
            <w:r w:rsidRPr="00571B9F">
              <w:rPr>
                <w:rFonts w:ascii="GHEA Grapalat" w:hAnsi="GHEA Grapalat" w:cs="Sylfaen"/>
                <w:sz w:val="20"/>
                <w:szCs w:val="20"/>
                <w:lang w:val="hy-AM"/>
              </w:rPr>
              <w:t xml:space="preserve">.Կատարման ամսաթիվը`           </w:t>
            </w:r>
            <w:r w:rsidRPr="00571B9F">
              <w:rPr>
                <w:rFonts w:ascii="GHEA Grapalat" w:hAnsi="GHEA Grapalat" w:cs="Tahoma"/>
                <w:color w:val="000000"/>
                <w:sz w:val="20"/>
                <w:szCs w:val="20"/>
                <w:lang w:val="hy-AM"/>
              </w:rPr>
              <w:t xml:space="preserve">"___" </w:t>
            </w:r>
            <w:r w:rsidRPr="00571B9F">
              <w:rPr>
                <w:rFonts w:ascii="GHEA Grapalat" w:hAnsi="GHEA Grapalat" w:cs="Sylfaen"/>
                <w:color w:val="000000"/>
                <w:sz w:val="20"/>
                <w:szCs w:val="20"/>
                <w:lang w:val="hy-AM"/>
              </w:rPr>
              <w:t xml:space="preserve">___ </w:t>
            </w:r>
            <w:r w:rsidRPr="00571B9F">
              <w:rPr>
                <w:rFonts w:ascii="GHEA Grapalat" w:hAnsi="GHEA Grapalat" w:cs="Tahoma"/>
                <w:color w:val="000000"/>
                <w:sz w:val="20"/>
                <w:szCs w:val="20"/>
                <w:lang w:val="hy-AM"/>
              </w:rPr>
              <w:t>20___</w:t>
            </w:r>
            <w:r w:rsidRPr="00571B9F">
              <w:rPr>
                <w:rFonts w:ascii="GHEA Grapalat" w:hAnsi="GHEA Grapalat" w:cs="Sylfaen"/>
                <w:color w:val="000000"/>
                <w:sz w:val="20"/>
                <w:szCs w:val="20"/>
                <w:lang w:val="hy-AM"/>
              </w:rPr>
              <w:t>թ.</w:t>
            </w:r>
          </w:p>
        </w:tc>
      </w:tr>
    </w:tbl>
    <w:p w:rsidR="00571B9F" w:rsidRPr="00E6597C" w:rsidRDefault="00571B9F" w:rsidP="00571B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71B9F" w:rsidRPr="00811F54" w:rsidRDefault="00571B9F" w:rsidP="00571B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11F54">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71B9F" w:rsidRPr="00E6597C" w:rsidRDefault="00571B9F" w:rsidP="00571B9F">
      <w:pPr>
        <w:jc w:val="center"/>
        <w:rPr>
          <w:rFonts w:ascii="GHEA Grapalat" w:hAnsi="GHEA Grapalat"/>
          <w:b/>
          <w:lang w:val="nl-NL"/>
        </w:rPr>
      </w:pPr>
      <w:r w:rsidRPr="00E6597C">
        <w:rPr>
          <w:rFonts w:ascii="GHEA Grapalat" w:hAnsi="GHEA Grapalat"/>
          <w:b/>
          <w:lang w:val="hy-AM"/>
        </w:rPr>
        <w:br w:type="page"/>
      </w:r>
      <w:r w:rsidRPr="00811F54">
        <w:rPr>
          <w:rFonts w:ascii="GHEA Grapalat" w:hAnsi="GHEA Grapalat"/>
          <w:b/>
          <w:lang w:val="hy-AM"/>
        </w:rPr>
        <w:lastRenderedPageBreak/>
        <w:t>Վճարման</w:t>
      </w:r>
      <w:r w:rsidRPr="00E6597C">
        <w:rPr>
          <w:rFonts w:ascii="GHEA Grapalat" w:hAnsi="GHEA Grapalat"/>
          <w:b/>
          <w:lang w:val="nl-NL"/>
        </w:rPr>
        <w:t xml:space="preserve"> </w:t>
      </w:r>
      <w:r w:rsidRPr="00811F54">
        <w:rPr>
          <w:rFonts w:ascii="GHEA Grapalat" w:hAnsi="GHEA Grapalat"/>
          <w:b/>
          <w:lang w:val="hy-AM"/>
        </w:rPr>
        <w:t>պահանջագրի</w:t>
      </w:r>
      <w:r w:rsidRPr="00E6597C">
        <w:rPr>
          <w:rFonts w:ascii="GHEA Grapalat" w:hAnsi="GHEA Grapalat"/>
          <w:b/>
          <w:lang w:val="nl-NL"/>
        </w:rPr>
        <w:t xml:space="preserve"> </w:t>
      </w:r>
      <w:r w:rsidRPr="00811F54">
        <w:rPr>
          <w:rFonts w:ascii="GHEA Grapalat" w:hAnsi="GHEA Grapalat"/>
          <w:b/>
          <w:lang w:val="hy-AM"/>
        </w:rPr>
        <w:t>պարտադիր</w:t>
      </w:r>
      <w:r w:rsidRPr="00E6597C">
        <w:rPr>
          <w:rFonts w:ascii="GHEA Grapalat" w:hAnsi="GHEA Grapalat"/>
          <w:b/>
          <w:lang w:val="nl-NL"/>
        </w:rPr>
        <w:t xml:space="preserve"> </w:t>
      </w:r>
      <w:r w:rsidRPr="00811F54">
        <w:rPr>
          <w:rFonts w:ascii="GHEA Grapalat" w:hAnsi="GHEA Grapalat"/>
          <w:b/>
          <w:lang w:val="hy-AM"/>
        </w:rPr>
        <w:t>վավերապայմանները</w:t>
      </w:r>
      <w:r w:rsidRPr="00E6597C">
        <w:rPr>
          <w:rFonts w:ascii="GHEA Grapalat" w:hAnsi="GHEA Grapalat"/>
          <w:b/>
          <w:lang w:val="nl-NL"/>
        </w:rPr>
        <w:t xml:space="preserve"> </w:t>
      </w:r>
      <w:r w:rsidRPr="00811F54">
        <w:rPr>
          <w:rFonts w:ascii="GHEA Grapalat" w:hAnsi="GHEA Grapalat"/>
          <w:b/>
          <w:lang w:val="hy-AM"/>
        </w:rPr>
        <w:t>և</w:t>
      </w:r>
      <w:r w:rsidRPr="00E6597C">
        <w:rPr>
          <w:rFonts w:ascii="GHEA Grapalat" w:hAnsi="GHEA Grapalat"/>
          <w:b/>
          <w:lang w:val="nl-NL"/>
        </w:rPr>
        <w:t xml:space="preserve"> </w:t>
      </w:r>
      <w:r w:rsidRPr="00811F54">
        <w:rPr>
          <w:rFonts w:ascii="GHEA Grapalat" w:hAnsi="GHEA Grapalat"/>
          <w:b/>
          <w:lang w:val="hy-AM"/>
        </w:rPr>
        <w:t>լրացման</w:t>
      </w:r>
      <w:r w:rsidRPr="00E6597C">
        <w:rPr>
          <w:rFonts w:ascii="GHEA Grapalat" w:hAnsi="GHEA Grapalat"/>
          <w:b/>
          <w:lang w:val="nl-NL"/>
        </w:rPr>
        <w:t xml:space="preserve"> </w:t>
      </w:r>
      <w:r w:rsidRPr="00E6597C">
        <w:rPr>
          <w:rFonts w:ascii="GHEA Grapalat" w:hAnsi="GHEA Grapalat"/>
          <w:b/>
          <w:lang w:val="hy-AM"/>
        </w:rPr>
        <w:t>ուղեցույց</w:t>
      </w:r>
      <w:r w:rsidRPr="00811F54">
        <w:rPr>
          <w:rFonts w:ascii="GHEA Grapalat" w:hAnsi="GHEA Grapalat"/>
          <w:b/>
          <w:lang w:val="hy-AM"/>
        </w:rPr>
        <w:t>ը</w:t>
      </w:r>
    </w:p>
    <w:p w:rsidR="00571B9F" w:rsidRPr="00E6597C" w:rsidRDefault="00571B9F" w:rsidP="00571B9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Նշված դաշտի/</w:t>
            </w:r>
          </w:p>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71B9F" w:rsidRPr="00E6597C" w:rsidRDefault="00571B9F" w:rsidP="001553FF">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71B9F" w:rsidRPr="00E6597C" w:rsidRDefault="00571B9F" w:rsidP="001553FF">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71B9F" w:rsidRPr="00E6597C" w:rsidRDefault="00571B9F" w:rsidP="001553FF">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5</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571B9F" w:rsidRDefault="00571B9F" w:rsidP="001553FF">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571B9F" w:rsidRDefault="00571B9F" w:rsidP="001553FF">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571B9F" w:rsidRDefault="00571B9F" w:rsidP="001553FF">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վճարողի հաշվի </w:t>
            </w:r>
            <w:r w:rsidRPr="00E6597C">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w:t>
            </w:r>
            <w:r w:rsidRPr="00E6597C">
              <w:rPr>
                <w:rFonts w:ascii="GHEA Grapalat" w:hAnsi="GHEA Grapalat"/>
                <w:sz w:val="20"/>
                <w:szCs w:val="20"/>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71B9F" w:rsidRPr="000A729A"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571B9F" w:rsidRPr="00E6597C" w:rsidRDefault="00571B9F" w:rsidP="001553FF">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71B9F" w:rsidRPr="000A729A"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71B9F" w:rsidRPr="000A729A"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Del="0010680B" w:rsidRDefault="00571B9F" w:rsidP="001553FF">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71B9F" w:rsidRPr="00E6597C" w:rsidRDefault="00571B9F" w:rsidP="001553FF">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71B9F" w:rsidRPr="00E6597C" w:rsidRDefault="00571B9F" w:rsidP="001553FF">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w:t>
            </w:r>
            <w:r w:rsidRPr="00E6597C">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lastRenderedPageBreak/>
              <w:t xml:space="preserve">նախապես լրացվում է շահառուի կողմից </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71B9F" w:rsidRPr="000A729A"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71B9F" w:rsidRPr="00E6597C" w:rsidRDefault="00571B9F" w:rsidP="001553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71B9F" w:rsidRPr="00E6597C" w:rsidRDefault="00571B9F" w:rsidP="001553FF">
            <w:pPr>
              <w:jc w:val="center"/>
              <w:rPr>
                <w:rFonts w:ascii="GHEA Grapalat" w:hAnsi="GHEA Grapalat"/>
                <w:sz w:val="20"/>
                <w:szCs w:val="20"/>
                <w:lang w:val="hy-AM"/>
              </w:rPr>
            </w:pPr>
          </w:p>
        </w:tc>
      </w:tr>
      <w:tr w:rsidR="00571B9F" w:rsidRPr="000A729A" w:rsidTr="001553FF">
        <w:tc>
          <w:tcPr>
            <w:tcW w:w="720" w:type="dxa"/>
            <w:tcBorders>
              <w:top w:val="single" w:sz="4" w:space="0" w:color="auto"/>
              <w:left w:val="single" w:sz="4" w:space="0" w:color="auto"/>
              <w:bottom w:val="single" w:sz="4" w:space="0" w:color="auto"/>
              <w:right w:val="single" w:sz="4" w:space="0" w:color="auto"/>
            </w:tcBorders>
            <w:vAlign w:val="center"/>
          </w:tcPr>
          <w:p w:rsidR="00571B9F" w:rsidRPr="00E6597C" w:rsidRDefault="00571B9F" w:rsidP="001553FF">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պարտադիր` </w:t>
            </w:r>
          </w:p>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vAlign w:val="center"/>
          </w:tcPr>
          <w:p w:rsidR="00571B9F" w:rsidRPr="00E6597C" w:rsidRDefault="00571B9F" w:rsidP="001553FF">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պարտադիր` </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 xml:space="preserve">թղթային եղանակով </w:t>
            </w:r>
            <w:r w:rsidRPr="00E6597C">
              <w:rPr>
                <w:rFonts w:ascii="GHEA Grapalat" w:hAnsi="GHEA Grapalat"/>
                <w:sz w:val="20"/>
                <w:szCs w:val="20"/>
                <w:lang w:val="hy-AM"/>
              </w:rPr>
              <w:lastRenderedPageBreak/>
              <w:t>բանկ ներկայացնելիս</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vAlign w:val="center"/>
          </w:tcPr>
          <w:p w:rsidR="00571B9F" w:rsidRPr="00E6597C" w:rsidRDefault="00571B9F" w:rsidP="001553FF">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շահառռւին սպասարկող </w:t>
            </w:r>
            <w:r w:rsidRPr="00E6597C">
              <w:rPr>
                <w:rFonts w:ascii="GHEA Grapalat" w:hAnsi="GHEA Grapalat"/>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w:t>
            </w:r>
            <w:r w:rsidRPr="00E6597C">
              <w:rPr>
                <w:rFonts w:ascii="GHEA Grapalat" w:hAnsi="GHEA Grapalat"/>
                <w:sz w:val="20"/>
                <w:szCs w:val="20"/>
              </w:rPr>
              <w:lastRenderedPageBreak/>
              <w:t xml:space="preserve">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bl>
    <w:p w:rsidR="00571B9F" w:rsidRPr="00571B9F" w:rsidRDefault="00571B9F" w:rsidP="00571B9F">
      <w:pPr>
        <w:pStyle w:val="a3"/>
        <w:jc w:val="right"/>
        <w:rPr>
          <w:rFonts w:ascii="GHEA Grapalat" w:hAnsi="GHEA Grapalat" w:cs="Sylfaen"/>
          <w:i w:val="0"/>
          <w:lang w:val="ru-RU"/>
        </w:rPr>
      </w:pPr>
    </w:p>
    <w:p w:rsidR="00571B9F" w:rsidRPr="00571B9F" w:rsidRDefault="00571B9F" w:rsidP="00571B9F">
      <w:pPr>
        <w:pStyle w:val="a3"/>
        <w:jc w:val="right"/>
        <w:rPr>
          <w:rFonts w:ascii="GHEA Grapalat" w:hAnsi="GHEA Grapalat" w:cs="Sylfaen"/>
          <w:i w:val="0"/>
          <w:lang w:val="ru-RU"/>
        </w:rPr>
      </w:pPr>
    </w:p>
    <w:p w:rsidR="00571B9F" w:rsidRPr="00571B9F" w:rsidRDefault="00571B9F" w:rsidP="00571B9F">
      <w:pPr>
        <w:pStyle w:val="a3"/>
        <w:jc w:val="right"/>
        <w:rPr>
          <w:rFonts w:ascii="GHEA Grapalat" w:hAnsi="GHEA Grapalat" w:cs="Sylfaen"/>
          <w:i w:val="0"/>
          <w:lang w:val="ru-RU"/>
        </w:rPr>
      </w:pPr>
    </w:p>
    <w:p w:rsidR="00571B9F" w:rsidRPr="00571B9F" w:rsidRDefault="00571B9F" w:rsidP="00571B9F">
      <w:pPr>
        <w:pStyle w:val="a3"/>
        <w:jc w:val="right"/>
        <w:rPr>
          <w:rFonts w:ascii="GHEA Grapalat" w:hAnsi="GHEA Grapalat" w:cs="Sylfaen"/>
          <w:i w:val="0"/>
          <w:lang w:val="ru-RU"/>
        </w:rPr>
      </w:pPr>
    </w:p>
    <w:p w:rsidR="00571B9F" w:rsidRPr="00571B9F" w:rsidRDefault="00571B9F" w:rsidP="00571B9F">
      <w:pPr>
        <w:pStyle w:val="a3"/>
        <w:jc w:val="right"/>
        <w:rPr>
          <w:rFonts w:ascii="GHEA Grapalat" w:hAnsi="GHEA Grapalat" w:cs="Sylfaen"/>
          <w:i w:val="0"/>
          <w:lang w:val="ru-RU"/>
        </w:rPr>
      </w:pPr>
    </w:p>
    <w:p w:rsidR="00571B9F" w:rsidRPr="00E6597C" w:rsidRDefault="00571B9F" w:rsidP="00571B9F">
      <w:pPr>
        <w:rPr>
          <w:rFonts w:ascii="GHEA Grapalat" w:hAnsi="GHEA Grapalat"/>
        </w:rPr>
      </w:pPr>
    </w:p>
    <w:p w:rsidR="00571B9F" w:rsidRPr="00E6597C" w:rsidRDefault="00571B9F" w:rsidP="00571B9F">
      <w:pPr>
        <w:jc w:val="center"/>
        <w:rPr>
          <w:rFonts w:ascii="GHEA Grapalat" w:hAnsi="GHEA Grapalat" w:cs="GHEA Grapalat"/>
          <w:lang w:val="hy-AM"/>
        </w:rPr>
      </w:pPr>
    </w:p>
    <w:p w:rsidR="00571B9F" w:rsidRPr="00E6597C" w:rsidRDefault="00571B9F" w:rsidP="00571B9F">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 5.1</w:t>
      </w:r>
    </w:p>
    <w:p w:rsidR="00571B9F" w:rsidRPr="00E6597C" w:rsidRDefault="00D70ED0" w:rsidP="00571B9F">
      <w:pPr>
        <w:pStyle w:val="31"/>
        <w:spacing w:line="240" w:lineRule="auto"/>
        <w:jc w:val="right"/>
        <w:rPr>
          <w:rFonts w:ascii="GHEA Grapalat" w:hAnsi="GHEA Grapalat" w:cs="Arial"/>
          <w:b/>
          <w:lang w:val="es-ES"/>
        </w:rPr>
      </w:pPr>
      <w:r>
        <w:rPr>
          <w:rFonts w:ascii="GHEA Grapalat" w:hAnsi="GHEA Grapalat"/>
          <w:b/>
          <w:lang w:val="af-ZA"/>
        </w:rPr>
        <w:t>«ԿՄԱՀ-ԳՀԱՇՁԲ-20/01</w:t>
      </w:r>
      <w:r w:rsidR="00571B9F">
        <w:rPr>
          <w:rFonts w:ascii="GHEA Grapalat" w:hAnsi="GHEA Grapalat"/>
          <w:b/>
          <w:lang w:val="af-ZA"/>
        </w:rPr>
        <w:t xml:space="preserve">» </w:t>
      </w:r>
      <w:r w:rsidR="00571B9F" w:rsidRPr="00E6597C">
        <w:rPr>
          <w:rFonts w:ascii="GHEA Grapalat" w:hAnsi="GHEA Grapalat" w:cs="Sylfaen"/>
          <w:b/>
          <w:lang w:val="es-ES"/>
        </w:rPr>
        <w:t>*</w:t>
      </w:r>
      <w:r w:rsidR="00571B9F" w:rsidRPr="00E6597C">
        <w:rPr>
          <w:rFonts w:ascii="GHEA Grapalat" w:hAnsi="GHEA Grapalat"/>
          <w:b/>
          <w:lang w:val="es-ES"/>
        </w:rPr>
        <w:t xml:space="preserve">  </w:t>
      </w:r>
      <w:r w:rsidR="00571B9F" w:rsidRPr="00E6597C">
        <w:rPr>
          <w:rFonts w:ascii="GHEA Grapalat" w:hAnsi="GHEA Grapalat" w:cs="Sylfaen"/>
          <w:b/>
          <w:lang w:val="es-ES"/>
        </w:rPr>
        <w:t>ծածկագրով</w:t>
      </w:r>
    </w:p>
    <w:p w:rsidR="00571B9F" w:rsidRPr="00E6597C" w:rsidRDefault="00571B9F" w:rsidP="00571B9F">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Sylfaen"/>
          <w:b/>
          <w:lang w:val="es-ES"/>
        </w:rPr>
        <w:t>հրավերի</w:t>
      </w:r>
    </w:p>
    <w:p w:rsidR="00571B9F" w:rsidRPr="00E6597C" w:rsidRDefault="00571B9F" w:rsidP="00571B9F">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71B9F" w:rsidRPr="00D70ED0" w:rsidRDefault="00571B9F" w:rsidP="00D70ED0">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811F54">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811F54">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571B9F" w:rsidRPr="00D70ED0" w:rsidRDefault="00571B9F" w:rsidP="00571B9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r w:rsidR="00D70ED0">
        <w:rPr>
          <w:rFonts w:ascii="GHEA Grapalat" w:hAnsi="GHEA Grapalat" w:cs="GHEA Grapalat"/>
          <w:sz w:val="20"/>
          <w:szCs w:val="20"/>
          <w:lang w:val="hy-AM"/>
        </w:rPr>
        <w:t>.**</w:t>
      </w:r>
    </w:p>
    <w:p w:rsidR="00571B9F" w:rsidRPr="00E6597C" w:rsidRDefault="00571B9F" w:rsidP="00571B9F">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71B9F" w:rsidRPr="00D70ED0" w:rsidRDefault="00571B9F" w:rsidP="00D70ED0">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71B9F" w:rsidRPr="00E6597C" w:rsidRDefault="00571B9F" w:rsidP="00D70ED0">
      <w:pPr>
        <w:spacing w:after="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A50194">
        <w:rPr>
          <w:rFonts w:ascii="GHEA Grapalat" w:hAnsi="GHEA Grapalat" w:cs="GHEA Grapalat"/>
          <w:b/>
          <w:sz w:val="20"/>
          <w:szCs w:val="20"/>
          <w:lang w:val="hy-AM"/>
        </w:rPr>
        <w:t>ամաձայնության առարկան</w:t>
      </w:r>
      <w:r w:rsidRPr="00E6597C">
        <w:rPr>
          <w:rFonts w:ascii="GHEA Grapalat" w:hAnsi="GHEA Grapalat" w:cs="GHEA Grapalat"/>
          <w:sz w:val="20"/>
          <w:szCs w:val="20"/>
          <w:lang w:val="pt-BR"/>
        </w:rPr>
        <w:t xml:space="preserve">                         </w:t>
      </w:r>
    </w:p>
    <w:p w:rsidR="00571B9F" w:rsidRPr="001C4D70" w:rsidRDefault="00571B9F" w:rsidP="00D70ED0">
      <w:pPr>
        <w:numPr>
          <w:ilvl w:val="1"/>
          <w:numId w:val="30"/>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D70ED0">
        <w:rPr>
          <w:rFonts w:ascii="GHEA Grapalat" w:hAnsi="GHEA Grapalat" w:cs="GHEA Grapalat"/>
          <w:sz w:val="20"/>
          <w:szCs w:val="20"/>
          <w:lang w:val="en-US"/>
        </w:rPr>
        <w:t>Առինջի</w:t>
      </w:r>
      <w:r>
        <w:rPr>
          <w:rFonts w:ascii="GHEA Grapalat" w:hAnsi="GHEA Grapalat" w:cs="GHEA Grapalat"/>
          <w:sz w:val="20"/>
          <w:szCs w:val="20"/>
          <w:lang w:val="hy-AM"/>
        </w:rPr>
        <w:t xml:space="preserve"> համայնքապետարանի</w:t>
      </w:r>
      <w:r w:rsidRPr="00E6597C">
        <w:rPr>
          <w:rFonts w:ascii="GHEA Grapalat" w:hAnsi="GHEA Grapalat" w:cs="GHEA Grapalat"/>
          <w:sz w:val="20"/>
          <w:szCs w:val="20"/>
          <w:lang w:val="pt-BR"/>
        </w:rPr>
        <w:t xml:space="preserve">*  (այսուհետ` Պատվիրատու) կողմից </w:t>
      </w:r>
      <w:r w:rsidRPr="001C4D70">
        <w:rPr>
          <w:rFonts w:ascii="GHEA Grapalat" w:hAnsi="GHEA Grapalat" w:cs="GHEA Grapalat"/>
          <w:sz w:val="20"/>
          <w:szCs w:val="20"/>
          <w:lang w:val="pt-BR"/>
        </w:rPr>
        <w:t xml:space="preserve">կազմակերպված` </w:t>
      </w:r>
      <w:r w:rsidR="00D70ED0">
        <w:rPr>
          <w:rFonts w:ascii="GHEA Grapalat" w:hAnsi="GHEA Grapalat" w:cs="GHEA Grapalat"/>
          <w:sz w:val="20"/>
          <w:szCs w:val="20"/>
          <w:lang w:val="hy-AM"/>
        </w:rPr>
        <w:t>ԿՄ</w:t>
      </w:r>
      <w:r w:rsidR="00D70ED0">
        <w:rPr>
          <w:rFonts w:ascii="GHEA Grapalat" w:hAnsi="GHEA Grapalat" w:cs="GHEA Grapalat"/>
          <w:sz w:val="20"/>
          <w:szCs w:val="20"/>
          <w:lang w:val="en-US"/>
        </w:rPr>
        <w:t>Ա</w:t>
      </w:r>
      <w:r>
        <w:rPr>
          <w:rFonts w:ascii="GHEA Grapalat" w:hAnsi="GHEA Grapalat" w:cs="GHEA Grapalat"/>
          <w:sz w:val="20"/>
          <w:szCs w:val="20"/>
          <w:lang w:val="hy-AM"/>
        </w:rPr>
        <w:t>Հ-ԳՀԱՇՁԲ-20</w:t>
      </w:r>
      <w:r w:rsidRPr="001C4D70">
        <w:rPr>
          <w:rFonts w:ascii="GHEA Grapalat" w:hAnsi="GHEA Grapalat" w:cs="GHEA Grapalat"/>
          <w:sz w:val="20"/>
          <w:szCs w:val="20"/>
          <w:lang w:val="hy-AM"/>
        </w:rPr>
        <w:t>/</w:t>
      </w:r>
      <w:r w:rsidR="00D70ED0" w:rsidRPr="00D70ED0">
        <w:rPr>
          <w:rFonts w:ascii="GHEA Grapalat" w:hAnsi="GHEA Grapalat" w:cs="GHEA Grapalat"/>
          <w:sz w:val="20"/>
          <w:szCs w:val="20"/>
          <w:lang w:val="pt-BR"/>
        </w:rPr>
        <w:t>01</w:t>
      </w:r>
      <w:r w:rsidRPr="001C4D70">
        <w:rPr>
          <w:rFonts w:ascii="GHEA Grapalat" w:hAnsi="GHEA Grapalat" w:cs="GHEA Grapalat"/>
          <w:sz w:val="20"/>
          <w:szCs w:val="20"/>
          <w:lang w:val="pt-BR"/>
        </w:rPr>
        <w:t>* ծածկագրով գնման ընթացակարգին:</w:t>
      </w:r>
      <w:r w:rsidRPr="001C4D70">
        <w:rPr>
          <w:rFonts w:ascii="GHEA Grapalat" w:hAnsi="GHEA Grapalat"/>
          <w:sz w:val="20"/>
          <w:szCs w:val="20"/>
          <w:vertAlign w:val="superscript"/>
          <w:lang w:val="pt-BR"/>
        </w:rPr>
        <w:t xml:space="preserve">                                                  </w:t>
      </w:r>
    </w:p>
    <w:p w:rsidR="00571B9F" w:rsidRPr="00E6597C" w:rsidRDefault="00571B9F" w:rsidP="00D70ED0">
      <w:pPr>
        <w:spacing w:after="0"/>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71B9F" w:rsidRPr="00E6597C" w:rsidRDefault="00571B9F" w:rsidP="00D70ED0">
      <w:pPr>
        <w:spacing w:after="0"/>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811F54">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811F54">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571B9F" w:rsidRPr="00E6597C" w:rsidRDefault="00571B9F" w:rsidP="00D70ED0">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71B9F" w:rsidRPr="00E6597C" w:rsidRDefault="00571B9F" w:rsidP="00D70ED0">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71B9F" w:rsidRPr="00E6597C" w:rsidRDefault="00571B9F" w:rsidP="00D70ED0">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71B9F" w:rsidRPr="00E6597C" w:rsidRDefault="00571B9F" w:rsidP="00D70ED0">
      <w:pPr>
        <w:spacing w:after="0"/>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71B9F" w:rsidRPr="00E6597C" w:rsidRDefault="00571B9F" w:rsidP="00D70ED0">
      <w:pPr>
        <w:spacing w:after="0"/>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71B9F" w:rsidRPr="00E6597C" w:rsidRDefault="00571B9F" w:rsidP="00D70ED0">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571B9F" w:rsidRPr="00E6597C" w:rsidRDefault="00571B9F" w:rsidP="00D70ED0">
      <w:pPr>
        <w:numPr>
          <w:ilvl w:val="1"/>
          <w:numId w:val="25"/>
        </w:numPr>
        <w:spacing w:after="0" w:line="240" w:lineRule="auto"/>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71B9F" w:rsidRPr="00E6597C" w:rsidRDefault="00571B9F" w:rsidP="00D70ED0">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71B9F" w:rsidRPr="00E6597C" w:rsidRDefault="00571B9F" w:rsidP="00D70ED0">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71B9F" w:rsidRPr="00D70ED0" w:rsidRDefault="00571B9F" w:rsidP="00D70ED0">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71B9F" w:rsidRPr="00571B9F" w:rsidRDefault="00571B9F" w:rsidP="00D70ED0">
      <w:pPr>
        <w:spacing w:after="0"/>
        <w:ind w:left="72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Pr="00571B9F">
        <w:rPr>
          <w:rFonts w:ascii="GHEA Grapalat" w:hAnsi="GHEA Grapalat" w:cs="GHEA Grapalat"/>
          <w:b/>
          <w:bCs/>
          <w:sz w:val="20"/>
          <w:szCs w:val="20"/>
          <w:lang w:val="hy-AM"/>
        </w:rPr>
        <w:t>Այլ պայմաններ</w:t>
      </w:r>
    </w:p>
    <w:p w:rsidR="00571B9F" w:rsidRPr="00571B9F" w:rsidRDefault="00571B9F" w:rsidP="00D70ED0">
      <w:pPr>
        <w:spacing w:after="0"/>
        <w:ind w:firstLine="567"/>
        <w:jc w:val="both"/>
        <w:rPr>
          <w:rFonts w:ascii="GHEA Grapalat" w:hAnsi="GHEA Grapalat" w:cs="GHEA Grapalat"/>
          <w:sz w:val="20"/>
          <w:szCs w:val="20"/>
          <w:lang w:val="hy-AM"/>
        </w:rPr>
      </w:pPr>
      <w:r w:rsidRPr="00571B9F">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571B9F">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571B9F">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571B9F">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71B9F" w:rsidRPr="00E6597C" w:rsidRDefault="00571B9F" w:rsidP="00D70ED0">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71B9F" w:rsidRPr="00E6597C" w:rsidRDefault="00571B9F" w:rsidP="00D70ED0">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71B9F" w:rsidRPr="00E6597C" w:rsidDel="00A13215" w:rsidRDefault="00571B9F" w:rsidP="00D70ED0">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71B9F" w:rsidRPr="00E6597C" w:rsidRDefault="00571B9F" w:rsidP="00D70ED0">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71B9F" w:rsidRPr="00E6597C" w:rsidRDefault="00571B9F" w:rsidP="00D70ED0">
      <w:pPr>
        <w:spacing w:after="0"/>
        <w:ind w:firstLine="567"/>
        <w:jc w:val="both"/>
        <w:rPr>
          <w:rFonts w:ascii="GHEA Grapalat" w:hAnsi="GHEA Grapalat" w:cs="GHEA Grapalat"/>
          <w:sz w:val="20"/>
          <w:szCs w:val="20"/>
          <w:lang w:val="hy-AM"/>
        </w:rPr>
      </w:pPr>
    </w:p>
    <w:p w:rsidR="00571B9F" w:rsidRPr="00E6597C" w:rsidRDefault="00571B9F" w:rsidP="00D70ED0">
      <w:pPr>
        <w:spacing w:after="0"/>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571B9F" w:rsidRPr="00E6597C" w:rsidRDefault="00571B9F" w:rsidP="00D70ED0">
      <w:pPr>
        <w:spacing w:after="0"/>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71B9F" w:rsidRPr="00E6597C" w:rsidRDefault="00571B9F" w:rsidP="00D70ED0">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571B9F" w:rsidRPr="00E6597C" w:rsidRDefault="00571B9F" w:rsidP="00D70ED0">
      <w:pPr>
        <w:spacing w:after="0"/>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71B9F" w:rsidRPr="00E6597C" w:rsidRDefault="00571B9F" w:rsidP="00D70ED0">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571B9F" w:rsidRPr="00E6597C" w:rsidRDefault="00571B9F" w:rsidP="00D70ED0">
      <w:pPr>
        <w:spacing w:after="0"/>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71B9F" w:rsidRPr="00E6597C" w:rsidRDefault="00571B9F" w:rsidP="00D70ED0">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571B9F" w:rsidRPr="00E6597C" w:rsidRDefault="00571B9F" w:rsidP="00D70ED0">
      <w:pPr>
        <w:spacing w:after="0"/>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71B9F" w:rsidRPr="00E6597C" w:rsidRDefault="00571B9F" w:rsidP="00D70ED0">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571B9F" w:rsidRPr="00E6597C" w:rsidRDefault="00571B9F" w:rsidP="00D70ED0">
      <w:pPr>
        <w:spacing w:after="0"/>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71B9F" w:rsidRPr="00E6597C" w:rsidRDefault="00571B9F" w:rsidP="00D70ED0">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571B9F" w:rsidRPr="00E6597C" w:rsidRDefault="00571B9F" w:rsidP="00D70ED0">
      <w:pPr>
        <w:spacing w:after="0"/>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71B9F" w:rsidRPr="00E6597C" w:rsidRDefault="00571B9F" w:rsidP="00D70ED0">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571B9F" w:rsidRPr="00E6597C" w:rsidRDefault="00571B9F" w:rsidP="00D70ED0">
      <w:pPr>
        <w:spacing w:after="0"/>
        <w:jc w:val="both"/>
        <w:rPr>
          <w:rFonts w:ascii="GHEA Grapalat" w:hAnsi="GHEA Grapalat"/>
          <w:sz w:val="20"/>
          <w:szCs w:val="20"/>
          <w:lang w:val="hy-AM"/>
        </w:rPr>
      </w:pPr>
      <w:r w:rsidRPr="00E6597C">
        <w:rPr>
          <w:rFonts w:ascii="GHEA Grapalat" w:hAnsi="GHEA Grapalat"/>
          <w:sz w:val="20"/>
          <w:szCs w:val="20"/>
          <w:lang w:val="hy-AM"/>
        </w:rPr>
        <w:t>Կ.Տ</w:t>
      </w:r>
    </w:p>
    <w:p w:rsidR="00571B9F" w:rsidRPr="00E6597C" w:rsidRDefault="00571B9F" w:rsidP="00D70ED0">
      <w:pPr>
        <w:spacing w:after="0"/>
        <w:jc w:val="both"/>
        <w:rPr>
          <w:rFonts w:ascii="GHEA Grapalat" w:hAnsi="GHEA Grapalat"/>
          <w:sz w:val="20"/>
          <w:szCs w:val="20"/>
          <w:lang w:val="hy-AM"/>
        </w:rPr>
      </w:pPr>
    </w:p>
    <w:p w:rsidR="00571B9F" w:rsidRPr="00E6597C" w:rsidRDefault="00571B9F" w:rsidP="00D70ED0">
      <w:pPr>
        <w:spacing w:after="0"/>
        <w:jc w:val="both"/>
        <w:rPr>
          <w:rFonts w:ascii="GHEA Grapalat" w:hAnsi="GHEA Grapalat"/>
          <w:sz w:val="20"/>
          <w:szCs w:val="20"/>
          <w:lang w:val="hy-AM"/>
        </w:rPr>
      </w:pPr>
      <w:r w:rsidRPr="00E6597C">
        <w:rPr>
          <w:rFonts w:ascii="GHEA Grapalat" w:hAnsi="GHEA Grapalat"/>
          <w:sz w:val="20"/>
          <w:szCs w:val="20"/>
          <w:lang w:val="hy-AM"/>
        </w:rPr>
        <w:t>Օր/ամիս/տարի</w:t>
      </w:r>
    </w:p>
    <w:p w:rsidR="00571B9F" w:rsidRPr="00E6597C" w:rsidRDefault="00571B9F" w:rsidP="00D70ED0">
      <w:pPr>
        <w:spacing w:after="0"/>
        <w:jc w:val="center"/>
        <w:rPr>
          <w:rFonts w:ascii="GHEA Grapalat" w:hAnsi="GHEA Grapalat" w:cs="GHEA Grapalat"/>
          <w:sz w:val="20"/>
          <w:szCs w:val="20"/>
          <w:lang w:val="hy-AM"/>
        </w:rPr>
      </w:pPr>
    </w:p>
    <w:p w:rsidR="00571B9F" w:rsidRPr="00E6597C" w:rsidRDefault="00571B9F" w:rsidP="00D70ED0">
      <w:pPr>
        <w:tabs>
          <w:tab w:val="left" w:pos="540"/>
        </w:tabs>
        <w:autoSpaceDE w:val="0"/>
        <w:autoSpaceDN w:val="0"/>
        <w:adjustRightInd w:val="0"/>
        <w:spacing w:before="100" w:beforeAutospacing="1" w:after="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571B9F" w:rsidRPr="00E6597C" w:rsidRDefault="00571B9F" w:rsidP="00D70ED0">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rsidR="00571B9F" w:rsidRPr="00E6597C" w:rsidRDefault="00571B9F" w:rsidP="00D70ED0">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rsidR="00571B9F" w:rsidRPr="00E6597C" w:rsidRDefault="00571B9F" w:rsidP="00571B9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71B9F" w:rsidRPr="00E6597C" w:rsidTr="0015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71B9F" w:rsidRPr="00E6597C" w:rsidRDefault="00571B9F" w:rsidP="001553FF">
            <w:pPr>
              <w:jc w:val="center"/>
              <w:rPr>
                <w:rFonts w:ascii="GHEA Grapalat" w:hAnsi="GHEA Grapalat" w:cs="Arial"/>
                <w:bCs/>
                <w:i/>
                <w:sz w:val="20"/>
                <w:szCs w:val="20"/>
              </w:rPr>
            </w:pPr>
          </w:p>
        </w:tc>
      </w:tr>
      <w:tr w:rsidR="00571B9F" w:rsidRPr="00E6597C" w:rsidTr="0015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71B9F" w:rsidRPr="00E6597C" w:rsidTr="00155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71B9F" w:rsidRPr="00E6597C" w:rsidTr="00155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71B9F" w:rsidRPr="00E6597C" w:rsidTr="0015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71B9F" w:rsidRPr="00E6597C" w:rsidTr="0015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71B9F" w:rsidRPr="00E6597C" w:rsidTr="0015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71B9F" w:rsidRPr="00E6597C" w:rsidTr="0015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71B9F" w:rsidRPr="00E6597C" w:rsidTr="0015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2C15A9" w:rsidRDefault="00571B9F" w:rsidP="001553FF">
            <w:pPr>
              <w:rPr>
                <w:rFonts w:ascii="GHEA Grapalat" w:hAnsi="GHEA Grapalat" w:cs="Arial"/>
                <w:sz w:val="20"/>
                <w:szCs w:val="20"/>
                <w:lang w:val="hy-AM"/>
              </w:rPr>
            </w:pPr>
            <w:r w:rsidRPr="00B00E6D">
              <w:rPr>
                <w:rFonts w:ascii="GHEA Grapalat" w:hAnsi="GHEA Grapalat" w:cs="Sylfaen"/>
                <w:sz w:val="20"/>
                <w:szCs w:val="20"/>
                <w:lang w:val="hy-AM"/>
              </w:rPr>
              <w:t>9</w:t>
            </w:r>
            <w:r w:rsidRPr="00B00E6D">
              <w:rPr>
                <w:rFonts w:ascii="GHEA Grapalat" w:hAnsi="GHEA Grapalat" w:cs="Sylfaen"/>
                <w:sz w:val="20"/>
                <w:szCs w:val="20"/>
              </w:rPr>
              <w:t>. Շահառու</w:t>
            </w:r>
            <w:r w:rsidRPr="00B00E6D">
              <w:rPr>
                <w:rFonts w:ascii="GHEA Grapalat" w:hAnsi="GHEA Grapalat" w:cs="Sylfaen"/>
                <w:sz w:val="20"/>
                <w:szCs w:val="20"/>
                <w:lang w:val="hy-AM"/>
              </w:rPr>
              <w:t>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w:t>
            </w:r>
            <w:r w:rsidRPr="00B00E6D">
              <w:rPr>
                <w:rFonts w:ascii="GHEA Grapalat" w:hAnsi="GHEA Grapalat" w:cs="Arial"/>
                <w:sz w:val="20"/>
                <w:szCs w:val="20"/>
              </w:rPr>
              <w:t>`</w:t>
            </w:r>
            <w:r>
              <w:rPr>
                <w:rFonts w:ascii="GHEA Grapalat" w:hAnsi="GHEA Grapalat" w:cs="Arial"/>
                <w:sz w:val="20"/>
                <w:szCs w:val="20"/>
                <w:lang w:val="hy-AM"/>
              </w:rPr>
              <w:t xml:space="preserve">   համայնքապետարան</w:t>
            </w:r>
          </w:p>
        </w:tc>
      </w:tr>
      <w:tr w:rsidR="00571B9F" w:rsidRPr="00E6597C" w:rsidTr="0015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B00E6D" w:rsidRDefault="00571B9F" w:rsidP="001553FF">
            <w:pPr>
              <w:rPr>
                <w:rFonts w:ascii="GHEA Grapalat" w:hAnsi="GHEA Grapalat" w:cs="Sylfaen"/>
                <w:sz w:val="20"/>
                <w:szCs w:val="20"/>
              </w:rPr>
            </w:pPr>
            <w:r w:rsidRPr="00B00E6D">
              <w:rPr>
                <w:rFonts w:ascii="GHEA Grapalat" w:hAnsi="GHEA Grapalat" w:cs="Sylfaen"/>
                <w:sz w:val="20"/>
                <w:szCs w:val="20"/>
              </w:rPr>
              <w:t>10.  Շահառուի</w:t>
            </w:r>
            <w:r w:rsidRPr="00B00E6D">
              <w:rPr>
                <w:rFonts w:ascii="GHEA Grapalat" w:hAnsi="GHEA Grapalat" w:cs="Arial"/>
                <w:sz w:val="20"/>
                <w:szCs w:val="20"/>
              </w:rPr>
              <w:t xml:space="preserve"> </w:t>
            </w:r>
            <w:r w:rsidRPr="00B00E6D">
              <w:rPr>
                <w:rFonts w:ascii="GHEA Grapalat" w:hAnsi="GHEA Grapalat" w:cs="Sylfaen"/>
                <w:sz w:val="20"/>
                <w:szCs w:val="20"/>
              </w:rPr>
              <w:t xml:space="preserve"> ՀԾՀ (</w:t>
            </w:r>
            <w:r w:rsidRPr="00B00E6D">
              <w:rPr>
                <w:rFonts w:ascii="GHEA Grapalat" w:hAnsi="GHEA Grapalat" w:cs="Sylfaen"/>
                <w:sz w:val="20"/>
                <w:szCs w:val="20"/>
                <w:lang w:val="hy-AM"/>
              </w:rPr>
              <w:t>չի լրացվում</w:t>
            </w:r>
            <w:r w:rsidRPr="00B00E6D">
              <w:rPr>
                <w:rFonts w:ascii="GHEA Grapalat" w:hAnsi="GHEA Grapalat" w:cs="Sylfaen"/>
                <w:sz w:val="20"/>
                <w:szCs w:val="20"/>
              </w:rPr>
              <w:t>)</w:t>
            </w:r>
          </w:p>
        </w:tc>
      </w:tr>
      <w:tr w:rsidR="00571B9F" w:rsidRPr="00E6597C" w:rsidTr="00155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6A0E2B" w:rsidRDefault="00571B9F" w:rsidP="001553FF">
            <w:pPr>
              <w:rPr>
                <w:rFonts w:ascii="GHEA Grapalat" w:hAnsi="GHEA Grapalat" w:cs="Arial"/>
                <w:sz w:val="20"/>
                <w:szCs w:val="20"/>
                <w:lang w:val="en-US"/>
              </w:rPr>
            </w:pPr>
            <w:r w:rsidRPr="00B00E6D">
              <w:rPr>
                <w:rFonts w:ascii="GHEA Grapalat" w:hAnsi="GHEA Grapalat" w:cs="Sylfaen"/>
                <w:sz w:val="20"/>
                <w:szCs w:val="20"/>
                <w:lang w:val="hy-AM"/>
              </w:rPr>
              <w:t>11</w:t>
            </w:r>
            <w:r w:rsidRPr="00B00E6D">
              <w:rPr>
                <w:rFonts w:ascii="GHEA Grapalat" w:hAnsi="GHEA Grapalat" w:cs="Sylfaen"/>
                <w:sz w:val="20"/>
                <w:szCs w:val="20"/>
              </w:rPr>
              <w:t>. Շահառուի</w:t>
            </w:r>
            <w:r w:rsidRPr="00B00E6D">
              <w:rPr>
                <w:rFonts w:ascii="GHEA Grapalat" w:hAnsi="GHEA Grapalat" w:cs="Arial"/>
                <w:sz w:val="20"/>
                <w:szCs w:val="20"/>
              </w:rPr>
              <w:t xml:space="preserve"> </w:t>
            </w:r>
            <w:r w:rsidRPr="00B00E6D">
              <w:rPr>
                <w:rFonts w:ascii="GHEA Grapalat" w:hAnsi="GHEA Grapalat" w:cs="Sylfaen"/>
                <w:sz w:val="20"/>
                <w:szCs w:val="20"/>
              </w:rPr>
              <w:t>ՀՎՀՀ</w:t>
            </w:r>
            <w:r w:rsidRPr="00B00E6D">
              <w:rPr>
                <w:rFonts w:ascii="GHEA Grapalat" w:hAnsi="GHEA Grapalat" w:cs="Arial"/>
                <w:sz w:val="20"/>
                <w:szCs w:val="20"/>
              </w:rPr>
              <w:t>`</w:t>
            </w:r>
            <w:r>
              <w:rPr>
                <w:rFonts w:ascii="GHEA Grapalat" w:hAnsi="GHEA Grapalat" w:cs="Arial"/>
                <w:sz w:val="20"/>
                <w:szCs w:val="20"/>
                <w:lang w:val="hy-AM"/>
              </w:rPr>
              <w:t xml:space="preserve"> </w:t>
            </w:r>
            <w:r w:rsidRPr="00697671">
              <w:rPr>
                <w:rFonts w:ascii="GHEA Grapalat" w:hAnsi="GHEA Grapalat" w:cs="Arial"/>
                <w:sz w:val="20"/>
                <w:szCs w:val="20"/>
              </w:rPr>
              <w:t>035</w:t>
            </w:r>
            <w:r w:rsidR="006A0E2B">
              <w:rPr>
                <w:rFonts w:ascii="GHEA Grapalat" w:hAnsi="GHEA Grapalat" w:cs="Arial"/>
                <w:sz w:val="20"/>
                <w:szCs w:val="20"/>
                <w:lang w:val="en-US"/>
              </w:rPr>
              <w:t>04156</w:t>
            </w:r>
          </w:p>
        </w:tc>
      </w:tr>
      <w:tr w:rsidR="00571B9F" w:rsidRPr="00E6597C" w:rsidTr="0015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6A0E2B" w:rsidRDefault="00571B9F" w:rsidP="001553FF">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2</w:t>
            </w:r>
            <w:r w:rsidRPr="00B00E6D">
              <w:rPr>
                <w:rFonts w:ascii="GHEA Grapalat" w:hAnsi="GHEA Grapalat" w:cs="Sylfaen"/>
                <w:sz w:val="20"/>
                <w:szCs w:val="20"/>
              </w:rPr>
              <w:t>.Շահառուի</w:t>
            </w:r>
            <w:r w:rsidRPr="00B00E6D">
              <w:rPr>
                <w:rFonts w:ascii="GHEA Grapalat" w:hAnsi="GHEA Grapalat" w:cs="Sylfaen"/>
                <w:sz w:val="20"/>
                <w:szCs w:val="20"/>
                <w:lang w:val="hy-AM"/>
              </w:rPr>
              <w:t>ն</w:t>
            </w:r>
            <w:r w:rsidRPr="00B00E6D">
              <w:rPr>
                <w:rFonts w:ascii="GHEA Grapalat" w:hAnsi="GHEA Grapalat" w:cs="Arial"/>
                <w:sz w:val="20"/>
                <w:szCs w:val="20"/>
              </w:rPr>
              <w:t xml:space="preserve"> </w:t>
            </w:r>
            <w:r w:rsidRPr="00B00E6D">
              <w:rPr>
                <w:rFonts w:ascii="GHEA Grapalat" w:hAnsi="GHEA Grapalat" w:cs="Sylfaen"/>
                <w:sz w:val="20"/>
                <w:szCs w:val="20"/>
                <w:lang w:val="hy-AM"/>
              </w:rPr>
              <w:t xml:space="preserve"> սպասարկող Ֆինանսական կազմակերպություն</w:t>
            </w:r>
            <w:r w:rsidRPr="00B00E6D">
              <w:rPr>
                <w:rFonts w:ascii="GHEA Grapalat" w:hAnsi="GHEA Grapalat" w:cs="Sylfaen"/>
                <w:sz w:val="20"/>
                <w:szCs w:val="20"/>
              </w:rPr>
              <w:t xml:space="preserve"> (բանկ)</w:t>
            </w:r>
            <w:r w:rsidRPr="00B00E6D">
              <w:rPr>
                <w:rFonts w:ascii="GHEA Grapalat" w:hAnsi="GHEA Grapalat" w:cs="Arial"/>
                <w:sz w:val="20"/>
                <w:szCs w:val="20"/>
              </w:rPr>
              <w:t>`</w:t>
            </w:r>
            <w:r>
              <w:rPr>
                <w:rFonts w:ascii="GHEA Grapalat" w:hAnsi="GHEA Grapalat" w:cs="Arial"/>
                <w:sz w:val="20"/>
                <w:szCs w:val="20"/>
                <w:lang w:val="hy-AM"/>
              </w:rPr>
              <w:t xml:space="preserve"> </w:t>
            </w:r>
            <w:r w:rsidR="006A0E2B">
              <w:rPr>
                <w:rFonts w:ascii="GHEA Grapalat" w:hAnsi="GHEA Grapalat" w:cs="Arial"/>
                <w:sz w:val="20"/>
                <w:szCs w:val="20"/>
                <w:lang w:val="en-US"/>
              </w:rPr>
              <w:t>ՀՀ</w:t>
            </w:r>
            <w:r w:rsidR="006A0E2B" w:rsidRPr="006A0E2B">
              <w:rPr>
                <w:rFonts w:ascii="GHEA Grapalat" w:hAnsi="GHEA Grapalat" w:cs="Arial"/>
                <w:sz w:val="20"/>
                <w:szCs w:val="20"/>
              </w:rPr>
              <w:t xml:space="preserve"> </w:t>
            </w:r>
            <w:r w:rsidR="006A0E2B">
              <w:rPr>
                <w:rFonts w:ascii="GHEA Grapalat" w:hAnsi="GHEA Grapalat" w:cs="Arial"/>
                <w:sz w:val="20"/>
                <w:szCs w:val="20"/>
                <w:lang w:val="en-US"/>
              </w:rPr>
              <w:t>ՖՆ</w:t>
            </w:r>
            <w:r w:rsidR="006A0E2B" w:rsidRPr="006A0E2B">
              <w:rPr>
                <w:rFonts w:ascii="GHEA Grapalat" w:hAnsi="GHEA Grapalat" w:cs="Arial"/>
                <w:sz w:val="20"/>
                <w:szCs w:val="20"/>
              </w:rPr>
              <w:t xml:space="preserve"> </w:t>
            </w:r>
            <w:r w:rsidR="006A0E2B">
              <w:rPr>
                <w:rFonts w:ascii="GHEA Grapalat" w:hAnsi="GHEA Grapalat" w:cs="Arial"/>
                <w:sz w:val="20"/>
                <w:szCs w:val="20"/>
                <w:lang w:val="en-US"/>
              </w:rPr>
              <w:t>գործառն</w:t>
            </w:r>
            <w:r w:rsidR="006A0E2B" w:rsidRPr="006A0E2B">
              <w:rPr>
                <w:rFonts w:ascii="GHEA Grapalat" w:hAnsi="GHEA Grapalat" w:cs="Arial"/>
                <w:sz w:val="20"/>
                <w:szCs w:val="20"/>
              </w:rPr>
              <w:t>.</w:t>
            </w:r>
            <w:r w:rsidR="006A0E2B">
              <w:rPr>
                <w:rFonts w:ascii="GHEA Grapalat" w:hAnsi="GHEA Grapalat" w:cs="Arial"/>
                <w:sz w:val="20"/>
                <w:szCs w:val="20"/>
                <w:lang w:val="en-US"/>
              </w:rPr>
              <w:t>վարչ</w:t>
            </w:r>
            <w:r w:rsidR="006A0E2B" w:rsidRPr="006A0E2B">
              <w:rPr>
                <w:rFonts w:ascii="GHEA Grapalat" w:hAnsi="GHEA Grapalat" w:cs="Arial"/>
                <w:sz w:val="20"/>
                <w:szCs w:val="20"/>
              </w:rPr>
              <w:t>.</w:t>
            </w:r>
          </w:p>
        </w:tc>
      </w:tr>
      <w:tr w:rsidR="00571B9F" w:rsidRPr="00E6597C" w:rsidTr="0015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6A0E2B" w:rsidRDefault="00571B9F" w:rsidP="001553FF">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3</w:t>
            </w:r>
            <w:r w:rsidRPr="00B00E6D">
              <w:rPr>
                <w:rFonts w:ascii="GHEA Grapalat" w:hAnsi="GHEA Grapalat" w:cs="Sylfaen"/>
                <w:sz w:val="20"/>
                <w:szCs w:val="20"/>
              </w:rPr>
              <w:t>.Շահառուի</w:t>
            </w:r>
            <w:r w:rsidRPr="00B00E6D">
              <w:rPr>
                <w:rFonts w:ascii="GHEA Grapalat" w:hAnsi="GHEA Grapalat" w:cs="Arial"/>
                <w:sz w:val="20"/>
                <w:szCs w:val="20"/>
              </w:rPr>
              <w:t xml:space="preserve"> </w:t>
            </w:r>
            <w:r w:rsidRPr="00B00E6D">
              <w:rPr>
                <w:rFonts w:ascii="GHEA Grapalat" w:hAnsi="GHEA Grapalat" w:cs="Sylfaen"/>
                <w:sz w:val="20"/>
                <w:szCs w:val="20"/>
              </w:rPr>
              <w:t>հաշվի</w:t>
            </w:r>
            <w:r w:rsidRPr="00B00E6D">
              <w:rPr>
                <w:rFonts w:ascii="GHEA Grapalat" w:hAnsi="GHEA Grapalat" w:cs="Arial"/>
                <w:sz w:val="20"/>
                <w:szCs w:val="20"/>
              </w:rPr>
              <w:t xml:space="preserve"> </w:t>
            </w:r>
            <w:r w:rsidRPr="00B00E6D">
              <w:rPr>
                <w:rFonts w:ascii="GHEA Grapalat" w:hAnsi="GHEA Grapalat" w:cs="Sylfaen"/>
                <w:sz w:val="20"/>
                <w:szCs w:val="20"/>
              </w:rPr>
              <w:t>համարը</w:t>
            </w:r>
            <w:r w:rsidRPr="00B00E6D">
              <w:rPr>
                <w:rFonts w:ascii="GHEA Grapalat" w:hAnsi="GHEA Grapalat" w:cs="Arial"/>
                <w:sz w:val="20"/>
                <w:szCs w:val="20"/>
              </w:rPr>
              <w:t xml:space="preserve"> (</w:t>
            </w:r>
            <w:r w:rsidRPr="00B00E6D">
              <w:rPr>
                <w:rFonts w:ascii="GHEA Grapalat" w:hAnsi="GHEA Grapalat" w:cs="Sylfaen"/>
                <w:sz w:val="20"/>
                <w:szCs w:val="20"/>
              </w:rPr>
              <w:t>հշ</w:t>
            </w:r>
            <w:r w:rsidRPr="00B00E6D">
              <w:rPr>
                <w:rFonts w:ascii="GHEA Grapalat" w:hAnsi="GHEA Grapalat" w:cs="Arial"/>
                <w:sz w:val="20"/>
                <w:szCs w:val="20"/>
              </w:rPr>
              <w:t>.N)</w:t>
            </w:r>
            <w:r>
              <w:rPr>
                <w:rFonts w:ascii="GHEA Grapalat" w:hAnsi="GHEA Grapalat" w:cs="Arial"/>
                <w:sz w:val="20"/>
                <w:szCs w:val="20"/>
                <w:lang w:val="hy-AM"/>
              </w:rPr>
              <w:t xml:space="preserve"> </w:t>
            </w:r>
            <w:r w:rsidRPr="006A2D2E">
              <w:rPr>
                <w:rFonts w:ascii="GHEA Grapalat" w:hAnsi="GHEA Grapalat" w:cs="Arial"/>
                <w:sz w:val="20"/>
                <w:szCs w:val="20"/>
              </w:rPr>
              <w:t>90010</w:t>
            </w:r>
            <w:r w:rsidR="006A0E2B" w:rsidRPr="006A0E2B">
              <w:rPr>
                <w:rFonts w:ascii="GHEA Grapalat" w:hAnsi="GHEA Grapalat" w:cs="Arial"/>
                <w:sz w:val="20"/>
                <w:szCs w:val="20"/>
              </w:rPr>
              <w:t>2550101</w:t>
            </w:r>
          </w:p>
        </w:tc>
      </w:tr>
      <w:tr w:rsidR="00571B9F" w:rsidRPr="00E6597C" w:rsidTr="0015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B00E6D" w:rsidRDefault="00571B9F" w:rsidP="001553FF">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4</w:t>
            </w:r>
            <w:r w:rsidRPr="00B00E6D">
              <w:rPr>
                <w:rFonts w:ascii="GHEA Grapalat" w:hAnsi="GHEA Grapalat" w:cs="Sylfaen"/>
                <w:sz w:val="20"/>
                <w:szCs w:val="20"/>
              </w:rPr>
              <w:t>.Գումարը</w:t>
            </w:r>
            <w:r w:rsidRPr="00B00E6D">
              <w:rPr>
                <w:rFonts w:ascii="GHEA Grapalat" w:hAnsi="GHEA Grapalat" w:cs="Arial"/>
                <w:sz w:val="20"/>
                <w:szCs w:val="20"/>
              </w:rPr>
              <w:t xml:space="preserve"> (</w:t>
            </w:r>
            <w:r w:rsidRPr="00B00E6D">
              <w:rPr>
                <w:rFonts w:ascii="GHEA Grapalat" w:hAnsi="GHEA Grapalat" w:cs="Sylfaen"/>
                <w:sz w:val="20"/>
                <w:szCs w:val="20"/>
              </w:rPr>
              <w:t>թվերով</w:t>
            </w:r>
            <w:r w:rsidRPr="00B00E6D">
              <w:rPr>
                <w:rFonts w:ascii="GHEA Grapalat" w:hAnsi="GHEA Grapalat" w:cs="Arial"/>
                <w:sz w:val="20"/>
                <w:szCs w:val="20"/>
              </w:rPr>
              <w:t xml:space="preserve"> </w:t>
            </w:r>
            <w:r w:rsidRPr="00B00E6D">
              <w:rPr>
                <w:rFonts w:ascii="GHEA Grapalat" w:hAnsi="GHEA Grapalat" w:cs="Sylfaen"/>
                <w:sz w:val="20"/>
                <w:szCs w:val="20"/>
              </w:rPr>
              <w:t>և</w:t>
            </w:r>
            <w:r w:rsidRPr="00B00E6D">
              <w:rPr>
                <w:rFonts w:ascii="GHEA Grapalat" w:hAnsi="GHEA Grapalat" w:cs="Arial"/>
                <w:sz w:val="20"/>
                <w:szCs w:val="20"/>
              </w:rPr>
              <w:t xml:space="preserve"> </w:t>
            </w:r>
            <w:r w:rsidRPr="00B00E6D">
              <w:rPr>
                <w:rFonts w:ascii="GHEA Grapalat" w:hAnsi="GHEA Grapalat" w:cs="Sylfaen"/>
                <w:sz w:val="20"/>
                <w:szCs w:val="20"/>
              </w:rPr>
              <w:t>բառերով)</w:t>
            </w:r>
            <w:r w:rsidRPr="00B00E6D">
              <w:rPr>
                <w:rFonts w:ascii="GHEA Grapalat" w:hAnsi="GHEA Grapalat" w:cs="Arial"/>
                <w:sz w:val="20"/>
                <w:szCs w:val="20"/>
              </w:rPr>
              <w:t>`</w:t>
            </w:r>
          </w:p>
        </w:tc>
      </w:tr>
      <w:tr w:rsidR="00571B9F" w:rsidRPr="00E6597C" w:rsidTr="0015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B00E6D" w:rsidRDefault="00571B9F" w:rsidP="001553FF">
            <w:pPr>
              <w:rPr>
                <w:rFonts w:ascii="GHEA Grapalat" w:hAnsi="GHEA Grapalat" w:cs="Sylfaen"/>
                <w:sz w:val="20"/>
                <w:szCs w:val="20"/>
              </w:rPr>
            </w:pPr>
            <w:r w:rsidRPr="00B00E6D">
              <w:rPr>
                <w:rFonts w:ascii="GHEA Grapalat" w:hAnsi="GHEA Grapalat" w:cs="Sylfaen"/>
                <w:sz w:val="20"/>
                <w:szCs w:val="20"/>
              </w:rPr>
              <w:t xml:space="preserve">15. </w:t>
            </w:r>
            <w:r w:rsidRPr="00B00E6D">
              <w:rPr>
                <w:rFonts w:ascii="GHEA Grapalat" w:hAnsi="GHEA Grapalat" w:cs="Sylfaen"/>
                <w:sz w:val="20"/>
                <w:szCs w:val="20"/>
                <w:lang w:val="hy-AM"/>
              </w:rPr>
              <w:t xml:space="preserve">Ակցեպտավորված գումարը՝ </w:t>
            </w:r>
            <w:r w:rsidRPr="00B00E6D">
              <w:rPr>
                <w:rFonts w:ascii="GHEA Grapalat" w:hAnsi="GHEA Grapalat" w:cs="Sylfaen"/>
                <w:sz w:val="20"/>
                <w:szCs w:val="20"/>
              </w:rPr>
              <w:t xml:space="preserve"> (թվերով</w:t>
            </w:r>
            <w:r w:rsidRPr="00B00E6D">
              <w:rPr>
                <w:rFonts w:ascii="GHEA Grapalat" w:hAnsi="GHEA Grapalat" w:cs="Arial"/>
                <w:sz w:val="20"/>
                <w:szCs w:val="20"/>
              </w:rPr>
              <w:t xml:space="preserve"> </w:t>
            </w:r>
            <w:r w:rsidRPr="00B00E6D">
              <w:rPr>
                <w:rFonts w:ascii="GHEA Grapalat" w:hAnsi="GHEA Grapalat" w:cs="Sylfaen"/>
                <w:sz w:val="20"/>
                <w:szCs w:val="20"/>
              </w:rPr>
              <w:t>և</w:t>
            </w:r>
            <w:r w:rsidRPr="00B00E6D">
              <w:rPr>
                <w:rFonts w:ascii="GHEA Grapalat" w:hAnsi="GHEA Grapalat" w:cs="Arial"/>
                <w:sz w:val="20"/>
                <w:szCs w:val="20"/>
              </w:rPr>
              <w:t xml:space="preserve"> </w:t>
            </w:r>
            <w:r w:rsidRPr="00B00E6D">
              <w:rPr>
                <w:rFonts w:ascii="GHEA Grapalat" w:hAnsi="GHEA Grapalat" w:cs="Sylfaen"/>
                <w:sz w:val="20"/>
                <w:szCs w:val="20"/>
              </w:rPr>
              <w:t>բառերով)</w:t>
            </w:r>
            <w:r w:rsidRPr="00B00E6D">
              <w:rPr>
                <w:rFonts w:ascii="GHEA Grapalat" w:hAnsi="GHEA Grapalat" w:cs="Sylfaen"/>
                <w:sz w:val="20"/>
                <w:szCs w:val="20"/>
                <w:lang w:val="hy-AM"/>
              </w:rPr>
              <w:t xml:space="preserve">  </w:t>
            </w:r>
            <w:r w:rsidRPr="00B00E6D">
              <w:rPr>
                <w:rFonts w:ascii="GHEA Grapalat" w:hAnsi="GHEA Grapalat" w:cs="Sylfaen"/>
                <w:sz w:val="20"/>
                <w:szCs w:val="20"/>
              </w:rPr>
              <w:t>(</w:t>
            </w:r>
            <w:r w:rsidRPr="00B00E6D">
              <w:rPr>
                <w:rFonts w:ascii="GHEA Grapalat" w:hAnsi="GHEA Grapalat" w:cs="Sylfaen"/>
                <w:sz w:val="20"/>
                <w:szCs w:val="20"/>
                <w:lang w:val="hy-AM"/>
              </w:rPr>
              <w:t>նախատեսված է նշված գումարի մասնակի ակցեպտի համար, որը չի կիրառվում</w:t>
            </w:r>
            <w:r w:rsidRPr="00B00E6D">
              <w:rPr>
                <w:rFonts w:ascii="GHEA Grapalat" w:hAnsi="GHEA Grapalat" w:cs="Sylfaen"/>
                <w:sz w:val="20"/>
                <w:szCs w:val="20"/>
              </w:rPr>
              <w:t>)</w:t>
            </w:r>
          </w:p>
        </w:tc>
      </w:tr>
      <w:tr w:rsidR="00571B9F" w:rsidRPr="00E6597C" w:rsidTr="0015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B332D1" w:rsidRDefault="00571B9F" w:rsidP="001553FF">
            <w:pPr>
              <w:rPr>
                <w:rFonts w:ascii="GHEA Grapalat" w:hAnsi="GHEA Grapalat" w:cs="Arial"/>
                <w:sz w:val="20"/>
                <w:szCs w:val="20"/>
                <w:lang w:val="hy-AM"/>
              </w:rPr>
            </w:pPr>
            <w:r w:rsidRPr="00B00E6D">
              <w:rPr>
                <w:rFonts w:ascii="GHEA Grapalat" w:hAnsi="GHEA Grapalat" w:cs="Sylfaen"/>
                <w:sz w:val="20"/>
                <w:szCs w:val="20"/>
              </w:rPr>
              <w:t>1</w:t>
            </w:r>
            <w:r w:rsidRPr="00B332D1">
              <w:rPr>
                <w:rFonts w:ascii="GHEA Grapalat" w:hAnsi="GHEA Grapalat" w:cs="Sylfaen"/>
                <w:sz w:val="20"/>
                <w:szCs w:val="20"/>
              </w:rPr>
              <w:t>6</w:t>
            </w:r>
            <w:r w:rsidRPr="00B00E6D">
              <w:rPr>
                <w:rFonts w:ascii="GHEA Grapalat" w:hAnsi="GHEA Grapalat" w:cs="Sylfaen"/>
                <w:sz w:val="20"/>
                <w:szCs w:val="20"/>
              </w:rPr>
              <w:t>.Արժույթը</w:t>
            </w:r>
            <w:r w:rsidRPr="00B00E6D">
              <w:rPr>
                <w:rFonts w:ascii="GHEA Grapalat" w:hAnsi="GHEA Grapalat" w:cs="Arial"/>
                <w:sz w:val="20"/>
                <w:szCs w:val="20"/>
              </w:rPr>
              <w:t xml:space="preserve"> (</w:t>
            </w:r>
            <w:r w:rsidRPr="00B00E6D">
              <w:rPr>
                <w:rFonts w:ascii="GHEA Grapalat" w:hAnsi="GHEA Grapalat" w:cs="Sylfaen"/>
                <w:sz w:val="20"/>
                <w:szCs w:val="20"/>
              </w:rPr>
              <w:t>բառերով</w:t>
            </w:r>
            <w:r w:rsidRPr="00B00E6D">
              <w:rPr>
                <w:rFonts w:ascii="GHEA Grapalat" w:hAnsi="GHEA Grapalat" w:cs="Arial"/>
                <w:sz w:val="20"/>
                <w:szCs w:val="20"/>
              </w:rPr>
              <w:t xml:space="preserve"> </w:t>
            </w:r>
            <w:r w:rsidRPr="00B00E6D">
              <w:rPr>
                <w:rFonts w:ascii="GHEA Grapalat" w:hAnsi="GHEA Grapalat" w:cs="Sylfaen"/>
                <w:sz w:val="20"/>
                <w:szCs w:val="20"/>
              </w:rPr>
              <w:t>և</w:t>
            </w:r>
            <w:r w:rsidRPr="00B00E6D">
              <w:rPr>
                <w:rFonts w:ascii="GHEA Grapalat" w:hAnsi="GHEA Grapalat" w:cs="Arial"/>
                <w:sz w:val="20"/>
                <w:szCs w:val="20"/>
              </w:rPr>
              <w:t xml:space="preserve"> </w:t>
            </w:r>
            <w:r w:rsidRPr="00B00E6D">
              <w:rPr>
                <w:rFonts w:ascii="GHEA Grapalat" w:hAnsi="GHEA Grapalat" w:cs="Sylfaen"/>
                <w:sz w:val="20"/>
                <w:szCs w:val="20"/>
              </w:rPr>
              <w:t>կոդով</w:t>
            </w:r>
            <w:r w:rsidRPr="00B00E6D">
              <w:rPr>
                <w:rFonts w:ascii="GHEA Grapalat" w:hAnsi="GHEA Grapalat" w:cs="Arial"/>
                <w:sz w:val="20"/>
                <w:szCs w:val="20"/>
              </w:rPr>
              <w:t>)`</w:t>
            </w:r>
            <w:r>
              <w:rPr>
                <w:rFonts w:ascii="GHEA Grapalat" w:hAnsi="GHEA Grapalat" w:cs="Arial"/>
                <w:sz w:val="20"/>
                <w:szCs w:val="20"/>
                <w:lang w:val="hy-AM"/>
              </w:rPr>
              <w:t xml:space="preserve"> ՀՀ դրամ (AMD)</w:t>
            </w:r>
          </w:p>
        </w:tc>
      </w:tr>
      <w:tr w:rsidR="00571B9F" w:rsidRPr="00E6597C" w:rsidTr="0015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E6597C" w:rsidRDefault="00571B9F" w:rsidP="001553F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 xml:space="preserve">պայմանագրի </w:t>
            </w:r>
            <w:r w:rsidRPr="00E6597C">
              <w:rPr>
                <w:rFonts w:ascii="GHEA Grapalat" w:hAnsi="GHEA Grapalat" w:cs="Sylfaen"/>
                <w:bCs/>
                <w:i/>
                <w:sz w:val="20"/>
                <w:szCs w:val="20"/>
              </w:rPr>
              <w:t>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71B9F" w:rsidRPr="00E6597C" w:rsidTr="001553FF">
        <w:trPr>
          <w:trHeight w:val="424"/>
        </w:trPr>
        <w:tc>
          <w:tcPr>
            <w:tcW w:w="10980" w:type="dxa"/>
            <w:gridSpan w:val="2"/>
            <w:tcBorders>
              <w:top w:val="single" w:sz="4" w:space="0" w:color="auto"/>
              <w:left w:val="single" w:sz="4" w:space="0" w:color="auto"/>
              <w:right w:val="single" w:sz="4" w:space="0" w:color="000000"/>
            </w:tcBorders>
            <w:noWrap/>
            <w:vAlign w:val="bottom"/>
          </w:tcPr>
          <w:p w:rsidR="00571B9F" w:rsidRPr="00070240" w:rsidRDefault="00571B9F" w:rsidP="001553F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71B9F" w:rsidRPr="00E6597C" w:rsidTr="001553FF">
        <w:trPr>
          <w:trHeight w:val="80"/>
        </w:trPr>
        <w:tc>
          <w:tcPr>
            <w:tcW w:w="10980" w:type="dxa"/>
            <w:gridSpan w:val="2"/>
            <w:tcBorders>
              <w:left w:val="single" w:sz="4" w:space="0" w:color="auto"/>
              <w:bottom w:val="single" w:sz="4" w:space="0" w:color="auto"/>
              <w:right w:val="single" w:sz="4" w:space="0" w:color="000000"/>
            </w:tcBorders>
            <w:noWrap/>
            <w:vAlign w:val="bottom"/>
          </w:tcPr>
          <w:p w:rsidR="00571B9F" w:rsidRPr="00070240" w:rsidRDefault="00571B9F" w:rsidP="001553FF">
            <w:pPr>
              <w:rPr>
                <w:rFonts w:ascii="GHEA Grapalat" w:hAnsi="GHEA Grapalat" w:cs="Arial"/>
                <w:sz w:val="20"/>
                <w:szCs w:val="20"/>
                <w:lang w:val="hy-AM"/>
              </w:rPr>
            </w:pPr>
          </w:p>
        </w:tc>
      </w:tr>
      <w:tr w:rsidR="00571B9F" w:rsidRPr="00E6597C" w:rsidTr="001553F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070240" w:rsidRDefault="00571B9F" w:rsidP="001553F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71B9F" w:rsidRPr="00E6597C" w:rsidTr="001553F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1B9F" w:rsidRPr="00070240" w:rsidRDefault="00571B9F" w:rsidP="001553FF">
            <w:pPr>
              <w:rPr>
                <w:rFonts w:ascii="GHEA Grapalat" w:hAnsi="GHEA Grapalat" w:cs="Sylfaen"/>
                <w:sz w:val="20"/>
                <w:szCs w:val="20"/>
                <w:lang w:val="hy-AM"/>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571B9F" w:rsidRPr="000A729A" w:rsidTr="001553FF">
        <w:trPr>
          <w:trHeight w:val="2194"/>
        </w:trPr>
        <w:tc>
          <w:tcPr>
            <w:tcW w:w="5616" w:type="dxa"/>
            <w:tcBorders>
              <w:top w:val="nil"/>
              <w:left w:val="single" w:sz="4" w:space="0" w:color="auto"/>
              <w:bottom w:val="single" w:sz="4" w:space="0" w:color="auto"/>
              <w:right w:val="single" w:sz="4" w:space="0" w:color="auto"/>
            </w:tcBorders>
            <w:noWrap/>
            <w:vAlign w:val="bottom"/>
          </w:tcPr>
          <w:p w:rsidR="00571B9F" w:rsidRPr="00E6597C" w:rsidRDefault="00571B9F" w:rsidP="001553F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71B9F" w:rsidRPr="00E6597C" w:rsidRDefault="00571B9F" w:rsidP="001553FF">
            <w:pPr>
              <w:rPr>
                <w:rFonts w:ascii="GHEA Grapalat" w:hAnsi="GHEA Grapalat" w:cs="Sylfaen"/>
                <w:sz w:val="20"/>
                <w:szCs w:val="20"/>
              </w:rPr>
            </w:pPr>
          </w:p>
          <w:p w:rsidR="00571B9F" w:rsidRPr="00E6597C" w:rsidRDefault="00571B9F" w:rsidP="001553F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71B9F" w:rsidRPr="00E6597C" w:rsidRDefault="00571B9F" w:rsidP="001553FF">
            <w:pPr>
              <w:rPr>
                <w:rFonts w:ascii="GHEA Grapalat" w:hAnsi="GHEA Grapalat" w:cs="Tahoma"/>
                <w:color w:val="000000"/>
                <w:sz w:val="20"/>
                <w:szCs w:val="20"/>
              </w:rPr>
            </w:pPr>
          </w:p>
          <w:p w:rsidR="00571B9F" w:rsidRPr="00E6597C" w:rsidRDefault="00571B9F" w:rsidP="001553FF">
            <w:pPr>
              <w:rPr>
                <w:rFonts w:ascii="GHEA Grapalat" w:hAnsi="GHEA Grapalat" w:cs="Sylfaen"/>
                <w:sz w:val="20"/>
                <w:szCs w:val="20"/>
              </w:rPr>
            </w:pPr>
          </w:p>
          <w:p w:rsidR="00571B9F" w:rsidRPr="00E6597C" w:rsidRDefault="00571B9F" w:rsidP="001553F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71B9F" w:rsidRPr="00E6597C" w:rsidRDefault="00571B9F" w:rsidP="001553FF">
            <w:pPr>
              <w:rPr>
                <w:rFonts w:ascii="GHEA Grapalat" w:hAnsi="GHEA Grapalat" w:cs="Sylfaen"/>
                <w:sz w:val="20"/>
                <w:szCs w:val="20"/>
              </w:rPr>
            </w:pPr>
          </w:p>
          <w:p w:rsidR="00571B9F" w:rsidRPr="00E6597C" w:rsidRDefault="00571B9F" w:rsidP="001553F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71B9F" w:rsidRPr="00070240" w:rsidRDefault="00571B9F" w:rsidP="001553FF">
            <w:pPr>
              <w:rPr>
                <w:rFonts w:ascii="GHEA Grapalat" w:hAnsi="GHEA Grapalat" w:cs="Sylfaen"/>
                <w:sz w:val="20"/>
                <w:szCs w:val="20"/>
                <w:lang w:val="hy-AM"/>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71B9F" w:rsidRPr="00571B9F" w:rsidRDefault="00571B9F" w:rsidP="001553FF">
            <w:pPr>
              <w:rPr>
                <w:rFonts w:ascii="GHEA Grapalat" w:hAnsi="GHEA Grapalat" w:cs="Sylfaen"/>
                <w:sz w:val="20"/>
                <w:szCs w:val="20"/>
                <w:lang w:val="hy-AM"/>
              </w:rPr>
            </w:pPr>
            <w:r w:rsidRPr="00E6597C">
              <w:rPr>
                <w:rFonts w:ascii="GHEA Grapalat" w:hAnsi="GHEA Grapalat" w:cs="Arial"/>
                <w:sz w:val="20"/>
                <w:szCs w:val="20"/>
                <w:lang w:val="hy-AM"/>
              </w:rPr>
              <w:lastRenderedPageBreak/>
              <w:t>2</w:t>
            </w:r>
            <w:r w:rsidRPr="00571B9F">
              <w:rPr>
                <w:rFonts w:ascii="GHEA Grapalat" w:hAnsi="GHEA Grapalat" w:cs="Arial"/>
                <w:sz w:val="20"/>
                <w:szCs w:val="20"/>
                <w:lang w:val="hy-AM"/>
              </w:rPr>
              <w:t>1.</w:t>
            </w:r>
            <w:r w:rsidRPr="00571B9F">
              <w:rPr>
                <w:rFonts w:ascii="GHEA Grapalat" w:hAnsi="GHEA Grapalat" w:cs="Sylfaen"/>
                <w:sz w:val="20"/>
                <w:szCs w:val="20"/>
                <w:lang w:val="hy-AM"/>
              </w:rPr>
              <w:t xml:space="preserve">ա. </w:t>
            </w:r>
            <w:r w:rsidRPr="00571B9F">
              <w:rPr>
                <w:rFonts w:ascii="Courier New" w:hAnsi="Courier New" w:cs="Courier New"/>
                <w:sz w:val="20"/>
                <w:szCs w:val="20"/>
                <w:lang w:val="hy-AM"/>
              </w:rPr>
              <w:t> </w:t>
            </w:r>
            <w:r w:rsidRPr="00571B9F">
              <w:rPr>
                <w:rFonts w:ascii="GHEA Grapalat" w:hAnsi="GHEA Grapalat" w:cs="Sylfaen"/>
                <w:sz w:val="20"/>
                <w:szCs w:val="20"/>
                <w:lang w:val="hy-AM"/>
              </w:rPr>
              <w:t>Վճարողի ստորագրությունները`</w:t>
            </w:r>
          </w:p>
          <w:p w:rsidR="00571B9F" w:rsidRPr="00571B9F" w:rsidRDefault="00571B9F" w:rsidP="001553FF">
            <w:pPr>
              <w:jc w:val="right"/>
              <w:rPr>
                <w:rFonts w:ascii="GHEA Grapalat" w:hAnsi="GHEA Grapalat" w:cs="Sylfaen"/>
                <w:sz w:val="20"/>
                <w:szCs w:val="20"/>
                <w:lang w:val="hy-AM"/>
              </w:rPr>
            </w:pPr>
          </w:p>
          <w:p w:rsidR="00571B9F" w:rsidRPr="00571B9F" w:rsidRDefault="00571B9F" w:rsidP="001553FF">
            <w:pPr>
              <w:rPr>
                <w:rFonts w:ascii="GHEA Grapalat" w:hAnsi="GHEA Grapalat" w:cs="Sylfaen"/>
                <w:sz w:val="20"/>
                <w:szCs w:val="20"/>
                <w:lang w:val="hy-AM"/>
              </w:rPr>
            </w:pPr>
            <w:r w:rsidRPr="00571B9F">
              <w:rPr>
                <w:rFonts w:ascii="GHEA Grapalat" w:hAnsi="GHEA Grapalat" w:cs="Tahoma"/>
                <w:color w:val="000000"/>
                <w:sz w:val="20"/>
                <w:szCs w:val="20"/>
                <w:lang w:val="hy-AM"/>
              </w:rPr>
              <w:t xml:space="preserve">                                               /____________________/</w:t>
            </w:r>
          </w:p>
          <w:p w:rsidR="00571B9F" w:rsidRPr="00571B9F" w:rsidRDefault="00571B9F" w:rsidP="001553FF">
            <w:pPr>
              <w:jc w:val="right"/>
              <w:rPr>
                <w:rFonts w:ascii="GHEA Grapalat" w:hAnsi="GHEA Grapalat" w:cs="Tahoma"/>
                <w:color w:val="000000"/>
                <w:sz w:val="20"/>
                <w:szCs w:val="20"/>
                <w:lang w:val="hy-AM"/>
              </w:rPr>
            </w:pPr>
          </w:p>
          <w:p w:rsidR="00571B9F" w:rsidRPr="00571B9F" w:rsidRDefault="00571B9F" w:rsidP="001553FF">
            <w:pPr>
              <w:jc w:val="right"/>
              <w:rPr>
                <w:rFonts w:ascii="GHEA Grapalat" w:hAnsi="GHEA Grapalat" w:cs="Tahoma"/>
                <w:color w:val="000000"/>
                <w:sz w:val="20"/>
                <w:szCs w:val="20"/>
                <w:lang w:val="hy-AM"/>
              </w:rPr>
            </w:pPr>
          </w:p>
          <w:p w:rsidR="00571B9F" w:rsidRPr="00571B9F" w:rsidRDefault="00571B9F" w:rsidP="001553FF">
            <w:pPr>
              <w:jc w:val="right"/>
              <w:rPr>
                <w:rFonts w:ascii="GHEA Grapalat" w:hAnsi="GHEA Grapalat" w:cs="Sylfaen"/>
                <w:sz w:val="20"/>
                <w:szCs w:val="20"/>
                <w:lang w:val="hy-AM"/>
              </w:rPr>
            </w:pPr>
            <w:r w:rsidRPr="00571B9F">
              <w:rPr>
                <w:rFonts w:ascii="GHEA Grapalat" w:hAnsi="GHEA Grapalat" w:cs="Tahoma"/>
                <w:color w:val="000000"/>
                <w:sz w:val="20"/>
                <w:szCs w:val="20"/>
                <w:lang w:val="hy-AM"/>
              </w:rPr>
              <w:t>/____________________/</w:t>
            </w:r>
          </w:p>
          <w:p w:rsidR="00571B9F" w:rsidRPr="00571B9F" w:rsidRDefault="00571B9F" w:rsidP="001553FF">
            <w:pPr>
              <w:jc w:val="right"/>
              <w:rPr>
                <w:rFonts w:ascii="GHEA Grapalat" w:hAnsi="GHEA Grapalat" w:cs="Sylfaen"/>
                <w:sz w:val="20"/>
                <w:szCs w:val="20"/>
                <w:lang w:val="hy-AM"/>
              </w:rPr>
            </w:pPr>
          </w:p>
          <w:p w:rsidR="00571B9F" w:rsidRPr="00571B9F" w:rsidRDefault="00571B9F" w:rsidP="001553FF">
            <w:pPr>
              <w:jc w:val="right"/>
              <w:rPr>
                <w:rFonts w:ascii="GHEA Grapalat" w:hAnsi="GHEA Grapalat" w:cs="Sylfaen"/>
                <w:sz w:val="20"/>
                <w:szCs w:val="20"/>
                <w:lang w:val="hy-AM"/>
              </w:rPr>
            </w:pPr>
            <w:r w:rsidRPr="00E6597C">
              <w:rPr>
                <w:rFonts w:ascii="GHEA Grapalat" w:hAnsi="GHEA Grapalat" w:cs="Sylfaen"/>
                <w:sz w:val="20"/>
                <w:szCs w:val="20"/>
                <w:lang w:val="hy-AM"/>
              </w:rPr>
              <w:t>2</w:t>
            </w:r>
            <w:r w:rsidRPr="00571B9F">
              <w:rPr>
                <w:rFonts w:ascii="GHEA Grapalat" w:hAnsi="GHEA Grapalat" w:cs="Sylfaen"/>
                <w:sz w:val="20"/>
                <w:szCs w:val="20"/>
                <w:lang w:val="hy-AM"/>
              </w:rPr>
              <w:t>1.բ.                                                                    Կ.Տ.</w:t>
            </w:r>
          </w:p>
          <w:p w:rsidR="00571B9F" w:rsidRPr="00571B9F" w:rsidRDefault="00571B9F" w:rsidP="001553FF">
            <w:pPr>
              <w:jc w:val="right"/>
              <w:rPr>
                <w:rFonts w:ascii="GHEA Grapalat" w:hAnsi="GHEA Grapalat" w:cs="Sylfaen"/>
                <w:sz w:val="20"/>
                <w:szCs w:val="20"/>
                <w:lang w:val="hy-AM"/>
              </w:rPr>
            </w:pPr>
          </w:p>
        </w:tc>
      </w:tr>
      <w:tr w:rsidR="00571B9F" w:rsidRPr="00E6597C" w:rsidTr="001553FF">
        <w:trPr>
          <w:trHeight w:val="2058"/>
        </w:trPr>
        <w:tc>
          <w:tcPr>
            <w:tcW w:w="5616" w:type="dxa"/>
            <w:tcBorders>
              <w:top w:val="single" w:sz="4" w:space="0" w:color="auto"/>
              <w:left w:val="single" w:sz="4" w:space="0" w:color="auto"/>
              <w:right w:val="single" w:sz="4" w:space="0" w:color="auto"/>
            </w:tcBorders>
            <w:noWrap/>
            <w:vAlign w:val="bottom"/>
          </w:tcPr>
          <w:p w:rsidR="00571B9F" w:rsidRPr="00571B9F" w:rsidRDefault="00571B9F" w:rsidP="001553FF">
            <w:pPr>
              <w:rPr>
                <w:rFonts w:ascii="GHEA Grapalat" w:hAnsi="GHEA Grapalat" w:cs="Tahoma"/>
                <w:color w:val="000000"/>
                <w:sz w:val="20"/>
                <w:szCs w:val="20"/>
                <w:lang w:val="hy-AM"/>
              </w:rPr>
            </w:pPr>
            <w:r w:rsidRPr="00571B9F">
              <w:rPr>
                <w:rFonts w:ascii="GHEA Grapalat" w:hAnsi="GHEA Grapalat" w:cs="Tahoma"/>
                <w:color w:val="000000"/>
                <w:sz w:val="20"/>
                <w:szCs w:val="20"/>
                <w:lang w:val="hy-AM"/>
              </w:rPr>
              <w:lastRenderedPageBreak/>
              <w:t>2</w:t>
            </w:r>
            <w:r w:rsidRPr="00E6597C">
              <w:rPr>
                <w:rFonts w:ascii="GHEA Grapalat" w:hAnsi="GHEA Grapalat" w:cs="Tahoma"/>
                <w:color w:val="000000"/>
                <w:sz w:val="20"/>
                <w:szCs w:val="20"/>
                <w:lang w:val="hy-AM"/>
              </w:rPr>
              <w:t>4</w:t>
            </w:r>
            <w:r w:rsidRPr="00571B9F">
              <w:rPr>
                <w:rFonts w:ascii="GHEA Grapalat" w:hAnsi="GHEA Grapalat" w:cs="Tahoma"/>
                <w:color w:val="000000"/>
                <w:sz w:val="20"/>
                <w:szCs w:val="20"/>
                <w:lang w:val="hy-AM"/>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571B9F">
              <w:rPr>
                <w:rFonts w:ascii="GHEA Grapalat" w:hAnsi="GHEA Grapalat" w:cs="Tahoma"/>
                <w:color w:val="000000"/>
                <w:sz w:val="20"/>
                <w:szCs w:val="20"/>
                <w:lang w:val="hy-AM"/>
              </w:rPr>
              <w:t xml:space="preserve"> </w:t>
            </w:r>
          </w:p>
          <w:p w:rsidR="00571B9F" w:rsidRPr="00E6597C" w:rsidRDefault="00571B9F" w:rsidP="001553FF">
            <w:pPr>
              <w:rPr>
                <w:rFonts w:ascii="GHEA Grapalat" w:hAnsi="GHEA Grapalat" w:cs="Tahoma"/>
                <w:color w:val="000000"/>
                <w:sz w:val="20"/>
                <w:szCs w:val="20"/>
                <w:lang w:val="hy-AM"/>
              </w:rPr>
            </w:pPr>
            <w:r w:rsidRPr="00571B9F">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 xml:space="preserve">                 </w:t>
            </w:r>
          </w:p>
          <w:p w:rsidR="00571B9F" w:rsidRPr="00571B9F" w:rsidRDefault="00571B9F" w:rsidP="001553FF">
            <w:pPr>
              <w:rPr>
                <w:rFonts w:ascii="GHEA Grapalat" w:hAnsi="GHEA Grapalat" w:cs="Tahoma"/>
                <w:color w:val="000000"/>
                <w:sz w:val="20"/>
                <w:szCs w:val="20"/>
                <w:lang w:val="hy-AM"/>
              </w:rPr>
            </w:pPr>
            <w:r w:rsidRPr="00E6597C">
              <w:rPr>
                <w:rFonts w:ascii="GHEA Grapalat" w:hAnsi="GHEA Grapalat" w:cs="Tahoma"/>
                <w:color w:val="000000"/>
                <w:sz w:val="20"/>
                <w:szCs w:val="20"/>
                <w:lang w:val="hy-AM"/>
              </w:rPr>
              <w:t xml:space="preserve">                                                 </w:t>
            </w:r>
            <w:r w:rsidRPr="00571B9F">
              <w:rPr>
                <w:rFonts w:ascii="GHEA Grapalat" w:hAnsi="GHEA Grapalat" w:cs="Tahoma"/>
                <w:color w:val="000000"/>
                <w:sz w:val="20"/>
                <w:szCs w:val="20"/>
                <w:lang w:val="hy-AM"/>
              </w:rPr>
              <w:t xml:space="preserve">   /____________________/</w:t>
            </w:r>
          </w:p>
          <w:p w:rsidR="00571B9F" w:rsidRPr="00571B9F" w:rsidRDefault="00571B9F" w:rsidP="001553FF">
            <w:pPr>
              <w:rPr>
                <w:rFonts w:ascii="GHEA Grapalat" w:hAnsi="GHEA Grapalat" w:cs="Sylfaen"/>
                <w:sz w:val="20"/>
                <w:szCs w:val="20"/>
                <w:lang w:val="hy-AM"/>
              </w:rPr>
            </w:pPr>
            <w:r w:rsidRPr="00571B9F">
              <w:rPr>
                <w:rFonts w:ascii="GHEA Grapalat" w:hAnsi="GHEA Grapalat" w:cs="Sylfaen"/>
                <w:sz w:val="20"/>
                <w:szCs w:val="20"/>
                <w:lang w:val="hy-AM"/>
              </w:rPr>
              <w:t xml:space="preserve">  </w:t>
            </w:r>
          </w:p>
          <w:p w:rsidR="00571B9F" w:rsidRPr="00E6597C" w:rsidRDefault="00571B9F" w:rsidP="001553FF">
            <w:pPr>
              <w:rPr>
                <w:rFonts w:ascii="GHEA Grapalat" w:hAnsi="GHEA Grapalat" w:cs="Sylfaen"/>
                <w:sz w:val="20"/>
                <w:szCs w:val="20"/>
              </w:rPr>
            </w:pPr>
            <w:r w:rsidRPr="00571B9F">
              <w:rPr>
                <w:rFonts w:ascii="GHEA Grapalat" w:hAnsi="GHEA Grapalat" w:cs="Sylfaen"/>
                <w:sz w:val="20"/>
                <w:szCs w:val="20"/>
                <w:lang w:val="hy-AM"/>
              </w:rPr>
              <w:t xml:space="preserve">                                                       </w:t>
            </w:r>
            <w:r w:rsidRPr="00E6597C">
              <w:rPr>
                <w:rFonts w:ascii="GHEA Grapalat" w:hAnsi="GHEA Grapalat" w:cs="Sylfaen"/>
                <w:sz w:val="20"/>
                <w:szCs w:val="20"/>
              </w:rPr>
              <w:t>/ստորագրություն/</w:t>
            </w:r>
          </w:p>
          <w:p w:rsidR="00571B9F" w:rsidRPr="00E6597C" w:rsidRDefault="00571B9F" w:rsidP="001553FF">
            <w:pPr>
              <w:rPr>
                <w:rFonts w:ascii="GHEA Grapalat" w:hAnsi="GHEA Grapalat" w:cs="Tahoma"/>
                <w:color w:val="000000"/>
                <w:sz w:val="20"/>
                <w:szCs w:val="20"/>
              </w:rPr>
            </w:pPr>
          </w:p>
          <w:p w:rsidR="00571B9F" w:rsidRPr="00E6597C" w:rsidRDefault="00571B9F" w:rsidP="001553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71B9F" w:rsidRPr="00E6597C" w:rsidRDefault="00571B9F" w:rsidP="001553F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71B9F" w:rsidRPr="00E6597C" w:rsidRDefault="00571B9F" w:rsidP="001553FF">
            <w:pPr>
              <w:jc w:val="right"/>
              <w:rPr>
                <w:rFonts w:ascii="GHEA Grapalat" w:hAnsi="GHEA Grapalat" w:cs="Tahoma"/>
                <w:color w:val="000000"/>
                <w:sz w:val="20"/>
                <w:szCs w:val="20"/>
              </w:rPr>
            </w:pPr>
          </w:p>
          <w:p w:rsidR="00571B9F" w:rsidRPr="00E6597C" w:rsidRDefault="00571B9F" w:rsidP="001553FF">
            <w:pPr>
              <w:jc w:val="right"/>
              <w:rPr>
                <w:rFonts w:ascii="GHEA Grapalat" w:hAnsi="GHEA Grapalat" w:cs="Tahoma"/>
                <w:color w:val="000000"/>
                <w:sz w:val="20"/>
                <w:szCs w:val="20"/>
              </w:rPr>
            </w:pPr>
          </w:p>
          <w:p w:rsidR="00571B9F" w:rsidRPr="00E6597C" w:rsidRDefault="00571B9F" w:rsidP="001553F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71B9F" w:rsidRPr="00E6597C" w:rsidRDefault="00571B9F" w:rsidP="001553F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71B9F" w:rsidRPr="00E6597C" w:rsidRDefault="00571B9F" w:rsidP="001553FF">
            <w:pPr>
              <w:jc w:val="right"/>
              <w:rPr>
                <w:rFonts w:ascii="GHEA Grapalat" w:hAnsi="GHEA Grapalat" w:cs="Arial"/>
                <w:sz w:val="20"/>
                <w:szCs w:val="20"/>
                <w:lang w:val="hy-AM"/>
              </w:rPr>
            </w:pPr>
          </w:p>
        </w:tc>
      </w:tr>
      <w:tr w:rsidR="00571B9F" w:rsidRPr="000A729A" w:rsidTr="001553FF">
        <w:trPr>
          <w:trHeight w:val="457"/>
        </w:trPr>
        <w:tc>
          <w:tcPr>
            <w:tcW w:w="5616" w:type="dxa"/>
            <w:tcBorders>
              <w:top w:val="nil"/>
              <w:left w:val="single" w:sz="4" w:space="0" w:color="auto"/>
              <w:bottom w:val="single" w:sz="4" w:space="0" w:color="auto"/>
              <w:right w:val="single" w:sz="4" w:space="0" w:color="auto"/>
            </w:tcBorders>
            <w:noWrap/>
            <w:vAlign w:val="bottom"/>
          </w:tcPr>
          <w:p w:rsidR="00571B9F" w:rsidRPr="00E6597C" w:rsidRDefault="00571B9F" w:rsidP="001553FF">
            <w:pPr>
              <w:rPr>
                <w:rFonts w:ascii="GHEA Grapalat" w:hAnsi="GHEA Grapalat" w:cs="Sylfaen"/>
                <w:sz w:val="20"/>
                <w:szCs w:val="20"/>
              </w:rPr>
            </w:pPr>
            <w:r w:rsidRPr="00E6597C">
              <w:rPr>
                <w:rFonts w:ascii="GHEA Grapalat" w:hAnsi="GHEA Grapalat" w:cs="Sylfaen"/>
                <w:sz w:val="20"/>
                <w:szCs w:val="20"/>
              </w:rPr>
              <w:t>24.բ.                                                       Կ.Տ.</w:t>
            </w:r>
          </w:p>
          <w:p w:rsidR="00571B9F" w:rsidRPr="00E6597C" w:rsidRDefault="00571B9F" w:rsidP="001553FF">
            <w:pPr>
              <w:rPr>
                <w:rFonts w:ascii="GHEA Grapalat" w:hAnsi="GHEA Grapalat" w:cs="Sylfaen"/>
                <w:sz w:val="20"/>
                <w:szCs w:val="20"/>
              </w:rPr>
            </w:pPr>
          </w:p>
          <w:p w:rsidR="00571B9F" w:rsidRPr="00E6597C" w:rsidRDefault="00571B9F" w:rsidP="001553FF">
            <w:pPr>
              <w:rPr>
                <w:rFonts w:ascii="GHEA Grapalat" w:hAnsi="GHEA Grapalat" w:cs="Sylfaen"/>
                <w:sz w:val="20"/>
                <w:szCs w:val="20"/>
              </w:rPr>
            </w:pPr>
          </w:p>
          <w:p w:rsidR="00571B9F" w:rsidRPr="00070240" w:rsidRDefault="00571B9F" w:rsidP="001553FF">
            <w:pPr>
              <w:rPr>
                <w:rFonts w:ascii="GHEA Grapalat" w:hAnsi="GHEA Grapalat" w:cs="Sylfaen"/>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71B9F" w:rsidRPr="00571B9F" w:rsidRDefault="00571B9F" w:rsidP="001553FF">
            <w:pPr>
              <w:rPr>
                <w:rFonts w:ascii="GHEA Grapalat" w:hAnsi="GHEA Grapalat" w:cs="Sylfaen"/>
                <w:sz w:val="20"/>
                <w:szCs w:val="20"/>
                <w:lang w:val="hy-AM"/>
              </w:rPr>
            </w:pPr>
            <w:r w:rsidRPr="00571B9F">
              <w:rPr>
                <w:rFonts w:ascii="GHEA Grapalat" w:hAnsi="GHEA Grapalat" w:cs="Sylfaen"/>
                <w:sz w:val="20"/>
                <w:szCs w:val="20"/>
                <w:lang w:val="hy-AM"/>
              </w:rPr>
              <w:t xml:space="preserve">23.բ.                                                                 Կ.Տ.    </w:t>
            </w:r>
          </w:p>
          <w:p w:rsidR="00571B9F" w:rsidRPr="00571B9F" w:rsidRDefault="00571B9F" w:rsidP="001553FF">
            <w:pPr>
              <w:rPr>
                <w:rFonts w:ascii="GHEA Grapalat" w:hAnsi="GHEA Grapalat" w:cs="Sylfaen"/>
                <w:sz w:val="20"/>
                <w:szCs w:val="20"/>
                <w:lang w:val="hy-AM"/>
              </w:rPr>
            </w:pPr>
          </w:p>
          <w:p w:rsidR="00571B9F" w:rsidRPr="00571B9F" w:rsidRDefault="00571B9F" w:rsidP="001553FF">
            <w:pPr>
              <w:rPr>
                <w:rFonts w:ascii="GHEA Grapalat" w:hAnsi="GHEA Grapalat" w:cs="Sylfaen"/>
                <w:sz w:val="20"/>
                <w:szCs w:val="20"/>
                <w:lang w:val="hy-AM"/>
              </w:rPr>
            </w:pPr>
            <w:r w:rsidRPr="00571B9F">
              <w:rPr>
                <w:rFonts w:ascii="GHEA Grapalat" w:hAnsi="GHEA Grapalat" w:cs="Sylfaen"/>
                <w:sz w:val="20"/>
                <w:szCs w:val="20"/>
                <w:lang w:val="hy-AM"/>
              </w:rPr>
              <w:t xml:space="preserve">                     </w:t>
            </w:r>
          </w:p>
          <w:p w:rsidR="00571B9F" w:rsidRPr="00070240" w:rsidRDefault="00571B9F" w:rsidP="001553FF">
            <w:pPr>
              <w:rPr>
                <w:rFonts w:ascii="GHEA Grapalat" w:hAnsi="GHEA Grapalat" w:cs="Sylfaen"/>
                <w:color w:val="000000"/>
                <w:sz w:val="20"/>
                <w:szCs w:val="20"/>
                <w:lang w:val="hy-AM"/>
              </w:rPr>
            </w:pPr>
            <w:r w:rsidRPr="00571B9F">
              <w:rPr>
                <w:rFonts w:ascii="GHEA Grapalat" w:hAnsi="GHEA Grapalat" w:cs="Sylfaen"/>
                <w:sz w:val="20"/>
                <w:szCs w:val="20"/>
                <w:lang w:val="hy-AM"/>
              </w:rPr>
              <w:t>23.</w:t>
            </w:r>
            <w:r w:rsidRPr="00E6597C">
              <w:rPr>
                <w:rFonts w:ascii="GHEA Grapalat" w:hAnsi="GHEA Grapalat" w:cs="Sylfaen"/>
                <w:sz w:val="20"/>
                <w:szCs w:val="20"/>
                <w:lang w:val="hy-AM"/>
              </w:rPr>
              <w:t>գ</w:t>
            </w:r>
            <w:r w:rsidRPr="00571B9F">
              <w:rPr>
                <w:rFonts w:ascii="GHEA Grapalat" w:hAnsi="GHEA Grapalat" w:cs="Sylfaen"/>
                <w:sz w:val="20"/>
                <w:szCs w:val="20"/>
                <w:lang w:val="hy-AM"/>
              </w:rPr>
              <w:t xml:space="preserve">.Կատարման ամսաթիվը`           </w:t>
            </w:r>
            <w:r w:rsidRPr="00571B9F">
              <w:rPr>
                <w:rFonts w:ascii="GHEA Grapalat" w:hAnsi="GHEA Grapalat" w:cs="Tahoma"/>
                <w:color w:val="000000"/>
                <w:sz w:val="20"/>
                <w:szCs w:val="20"/>
                <w:lang w:val="hy-AM"/>
              </w:rPr>
              <w:t xml:space="preserve">"___" </w:t>
            </w:r>
            <w:r w:rsidRPr="00571B9F">
              <w:rPr>
                <w:rFonts w:ascii="GHEA Grapalat" w:hAnsi="GHEA Grapalat" w:cs="Sylfaen"/>
                <w:color w:val="000000"/>
                <w:sz w:val="20"/>
                <w:szCs w:val="20"/>
                <w:lang w:val="hy-AM"/>
              </w:rPr>
              <w:t xml:space="preserve">___ </w:t>
            </w:r>
            <w:r w:rsidRPr="00571B9F">
              <w:rPr>
                <w:rFonts w:ascii="GHEA Grapalat" w:hAnsi="GHEA Grapalat" w:cs="Tahoma"/>
                <w:color w:val="000000"/>
                <w:sz w:val="20"/>
                <w:szCs w:val="20"/>
                <w:lang w:val="hy-AM"/>
              </w:rPr>
              <w:t>20___</w:t>
            </w:r>
            <w:r w:rsidRPr="00571B9F">
              <w:rPr>
                <w:rFonts w:ascii="GHEA Grapalat" w:hAnsi="GHEA Grapalat" w:cs="Sylfaen"/>
                <w:color w:val="000000"/>
                <w:sz w:val="20"/>
                <w:szCs w:val="20"/>
                <w:lang w:val="hy-AM"/>
              </w:rPr>
              <w:t>թ.</w:t>
            </w:r>
          </w:p>
        </w:tc>
      </w:tr>
    </w:tbl>
    <w:p w:rsidR="00571B9F" w:rsidRPr="00E6597C" w:rsidRDefault="00571B9F" w:rsidP="00571B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71B9F" w:rsidRPr="00811F54" w:rsidRDefault="00571B9F" w:rsidP="00571B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11F54">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71B9F" w:rsidRPr="00E6597C" w:rsidRDefault="00571B9F" w:rsidP="00571B9F">
      <w:pPr>
        <w:jc w:val="center"/>
        <w:rPr>
          <w:rFonts w:ascii="GHEA Grapalat" w:hAnsi="GHEA Grapalat"/>
          <w:b/>
          <w:lang w:val="nl-NL"/>
        </w:rPr>
      </w:pPr>
      <w:r w:rsidRPr="00E6597C">
        <w:rPr>
          <w:rFonts w:ascii="GHEA Grapalat" w:hAnsi="GHEA Grapalat"/>
          <w:b/>
          <w:lang w:val="hy-AM"/>
        </w:rPr>
        <w:br w:type="page"/>
      </w:r>
      <w:r w:rsidRPr="00811F54">
        <w:rPr>
          <w:rFonts w:ascii="GHEA Grapalat" w:hAnsi="GHEA Grapalat"/>
          <w:b/>
          <w:lang w:val="hy-AM"/>
        </w:rPr>
        <w:lastRenderedPageBreak/>
        <w:t>Վճարման</w:t>
      </w:r>
      <w:r w:rsidRPr="00E6597C">
        <w:rPr>
          <w:rFonts w:ascii="GHEA Grapalat" w:hAnsi="GHEA Grapalat"/>
          <w:b/>
          <w:lang w:val="nl-NL"/>
        </w:rPr>
        <w:t xml:space="preserve"> </w:t>
      </w:r>
      <w:r w:rsidRPr="00811F54">
        <w:rPr>
          <w:rFonts w:ascii="GHEA Grapalat" w:hAnsi="GHEA Grapalat"/>
          <w:b/>
          <w:lang w:val="hy-AM"/>
        </w:rPr>
        <w:t>պահանջագրի</w:t>
      </w:r>
      <w:r w:rsidRPr="00E6597C">
        <w:rPr>
          <w:rFonts w:ascii="GHEA Grapalat" w:hAnsi="GHEA Grapalat"/>
          <w:b/>
          <w:lang w:val="nl-NL"/>
        </w:rPr>
        <w:t xml:space="preserve"> </w:t>
      </w:r>
      <w:r w:rsidRPr="00811F54">
        <w:rPr>
          <w:rFonts w:ascii="GHEA Grapalat" w:hAnsi="GHEA Grapalat"/>
          <w:b/>
          <w:lang w:val="hy-AM"/>
        </w:rPr>
        <w:t>պարտադիր</w:t>
      </w:r>
      <w:r w:rsidRPr="00E6597C">
        <w:rPr>
          <w:rFonts w:ascii="GHEA Grapalat" w:hAnsi="GHEA Grapalat"/>
          <w:b/>
          <w:lang w:val="nl-NL"/>
        </w:rPr>
        <w:t xml:space="preserve"> </w:t>
      </w:r>
      <w:r w:rsidRPr="00811F54">
        <w:rPr>
          <w:rFonts w:ascii="GHEA Grapalat" w:hAnsi="GHEA Grapalat"/>
          <w:b/>
          <w:lang w:val="hy-AM"/>
        </w:rPr>
        <w:t>վավերապայմանները</w:t>
      </w:r>
      <w:r w:rsidRPr="00E6597C">
        <w:rPr>
          <w:rFonts w:ascii="GHEA Grapalat" w:hAnsi="GHEA Grapalat"/>
          <w:b/>
          <w:lang w:val="nl-NL"/>
        </w:rPr>
        <w:t xml:space="preserve"> </w:t>
      </w:r>
      <w:r w:rsidRPr="00811F54">
        <w:rPr>
          <w:rFonts w:ascii="GHEA Grapalat" w:hAnsi="GHEA Grapalat"/>
          <w:b/>
          <w:lang w:val="hy-AM"/>
        </w:rPr>
        <w:t>և</w:t>
      </w:r>
      <w:r w:rsidRPr="00E6597C">
        <w:rPr>
          <w:rFonts w:ascii="GHEA Grapalat" w:hAnsi="GHEA Grapalat"/>
          <w:b/>
          <w:lang w:val="nl-NL"/>
        </w:rPr>
        <w:t xml:space="preserve"> </w:t>
      </w:r>
      <w:r w:rsidRPr="00811F54">
        <w:rPr>
          <w:rFonts w:ascii="GHEA Grapalat" w:hAnsi="GHEA Grapalat"/>
          <w:b/>
          <w:lang w:val="hy-AM"/>
        </w:rPr>
        <w:t>լրացման</w:t>
      </w:r>
      <w:r w:rsidRPr="00E6597C">
        <w:rPr>
          <w:rFonts w:ascii="GHEA Grapalat" w:hAnsi="GHEA Grapalat"/>
          <w:b/>
          <w:lang w:val="nl-NL"/>
        </w:rPr>
        <w:t xml:space="preserve"> </w:t>
      </w:r>
      <w:r w:rsidRPr="00E6597C">
        <w:rPr>
          <w:rFonts w:ascii="GHEA Grapalat" w:hAnsi="GHEA Grapalat"/>
          <w:b/>
          <w:lang w:val="hy-AM"/>
        </w:rPr>
        <w:t>ուղեցույց</w:t>
      </w:r>
      <w:r w:rsidRPr="00811F54">
        <w:rPr>
          <w:rFonts w:ascii="GHEA Grapalat" w:hAnsi="GHEA Grapalat"/>
          <w:b/>
          <w:lang w:val="hy-AM"/>
        </w:rPr>
        <w:t>ը</w:t>
      </w:r>
    </w:p>
    <w:p w:rsidR="00571B9F" w:rsidRPr="00E6597C" w:rsidRDefault="00571B9F" w:rsidP="00571B9F">
      <w:pPr>
        <w:jc w:val="center"/>
        <w:rPr>
          <w:rFonts w:ascii="GHEA Grapalat" w:hAnsi="GHEA Grapalat"/>
          <w:b/>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Նշված դաշտի/</w:t>
            </w:r>
          </w:p>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71B9F" w:rsidRPr="00E6597C" w:rsidRDefault="00571B9F" w:rsidP="001553FF">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71B9F" w:rsidRPr="00E6597C" w:rsidRDefault="00571B9F" w:rsidP="001553FF">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71B9F" w:rsidRPr="00E6597C" w:rsidRDefault="00571B9F" w:rsidP="001553FF">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b/>
                <w:sz w:val="20"/>
                <w:szCs w:val="20"/>
              </w:rPr>
            </w:pPr>
            <w:r w:rsidRPr="00E6597C">
              <w:rPr>
                <w:rFonts w:ascii="GHEA Grapalat" w:hAnsi="GHEA Grapalat"/>
                <w:b/>
                <w:sz w:val="20"/>
                <w:szCs w:val="20"/>
              </w:rPr>
              <w:t>5</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571B9F" w:rsidRDefault="00571B9F" w:rsidP="001553F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571B9F" w:rsidRDefault="00571B9F" w:rsidP="001553F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571B9F" w:rsidRDefault="00571B9F" w:rsidP="001553F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վճարողի հաշվի </w:t>
            </w:r>
            <w:r w:rsidRPr="00E6597C">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w:t>
            </w:r>
            <w:r w:rsidRPr="00E6597C">
              <w:rPr>
                <w:rFonts w:ascii="GHEA Grapalat" w:hAnsi="GHEA Grapalat"/>
                <w:sz w:val="20"/>
                <w:szCs w:val="20"/>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71B9F" w:rsidRPr="000A729A"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571B9F" w:rsidRPr="00E6597C" w:rsidRDefault="00571B9F" w:rsidP="001553FF">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71B9F" w:rsidRPr="000A729A"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71B9F" w:rsidRPr="000A729A"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Del="0010680B" w:rsidRDefault="00571B9F" w:rsidP="001553FF">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71B9F" w:rsidRPr="00E6597C" w:rsidRDefault="00571B9F" w:rsidP="001553FF">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71B9F" w:rsidRPr="00E6597C" w:rsidRDefault="00571B9F" w:rsidP="001553FF">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w:t>
            </w:r>
            <w:r w:rsidRPr="00E6597C">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lastRenderedPageBreak/>
              <w:t xml:space="preserve">նախապես լրացվում է շահառուի կողմից </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71B9F" w:rsidRPr="000A729A"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71B9F" w:rsidRPr="00E6597C" w:rsidRDefault="00571B9F" w:rsidP="001553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71B9F" w:rsidRPr="00E6597C" w:rsidRDefault="00571B9F" w:rsidP="001553FF">
            <w:pPr>
              <w:jc w:val="center"/>
              <w:rPr>
                <w:rFonts w:ascii="GHEA Grapalat" w:hAnsi="GHEA Grapalat"/>
                <w:sz w:val="20"/>
                <w:szCs w:val="20"/>
                <w:lang w:val="hy-AM"/>
              </w:rPr>
            </w:pPr>
          </w:p>
        </w:tc>
      </w:tr>
      <w:tr w:rsidR="00571B9F" w:rsidRPr="000A729A" w:rsidTr="001553FF">
        <w:tc>
          <w:tcPr>
            <w:tcW w:w="720" w:type="dxa"/>
            <w:tcBorders>
              <w:top w:val="single" w:sz="4" w:space="0" w:color="auto"/>
              <w:left w:val="single" w:sz="4" w:space="0" w:color="auto"/>
              <w:bottom w:val="single" w:sz="4" w:space="0" w:color="auto"/>
              <w:right w:val="single" w:sz="4" w:space="0" w:color="auto"/>
            </w:tcBorders>
            <w:vAlign w:val="center"/>
          </w:tcPr>
          <w:p w:rsidR="00571B9F" w:rsidRPr="00E6597C" w:rsidRDefault="00571B9F" w:rsidP="001553FF">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պարտադիր` </w:t>
            </w:r>
          </w:p>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vAlign w:val="center"/>
          </w:tcPr>
          <w:p w:rsidR="00571B9F" w:rsidRPr="00E6597C" w:rsidRDefault="00571B9F" w:rsidP="001553FF">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պարտադիր` </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 xml:space="preserve">թղթային եղանակով </w:t>
            </w:r>
            <w:r w:rsidRPr="00E6597C">
              <w:rPr>
                <w:rFonts w:ascii="GHEA Grapalat" w:hAnsi="GHEA Grapalat"/>
                <w:sz w:val="20"/>
                <w:szCs w:val="20"/>
                <w:lang w:val="hy-AM"/>
              </w:rPr>
              <w:lastRenderedPageBreak/>
              <w:t>բանկ ներկայացնելիս</w:t>
            </w: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vAlign w:val="center"/>
          </w:tcPr>
          <w:p w:rsidR="00571B9F" w:rsidRPr="00E6597C" w:rsidRDefault="00571B9F" w:rsidP="001553FF">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ոչ 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r w:rsidR="00571B9F" w:rsidRPr="00E6597C" w:rsidTr="001553FF">
        <w:tc>
          <w:tcPr>
            <w:tcW w:w="72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t xml:space="preserve">շահառռւին սպասարկող </w:t>
            </w:r>
            <w:r w:rsidRPr="00E6597C">
              <w:rPr>
                <w:rFonts w:ascii="GHEA Grapalat" w:hAnsi="GHEA Grapalat"/>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71B9F" w:rsidRPr="00E6597C" w:rsidRDefault="00571B9F" w:rsidP="001553F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w:t>
            </w:r>
            <w:r w:rsidRPr="00E6597C">
              <w:rPr>
                <w:rFonts w:ascii="GHEA Grapalat" w:hAnsi="GHEA Grapalat"/>
                <w:sz w:val="20"/>
                <w:szCs w:val="20"/>
              </w:rPr>
              <w:lastRenderedPageBreak/>
              <w:t xml:space="preserve">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71B9F" w:rsidRPr="00E6597C" w:rsidRDefault="00571B9F" w:rsidP="001553FF">
            <w:pPr>
              <w:jc w:val="center"/>
              <w:rPr>
                <w:rFonts w:ascii="GHEA Grapalat" w:hAnsi="GHEA Grapalat"/>
                <w:sz w:val="20"/>
                <w:szCs w:val="20"/>
              </w:rPr>
            </w:pPr>
          </w:p>
        </w:tc>
      </w:tr>
    </w:tbl>
    <w:p w:rsidR="00571B9F" w:rsidRPr="00571B9F" w:rsidRDefault="00571B9F" w:rsidP="00571B9F">
      <w:pPr>
        <w:pStyle w:val="a3"/>
        <w:jc w:val="right"/>
        <w:rPr>
          <w:rFonts w:ascii="GHEA Grapalat" w:hAnsi="GHEA Grapalat" w:cs="Sylfaen"/>
          <w:i w:val="0"/>
          <w:lang w:val="ru-RU"/>
        </w:rPr>
      </w:pPr>
    </w:p>
    <w:p w:rsidR="00571B9F" w:rsidRPr="00571B9F" w:rsidRDefault="00571B9F" w:rsidP="00571B9F">
      <w:pPr>
        <w:pStyle w:val="a3"/>
        <w:jc w:val="right"/>
        <w:rPr>
          <w:rFonts w:ascii="GHEA Grapalat" w:hAnsi="GHEA Grapalat" w:cs="Sylfaen"/>
          <w:i w:val="0"/>
          <w:lang w:val="ru-RU"/>
        </w:rPr>
      </w:pPr>
    </w:p>
    <w:p w:rsidR="00571B9F" w:rsidRPr="00571B9F" w:rsidRDefault="00571B9F" w:rsidP="00571B9F">
      <w:pPr>
        <w:pStyle w:val="a3"/>
        <w:jc w:val="right"/>
        <w:rPr>
          <w:rFonts w:ascii="GHEA Grapalat" w:hAnsi="GHEA Grapalat" w:cs="Sylfaen"/>
          <w:i w:val="0"/>
          <w:lang w:val="ru-RU"/>
        </w:rPr>
      </w:pPr>
    </w:p>
    <w:p w:rsidR="00571B9F" w:rsidRPr="00571B9F" w:rsidRDefault="00571B9F" w:rsidP="00571B9F">
      <w:pPr>
        <w:pStyle w:val="a3"/>
        <w:jc w:val="right"/>
        <w:rPr>
          <w:rFonts w:ascii="GHEA Grapalat" w:hAnsi="GHEA Grapalat" w:cs="Sylfaen"/>
          <w:i w:val="0"/>
          <w:lang w:val="ru-RU"/>
        </w:rPr>
      </w:pPr>
    </w:p>
    <w:p w:rsidR="00571B9F" w:rsidRPr="00E6597C" w:rsidRDefault="00571B9F" w:rsidP="00571B9F">
      <w:pPr>
        <w:pStyle w:val="31"/>
        <w:spacing w:line="240" w:lineRule="auto"/>
        <w:jc w:val="right"/>
        <w:rPr>
          <w:rFonts w:ascii="GHEA Grapalat" w:hAnsi="GHEA Grapalat" w:cs="Sylfaen"/>
          <w:b/>
        </w:rPr>
      </w:pPr>
      <w:r w:rsidRPr="00E6597C">
        <w:rPr>
          <w:rFonts w:ascii="GHEA Grapalat" w:hAnsi="GHEA Grapalat"/>
          <w:b/>
          <w:lang w:val="hy-AM"/>
        </w:rPr>
        <w:br w:type="page"/>
      </w:r>
      <w:r w:rsidRPr="00E6597C">
        <w:rPr>
          <w:rFonts w:ascii="GHEA Grapalat" w:hAnsi="GHEA Grapalat" w:cs="Sylfaen"/>
          <w:b/>
          <w:lang w:val="hy-AM"/>
        </w:rPr>
        <w:lastRenderedPageBreak/>
        <w:t xml:space="preserve">Հավելված </w:t>
      </w:r>
      <w:r w:rsidRPr="00E6597C">
        <w:rPr>
          <w:rFonts w:ascii="GHEA Grapalat" w:hAnsi="GHEA Grapalat" w:cs="Sylfaen"/>
          <w:b/>
        </w:rPr>
        <w:t>6</w:t>
      </w:r>
    </w:p>
    <w:p w:rsidR="00571B9F" w:rsidRPr="00E6597C" w:rsidRDefault="006A0E2B" w:rsidP="00571B9F">
      <w:pPr>
        <w:pStyle w:val="31"/>
        <w:spacing w:line="240" w:lineRule="auto"/>
        <w:jc w:val="right"/>
        <w:rPr>
          <w:rFonts w:ascii="GHEA Grapalat" w:hAnsi="GHEA Grapalat" w:cs="Arial"/>
          <w:b/>
          <w:lang w:val="es-ES"/>
        </w:rPr>
      </w:pPr>
      <w:r>
        <w:rPr>
          <w:rFonts w:ascii="GHEA Grapalat" w:hAnsi="GHEA Grapalat"/>
          <w:b/>
          <w:lang w:val="af-ZA"/>
        </w:rPr>
        <w:t>«ԿՄԱ</w:t>
      </w:r>
      <w:r w:rsidR="00571B9F">
        <w:rPr>
          <w:rFonts w:ascii="GHEA Grapalat" w:hAnsi="GHEA Grapalat"/>
          <w:b/>
          <w:lang w:val="af-ZA"/>
        </w:rPr>
        <w:t>Հ-ԳՀԱՇՁԲ-20/</w:t>
      </w:r>
      <w:r>
        <w:rPr>
          <w:rFonts w:ascii="GHEA Grapalat" w:hAnsi="GHEA Grapalat"/>
          <w:b/>
          <w:lang w:val="af-ZA"/>
        </w:rPr>
        <w:t>01</w:t>
      </w:r>
      <w:r w:rsidR="00571B9F">
        <w:rPr>
          <w:rFonts w:ascii="GHEA Grapalat" w:hAnsi="GHEA Grapalat"/>
          <w:b/>
          <w:lang w:val="af-ZA"/>
        </w:rPr>
        <w:t xml:space="preserve">» </w:t>
      </w:r>
      <w:r w:rsidR="00571B9F" w:rsidRPr="00E6597C">
        <w:rPr>
          <w:rFonts w:ascii="GHEA Grapalat" w:hAnsi="GHEA Grapalat" w:cs="Sylfaen"/>
          <w:b/>
          <w:lang w:val="es-ES"/>
        </w:rPr>
        <w:t>*</w:t>
      </w:r>
      <w:r w:rsidR="00571B9F" w:rsidRPr="00E6597C">
        <w:rPr>
          <w:rFonts w:ascii="GHEA Grapalat" w:hAnsi="GHEA Grapalat"/>
          <w:b/>
          <w:lang w:val="es-ES"/>
        </w:rPr>
        <w:t xml:space="preserve">  </w:t>
      </w:r>
      <w:r w:rsidR="00571B9F" w:rsidRPr="00E6597C">
        <w:rPr>
          <w:rFonts w:ascii="GHEA Grapalat" w:hAnsi="GHEA Grapalat" w:cs="Sylfaen"/>
          <w:b/>
          <w:lang w:val="es-ES"/>
        </w:rPr>
        <w:t>ծածկագրով</w:t>
      </w:r>
    </w:p>
    <w:p w:rsidR="00571B9F" w:rsidRDefault="00571B9F" w:rsidP="00571B9F">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Sylfaen"/>
          <w:b/>
          <w:lang w:val="es-ES"/>
        </w:rPr>
        <w:t>հրավերի</w:t>
      </w:r>
    </w:p>
    <w:p w:rsidR="00571B9F" w:rsidRPr="00070240" w:rsidRDefault="00571B9F" w:rsidP="00571B9F">
      <w:pPr>
        <w:pStyle w:val="31"/>
        <w:spacing w:line="240" w:lineRule="auto"/>
        <w:jc w:val="right"/>
        <w:rPr>
          <w:rFonts w:ascii="GHEA Grapalat" w:hAnsi="GHEA Grapalat" w:cs="Arial"/>
          <w:b/>
          <w:lang w:val="hy-AM"/>
        </w:rPr>
      </w:pPr>
    </w:p>
    <w:p w:rsidR="00571B9F" w:rsidRPr="00294C61" w:rsidRDefault="006A0E2B" w:rsidP="00571B9F">
      <w:pPr>
        <w:jc w:val="center"/>
        <w:rPr>
          <w:rFonts w:ascii="GHEA Grapalat" w:hAnsi="GHEA Grapalat" w:cs="Times Armenian"/>
          <w:b/>
          <w:sz w:val="20"/>
          <w:szCs w:val="20"/>
          <w:lang w:val="hy-AM"/>
        </w:rPr>
      </w:pPr>
      <w:r w:rsidRPr="006A0E2B">
        <w:rPr>
          <w:rFonts w:ascii="GHEA Grapalat" w:hAnsi="GHEA Grapalat"/>
          <w:b/>
          <w:sz w:val="20"/>
          <w:szCs w:val="20"/>
          <w:lang w:val="hy-AM"/>
        </w:rPr>
        <w:t>ԱՌԻՆՋ</w:t>
      </w:r>
      <w:r w:rsidR="00571B9F" w:rsidRPr="00294C61">
        <w:rPr>
          <w:rFonts w:ascii="GHEA Grapalat" w:hAnsi="GHEA Grapalat"/>
          <w:b/>
          <w:sz w:val="20"/>
          <w:szCs w:val="20"/>
          <w:lang w:val="hy-AM"/>
        </w:rPr>
        <w:t xml:space="preserve"> ՀԱՄԱՅՆՔԻ </w:t>
      </w:r>
      <w:r w:rsidR="00571B9F">
        <w:rPr>
          <w:rFonts w:ascii="GHEA Grapalat" w:hAnsi="GHEA Grapalat"/>
          <w:b/>
          <w:sz w:val="20"/>
          <w:szCs w:val="20"/>
          <w:lang w:val="hy-AM"/>
        </w:rPr>
        <w:t>ԿԱՐԻՔՆԵՐԻ ՀԱՄԱՐ</w:t>
      </w:r>
      <w:r w:rsidR="002F6323" w:rsidRPr="002F6323">
        <w:rPr>
          <w:rFonts w:ascii="GHEA Grapalat" w:hAnsi="GHEA Grapalat"/>
          <w:b/>
          <w:sz w:val="20"/>
          <w:szCs w:val="20"/>
          <w:lang w:val="hy-AM"/>
        </w:rPr>
        <w:t xml:space="preserve"> ՓՈՂՈՑՆԵՐԻ ԱՍՖԱԼՏԱՊԱՏՄԱՆ</w:t>
      </w:r>
      <w:r w:rsidR="00571B9F" w:rsidRPr="00D3699E">
        <w:rPr>
          <w:rFonts w:ascii="GHEA Grapalat" w:hAnsi="GHEA Grapalat" w:cs="Sylfaen"/>
          <w:b/>
          <w:sz w:val="20"/>
          <w:szCs w:val="20"/>
          <w:lang w:val="hy-AM"/>
        </w:rPr>
        <w:t xml:space="preserve"> ՆԱԽԱԳԾԱ-ՆԱԽԱՀԱՇՎԱՅԻՆ ՓԱՍՏԱԹՂԹԵՐԻ </w:t>
      </w:r>
      <w:r w:rsidR="00571B9F">
        <w:rPr>
          <w:rFonts w:ascii="GHEA Grapalat" w:hAnsi="GHEA Grapalat" w:cs="Sylfaen"/>
          <w:b/>
          <w:sz w:val="20"/>
          <w:szCs w:val="20"/>
          <w:lang w:val="hy-AM"/>
        </w:rPr>
        <w:t xml:space="preserve">    </w:t>
      </w:r>
      <w:r w:rsidR="00571B9F" w:rsidRPr="00D3699E">
        <w:rPr>
          <w:rFonts w:ascii="GHEA Grapalat" w:hAnsi="GHEA Grapalat" w:cs="Sylfaen"/>
          <w:b/>
          <w:sz w:val="20"/>
          <w:szCs w:val="20"/>
          <w:lang w:val="hy-AM"/>
        </w:rPr>
        <w:t xml:space="preserve">ՄՇԱԿՄԱՆ </w:t>
      </w:r>
      <w:r w:rsidR="00571B9F" w:rsidRPr="00294C61">
        <w:rPr>
          <w:rFonts w:ascii="GHEA Grapalat" w:hAnsi="GHEA Grapalat" w:cs="Sylfaen"/>
          <w:b/>
          <w:sz w:val="20"/>
          <w:szCs w:val="20"/>
          <w:lang w:val="hy-AM"/>
        </w:rPr>
        <w:t xml:space="preserve">ԱՇԽԱՏԱՆՔՆԵՐԻ </w:t>
      </w:r>
      <w:r w:rsidR="00571B9F" w:rsidRPr="00294C61">
        <w:rPr>
          <w:rFonts w:ascii="GHEA Grapalat" w:hAnsi="GHEA Grapalat"/>
          <w:b/>
          <w:sz w:val="20"/>
          <w:szCs w:val="20"/>
          <w:lang w:val="af-ZA"/>
        </w:rPr>
        <w:t xml:space="preserve"> </w:t>
      </w:r>
      <w:r w:rsidR="00571B9F" w:rsidRPr="00070240">
        <w:rPr>
          <w:rFonts w:ascii="GHEA Grapalat" w:hAnsi="GHEA Grapalat" w:cs="Sylfaen"/>
          <w:b/>
          <w:sz w:val="20"/>
          <w:szCs w:val="20"/>
          <w:lang w:val="hy-AM"/>
        </w:rPr>
        <w:t>ՁԵՌՔԲԵՐՄԱՆ</w:t>
      </w:r>
      <w:r w:rsidR="00571B9F" w:rsidRPr="00294C61">
        <w:rPr>
          <w:rFonts w:ascii="GHEA Grapalat" w:hAnsi="GHEA Grapalat" w:cs="Times Armenian"/>
          <w:b/>
          <w:sz w:val="20"/>
          <w:szCs w:val="20"/>
          <w:lang w:val="af-ZA"/>
        </w:rPr>
        <w:t xml:space="preserve"> </w:t>
      </w:r>
      <w:r w:rsidR="00571B9F" w:rsidRPr="00294C61">
        <w:rPr>
          <w:rFonts w:ascii="GHEA Grapalat" w:hAnsi="GHEA Grapalat" w:cs="Sylfaen"/>
          <w:b/>
          <w:sz w:val="20"/>
          <w:szCs w:val="20"/>
          <w:lang w:val="hy-AM"/>
        </w:rPr>
        <w:t>ՊԱՅՄԱՆԱԳԻՐ</w:t>
      </w:r>
    </w:p>
    <w:p w:rsidR="00571B9F" w:rsidRPr="00B348C8" w:rsidRDefault="00571B9F" w:rsidP="00571B9F">
      <w:pPr>
        <w:tabs>
          <w:tab w:val="left" w:pos="720"/>
          <w:tab w:val="left" w:pos="1440"/>
          <w:tab w:val="left" w:pos="8865"/>
        </w:tabs>
        <w:jc w:val="center"/>
        <w:rPr>
          <w:rFonts w:ascii="GHEA Grapalat" w:hAnsi="GHEA Grapalat"/>
          <w:b/>
          <w:sz w:val="20"/>
          <w:szCs w:val="20"/>
          <w:lang w:val="hy-AM"/>
        </w:rPr>
      </w:pPr>
      <w:r w:rsidRPr="00294C61">
        <w:rPr>
          <w:rFonts w:ascii="GHEA Grapalat" w:hAnsi="GHEA Grapalat"/>
          <w:b/>
          <w:sz w:val="20"/>
          <w:szCs w:val="20"/>
          <w:lang w:val="hy-AM"/>
        </w:rPr>
        <w:t xml:space="preserve">N </w:t>
      </w:r>
      <w:r w:rsidR="00442A8E" w:rsidRPr="000A729A">
        <w:rPr>
          <w:rFonts w:ascii="GHEA Grapalat" w:hAnsi="GHEA Grapalat"/>
          <w:b/>
          <w:sz w:val="20"/>
          <w:szCs w:val="20"/>
          <w:lang w:val="hy-AM"/>
        </w:rPr>
        <w:t xml:space="preserve"> </w:t>
      </w:r>
      <w:r w:rsidR="006A0E2B">
        <w:rPr>
          <w:rFonts w:ascii="GHEA Grapalat" w:hAnsi="GHEA Grapalat"/>
          <w:b/>
          <w:sz w:val="20"/>
          <w:szCs w:val="20"/>
          <w:lang w:val="hy-AM"/>
        </w:rPr>
        <w:t>ԿՄ</w:t>
      </w:r>
      <w:r w:rsidR="006A0E2B" w:rsidRPr="00B348C8">
        <w:rPr>
          <w:rFonts w:ascii="GHEA Grapalat" w:hAnsi="GHEA Grapalat"/>
          <w:b/>
          <w:sz w:val="20"/>
          <w:szCs w:val="20"/>
          <w:lang w:val="hy-AM"/>
        </w:rPr>
        <w:t>Ա</w:t>
      </w:r>
      <w:r w:rsidRPr="00294C61">
        <w:rPr>
          <w:rFonts w:ascii="GHEA Grapalat" w:hAnsi="GHEA Grapalat"/>
          <w:b/>
          <w:sz w:val="20"/>
          <w:szCs w:val="20"/>
          <w:lang w:val="hy-AM"/>
        </w:rPr>
        <w:t>Հ-ԳՀԱՇՁԲ-</w:t>
      </w:r>
      <w:r w:rsidR="006A0E2B">
        <w:rPr>
          <w:rFonts w:ascii="GHEA Grapalat" w:hAnsi="GHEA Grapalat"/>
          <w:b/>
          <w:sz w:val="20"/>
          <w:szCs w:val="20"/>
          <w:lang w:val="hy-AM"/>
        </w:rPr>
        <w:t>20/</w:t>
      </w:r>
      <w:r w:rsidR="006A0E2B" w:rsidRPr="00B348C8">
        <w:rPr>
          <w:rFonts w:ascii="GHEA Grapalat" w:hAnsi="GHEA Grapalat"/>
          <w:b/>
          <w:sz w:val="20"/>
          <w:szCs w:val="20"/>
          <w:lang w:val="hy-AM"/>
        </w:rPr>
        <w:t>01</w:t>
      </w:r>
    </w:p>
    <w:p w:rsidR="00571B9F" w:rsidRPr="00E6597C" w:rsidRDefault="00571B9F" w:rsidP="00571B9F">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571B9F" w:rsidRPr="00E6597C" w:rsidRDefault="00571B9F" w:rsidP="00571B9F">
      <w:pPr>
        <w:autoSpaceDE w:val="0"/>
        <w:autoSpaceDN w:val="0"/>
        <w:adjustRightInd w:val="0"/>
        <w:rPr>
          <w:rFonts w:ascii="GHEA Grapalat" w:hAnsi="GHEA Grapalat" w:cs="TimesArmenianPSMT"/>
          <w:sz w:val="18"/>
          <w:szCs w:val="18"/>
          <w:lang w:val="hy-AM"/>
        </w:rPr>
      </w:pPr>
    </w:p>
    <w:p w:rsidR="00571B9F" w:rsidRPr="006A0E2B" w:rsidRDefault="006A0E2B" w:rsidP="006A0E2B">
      <w:pPr>
        <w:ind w:firstLine="720"/>
        <w:jc w:val="both"/>
        <w:rPr>
          <w:rFonts w:ascii="GHEA Grapalat" w:hAnsi="GHEA Grapalat"/>
          <w:sz w:val="20"/>
          <w:lang w:val="hy-AM"/>
        </w:rPr>
      </w:pPr>
      <w:r w:rsidRPr="006A0E2B">
        <w:rPr>
          <w:rFonts w:ascii="GHEA Grapalat" w:hAnsi="GHEA Grapalat" w:cs="Sylfaen"/>
          <w:sz w:val="20"/>
          <w:lang w:val="hy-AM"/>
        </w:rPr>
        <w:t>Առինջի</w:t>
      </w:r>
      <w:r w:rsidR="00571B9F">
        <w:rPr>
          <w:rFonts w:ascii="GHEA Grapalat" w:hAnsi="GHEA Grapalat" w:cs="Sylfaen"/>
          <w:sz w:val="20"/>
          <w:lang w:val="hy-AM"/>
        </w:rPr>
        <w:t xml:space="preserve"> համայնքապետարանը</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ի</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դեմս</w:t>
      </w:r>
      <w:r w:rsidR="00571B9F">
        <w:rPr>
          <w:rFonts w:ascii="GHEA Grapalat" w:hAnsi="GHEA Grapalat" w:cs="Sylfaen"/>
          <w:sz w:val="20"/>
          <w:lang w:val="hy-AM"/>
        </w:rPr>
        <w:t xml:space="preserve"> համայնքի ղեկավար </w:t>
      </w:r>
      <w:r w:rsidRPr="006A0E2B">
        <w:rPr>
          <w:rFonts w:ascii="GHEA Grapalat" w:hAnsi="GHEA Grapalat" w:cs="Sylfaen"/>
          <w:sz w:val="20"/>
          <w:lang w:val="hy-AM"/>
        </w:rPr>
        <w:t>Գ</w:t>
      </w:r>
      <w:r w:rsidR="00571B9F">
        <w:rPr>
          <w:rFonts w:ascii="GHEA Grapalat" w:hAnsi="GHEA Grapalat" w:cs="Sylfaen"/>
          <w:sz w:val="20"/>
          <w:lang w:val="hy-AM"/>
        </w:rPr>
        <w:t>.</w:t>
      </w:r>
      <w:r w:rsidRPr="006A0E2B">
        <w:rPr>
          <w:rFonts w:ascii="GHEA Grapalat" w:hAnsi="GHEA Grapalat" w:cs="Sylfaen"/>
          <w:sz w:val="20"/>
          <w:lang w:val="hy-AM"/>
        </w:rPr>
        <w:t>Սարգս</w:t>
      </w:r>
      <w:r w:rsidR="00571B9F">
        <w:rPr>
          <w:rFonts w:ascii="GHEA Grapalat" w:hAnsi="GHEA Grapalat" w:cs="Sylfaen"/>
          <w:sz w:val="20"/>
          <w:lang w:val="hy-AM"/>
        </w:rPr>
        <w:t>յան</w:t>
      </w:r>
      <w:r w:rsidR="00571B9F" w:rsidRPr="00CB0C48">
        <w:rPr>
          <w:rFonts w:ascii="GHEA Grapalat" w:hAnsi="GHEA Grapalat" w:cs="Sylfaen"/>
          <w:sz w:val="20"/>
          <w:lang w:val="hy-AM"/>
        </w:rPr>
        <w:t>ի</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որը</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գործում</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է</w:t>
      </w:r>
      <w:r w:rsidR="00571B9F" w:rsidRPr="00CB0C48">
        <w:rPr>
          <w:rFonts w:ascii="GHEA Grapalat" w:hAnsi="GHEA Grapalat" w:cs="Times Armenian"/>
          <w:sz w:val="20"/>
          <w:lang w:val="hy-AM"/>
        </w:rPr>
        <w:t xml:space="preserve"> </w:t>
      </w:r>
      <w:r w:rsidR="00571B9F" w:rsidRPr="00E17251">
        <w:rPr>
          <w:rFonts w:ascii="GHEA Grapalat" w:hAnsi="GHEA Grapalat"/>
          <w:sz w:val="20"/>
          <w:szCs w:val="20"/>
          <w:lang w:val="hy-AM"/>
        </w:rPr>
        <w:t>է կազմակերպության կանոնադրության</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հիման</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վրա</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այսուհետ՝</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Պատվիրատու</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մի</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կողմից</w:t>
      </w:r>
      <w:r w:rsidR="00571B9F" w:rsidRPr="00CB0C48">
        <w:rPr>
          <w:rFonts w:ascii="GHEA Grapalat" w:hAnsi="GHEA Grapalat" w:cs="Times Armenian"/>
          <w:sz w:val="20"/>
          <w:lang w:val="hy-AM"/>
        </w:rPr>
        <w:t xml:space="preserve">, </w:t>
      </w:r>
      <w:r w:rsidR="00571B9F" w:rsidRPr="00CB0C48">
        <w:rPr>
          <w:rFonts w:ascii="GHEA Grapalat" w:hAnsi="GHEA Grapalat" w:cs="Sylfaen"/>
          <w:sz w:val="20"/>
          <w:lang w:val="hy-AM"/>
        </w:rPr>
        <w:t>և</w:t>
      </w:r>
      <w:r w:rsidR="00571B9F" w:rsidRPr="00CB0C48">
        <w:rPr>
          <w:rFonts w:ascii="GHEA Grapalat" w:hAnsi="GHEA Grapalat" w:cs="Times Armenian"/>
          <w:sz w:val="20"/>
          <w:lang w:val="hy-AM"/>
        </w:rPr>
        <w:t xml:space="preserve"> </w:t>
      </w:r>
      <w:r w:rsidR="00571B9F" w:rsidRPr="00712340">
        <w:rPr>
          <w:rFonts w:ascii="GHEA Grapalat" w:hAnsi="GHEA Grapalat" w:cs="Times Armenian"/>
          <w:sz w:val="20"/>
          <w:lang w:val="hy-AM"/>
        </w:rPr>
        <w:t>------------------</w:t>
      </w:r>
      <w:r w:rsidR="00571B9F" w:rsidRPr="00712340">
        <w:rPr>
          <w:rFonts w:ascii="GHEA Grapalat" w:hAnsi="GHEA Grapalat" w:cs="Sylfaen"/>
          <w:sz w:val="20"/>
          <w:lang w:val="hy-AM"/>
        </w:rPr>
        <w:t>ն</w:t>
      </w:r>
      <w:r w:rsidR="00571B9F" w:rsidRPr="00712340">
        <w:rPr>
          <w:rFonts w:ascii="GHEA Grapalat" w:hAnsi="GHEA Grapalat" w:cs="Times Armenian"/>
          <w:sz w:val="20"/>
          <w:lang w:val="hy-AM"/>
        </w:rPr>
        <w:t>,</w:t>
      </w:r>
      <w:r w:rsidR="00571B9F" w:rsidRPr="00712340">
        <w:rPr>
          <w:rFonts w:ascii="GHEA Grapalat" w:hAnsi="GHEA Grapalat"/>
          <w:sz w:val="20"/>
          <w:lang w:val="hy-AM"/>
        </w:rPr>
        <w:t xml:space="preserve"> </w:t>
      </w:r>
      <w:r w:rsidR="00571B9F" w:rsidRPr="00712340">
        <w:rPr>
          <w:rFonts w:ascii="GHEA Grapalat" w:hAnsi="GHEA Grapalat" w:cs="Sylfaen"/>
          <w:sz w:val="20"/>
          <w:lang w:val="hy-AM"/>
        </w:rPr>
        <w:t>ի</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դեմս</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տնօրեն</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ի, որը</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գործում</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է</w:t>
      </w:r>
      <w:r w:rsidR="00571B9F" w:rsidRPr="00712340">
        <w:rPr>
          <w:rFonts w:ascii="GHEA Grapalat" w:hAnsi="GHEA Grapalat" w:cs="Times Armenian"/>
          <w:sz w:val="20"/>
          <w:lang w:val="hy-AM"/>
        </w:rPr>
        <w:t xml:space="preserve"> ------------------- </w:t>
      </w:r>
      <w:r w:rsidR="00571B9F" w:rsidRPr="00712340">
        <w:rPr>
          <w:rFonts w:ascii="GHEA Grapalat" w:hAnsi="GHEA Grapalat" w:cs="Sylfaen"/>
          <w:sz w:val="20"/>
          <w:lang w:val="hy-AM"/>
        </w:rPr>
        <w:t>կանոնադրության</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հիման</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վրա</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այսուհետ՝</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Կատարող</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մյուս</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կողմից</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կնքեցին</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սույն</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պայմանագիրը</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հետևյալի</w:t>
      </w:r>
      <w:r w:rsidR="00571B9F" w:rsidRPr="00712340">
        <w:rPr>
          <w:rFonts w:ascii="GHEA Grapalat" w:hAnsi="GHEA Grapalat" w:cs="Times Armenian"/>
          <w:sz w:val="20"/>
          <w:lang w:val="hy-AM"/>
        </w:rPr>
        <w:t xml:space="preserve"> </w:t>
      </w:r>
      <w:r w:rsidR="00571B9F" w:rsidRPr="00712340">
        <w:rPr>
          <w:rFonts w:ascii="GHEA Grapalat" w:hAnsi="GHEA Grapalat" w:cs="Sylfaen"/>
          <w:sz w:val="20"/>
          <w:lang w:val="hy-AM"/>
        </w:rPr>
        <w:t>մասին</w:t>
      </w:r>
      <w:r w:rsidR="00571B9F" w:rsidRPr="00712340">
        <w:rPr>
          <w:rFonts w:ascii="GHEA Grapalat" w:hAnsi="GHEA Grapalat" w:cs="Times Armenian"/>
          <w:sz w:val="20"/>
          <w:lang w:val="hy-AM"/>
        </w:rPr>
        <w:t>։</w:t>
      </w:r>
    </w:p>
    <w:p w:rsidR="00571B9F" w:rsidRPr="006A0E2B" w:rsidRDefault="00571B9F" w:rsidP="006A0E2B">
      <w:pPr>
        <w:numPr>
          <w:ilvl w:val="0"/>
          <w:numId w:val="29"/>
        </w:numPr>
        <w:spacing w:after="0" w:line="240" w:lineRule="auto"/>
        <w:jc w:val="both"/>
        <w:rPr>
          <w:rFonts w:ascii="GHEA Grapalat" w:hAnsi="GHEA Grapalat" w:cs="Sylfaen"/>
          <w:b/>
          <w:smallCaps/>
          <w:sz w:val="20"/>
          <w:lang w:val="hy-AM"/>
        </w:rPr>
      </w:pPr>
      <w:r w:rsidRPr="00E6597C">
        <w:rPr>
          <w:rFonts w:ascii="GHEA Grapalat" w:hAnsi="GHEA Grapalat" w:cs="Sylfaen"/>
          <w:b/>
          <w:smallCaps/>
          <w:sz w:val="20"/>
          <w:lang w:val="hy-AM"/>
        </w:rPr>
        <w:t>Պայմանագրի առարկան</w:t>
      </w:r>
    </w:p>
    <w:p w:rsidR="00571B9F" w:rsidRDefault="00571B9F" w:rsidP="00571B9F">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sz w:val="20"/>
          <w:lang w:val="hy-AM"/>
        </w:rPr>
        <w:t>իրականացնել.</w:t>
      </w:r>
    </w:p>
    <w:p w:rsidR="00571B9F" w:rsidRPr="00900280" w:rsidRDefault="00571B9F" w:rsidP="00900280">
      <w:pPr>
        <w:pStyle w:val="23"/>
        <w:spacing w:line="240" w:lineRule="auto"/>
        <w:ind w:firstLine="0"/>
        <w:rPr>
          <w:rFonts w:ascii="GHEA Grapalat" w:hAnsi="GHEA Grapalat"/>
          <w:lang w:val="hy-AM"/>
        </w:rPr>
      </w:pPr>
      <w:r>
        <w:rPr>
          <w:rFonts w:ascii="GHEA Grapalat" w:hAnsi="GHEA Grapalat" w:cs="Sylfaen"/>
          <w:lang w:val="hy-AM"/>
        </w:rPr>
        <w:tab/>
        <w:t>Չափաբաժին 1</w:t>
      </w:r>
      <w:r w:rsidRPr="00FE7AF0">
        <w:rPr>
          <w:rFonts w:ascii="GHEA Grapalat" w:hAnsi="GHEA Grapalat" w:cs="Sylfaen"/>
          <w:lang w:val="hy-AM"/>
        </w:rPr>
        <w:t>:</w:t>
      </w:r>
      <w:r w:rsidRPr="00FE7AF0">
        <w:rPr>
          <w:rFonts w:ascii="GHEA Grapalat" w:hAnsi="GHEA Grapalat"/>
          <w:lang w:val="hy-AM"/>
        </w:rPr>
        <w:t xml:space="preserve"> </w:t>
      </w:r>
      <w:r w:rsidR="006A0E2B" w:rsidRPr="006A0E2B">
        <w:rPr>
          <w:rFonts w:ascii="GHEA Grapalat" w:hAnsi="GHEA Grapalat"/>
          <w:lang w:val="hy-AM"/>
        </w:rPr>
        <w:t>Առինջ</w:t>
      </w:r>
      <w:r w:rsidRPr="00FE7AF0">
        <w:rPr>
          <w:rFonts w:ascii="GHEA Grapalat" w:hAnsi="GHEA Grapalat"/>
          <w:lang w:val="hy-AM"/>
        </w:rPr>
        <w:t xml:space="preserve"> համայնքում </w:t>
      </w:r>
      <w:r w:rsidR="006A0E2B" w:rsidRPr="006A0E2B">
        <w:rPr>
          <w:rFonts w:ascii="GHEA Grapalat" w:hAnsi="GHEA Grapalat"/>
          <w:lang w:val="hy-AM"/>
        </w:rPr>
        <w:t>փողոցների ասֆալտապատման</w:t>
      </w:r>
      <w:r w:rsidRPr="00FE7AF0">
        <w:rPr>
          <w:rFonts w:ascii="GHEA Grapalat" w:hAnsi="GHEA Grapalat"/>
          <w:lang w:val="hy-AM"/>
        </w:rPr>
        <w:t xml:space="preserve"> նախագծա-նախահաշվային </w:t>
      </w:r>
      <w:r w:rsidR="002F6323">
        <w:rPr>
          <w:rFonts w:ascii="GHEA Grapalat" w:hAnsi="GHEA Grapalat" w:cs="Sylfaen"/>
          <w:lang w:val="hy-AM"/>
        </w:rPr>
        <w:t xml:space="preserve">փաստաթղթերի մշակման </w:t>
      </w:r>
      <w:r w:rsidR="002F6323" w:rsidRPr="002F6323">
        <w:rPr>
          <w:rFonts w:ascii="GHEA Grapalat" w:hAnsi="GHEA Grapalat" w:cs="Sylfaen"/>
          <w:lang w:val="hy-AM"/>
        </w:rPr>
        <w:t>աշխատանքների ձեռքբերման</w:t>
      </w:r>
      <w:r w:rsidRPr="00FE7AF0">
        <w:rPr>
          <w:rFonts w:ascii="GHEA Grapalat" w:hAnsi="GHEA Grapalat"/>
          <w:lang w:val="hy-AM"/>
        </w:rPr>
        <w:t>,</w:t>
      </w:r>
      <w:r w:rsidRPr="00070240">
        <w:rPr>
          <w:rFonts w:ascii="GHEA Grapalat" w:hAnsi="GHEA Grapalat" w:cs="Sylfaen"/>
          <w:lang w:val="hy-AM"/>
        </w:rPr>
        <w:t xml:space="preserve"> (այսուհետ` աշխատանք)` համաձայն սույն պայմանագրի (այսուհետ` պայմանագիր) անբաժանելի մասը կազմող N 1 հավելվածով սահմանված Տեխնիկական բնութագիր-</w:t>
      </w:r>
      <w:r w:rsidRPr="00070240">
        <w:rPr>
          <w:rFonts w:ascii="GHEA Grapalat" w:hAnsi="GHEA Grapalat"/>
          <w:lang w:val="hy-AM"/>
        </w:rPr>
        <w:t>գնման ժամանակացույցի</w:t>
      </w:r>
      <w:r w:rsidRPr="00070240">
        <w:rPr>
          <w:rFonts w:ascii="GHEA Grapalat" w:hAnsi="GHEA Grapalat" w:cs="Sylfaen"/>
          <w:lang w:val="hy-AM"/>
        </w:rPr>
        <w:t xml:space="preserve"> պահանջների։</w:t>
      </w:r>
    </w:p>
    <w:p w:rsidR="00571B9F" w:rsidRPr="000777E1" w:rsidRDefault="00571B9F" w:rsidP="000777E1">
      <w:pPr>
        <w:ind w:firstLine="720"/>
        <w:jc w:val="both"/>
        <w:rPr>
          <w:rFonts w:ascii="GHEA Grapalat" w:hAnsi="GHEA Grapalat"/>
          <w:sz w:val="20"/>
          <w:lang w:val="hy-AM"/>
        </w:rPr>
      </w:pPr>
      <w:r w:rsidRPr="00070240">
        <w:rPr>
          <w:rFonts w:ascii="GHEA Grapalat" w:hAnsi="GHEA Grapalat" w:cs="Sylfaen"/>
          <w:sz w:val="20"/>
          <w:szCs w:val="20"/>
          <w:lang w:val="hy-AM"/>
        </w:rPr>
        <w:t xml:space="preserve">1.2 </w:t>
      </w:r>
      <w:r w:rsidRPr="00070240">
        <w:rPr>
          <w:rFonts w:ascii="GHEA Grapalat" w:hAnsi="GHEA Grapalat"/>
          <w:sz w:val="20"/>
          <w:szCs w:val="20"/>
          <w:lang w:val="hy-AM"/>
        </w:rPr>
        <w:t>Աշխատանքը կատարվում</w:t>
      </w:r>
      <w:r w:rsidRPr="00E6597C">
        <w:rPr>
          <w:rFonts w:ascii="GHEA Grapalat" w:hAnsi="GHEA Grapalat"/>
          <w:sz w:val="20"/>
          <w:lang w:val="hy-AM"/>
        </w:rPr>
        <w:t xml:space="preserve">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571B9F" w:rsidRPr="000777E1" w:rsidRDefault="00571B9F" w:rsidP="000777E1">
      <w:pPr>
        <w:numPr>
          <w:ilvl w:val="0"/>
          <w:numId w:val="29"/>
        </w:numPr>
        <w:spacing w:after="0" w:line="240" w:lineRule="auto"/>
        <w:jc w:val="both"/>
        <w:rPr>
          <w:rFonts w:ascii="GHEA Grapalat" w:hAnsi="GHEA Grapalat" w:cs="Sylfaen"/>
          <w:b/>
          <w:smallCaps/>
          <w:sz w:val="20"/>
          <w:lang w:val="hy-AM"/>
        </w:rPr>
      </w:pPr>
      <w:r w:rsidRPr="00E6597C">
        <w:rPr>
          <w:rFonts w:ascii="GHEA Grapalat" w:hAnsi="GHEA Grapalat" w:cs="Sylfaen"/>
          <w:b/>
          <w:smallCaps/>
          <w:sz w:val="20"/>
          <w:lang w:val="hy-AM"/>
        </w:rPr>
        <w:t>ԿՈՂՄԵՐԻ ԻՐԱՎՈՒՆՔՆԵՐԸ ԵՎ ՊԱՐՏԱԿԱՆՈՒԹՅՈՒՆՆԵՐԸ</w:t>
      </w:r>
    </w:p>
    <w:p w:rsidR="00571B9F" w:rsidRPr="00E6597C" w:rsidRDefault="00571B9F" w:rsidP="00900280">
      <w:pPr>
        <w:spacing w:after="0" w:line="240" w:lineRule="auto"/>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571B9F" w:rsidRPr="00E6597C" w:rsidRDefault="00571B9F" w:rsidP="00900280">
      <w:pPr>
        <w:spacing w:after="0" w:line="240" w:lineRule="auto"/>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571B9F" w:rsidRPr="00E6597C" w:rsidRDefault="00571B9F" w:rsidP="00900280">
      <w:pPr>
        <w:spacing w:after="0" w:line="240" w:lineRule="auto"/>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71B9F" w:rsidRPr="00E6597C" w:rsidRDefault="00571B9F" w:rsidP="00900280">
      <w:pPr>
        <w:tabs>
          <w:tab w:val="left" w:pos="1080"/>
        </w:tabs>
        <w:spacing w:after="0" w:line="240" w:lineRule="auto"/>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71B9F" w:rsidRPr="00E6597C" w:rsidRDefault="00571B9F" w:rsidP="00900280">
      <w:pPr>
        <w:spacing w:after="0" w:line="240" w:lineRule="auto"/>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571B9F" w:rsidRPr="00E6597C" w:rsidRDefault="00571B9F" w:rsidP="00900280">
      <w:pPr>
        <w:spacing w:after="0" w:line="240" w:lineRule="auto"/>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571B9F" w:rsidRPr="00E6597C" w:rsidRDefault="00571B9F" w:rsidP="00900280">
      <w:pPr>
        <w:spacing w:after="0" w:line="240" w:lineRule="auto"/>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571B9F" w:rsidRPr="00E6597C" w:rsidRDefault="00571B9F" w:rsidP="00900280">
      <w:pPr>
        <w:spacing w:after="0" w:line="240" w:lineRule="auto"/>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571B9F" w:rsidRPr="00E6597C" w:rsidRDefault="00571B9F" w:rsidP="00900280">
      <w:pPr>
        <w:spacing w:after="0"/>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571B9F" w:rsidRPr="00E6597C" w:rsidRDefault="00571B9F" w:rsidP="00900280">
      <w:pPr>
        <w:spacing w:after="0" w:line="240" w:lineRule="auto"/>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571B9F" w:rsidRPr="000777E1"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71B9F" w:rsidRPr="00E6597C" w:rsidRDefault="00571B9F" w:rsidP="00900280">
      <w:pPr>
        <w:spacing w:after="0" w:line="240" w:lineRule="auto"/>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lastRenderedPageBreak/>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71B9F" w:rsidRPr="000777E1" w:rsidRDefault="00571B9F" w:rsidP="00900280">
      <w:pPr>
        <w:spacing w:after="0" w:line="240" w:lineRule="auto"/>
        <w:ind w:firstLine="720"/>
        <w:jc w:val="both"/>
        <w:rPr>
          <w:rFonts w:ascii="GHEA Grapalat" w:hAnsi="GHEA Grapalat"/>
          <w:sz w:val="20"/>
          <w:lang w:val="hy-AM"/>
        </w:rPr>
      </w:pPr>
      <w:r w:rsidRPr="00E6597C">
        <w:rPr>
          <w:rFonts w:ascii="GHEA Grapalat" w:hAnsi="GHEA Grapalat"/>
          <w:sz w:val="20"/>
          <w:lang w:val="hy-AM"/>
        </w:rPr>
        <w:t xml:space="preserve">2.4.3 </w:t>
      </w:r>
      <w:r w:rsidRPr="00811F54">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71B9F" w:rsidRPr="00E6597C" w:rsidRDefault="00571B9F" w:rsidP="00900280">
      <w:pPr>
        <w:spacing w:after="0" w:line="240" w:lineRule="auto"/>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571B9F" w:rsidRPr="00E6597C" w:rsidRDefault="00571B9F" w:rsidP="00900280">
      <w:pPr>
        <w:spacing w:after="0"/>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571B9F" w:rsidRPr="00E6597C" w:rsidRDefault="00571B9F" w:rsidP="00900280">
      <w:pPr>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երկու</w:t>
      </w:r>
      <w:r w:rsidRPr="00E6597C">
        <w:rPr>
          <w:rFonts w:ascii="GHEA Grapalat" w:hAnsi="GHEA Grapalat" w:cs="Sylfaen"/>
          <w:sz w:val="20"/>
          <w:lang w:val="hy-AM"/>
        </w:rPr>
        <w:t xml:space="preserve"> օրինակ</w:t>
      </w:r>
      <w:r>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571B9F" w:rsidRPr="00015588" w:rsidRDefault="00571B9F" w:rsidP="00900280">
      <w:pPr>
        <w:spacing w:after="0"/>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571B9F" w:rsidRPr="00E6597C" w:rsidRDefault="00571B9F" w:rsidP="00900280">
      <w:pPr>
        <w:spacing w:after="0" w:line="240" w:lineRule="auto"/>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571B9F" w:rsidRPr="00811F54"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811F54">
        <w:rPr>
          <w:rFonts w:ascii="GHEA Grapalat" w:hAnsi="GHEA Grapalat" w:cs="Sylfaen"/>
          <w:sz w:val="20"/>
          <w:lang w:val="hy-AM"/>
        </w:rPr>
        <w:t>:</w:t>
      </w:r>
      <w:r w:rsidRPr="00811F54">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10"/>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571B9F" w:rsidRPr="00811F54" w:rsidRDefault="00571B9F" w:rsidP="00900280">
      <w:pPr>
        <w:spacing w:after="0" w:line="240" w:lineRule="auto"/>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Pr="00811F54">
        <w:rPr>
          <w:rFonts w:ascii="GHEA Grapalat" w:hAnsi="GHEA Grapalat" w:cs="Times Armenian"/>
          <w:sz w:val="20"/>
          <w:lang w:val="hy-AM"/>
        </w:rPr>
        <w:t>Ընդ որում մինչև կանխավճարի ամբողջական մարումը, Կատարողին վճարումներ չեն կատարվում</w:t>
      </w:r>
      <w:r w:rsidRPr="00811F54">
        <w:rPr>
          <w:rFonts w:ascii="GHEA Grapalat" w:hAnsi="GHEA Grapalat" w:cs="Sylfaen"/>
          <w:sz w:val="20"/>
          <w:lang w:val="hy-AM"/>
        </w:rPr>
        <w:t>:</w:t>
      </w:r>
      <w:r w:rsidRPr="00811F54">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11"/>
      </w:r>
    </w:p>
    <w:p w:rsidR="00571B9F" w:rsidRPr="00015588" w:rsidRDefault="00571B9F" w:rsidP="00900280">
      <w:pPr>
        <w:spacing w:after="0" w:line="240" w:lineRule="auto"/>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811F54">
        <w:rPr>
          <w:rFonts w:ascii="GHEA Grapalat" w:hAnsi="GHEA Grapalat"/>
          <w:sz w:val="20"/>
          <w:lang w:val="hy-AM"/>
        </w:rPr>
        <w:t>3</w:t>
      </w:r>
      <w:r w:rsidRPr="00E6597C">
        <w:rPr>
          <w:rFonts w:ascii="GHEA Grapalat" w:hAnsi="GHEA Grapalat"/>
          <w:sz w:val="20"/>
          <w:lang w:val="hy-AM"/>
        </w:rPr>
        <w:t xml:space="preserve">0-ը: </w:t>
      </w:r>
    </w:p>
    <w:p w:rsidR="00571B9F" w:rsidRPr="00E6597C" w:rsidRDefault="00571B9F" w:rsidP="000777E1">
      <w:pPr>
        <w:spacing w:line="240" w:lineRule="auto"/>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571B9F" w:rsidRPr="00E6597C" w:rsidRDefault="00571B9F" w:rsidP="000777E1">
      <w:pPr>
        <w:spacing w:line="240" w:lineRule="auto"/>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571B9F" w:rsidRPr="00811F54" w:rsidRDefault="00571B9F" w:rsidP="00900280">
      <w:pPr>
        <w:spacing w:after="0" w:line="240" w:lineRule="auto"/>
        <w:ind w:firstLine="709"/>
        <w:jc w:val="both"/>
        <w:rPr>
          <w:rFonts w:ascii="GHEA Grapalat" w:hAnsi="GHEA Grapalat" w:cs="Sylfaen"/>
          <w:sz w:val="20"/>
          <w:lang w:val="hy-AM"/>
        </w:rPr>
      </w:pPr>
      <w:r w:rsidRPr="00E6597C">
        <w:rPr>
          <w:rFonts w:ascii="GHEA Grapalat" w:hAnsi="GHEA Grapalat" w:cs="Sylfaen"/>
          <w:sz w:val="20"/>
          <w:lang w:val="hy-AM"/>
        </w:rPr>
        <w:lastRenderedPageBreak/>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811F54">
        <w:rPr>
          <w:rFonts w:ascii="GHEA Grapalat" w:hAnsi="GHEA Grapalat" w:cs="Sylfaen"/>
          <w:sz w:val="20"/>
          <w:lang w:val="hy-AM"/>
        </w:rPr>
        <w:t>:</w:t>
      </w:r>
      <w:r w:rsidRPr="00811F54">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2"/>
      </w:r>
      <w:r w:rsidRPr="00811F54">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811F54">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571B9F" w:rsidRPr="00E6597C" w:rsidRDefault="00571B9F" w:rsidP="00900280">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811F54">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571B9F" w:rsidRPr="00E6597C" w:rsidRDefault="00571B9F" w:rsidP="00900280">
      <w:pPr>
        <w:spacing w:after="0"/>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71B9F" w:rsidRPr="00015588" w:rsidRDefault="00571B9F" w:rsidP="00900280">
      <w:pPr>
        <w:spacing w:after="0"/>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71B9F" w:rsidRPr="00E6597C" w:rsidRDefault="00571B9F" w:rsidP="00900280">
      <w:pPr>
        <w:spacing w:after="0"/>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571B9F" w:rsidRPr="00015588" w:rsidRDefault="00571B9F" w:rsidP="00900280">
      <w:pPr>
        <w:spacing w:after="0"/>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571B9F" w:rsidRPr="00E6597C" w:rsidRDefault="00571B9F" w:rsidP="000777E1">
      <w:pPr>
        <w:spacing w:after="0"/>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571B9F" w:rsidRPr="00E6597C" w:rsidRDefault="00571B9F" w:rsidP="000777E1">
      <w:pPr>
        <w:spacing w:after="0"/>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71B9F" w:rsidRPr="00E6597C" w:rsidRDefault="00571B9F" w:rsidP="000777E1">
      <w:pPr>
        <w:spacing w:after="0"/>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71B9F" w:rsidRPr="00E6597C" w:rsidRDefault="00571B9F" w:rsidP="000777E1">
      <w:pPr>
        <w:tabs>
          <w:tab w:val="left" w:pos="720"/>
        </w:tabs>
        <w:spacing w:after="0"/>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811F54">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71B9F" w:rsidRPr="00E6597C" w:rsidRDefault="00571B9F" w:rsidP="00900280">
      <w:pPr>
        <w:tabs>
          <w:tab w:val="left" w:pos="1276"/>
        </w:tabs>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rsidR="00571B9F" w:rsidRPr="00E6597C" w:rsidRDefault="00571B9F" w:rsidP="00900280">
      <w:pPr>
        <w:spacing w:after="0" w:line="240" w:lineRule="auto"/>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571B9F" w:rsidRPr="00E6597C" w:rsidRDefault="00571B9F" w:rsidP="00900280">
      <w:pPr>
        <w:spacing w:after="0" w:line="240" w:lineRule="auto"/>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571B9F" w:rsidRPr="00E6597C" w:rsidRDefault="00571B9F" w:rsidP="00900280">
      <w:pPr>
        <w:tabs>
          <w:tab w:val="left" w:pos="1276"/>
        </w:tabs>
        <w:spacing w:after="0" w:line="240" w:lineRule="auto"/>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71B9F" w:rsidRPr="00E6597C" w:rsidRDefault="00571B9F" w:rsidP="00900280">
      <w:pPr>
        <w:tabs>
          <w:tab w:val="left" w:pos="1276"/>
        </w:tabs>
        <w:spacing w:after="0" w:line="240" w:lineRule="auto"/>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571B9F" w:rsidRPr="00E6597C" w:rsidRDefault="00571B9F" w:rsidP="00900280">
      <w:pPr>
        <w:tabs>
          <w:tab w:val="left" w:pos="1276"/>
        </w:tabs>
        <w:spacing w:after="0" w:line="240" w:lineRule="auto"/>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571B9F" w:rsidRPr="00E6597C" w:rsidRDefault="00571B9F" w:rsidP="00900280">
      <w:pPr>
        <w:tabs>
          <w:tab w:val="left" w:pos="1276"/>
        </w:tabs>
        <w:spacing w:after="0" w:line="240" w:lineRule="auto"/>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13"/>
      </w:r>
    </w:p>
    <w:p w:rsidR="00571B9F" w:rsidRPr="00E6597C" w:rsidRDefault="00571B9F" w:rsidP="00900280">
      <w:pPr>
        <w:tabs>
          <w:tab w:val="left" w:pos="1276"/>
        </w:tabs>
        <w:spacing w:after="0" w:line="240" w:lineRule="auto"/>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14"/>
      </w:r>
    </w:p>
    <w:p w:rsidR="00571B9F" w:rsidRPr="00E6597C" w:rsidRDefault="00571B9F" w:rsidP="00900280">
      <w:pPr>
        <w:tabs>
          <w:tab w:val="left" w:pos="1276"/>
        </w:tabs>
        <w:spacing w:after="0" w:line="240" w:lineRule="auto"/>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811F54">
        <w:rPr>
          <w:rFonts w:ascii="GHEA Grapalat" w:hAnsi="GHEA Grapalat" w:cs="Sylfaen"/>
          <w:sz w:val="20"/>
          <w:lang w:val="pt-BR"/>
        </w:rPr>
        <w:t xml:space="preserve">, </w:t>
      </w:r>
      <w:r w:rsidRPr="00E6597C">
        <w:rPr>
          <w:rFonts w:ascii="GHEA Grapalat" w:hAnsi="GHEA Grapalat" w:cs="Sylfaen"/>
          <w:sz w:val="20"/>
        </w:rPr>
        <w:t>իսկ</w:t>
      </w:r>
      <w:r w:rsidRPr="00811F54">
        <w:rPr>
          <w:rFonts w:ascii="GHEA Grapalat" w:hAnsi="GHEA Grapalat" w:cs="Sylfaen"/>
          <w:sz w:val="20"/>
          <w:lang w:val="pt-BR"/>
        </w:rPr>
        <w:t xml:space="preserve"> </w:t>
      </w:r>
      <w:r w:rsidRPr="00E6597C">
        <w:rPr>
          <w:rFonts w:ascii="GHEA Grapalat" w:hAnsi="GHEA Grapalat" w:cs="Sylfaen"/>
          <w:sz w:val="20"/>
        </w:rPr>
        <w:t>Կատարողի</w:t>
      </w:r>
      <w:r w:rsidRPr="00811F54">
        <w:rPr>
          <w:rFonts w:ascii="GHEA Grapalat" w:hAnsi="GHEA Grapalat" w:cs="Sylfaen"/>
          <w:sz w:val="20"/>
          <w:lang w:val="pt-BR"/>
        </w:rPr>
        <w:t xml:space="preserve"> </w:t>
      </w:r>
      <w:r w:rsidRPr="00E6597C">
        <w:rPr>
          <w:rFonts w:ascii="GHEA Grapalat" w:hAnsi="GHEA Grapalat" w:cs="Sylfaen"/>
          <w:sz w:val="20"/>
        </w:rPr>
        <w:t>առաջարկությունը</w:t>
      </w:r>
      <w:r w:rsidRPr="00811F54">
        <w:rPr>
          <w:rFonts w:ascii="GHEA Grapalat" w:hAnsi="GHEA Grapalat" w:cs="Sylfaen"/>
          <w:sz w:val="20"/>
          <w:lang w:val="pt-BR"/>
        </w:rPr>
        <w:t xml:space="preserve"> </w:t>
      </w:r>
      <w:r w:rsidRPr="00E6597C">
        <w:rPr>
          <w:rFonts w:ascii="GHEA Grapalat" w:hAnsi="GHEA Grapalat" w:cs="Sylfaen"/>
          <w:sz w:val="20"/>
        </w:rPr>
        <w:t>ներկայացվել</w:t>
      </w:r>
      <w:r w:rsidRPr="00811F54">
        <w:rPr>
          <w:rFonts w:ascii="GHEA Grapalat" w:hAnsi="GHEA Grapalat" w:cs="Sylfaen"/>
          <w:sz w:val="20"/>
          <w:lang w:val="pt-BR"/>
        </w:rPr>
        <w:t xml:space="preserve"> </w:t>
      </w:r>
      <w:r w:rsidRPr="00E6597C">
        <w:rPr>
          <w:rFonts w:ascii="GHEA Grapalat" w:hAnsi="GHEA Grapalat" w:cs="Sylfaen"/>
          <w:sz w:val="20"/>
        </w:rPr>
        <w:t>է</w:t>
      </w:r>
      <w:r w:rsidRPr="00811F54">
        <w:rPr>
          <w:rFonts w:ascii="GHEA Grapalat" w:hAnsi="GHEA Grapalat" w:cs="Sylfaen"/>
          <w:sz w:val="20"/>
          <w:lang w:val="pt-BR"/>
        </w:rPr>
        <w:t xml:space="preserve"> </w:t>
      </w:r>
      <w:r w:rsidRPr="00E6597C">
        <w:rPr>
          <w:rFonts w:ascii="GHEA Grapalat" w:hAnsi="GHEA Grapalat" w:cs="Sylfaen"/>
          <w:sz w:val="20"/>
        </w:rPr>
        <w:t>ոչ</w:t>
      </w:r>
      <w:r w:rsidRPr="00811F54">
        <w:rPr>
          <w:rFonts w:ascii="GHEA Grapalat" w:hAnsi="GHEA Grapalat" w:cs="Sylfaen"/>
          <w:sz w:val="20"/>
          <w:lang w:val="pt-BR"/>
        </w:rPr>
        <w:t xml:space="preserve"> </w:t>
      </w:r>
      <w:r w:rsidRPr="00E6597C">
        <w:rPr>
          <w:rFonts w:ascii="GHEA Grapalat" w:hAnsi="GHEA Grapalat" w:cs="Sylfaen"/>
          <w:sz w:val="20"/>
        </w:rPr>
        <w:t>ուշ</w:t>
      </w:r>
      <w:r w:rsidRPr="00811F54">
        <w:rPr>
          <w:rFonts w:ascii="GHEA Grapalat" w:hAnsi="GHEA Grapalat" w:cs="Sylfaen"/>
          <w:sz w:val="20"/>
          <w:lang w:val="pt-BR"/>
        </w:rPr>
        <w:t xml:space="preserve">, </w:t>
      </w:r>
      <w:r w:rsidRPr="00E6597C">
        <w:rPr>
          <w:rFonts w:ascii="GHEA Grapalat" w:hAnsi="GHEA Grapalat" w:cs="Sylfaen"/>
          <w:sz w:val="20"/>
        </w:rPr>
        <w:t>քան</w:t>
      </w:r>
      <w:r w:rsidRPr="00811F54">
        <w:rPr>
          <w:rFonts w:ascii="GHEA Grapalat" w:hAnsi="GHEA Grapalat" w:cs="Sylfaen"/>
          <w:sz w:val="20"/>
          <w:lang w:val="pt-BR"/>
        </w:rPr>
        <w:t xml:space="preserve"> </w:t>
      </w:r>
      <w:r w:rsidRPr="00E6597C">
        <w:rPr>
          <w:rFonts w:ascii="GHEA Grapalat" w:hAnsi="GHEA Grapalat" w:cs="Sylfaen"/>
          <w:sz w:val="20"/>
        </w:rPr>
        <w:t>պայմանագրով</w:t>
      </w:r>
      <w:r w:rsidRPr="00811F54">
        <w:rPr>
          <w:rFonts w:ascii="GHEA Grapalat" w:hAnsi="GHEA Grapalat" w:cs="Sylfaen"/>
          <w:sz w:val="20"/>
          <w:lang w:val="pt-BR"/>
        </w:rPr>
        <w:t xml:space="preserve"> </w:t>
      </w:r>
      <w:r w:rsidRPr="00E6597C">
        <w:rPr>
          <w:rFonts w:ascii="GHEA Grapalat" w:hAnsi="GHEA Grapalat" w:cs="Sylfaen"/>
          <w:sz w:val="20"/>
        </w:rPr>
        <w:t>ի</w:t>
      </w:r>
      <w:r w:rsidRPr="00811F54">
        <w:rPr>
          <w:rFonts w:ascii="GHEA Grapalat" w:hAnsi="GHEA Grapalat" w:cs="Sylfaen"/>
          <w:sz w:val="20"/>
          <w:lang w:val="pt-BR"/>
        </w:rPr>
        <w:t xml:space="preserve"> </w:t>
      </w:r>
      <w:r w:rsidRPr="00E6597C">
        <w:rPr>
          <w:rFonts w:ascii="GHEA Grapalat" w:hAnsi="GHEA Grapalat" w:cs="Sylfaen"/>
          <w:sz w:val="20"/>
        </w:rPr>
        <w:t>սկզբանե</w:t>
      </w:r>
      <w:r w:rsidRPr="00811F54">
        <w:rPr>
          <w:rFonts w:ascii="GHEA Grapalat" w:hAnsi="GHEA Grapalat" w:cs="Sylfaen"/>
          <w:sz w:val="20"/>
          <w:lang w:val="pt-BR"/>
        </w:rPr>
        <w:t xml:space="preserve"> </w:t>
      </w:r>
      <w:r w:rsidRPr="00E6597C">
        <w:rPr>
          <w:rFonts w:ascii="GHEA Grapalat" w:hAnsi="GHEA Grapalat" w:cs="Sylfaen"/>
          <w:sz w:val="20"/>
        </w:rPr>
        <w:t>աշխատանքների</w:t>
      </w:r>
      <w:r w:rsidRPr="00811F54">
        <w:rPr>
          <w:rFonts w:ascii="GHEA Grapalat" w:hAnsi="GHEA Grapalat" w:cs="Sylfaen"/>
          <w:sz w:val="20"/>
          <w:lang w:val="pt-BR"/>
        </w:rPr>
        <w:t xml:space="preserve"> </w:t>
      </w:r>
      <w:r w:rsidRPr="00E6597C">
        <w:rPr>
          <w:rFonts w:ascii="GHEA Grapalat" w:hAnsi="GHEA Grapalat" w:cs="Sylfaen"/>
          <w:sz w:val="20"/>
        </w:rPr>
        <w:t>կատարման</w:t>
      </w:r>
      <w:r w:rsidRPr="00811F54">
        <w:rPr>
          <w:rFonts w:ascii="GHEA Grapalat" w:hAnsi="GHEA Grapalat" w:cs="Sylfaen"/>
          <w:sz w:val="20"/>
          <w:lang w:val="pt-BR"/>
        </w:rPr>
        <w:t xml:space="preserve"> </w:t>
      </w:r>
      <w:r w:rsidRPr="00E6597C">
        <w:rPr>
          <w:rFonts w:ascii="GHEA Grapalat" w:hAnsi="GHEA Grapalat" w:cs="Sylfaen"/>
          <w:sz w:val="20"/>
        </w:rPr>
        <w:t>համար</w:t>
      </w:r>
      <w:r w:rsidRPr="00811F54">
        <w:rPr>
          <w:rFonts w:ascii="GHEA Grapalat" w:hAnsi="GHEA Grapalat" w:cs="Sylfaen"/>
          <w:sz w:val="20"/>
          <w:lang w:val="pt-BR"/>
        </w:rPr>
        <w:t xml:space="preserve"> </w:t>
      </w:r>
      <w:r w:rsidRPr="00E6597C">
        <w:rPr>
          <w:rFonts w:ascii="GHEA Grapalat" w:hAnsi="GHEA Grapalat" w:cs="Sylfaen"/>
          <w:sz w:val="20"/>
        </w:rPr>
        <w:t>սահմանված</w:t>
      </w:r>
      <w:r w:rsidRPr="00811F54">
        <w:rPr>
          <w:rFonts w:ascii="GHEA Grapalat" w:hAnsi="GHEA Grapalat" w:cs="Sylfaen"/>
          <w:sz w:val="20"/>
          <w:lang w:val="pt-BR"/>
        </w:rPr>
        <w:t xml:space="preserve"> </w:t>
      </w:r>
      <w:r w:rsidRPr="00E6597C">
        <w:rPr>
          <w:rFonts w:ascii="GHEA Grapalat" w:hAnsi="GHEA Grapalat" w:cs="Sylfaen"/>
          <w:sz w:val="20"/>
        </w:rPr>
        <w:t>ժամկետը</w:t>
      </w:r>
      <w:r w:rsidRPr="00811F54">
        <w:rPr>
          <w:rFonts w:ascii="GHEA Grapalat" w:hAnsi="GHEA Grapalat" w:cs="Sylfaen"/>
          <w:sz w:val="20"/>
          <w:lang w:val="pt-BR"/>
        </w:rPr>
        <w:t xml:space="preserve"> </w:t>
      </w:r>
      <w:r w:rsidRPr="00E6597C">
        <w:rPr>
          <w:rFonts w:ascii="GHEA Grapalat" w:hAnsi="GHEA Grapalat" w:cs="Sylfaen"/>
          <w:sz w:val="20"/>
        </w:rPr>
        <w:t>լրանալուց</w:t>
      </w:r>
      <w:r w:rsidRPr="00811F54">
        <w:rPr>
          <w:rFonts w:ascii="GHEA Grapalat" w:hAnsi="GHEA Grapalat" w:cs="Sylfaen"/>
          <w:sz w:val="20"/>
          <w:lang w:val="pt-BR"/>
        </w:rPr>
        <w:t xml:space="preserve"> </w:t>
      </w:r>
      <w:r w:rsidRPr="00E6597C">
        <w:rPr>
          <w:rFonts w:ascii="GHEA Grapalat" w:hAnsi="GHEA Grapalat" w:cs="Sylfaen"/>
          <w:sz w:val="20"/>
        </w:rPr>
        <w:t>առնվազն</w:t>
      </w:r>
      <w:r w:rsidRPr="00811F54">
        <w:rPr>
          <w:rFonts w:ascii="GHEA Grapalat" w:hAnsi="GHEA Grapalat" w:cs="Sylfaen"/>
          <w:sz w:val="20"/>
          <w:lang w:val="pt-BR"/>
        </w:rPr>
        <w:t xml:space="preserve"> 5 </w:t>
      </w:r>
      <w:r w:rsidRPr="00E6597C">
        <w:rPr>
          <w:rFonts w:ascii="GHEA Grapalat" w:hAnsi="GHEA Grapalat" w:cs="Sylfaen"/>
          <w:sz w:val="20"/>
        </w:rPr>
        <w:t>օրացուցային</w:t>
      </w:r>
      <w:r w:rsidRPr="00811F54">
        <w:rPr>
          <w:rFonts w:ascii="GHEA Grapalat" w:hAnsi="GHEA Grapalat" w:cs="Sylfaen"/>
          <w:sz w:val="20"/>
          <w:lang w:val="pt-BR"/>
        </w:rPr>
        <w:t xml:space="preserve"> </w:t>
      </w:r>
      <w:r w:rsidRPr="00E6597C">
        <w:rPr>
          <w:rFonts w:ascii="GHEA Grapalat" w:hAnsi="GHEA Grapalat" w:cs="Sylfaen"/>
          <w:sz w:val="20"/>
        </w:rPr>
        <w:t>օր</w:t>
      </w:r>
      <w:r w:rsidRPr="00811F54">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571B9F" w:rsidRPr="00E6597C" w:rsidRDefault="00571B9F" w:rsidP="00900280">
      <w:pPr>
        <w:tabs>
          <w:tab w:val="left" w:pos="1276"/>
        </w:tabs>
        <w:spacing w:after="0" w:line="240" w:lineRule="auto"/>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71B9F" w:rsidRPr="00E6597C" w:rsidRDefault="00571B9F" w:rsidP="00900280">
      <w:pPr>
        <w:tabs>
          <w:tab w:val="left" w:pos="720"/>
        </w:tabs>
        <w:spacing w:after="0" w:line="240" w:lineRule="auto"/>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71B9F" w:rsidRPr="00E6597C" w:rsidRDefault="00571B9F" w:rsidP="00900280">
      <w:pPr>
        <w:spacing w:after="0" w:line="240" w:lineRule="auto"/>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rPr>
        <w:t xml:space="preserve">այմանագիրը չի </w:t>
      </w:r>
      <w:r w:rsidRPr="00E6597C">
        <w:rPr>
          <w:rFonts w:ascii="GHEA Grapalat" w:hAnsi="GHEA Grapalat"/>
          <w:sz w:val="20"/>
          <w:szCs w:val="20"/>
          <w:lang w:val="hy-AM"/>
        </w:rPr>
        <w:t>կարող փոփոխվել կողմերի պարտա</w:t>
      </w:r>
      <w:r w:rsidRPr="00E6597C">
        <w:rPr>
          <w:rFonts w:ascii="GHEA Grapalat" w:hAnsi="GHEA Grapalat"/>
          <w:sz w:val="20"/>
          <w:szCs w:val="20"/>
          <w:lang w:val="hy-AM"/>
        </w:rPr>
        <w:softHyphen/>
        <w:t>վորու</w:t>
      </w:r>
      <w:r w:rsidRPr="00E6597C">
        <w:rPr>
          <w:rFonts w:ascii="GHEA Grapalat" w:hAnsi="GHEA Grapalat"/>
          <w:sz w:val="20"/>
          <w:szCs w:val="20"/>
          <w:lang w:val="hy-AM"/>
        </w:rPr>
        <w:softHyphen/>
        <w:t>թյունների մասնակի չկատարման հետևանքով</w:t>
      </w:r>
      <w:r w:rsidRPr="00E6597C" w:rsidDel="00591DE3">
        <w:rPr>
          <w:rFonts w:ascii="GHEA Grapalat" w:hAnsi="GHEA Grapalat"/>
          <w:sz w:val="20"/>
          <w:szCs w:val="20"/>
          <w:lang w:val="hy-AM"/>
        </w:rPr>
        <w:t xml:space="preserve"> </w:t>
      </w:r>
      <w:r w:rsidRPr="00E6597C">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71B9F" w:rsidRPr="00E6597C" w:rsidRDefault="00571B9F" w:rsidP="00900280">
      <w:pPr>
        <w:spacing w:after="0" w:line="240" w:lineRule="auto"/>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rPr>
        <w:t>Կատարողի կողմից ստանձնած պարտավորությունները չկատա</w:t>
      </w:r>
      <w:r w:rsidRPr="00E6597C">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811F54">
        <w:rPr>
          <w:rFonts w:ascii="GHEA Grapalat" w:hAnsi="GHEA Grapalat"/>
          <w:sz w:val="20"/>
          <w:szCs w:val="20"/>
          <w:lang w:val="hy-AM"/>
        </w:rPr>
        <w:t xml:space="preserve"> </w:t>
      </w:r>
      <w:r w:rsidRPr="00E6597C">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811F54">
        <w:rPr>
          <w:rFonts w:ascii="GHEA Grapalat" w:hAnsi="GHEA Grapalat"/>
          <w:sz w:val="20"/>
          <w:szCs w:val="20"/>
          <w:lang w:val="hy-AM"/>
        </w:rPr>
        <w:t xml:space="preserve">Պատվիրատուն այն </w:t>
      </w:r>
      <w:r w:rsidRPr="00E6597C">
        <w:rPr>
          <w:rFonts w:ascii="GHEA Grapalat" w:hAnsi="GHEA Grapalat"/>
          <w:sz w:val="20"/>
          <w:szCs w:val="20"/>
          <w:lang w:val="hy-AM"/>
        </w:rPr>
        <w:t xml:space="preserve">ուղարկվում է նաև </w:t>
      </w:r>
      <w:r w:rsidRPr="00811F54">
        <w:rPr>
          <w:rFonts w:ascii="GHEA Grapalat" w:hAnsi="GHEA Grapalat"/>
          <w:sz w:val="20"/>
          <w:szCs w:val="20"/>
          <w:lang w:val="hy-AM"/>
        </w:rPr>
        <w:t xml:space="preserve">Կատարողի </w:t>
      </w:r>
      <w:r w:rsidRPr="00E6597C">
        <w:rPr>
          <w:rFonts w:ascii="GHEA Grapalat" w:hAnsi="GHEA Grapalat"/>
          <w:sz w:val="20"/>
          <w:szCs w:val="20"/>
          <w:lang w:val="hy-AM"/>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571B9F" w:rsidRPr="00E6597C" w:rsidRDefault="00571B9F" w:rsidP="000777E1">
      <w:pPr>
        <w:spacing w:after="0"/>
        <w:ind w:firstLine="567"/>
        <w:jc w:val="both"/>
        <w:rPr>
          <w:rFonts w:ascii="GHEA Grapalat" w:hAnsi="GHEA Grapalat"/>
          <w:sz w:val="20"/>
          <w:lang w:val="hy-AM"/>
        </w:rPr>
      </w:pPr>
      <w:r w:rsidRPr="00E6597C">
        <w:rPr>
          <w:rFonts w:ascii="GHEA Grapalat" w:hAnsi="GHEA Grapalat"/>
          <w:sz w:val="20"/>
          <w:lang w:val="hy-AM"/>
        </w:rPr>
        <w:lastRenderedPageBreak/>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571B9F" w:rsidRPr="00E6597C" w:rsidRDefault="00571B9F" w:rsidP="00571B9F">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571B9F" w:rsidRPr="000777E1" w:rsidRDefault="00571B9F" w:rsidP="00015588">
      <w:pPr>
        <w:ind w:firstLine="567"/>
        <w:jc w:val="both"/>
        <w:rPr>
          <w:rFonts w:ascii="GHEA Grapalat" w:hAnsi="GHEA Grapalat"/>
          <w:sz w:val="20"/>
          <w:szCs w:val="20"/>
          <w:lang w:val="hy-AM"/>
        </w:rPr>
      </w:pPr>
      <w:r w:rsidRPr="00E6597C">
        <w:rPr>
          <w:rFonts w:ascii="GHEA Grapalat" w:hAnsi="GHEA Grapalat"/>
          <w:sz w:val="20"/>
          <w:szCs w:val="20"/>
          <w:lang w:val="hy-AM"/>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811F54">
        <w:rPr>
          <w:rFonts w:ascii="GHEA Grapalat" w:hAnsi="GHEA Grapalat"/>
          <w:sz w:val="20"/>
          <w:szCs w:val="20"/>
          <w:lang w:val="hy-AM"/>
        </w:rPr>
        <w:t>տասնապատիկը</w:t>
      </w:r>
      <w:r w:rsidRPr="00E6597C">
        <w:rPr>
          <w:rFonts w:ascii="GHEA Grapalat" w:hAnsi="GHEA Grapalat"/>
          <w:sz w:val="20"/>
          <w:szCs w:val="20"/>
          <w:lang w:val="hy-AM"/>
        </w:rPr>
        <w:t xml:space="preserve">, ապա Պատվիրատուի կողմից համաձայնագիր կկնքվի, եթե Կատարողի կողմից տուժանքի ձևով ներկայացված </w:t>
      </w:r>
      <w:r w:rsidRPr="00811F54">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ապահովում</w:t>
      </w:r>
      <w:r w:rsidRPr="00811F54">
        <w:rPr>
          <w:rFonts w:ascii="GHEA Grapalat" w:hAnsi="GHEA Grapalat"/>
          <w:sz w:val="20"/>
          <w:szCs w:val="20"/>
          <w:lang w:val="hy-AM"/>
        </w:rPr>
        <w:t>ներ</w:t>
      </w:r>
      <w:r w:rsidRPr="00E6597C">
        <w:rPr>
          <w:rFonts w:ascii="GHEA Grapalat" w:hAnsi="GHEA Grapalat"/>
          <w:sz w:val="20"/>
          <w:szCs w:val="20"/>
          <w:lang w:val="hy-AM"/>
        </w:rPr>
        <w:t xml:space="preserve">ը` նախատեսված ֆինանսական միջոցների չափով, փոխարինվում </w:t>
      </w:r>
      <w:r w:rsidRPr="00811F54">
        <w:rPr>
          <w:rFonts w:ascii="GHEA Grapalat" w:hAnsi="GHEA Grapalat"/>
          <w:sz w:val="20"/>
          <w:szCs w:val="20"/>
          <w:lang w:val="hy-AM"/>
        </w:rPr>
        <w:t>են</w:t>
      </w:r>
      <w:r w:rsidRPr="00E6597C">
        <w:rPr>
          <w:rFonts w:ascii="GHEA Grapalat" w:hAnsi="GHEA Grapalat"/>
          <w:sz w:val="20"/>
          <w:szCs w:val="20"/>
          <w:lang w:val="hy-AM"/>
        </w:rPr>
        <w:t xml:space="preserve"> բանկային երաշխիքով կամ կանխիկ փողով` հաշվի առնելով ՀՀ կառավարության 2017 թվականի մայիսի 4-ի N 526-Ն որոշման N 1 հավելվածի 32-րդ կետի 1</w:t>
      </w:r>
      <w:r w:rsidRPr="00811F54">
        <w:rPr>
          <w:rFonts w:ascii="GHEA Grapalat" w:hAnsi="GHEA Grapalat"/>
          <w:sz w:val="20"/>
          <w:szCs w:val="20"/>
          <w:lang w:val="hy-AM"/>
        </w:rPr>
        <w:t>7</w:t>
      </w:r>
      <w:r w:rsidRPr="00E6597C">
        <w:rPr>
          <w:rFonts w:ascii="GHEA Grapalat" w:hAnsi="GHEA Grapalat"/>
          <w:sz w:val="20"/>
          <w:szCs w:val="20"/>
          <w:lang w:val="hy-AM"/>
        </w:rPr>
        <w:t xml:space="preserve">-րդ ենթակետի «բ» պարբերության պահանջները: Ընդ որում, Կատարողը համաձայնագիրը կնքում, իսկ տուժանքի ձևով ներկայացված </w:t>
      </w:r>
      <w:r w:rsidRPr="00811F54">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w:t>
      </w:r>
      <w:r w:rsidRPr="00811F54">
        <w:rPr>
          <w:rFonts w:ascii="GHEA Grapalat" w:hAnsi="GHEA Grapalat"/>
          <w:sz w:val="20"/>
          <w:szCs w:val="20"/>
          <w:lang w:val="hy-AM"/>
        </w:rPr>
        <w:t xml:space="preserve">ումների </w:t>
      </w:r>
      <w:r w:rsidRPr="00E6597C">
        <w:rPr>
          <w:rFonts w:ascii="GHEA Grapalat" w:hAnsi="GHEA Grapalat"/>
          <w:sz w:val="20"/>
          <w:szCs w:val="20"/>
          <w:lang w:val="hy-AM"/>
        </w:rPr>
        <w:t>փոխարինման դեպքում նաև նոր ապահովում</w:t>
      </w:r>
      <w:r w:rsidRPr="00811F54">
        <w:rPr>
          <w:rFonts w:ascii="GHEA Grapalat" w:hAnsi="GHEA Grapalat"/>
          <w:sz w:val="20"/>
          <w:szCs w:val="20"/>
          <w:lang w:val="hy-AM"/>
        </w:rPr>
        <w:t>ներ</w:t>
      </w:r>
      <w:r w:rsidRPr="00E6597C">
        <w:rPr>
          <w:rFonts w:ascii="GHEA Grapalat" w:hAnsi="GHEA Grapalat"/>
          <w:sz w:val="20"/>
          <w:szCs w:val="20"/>
          <w:lang w:val="hy-AM"/>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11F54">
        <w:rPr>
          <w:rFonts w:ascii="GHEA Grapalat" w:hAnsi="GHEA Grapalat"/>
          <w:sz w:val="20"/>
          <w:szCs w:val="20"/>
          <w:vertAlign w:val="superscript"/>
          <w:lang w:val="hy-AM"/>
        </w:rPr>
        <w:t>24</w:t>
      </w:r>
      <w:r w:rsidRPr="00E6597C">
        <w:rPr>
          <w:rStyle w:val="af6"/>
          <w:rFonts w:ascii="GHEA Grapalat" w:hAnsi="GHEA Grapalat"/>
          <w:color w:val="FFFFFF"/>
          <w:sz w:val="20"/>
          <w:szCs w:val="20"/>
          <w:lang w:val="hy-AM"/>
        </w:rPr>
        <w:footnoteReference w:id="15"/>
      </w:r>
    </w:p>
    <w:p w:rsidR="00571B9F" w:rsidRPr="00900280" w:rsidRDefault="00571B9F" w:rsidP="00900280">
      <w:pPr>
        <w:ind w:firstLine="720"/>
        <w:jc w:val="both"/>
        <w:rPr>
          <w:rFonts w:ascii="GHEA Grapalat" w:hAnsi="GHEA Grapalat" w:cs="Sylfaen"/>
          <w:sz w:val="20"/>
          <w:lang w:val="nb-NO"/>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tbl>
      <w:tblPr>
        <w:tblW w:w="0" w:type="auto"/>
        <w:tblInd w:w="931" w:type="dxa"/>
        <w:tblLayout w:type="fixed"/>
        <w:tblLook w:val="0000"/>
      </w:tblPr>
      <w:tblGrid>
        <w:gridCol w:w="4536"/>
        <w:gridCol w:w="4111"/>
      </w:tblGrid>
      <w:tr w:rsidR="00571B9F" w:rsidRPr="00E6597C" w:rsidTr="001553FF">
        <w:tc>
          <w:tcPr>
            <w:tcW w:w="4536" w:type="dxa"/>
          </w:tcPr>
          <w:p w:rsidR="00571B9F" w:rsidRPr="00E6597C" w:rsidRDefault="00571B9F" w:rsidP="001553FF">
            <w:pPr>
              <w:jc w:val="center"/>
              <w:rPr>
                <w:rFonts w:ascii="GHEA Grapalat" w:hAnsi="GHEA Grapalat"/>
                <w:b/>
                <w:sz w:val="20"/>
                <w:lang w:val="hy-AM"/>
              </w:rPr>
            </w:pPr>
            <w:r w:rsidRPr="00E6597C">
              <w:rPr>
                <w:rFonts w:ascii="GHEA Grapalat" w:hAnsi="GHEA Grapalat"/>
                <w:b/>
                <w:sz w:val="20"/>
                <w:lang w:val="hy-AM"/>
              </w:rPr>
              <w:t>Պ Ա Տ Վ Ի Ր Ա Տ ՈՒ</w:t>
            </w:r>
          </w:p>
          <w:p w:rsidR="00571B9F" w:rsidRPr="00E6597C" w:rsidRDefault="00571B9F" w:rsidP="001553FF">
            <w:pPr>
              <w:jc w:val="center"/>
              <w:rPr>
                <w:rFonts w:ascii="GHEA Grapalat" w:hAnsi="GHEA Grapalat"/>
                <w:b/>
                <w:sz w:val="20"/>
                <w:lang w:val="hy-AM"/>
              </w:rPr>
            </w:pPr>
          </w:p>
          <w:p w:rsidR="00571B9F" w:rsidRPr="00E6597C" w:rsidRDefault="00571B9F" w:rsidP="001553FF">
            <w:pPr>
              <w:rPr>
                <w:rFonts w:ascii="GHEA Grapalat" w:hAnsi="GHEA Grapalat"/>
                <w:sz w:val="20"/>
                <w:lang w:val="hy-AM"/>
              </w:rPr>
            </w:pPr>
          </w:p>
          <w:p w:rsidR="00571B9F" w:rsidRPr="00E6597C" w:rsidRDefault="00571B9F" w:rsidP="001553FF">
            <w:pPr>
              <w:rPr>
                <w:rFonts w:ascii="GHEA Grapalat" w:hAnsi="GHEA Grapalat"/>
                <w:sz w:val="20"/>
                <w:lang w:val="hy-AM"/>
              </w:rPr>
            </w:pPr>
          </w:p>
          <w:p w:rsidR="00571B9F" w:rsidRPr="00E6597C" w:rsidRDefault="00571B9F" w:rsidP="001553FF">
            <w:pPr>
              <w:rPr>
                <w:rFonts w:ascii="GHEA Grapalat" w:hAnsi="GHEA Grapalat"/>
                <w:sz w:val="20"/>
                <w:lang w:val="hy-AM"/>
              </w:rPr>
            </w:pPr>
            <w:r w:rsidRPr="00E6597C">
              <w:rPr>
                <w:rFonts w:ascii="GHEA Grapalat" w:hAnsi="GHEA Grapalat"/>
                <w:sz w:val="20"/>
                <w:lang w:val="hy-AM"/>
              </w:rPr>
              <w:t xml:space="preserve">           --------------------------------------------</w:t>
            </w:r>
          </w:p>
          <w:p w:rsidR="00571B9F" w:rsidRPr="00E6597C" w:rsidRDefault="00571B9F" w:rsidP="001553FF">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571B9F" w:rsidRPr="00E6597C" w:rsidRDefault="00571B9F" w:rsidP="001553FF">
            <w:pPr>
              <w:rPr>
                <w:rFonts w:ascii="GHEA Grapalat" w:hAnsi="GHEA Grapalat"/>
                <w:sz w:val="16"/>
                <w:szCs w:val="16"/>
                <w:lang w:val="pt-BR"/>
              </w:rPr>
            </w:pPr>
            <w:r w:rsidRPr="00E6597C">
              <w:rPr>
                <w:rFonts w:ascii="GHEA Grapalat" w:hAnsi="GHEA Grapalat"/>
                <w:sz w:val="16"/>
                <w:szCs w:val="16"/>
                <w:lang w:val="pt-BR"/>
              </w:rPr>
              <w:t xml:space="preserve">                                  </w:t>
            </w:r>
          </w:p>
          <w:p w:rsidR="00571B9F" w:rsidRPr="00900280" w:rsidRDefault="00571B9F" w:rsidP="001553FF">
            <w:pPr>
              <w:rPr>
                <w:rFonts w:ascii="GHEA Grapalat" w:hAnsi="GHEA Grapalat"/>
                <w:sz w:val="16"/>
                <w:szCs w:val="16"/>
                <w:lang w:val="pt-BR"/>
              </w:rPr>
            </w:pPr>
            <w:r w:rsidRPr="00E6597C">
              <w:rPr>
                <w:rFonts w:ascii="GHEA Grapalat" w:hAnsi="GHEA Grapalat"/>
                <w:sz w:val="16"/>
                <w:szCs w:val="16"/>
                <w:lang w:val="pt-BR"/>
              </w:rPr>
              <w:t xml:space="preserve">                                         Կ.Տ</w:t>
            </w:r>
          </w:p>
          <w:p w:rsidR="00571B9F" w:rsidRPr="00E6597C" w:rsidRDefault="00571B9F" w:rsidP="001553FF">
            <w:pPr>
              <w:rPr>
                <w:rFonts w:ascii="GHEA Grapalat" w:hAnsi="GHEA Grapalat"/>
                <w:sz w:val="20"/>
                <w:lang w:val="pt-BR"/>
              </w:rPr>
            </w:pPr>
          </w:p>
          <w:p w:rsidR="00571B9F" w:rsidRPr="00E6597C" w:rsidRDefault="00571B9F" w:rsidP="001553FF">
            <w:pPr>
              <w:rPr>
                <w:rFonts w:ascii="GHEA Grapalat" w:hAnsi="GHEA Grapalat"/>
                <w:sz w:val="20"/>
                <w:lang w:val="pt-BR"/>
              </w:rPr>
            </w:pPr>
          </w:p>
        </w:tc>
        <w:tc>
          <w:tcPr>
            <w:tcW w:w="4111" w:type="dxa"/>
          </w:tcPr>
          <w:p w:rsidR="00571B9F" w:rsidRPr="00E6597C" w:rsidRDefault="00571B9F" w:rsidP="001553FF">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571B9F" w:rsidRPr="00E6597C" w:rsidRDefault="00571B9F" w:rsidP="001553FF">
            <w:pPr>
              <w:spacing w:line="360" w:lineRule="auto"/>
              <w:jc w:val="center"/>
              <w:rPr>
                <w:rFonts w:ascii="GHEA Grapalat" w:hAnsi="GHEA Grapalat"/>
                <w:b/>
                <w:sz w:val="20"/>
                <w:lang w:val="nb-NO"/>
              </w:rPr>
            </w:pPr>
          </w:p>
          <w:p w:rsidR="00571B9F" w:rsidRPr="00E6597C" w:rsidRDefault="00571B9F" w:rsidP="001553FF">
            <w:pPr>
              <w:rPr>
                <w:rFonts w:ascii="GHEA Grapalat" w:hAnsi="GHEA Grapalat"/>
                <w:sz w:val="20"/>
                <w:lang w:val="pt-BR"/>
              </w:rPr>
            </w:pPr>
            <w:r w:rsidRPr="00E6597C">
              <w:rPr>
                <w:rFonts w:ascii="GHEA Grapalat" w:hAnsi="GHEA Grapalat"/>
                <w:sz w:val="20"/>
                <w:lang w:val="pt-BR"/>
              </w:rPr>
              <w:t xml:space="preserve">          </w:t>
            </w:r>
          </w:p>
          <w:p w:rsidR="00571B9F" w:rsidRPr="00E6597C" w:rsidRDefault="00571B9F" w:rsidP="001553FF">
            <w:pPr>
              <w:rPr>
                <w:rFonts w:ascii="GHEA Grapalat" w:hAnsi="GHEA Grapalat"/>
                <w:sz w:val="20"/>
                <w:lang w:val="pt-BR"/>
              </w:rPr>
            </w:pPr>
            <w:r w:rsidRPr="00E6597C">
              <w:rPr>
                <w:rFonts w:ascii="GHEA Grapalat" w:hAnsi="GHEA Grapalat"/>
                <w:sz w:val="20"/>
                <w:lang w:val="pt-BR"/>
              </w:rPr>
              <w:t xml:space="preserve">         --------------------------------------------</w:t>
            </w:r>
          </w:p>
          <w:p w:rsidR="00571B9F" w:rsidRPr="00E6597C" w:rsidRDefault="00571B9F" w:rsidP="001553FF">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571B9F" w:rsidRPr="00E6597C" w:rsidRDefault="00571B9F" w:rsidP="001553FF">
            <w:pPr>
              <w:rPr>
                <w:rFonts w:ascii="GHEA Grapalat" w:hAnsi="GHEA Grapalat"/>
                <w:sz w:val="16"/>
                <w:szCs w:val="16"/>
                <w:lang w:val="pt-BR"/>
              </w:rPr>
            </w:pPr>
            <w:r w:rsidRPr="00E6597C">
              <w:rPr>
                <w:rFonts w:ascii="GHEA Grapalat" w:hAnsi="GHEA Grapalat"/>
                <w:sz w:val="16"/>
                <w:szCs w:val="16"/>
                <w:lang w:val="pt-BR"/>
              </w:rPr>
              <w:t xml:space="preserve">                                  </w:t>
            </w:r>
          </w:p>
          <w:p w:rsidR="00571B9F" w:rsidRPr="00E6597C" w:rsidRDefault="00571B9F" w:rsidP="001553FF">
            <w:pPr>
              <w:rPr>
                <w:rFonts w:ascii="GHEA Grapalat" w:hAnsi="GHEA Grapalat"/>
                <w:sz w:val="16"/>
                <w:szCs w:val="16"/>
                <w:lang w:val="pt-BR"/>
              </w:rPr>
            </w:pPr>
            <w:r w:rsidRPr="00E6597C">
              <w:rPr>
                <w:rFonts w:ascii="GHEA Grapalat" w:hAnsi="GHEA Grapalat"/>
                <w:sz w:val="16"/>
                <w:szCs w:val="16"/>
                <w:lang w:val="pt-BR"/>
              </w:rPr>
              <w:t xml:space="preserve">                                        Կ.Տ.</w:t>
            </w:r>
          </w:p>
          <w:p w:rsidR="00571B9F" w:rsidRPr="00E6597C" w:rsidRDefault="00571B9F" w:rsidP="001553FF">
            <w:pPr>
              <w:rPr>
                <w:rFonts w:ascii="GHEA Grapalat" w:hAnsi="GHEA Grapalat"/>
                <w:sz w:val="20"/>
                <w:lang w:val="pt-BR"/>
              </w:rPr>
            </w:pPr>
          </w:p>
          <w:p w:rsidR="00571B9F" w:rsidRPr="00E6597C" w:rsidRDefault="00571B9F" w:rsidP="001553FF">
            <w:pPr>
              <w:spacing w:line="360" w:lineRule="auto"/>
              <w:jc w:val="center"/>
              <w:rPr>
                <w:rFonts w:ascii="GHEA Grapalat" w:hAnsi="GHEA Grapalat"/>
                <w:b/>
                <w:sz w:val="20"/>
                <w:lang w:val="nb-NO"/>
              </w:rPr>
            </w:pPr>
          </w:p>
        </w:tc>
      </w:tr>
    </w:tbl>
    <w:p w:rsidR="00571B9F" w:rsidRPr="00E6597C" w:rsidRDefault="00571B9F" w:rsidP="00900280">
      <w:pPr>
        <w:rPr>
          <w:rFonts w:ascii="GHEA Grapalat" w:hAnsi="GHEA Grapalat"/>
          <w:b/>
          <w:sz w:val="20"/>
          <w:lang w:val="nb-NO"/>
        </w:rPr>
      </w:pPr>
    </w:p>
    <w:p w:rsidR="00571B9F" w:rsidRPr="00E6597C" w:rsidRDefault="00571B9F" w:rsidP="00571B9F">
      <w:pPr>
        <w:tabs>
          <w:tab w:val="left" w:pos="1276"/>
        </w:tabs>
        <w:ind w:firstLine="720"/>
        <w:jc w:val="both"/>
        <w:rPr>
          <w:rFonts w:ascii="GHEA Grapalat" w:hAnsi="GHEA Grapalat"/>
          <w:sz w:val="20"/>
          <w:szCs w:val="20"/>
          <w:u w:val="single"/>
          <w:lang w:val="nb-NO"/>
        </w:rPr>
      </w:pPr>
    </w:p>
    <w:p w:rsidR="00571B9F" w:rsidRPr="00E6597C" w:rsidRDefault="00571B9F" w:rsidP="00571B9F">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571B9F" w:rsidRPr="00E6597C" w:rsidRDefault="00571B9F" w:rsidP="00571B9F">
      <w:pPr>
        <w:tabs>
          <w:tab w:val="left" w:pos="1276"/>
        </w:tabs>
        <w:ind w:firstLine="720"/>
        <w:jc w:val="both"/>
        <w:rPr>
          <w:rFonts w:ascii="GHEA Grapalat" w:hAnsi="GHEA Grapalat"/>
          <w:sz w:val="20"/>
          <w:szCs w:val="20"/>
          <w:u w:val="single"/>
          <w:lang w:val="nb-NO"/>
        </w:rPr>
      </w:pPr>
    </w:p>
    <w:p w:rsidR="00571B9F" w:rsidRPr="00E6597C" w:rsidRDefault="00571B9F" w:rsidP="00571B9F">
      <w:pPr>
        <w:tabs>
          <w:tab w:val="left" w:pos="1276"/>
        </w:tabs>
        <w:ind w:firstLine="720"/>
        <w:jc w:val="both"/>
        <w:rPr>
          <w:rFonts w:ascii="GHEA Grapalat" w:hAnsi="GHEA Grapalat"/>
          <w:sz w:val="20"/>
          <w:u w:val="single"/>
          <w:lang w:val="nb-NO"/>
        </w:rPr>
      </w:pPr>
    </w:p>
    <w:p w:rsidR="00571B9F" w:rsidRPr="00E6597C" w:rsidRDefault="00571B9F" w:rsidP="00571B9F">
      <w:pPr>
        <w:autoSpaceDE w:val="0"/>
        <w:autoSpaceDN w:val="0"/>
        <w:adjustRightInd w:val="0"/>
        <w:jc w:val="right"/>
        <w:rPr>
          <w:rFonts w:ascii="GHEA Grapalat" w:hAnsi="GHEA Grapalat"/>
          <w:i/>
          <w:sz w:val="18"/>
          <w:lang w:val="hy-AM"/>
        </w:rPr>
      </w:pPr>
      <w:r w:rsidRPr="00E6597C">
        <w:rPr>
          <w:rFonts w:ascii="GHEA Grapalat" w:hAnsi="GHEA Grapalat" w:cs="TimesArmenianPSMT"/>
          <w:sz w:val="20"/>
          <w:lang w:val="nb-NO"/>
        </w:rPr>
        <w:br w:type="page"/>
      </w:r>
      <w:r w:rsidRPr="00E6597C">
        <w:rPr>
          <w:rFonts w:ascii="GHEA Grapalat" w:hAnsi="GHEA Grapalat"/>
          <w:i/>
          <w:sz w:val="18"/>
          <w:lang w:val="hy-AM"/>
        </w:rPr>
        <w:lastRenderedPageBreak/>
        <w:t>Հավելված N 1</w:t>
      </w:r>
    </w:p>
    <w:p w:rsidR="00571B9F" w:rsidRPr="00E6597C" w:rsidRDefault="00571B9F" w:rsidP="00571B9F">
      <w:pPr>
        <w:jc w:val="right"/>
        <w:rPr>
          <w:rFonts w:ascii="GHEA Grapalat" w:hAnsi="GHEA Grapalat"/>
          <w:i/>
          <w:sz w:val="18"/>
          <w:lang w:val="hy-AM"/>
        </w:rPr>
      </w:pPr>
      <w:r w:rsidRPr="00E6597C">
        <w:rPr>
          <w:rFonts w:ascii="GHEA Grapalat" w:hAnsi="GHEA Grapalat"/>
          <w:i/>
          <w:sz w:val="18"/>
          <w:lang w:val="hy-AM"/>
        </w:rPr>
        <w:t xml:space="preserve">«         »              20  թ. կնքված </w:t>
      </w:r>
    </w:p>
    <w:p w:rsidR="00571B9F" w:rsidRPr="00E6597C" w:rsidRDefault="00571B9F" w:rsidP="00571B9F">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571B9F" w:rsidRPr="00E6597C" w:rsidRDefault="00571B9F" w:rsidP="00571B9F">
      <w:pPr>
        <w:jc w:val="center"/>
        <w:rPr>
          <w:rFonts w:ascii="GHEA Grapalat" w:hAnsi="GHEA Grapalat"/>
          <w:sz w:val="18"/>
          <w:lang w:val="hy-AM"/>
        </w:rPr>
      </w:pPr>
    </w:p>
    <w:p w:rsidR="00571B9F" w:rsidRPr="00E6597C" w:rsidRDefault="00571B9F" w:rsidP="00571B9F">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571B9F" w:rsidRPr="00E6597C" w:rsidRDefault="00571B9F" w:rsidP="00571B9F">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0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1275"/>
        <w:gridCol w:w="2086"/>
        <w:gridCol w:w="966"/>
        <w:gridCol w:w="924"/>
        <w:gridCol w:w="1127"/>
        <w:gridCol w:w="1127"/>
        <w:gridCol w:w="865"/>
        <w:gridCol w:w="1212"/>
      </w:tblGrid>
      <w:tr w:rsidR="00571B9F" w:rsidRPr="00E6597C" w:rsidTr="001553FF">
        <w:tc>
          <w:tcPr>
            <w:tcW w:w="10305" w:type="dxa"/>
            <w:gridSpan w:val="9"/>
          </w:tcPr>
          <w:p w:rsidR="00571B9F" w:rsidRPr="00E6597C" w:rsidRDefault="00571B9F" w:rsidP="001553FF">
            <w:pPr>
              <w:jc w:val="center"/>
              <w:rPr>
                <w:rFonts w:ascii="GHEA Grapalat" w:hAnsi="GHEA Grapalat"/>
                <w:sz w:val="18"/>
              </w:rPr>
            </w:pPr>
            <w:r w:rsidRPr="00E6597C">
              <w:rPr>
                <w:rFonts w:ascii="GHEA Grapalat" w:hAnsi="GHEA Grapalat"/>
                <w:sz w:val="18"/>
              </w:rPr>
              <w:t>Աշխատանքի</w:t>
            </w:r>
          </w:p>
        </w:tc>
      </w:tr>
      <w:tr w:rsidR="00571B9F" w:rsidRPr="00E6597C" w:rsidTr="001553FF">
        <w:trPr>
          <w:trHeight w:val="219"/>
        </w:trPr>
        <w:tc>
          <w:tcPr>
            <w:tcW w:w="723" w:type="dxa"/>
            <w:vMerge w:val="restart"/>
            <w:textDirection w:val="btLr"/>
            <w:vAlign w:val="center"/>
          </w:tcPr>
          <w:p w:rsidR="00571B9F" w:rsidRPr="00E6597C" w:rsidRDefault="00571B9F" w:rsidP="001553FF">
            <w:pPr>
              <w:ind w:left="-94" w:right="-59"/>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275" w:type="dxa"/>
            <w:vMerge w:val="restart"/>
            <w:textDirection w:val="btLr"/>
            <w:vAlign w:val="center"/>
          </w:tcPr>
          <w:p w:rsidR="00571B9F" w:rsidRDefault="00571B9F" w:rsidP="001553FF">
            <w:pPr>
              <w:ind w:left="113" w:right="-153"/>
              <w:jc w:val="center"/>
              <w:rPr>
                <w:rFonts w:ascii="GHEA Grapalat" w:hAnsi="GHEA Grapalat"/>
                <w:sz w:val="18"/>
                <w:lang w:val="hy-AM"/>
              </w:rPr>
            </w:pPr>
            <w:r w:rsidRPr="00E6597C">
              <w:rPr>
                <w:rFonts w:ascii="GHEA Grapalat" w:hAnsi="GHEA Grapalat"/>
                <w:sz w:val="18"/>
              </w:rPr>
              <w:t>գնումների պլանով նախատեսված միջանցիկ ծածկագիրը`</w:t>
            </w:r>
          </w:p>
          <w:p w:rsidR="00571B9F" w:rsidRPr="00E6597C" w:rsidRDefault="00571B9F" w:rsidP="001553FF">
            <w:pPr>
              <w:ind w:left="113" w:right="-153"/>
              <w:jc w:val="center"/>
              <w:rPr>
                <w:rFonts w:ascii="GHEA Grapalat" w:hAnsi="GHEA Grapalat"/>
                <w:sz w:val="18"/>
              </w:rPr>
            </w:pPr>
            <w:r w:rsidRPr="00E6597C">
              <w:rPr>
                <w:rFonts w:ascii="GHEA Grapalat" w:hAnsi="GHEA Grapalat"/>
                <w:sz w:val="18"/>
              </w:rPr>
              <w:t xml:space="preserve">ըստ ԳՄԱ </w:t>
            </w:r>
            <w:r>
              <w:rPr>
                <w:rFonts w:ascii="GHEA Grapalat" w:hAnsi="GHEA Grapalat"/>
                <w:sz w:val="18"/>
                <w:lang w:val="hy-AM"/>
              </w:rPr>
              <w:t xml:space="preserve">    </w:t>
            </w:r>
            <w:r w:rsidRPr="00E6597C">
              <w:rPr>
                <w:rFonts w:ascii="GHEA Grapalat" w:hAnsi="GHEA Grapalat"/>
                <w:sz w:val="18"/>
              </w:rPr>
              <w:t>դասակարգման (CPV)</w:t>
            </w:r>
          </w:p>
        </w:tc>
        <w:tc>
          <w:tcPr>
            <w:tcW w:w="2086" w:type="dxa"/>
            <w:vMerge w:val="restart"/>
            <w:vAlign w:val="center"/>
          </w:tcPr>
          <w:p w:rsidR="00571B9F" w:rsidRPr="00E6597C" w:rsidRDefault="00571B9F" w:rsidP="001553FF">
            <w:pPr>
              <w:ind w:left="-108" w:right="-149"/>
              <w:jc w:val="center"/>
              <w:rPr>
                <w:rFonts w:ascii="GHEA Grapalat" w:hAnsi="GHEA Grapalat"/>
                <w:sz w:val="18"/>
              </w:rPr>
            </w:pPr>
            <w:r w:rsidRPr="00E6597C">
              <w:rPr>
                <w:rFonts w:ascii="GHEA Grapalat" w:hAnsi="GHEA Grapalat"/>
                <w:sz w:val="18"/>
              </w:rPr>
              <w:t>տեխնիկական բնութագիրը</w:t>
            </w:r>
          </w:p>
        </w:tc>
        <w:tc>
          <w:tcPr>
            <w:tcW w:w="966" w:type="dxa"/>
            <w:vMerge w:val="restart"/>
            <w:vAlign w:val="center"/>
          </w:tcPr>
          <w:p w:rsidR="00571B9F" w:rsidRPr="00E6597C" w:rsidRDefault="00571B9F" w:rsidP="001553FF">
            <w:pPr>
              <w:jc w:val="center"/>
              <w:rPr>
                <w:rFonts w:ascii="GHEA Grapalat" w:hAnsi="GHEA Grapalat"/>
                <w:sz w:val="18"/>
              </w:rPr>
            </w:pPr>
            <w:r w:rsidRPr="00E6597C">
              <w:rPr>
                <w:rFonts w:ascii="GHEA Grapalat" w:hAnsi="GHEA Grapalat"/>
                <w:sz w:val="18"/>
              </w:rPr>
              <w:t>չափման միավորը</w:t>
            </w:r>
          </w:p>
        </w:tc>
        <w:tc>
          <w:tcPr>
            <w:tcW w:w="924" w:type="dxa"/>
            <w:vMerge w:val="restart"/>
            <w:vAlign w:val="center"/>
          </w:tcPr>
          <w:p w:rsidR="00571B9F" w:rsidRPr="00E6597C" w:rsidRDefault="00571B9F" w:rsidP="001553FF">
            <w:pPr>
              <w:jc w:val="center"/>
              <w:rPr>
                <w:rFonts w:ascii="GHEA Grapalat" w:hAnsi="GHEA Grapalat"/>
                <w:sz w:val="18"/>
              </w:rPr>
            </w:pPr>
            <w:r w:rsidRPr="00E6597C">
              <w:rPr>
                <w:rFonts w:ascii="GHEA Grapalat" w:hAnsi="GHEA Grapalat"/>
                <w:sz w:val="18"/>
              </w:rPr>
              <w:t>միավոր գինը/ՀՀ դրամ</w:t>
            </w:r>
          </w:p>
        </w:tc>
        <w:tc>
          <w:tcPr>
            <w:tcW w:w="1127" w:type="dxa"/>
            <w:vMerge w:val="restart"/>
            <w:vAlign w:val="center"/>
          </w:tcPr>
          <w:p w:rsidR="00571B9F" w:rsidRPr="00E6597C" w:rsidRDefault="00571B9F" w:rsidP="001553FF">
            <w:pPr>
              <w:jc w:val="center"/>
              <w:rPr>
                <w:rFonts w:ascii="GHEA Grapalat" w:hAnsi="GHEA Grapalat"/>
                <w:sz w:val="18"/>
              </w:rPr>
            </w:pPr>
            <w:r w:rsidRPr="00E6597C">
              <w:rPr>
                <w:rFonts w:ascii="GHEA Grapalat" w:hAnsi="GHEA Grapalat"/>
                <w:sz w:val="18"/>
              </w:rPr>
              <w:t>ընդհանուր գինը/ՀՀ դրամ</w:t>
            </w:r>
          </w:p>
        </w:tc>
        <w:tc>
          <w:tcPr>
            <w:tcW w:w="1127" w:type="dxa"/>
            <w:vMerge w:val="restart"/>
            <w:vAlign w:val="center"/>
          </w:tcPr>
          <w:p w:rsidR="00571B9F" w:rsidRPr="00E6597C" w:rsidRDefault="00571B9F" w:rsidP="001553FF">
            <w:pPr>
              <w:jc w:val="center"/>
              <w:rPr>
                <w:rFonts w:ascii="GHEA Grapalat" w:hAnsi="GHEA Grapalat"/>
                <w:sz w:val="18"/>
              </w:rPr>
            </w:pPr>
            <w:r w:rsidRPr="00E6597C">
              <w:rPr>
                <w:rFonts w:ascii="GHEA Grapalat" w:hAnsi="GHEA Grapalat"/>
                <w:sz w:val="18"/>
              </w:rPr>
              <w:t>ընդհանուր քանակը</w:t>
            </w:r>
          </w:p>
        </w:tc>
        <w:tc>
          <w:tcPr>
            <w:tcW w:w="2077" w:type="dxa"/>
            <w:gridSpan w:val="2"/>
            <w:vAlign w:val="center"/>
          </w:tcPr>
          <w:p w:rsidR="00571B9F" w:rsidRPr="00E6597C" w:rsidRDefault="00571B9F" w:rsidP="001553FF">
            <w:pPr>
              <w:jc w:val="center"/>
              <w:rPr>
                <w:rFonts w:ascii="GHEA Grapalat" w:hAnsi="GHEA Grapalat"/>
                <w:sz w:val="18"/>
              </w:rPr>
            </w:pPr>
            <w:r w:rsidRPr="00E6597C">
              <w:rPr>
                <w:rFonts w:ascii="GHEA Grapalat" w:hAnsi="GHEA Grapalat"/>
                <w:sz w:val="18"/>
              </w:rPr>
              <w:t>կատարման</w:t>
            </w:r>
          </w:p>
        </w:tc>
      </w:tr>
      <w:tr w:rsidR="00571B9F" w:rsidRPr="00E6597C" w:rsidTr="001553FF">
        <w:trPr>
          <w:trHeight w:val="2017"/>
        </w:trPr>
        <w:tc>
          <w:tcPr>
            <w:tcW w:w="723" w:type="dxa"/>
            <w:vMerge/>
            <w:vAlign w:val="center"/>
          </w:tcPr>
          <w:p w:rsidR="00571B9F" w:rsidRPr="00E6597C" w:rsidRDefault="00571B9F" w:rsidP="001553FF">
            <w:pPr>
              <w:jc w:val="center"/>
              <w:rPr>
                <w:rFonts w:ascii="GHEA Grapalat" w:hAnsi="GHEA Grapalat"/>
                <w:sz w:val="18"/>
              </w:rPr>
            </w:pPr>
          </w:p>
        </w:tc>
        <w:tc>
          <w:tcPr>
            <w:tcW w:w="1275" w:type="dxa"/>
            <w:vMerge/>
            <w:vAlign w:val="center"/>
          </w:tcPr>
          <w:p w:rsidR="00571B9F" w:rsidRPr="00E6597C" w:rsidRDefault="00571B9F" w:rsidP="001553FF">
            <w:pPr>
              <w:jc w:val="center"/>
              <w:rPr>
                <w:rFonts w:ascii="GHEA Grapalat" w:hAnsi="GHEA Grapalat"/>
                <w:sz w:val="18"/>
              </w:rPr>
            </w:pPr>
          </w:p>
        </w:tc>
        <w:tc>
          <w:tcPr>
            <w:tcW w:w="2086" w:type="dxa"/>
            <w:vMerge/>
            <w:vAlign w:val="center"/>
          </w:tcPr>
          <w:p w:rsidR="00571B9F" w:rsidRPr="00E6597C" w:rsidRDefault="00571B9F" w:rsidP="001553FF">
            <w:pPr>
              <w:jc w:val="center"/>
              <w:rPr>
                <w:rFonts w:ascii="GHEA Grapalat" w:hAnsi="GHEA Grapalat"/>
                <w:sz w:val="18"/>
              </w:rPr>
            </w:pPr>
          </w:p>
        </w:tc>
        <w:tc>
          <w:tcPr>
            <w:tcW w:w="966" w:type="dxa"/>
            <w:vMerge/>
            <w:vAlign w:val="center"/>
          </w:tcPr>
          <w:p w:rsidR="00571B9F" w:rsidRPr="00E6597C" w:rsidRDefault="00571B9F" w:rsidP="001553FF">
            <w:pPr>
              <w:jc w:val="center"/>
              <w:rPr>
                <w:rFonts w:ascii="GHEA Grapalat" w:hAnsi="GHEA Grapalat"/>
                <w:sz w:val="18"/>
              </w:rPr>
            </w:pPr>
          </w:p>
        </w:tc>
        <w:tc>
          <w:tcPr>
            <w:tcW w:w="924" w:type="dxa"/>
            <w:vMerge/>
            <w:vAlign w:val="center"/>
          </w:tcPr>
          <w:p w:rsidR="00571B9F" w:rsidRPr="00E6597C" w:rsidRDefault="00571B9F" w:rsidP="001553FF">
            <w:pPr>
              <w:jc w:val="center"/>
              <w:rPr>
                <w:rFonts w:ascii="GHEA Grapalat" w:hAnsi="GHEA Grapalat"/>
                <w:sz w:val="18"/>
              </w:rPr>
            </w:pPr>
          </w:p>
        </w:tc>
        <w:tc>
          <w:tcPr>
            <w:tcW w:w="1127" w:type="dxa"/>
            <w:vMerge/>
            <w:vAlign w:val="center"/>
          </w:tcPr>
          <w:p w:rsidR="00571B9F" w:rsidRPr="00E6597C" w:rsidRDefault="00571B9F" w:rsidP="001553FF">
            <w:pPr>
              <w:jc w:val="center"/>
              <w:rPr>
                <w:rFonts w:ascii="GHEA Grapalat" w:hAnsi="GHEA Grapalat"/>
                <w:sz w:val="18"/>
              </w:rPr>
            </w:pPr>
          </w:p>
        </w:tc>
        <w:tc>
          <w:tcPr>
            <w:tcW w:w="1127" w:type="dxa"/>
            <w:vMerge/>
            <w:vAlign w:val="center"/>
          </w:tcPr>
          <w:p w:rsidR="00571B9F" w:rsidRPr="00E6597C" w:rsidRDefault="00571B9F" w:rsidP="001553FF">
            <w:pPr>
              <w:jc w:val="center"/>
              <w:rPr>
                <w:rFonts w:ascii="GHEA Grapalat" w:hAnsi="GHEA Grapalat"/>
                <w:sz w:val="18"/>
              </w:rPr>
            </w:pPr>
          </w:p>
        </w:tc>
        <w:tc>
          <w:tcPr>
            <w:tcW w:w="865" w:type="dxa"/>
            <w:vAlign w:val="center"/>
          </w:tcPr>
          <w:p w:rsidR="00571B9F" w:rsidRPr="00E6597C" w:rsidRDefault="00571B9F" w:rsidP="001553FF">
            <w:pPr>
              <w:jc w:val="center"/>
              <w:rPr>
                <w:rFonts w:ascii="GHEA Grapalat" w:hAnsi="GHEA Grapalat"/>
                <w:sz w:val="18"/>
              </w:rPr>
            </w:pPr>
            <w:r w:rsidRPr="00E6597C">
              <w:rPr>
                <w:rFonts w:ascii="GHEA Grapalat" w:hAnsi="GHEA Grapalat"/>
                <w:sz w:val="18"/>
              </w:rPr>
              <w:t>հասցեն</w:t>
            </w:r>
          </w:p>
        </w:tc>
        <w:tc>
          <w:tcPr>
            <w:tcW w:w="1212" w:type="dxa"/>
            <w:vAlign w:val="center"/>
          </w:tcPr>
          <w:p w:rsidR="00571B9F" w:rsidRPr="00E6597C" w:rsidRDefault="00571B9F" w:rsidP="001553FF">
            <w:pPr>
              <w:jc w:val="center"/>
              <w:rPr>
                <w:rFonts w:ascii="GHEA Grapalat" w:hAnsi="GHEA Grapalat"/>
                <w:sz w:val="18"/>
              </w:rPr>
            </w:pPr>
            <w:r w:rsidRPr="00E6597C">
              <w:rPr>
                <w:rFonts w:ascii="GHEA Grapalat" w:hAnsi="GHEA Grapalat"/>
                <w:sz w:val="18"/>
              </w:rPr>
              <w:t>Ժամկետը**</w:t>
            </w:r>
          </w:p>
        </w:tc>
      </w:tr>
      <w:tr w:rsidR="00571B9F" w:rsidRPr="000A729A" w:rsidTr="001553FF">
        <w:trPr>
          <w:cantSplit/>
          <w:trHeight w:val="1134"/>
        </w:trPr>
        <w:tc>
          <w:tcPr>
            <w:tcW w:w="723" w:type="dxa"/>
            <w:vAlign w:val="center"/>
          </w:tcPr>
          <w:p w:rsidR="00571B9F" w:rsidRPr="008B3CD3" w:rsidRDefault="00571B9F" w:rsidP="001553FF">
            <w:pPr>
              <w:jc w:val="center"/>
              <w:rPr>
                <w:rFonts w:ascii="GHEA Grapalat" w:hAnsi="GHEA Grapalat"/>
                <w:sz w:val="20"/>
                <w:szCs w:val="20"/>
                <w:lang w:val="hy-AM"/>
              </w:rPr>
            </w:pPr>
            <w:r w:rsidRPr="008B3CD3">
              <w:rPr>
                <w:rFonts w:ascii="GHEA Grapalat" w:hAnsi="GHEA Grapalat"/>
                <w:sz w:val="20"/>
                <w:szCs w:val="20"/>
                <w:lang w:val="hy-AM"/>
              </w:rPr>
              <w:t>1</w:t>
            </w:r>
          </w:p>
        </w:tc>
        <w:tc>
          <w:tcPr>
            <w:tcW w:w="1275" w:type="dxa"/>
            <w:vAlign w:val="center"/>
          </w:tcPr>
          <w:p w:rsidR="000777E1" w:rsidRDefault="000777E1" w:rsidP="000777E1">
            <w:pPr>
              <w:jc w:val="center"/>
              <w:rPr>
                <w:rFonts w:ascii="GHEA Grapalat" w:hAnsi="GHEA Grapalat" w:cs="Arial"/>
              </w:rPr>
            </w:pPr>
            <w:r>
              <w:rPr>
                <w:rFonts w:ascii="GHEA Grapalat" w:hAnsi="GHEA Grapalat" w:cs="Arial"/>
              </w:rPr>
              <w:t>71220000</w:t>
            </w:r>
          </w:p>
          <w:p w:rsidR="00571B9F" w:rsidRPr="008B3CD3" w:rsidRDefault="00571B9F" w:rsidP="001553FF">
            <w:pPr>
              <w:jc w:val="center"/>
              <w:rPr>
                <w:rFonts w:ascii="GHEA Grapalat" w:hAnsi="GHEA Grapalat" w:cs="Arial"/>
                <w:sz w:val="20"/>
                <w:szCs w:val="20"/>
              </w:rPr>
            </w:pPr>
          </w:p>
        </w:tc>
        <w:tc>
          <w:tcPr>
            <w:tcW w:w="2086" w:type="dxa"/>
            <w:vAlign w:val="center"/>
          </w:tcPr>
          <w:p w:rsidR="00571B9F" w:rsidRPr="002D525C" w:rsidRDefault="00900280" w:rsidP="001553FF">
            <w:pPr>
              <w:pStyle w:val="23"/>
              <w:spacing w:line="240" w:lineRule="auto"/>
              <w:ind w:firstLine="0"/>
              <w:jc w:val="center"/>
              <w:rPr>
                <w:rFonts w:ascii="GHEA Grapalat" w:hAnsi="GHEA Grapalat"/>
                <w:sz w:val="16"/>
                <w:szCs w:val="16"/>
                <w:lang w:val="hy-AM"/>
              </w:rPr>
            </w:pPr>
            <w:r>
              <w:rPr>
                <w:rFonts w:ascii="GHEA Grapalat" w:hAnsi="GHEA Grapalat"/>
                <w:sz w:val="16"/>
                <w:szCs w:val="16"/>
                <w:lang w:val="en-US"/>
              </w:rPr>
              <w:t>Առինջ</w:t>
            </w:r>
            <w:r w:rsidRPr="00900280">
              <w:rPr>
                <w:rFonts w:ascii="GHEA Grapalat" w:hAnsi="GHEA Grapalat"/>
                <w:sz w:val="16"/>
                <w:szCs w:val="16"/>
                <w:lang w:val="ru-RU"/>
              </w:rPr>
              <w:t xml:space="preserve"> </w:t>
            </w:r>
            <w:r>
              <w:rPr>
                <w:rFonts w:ascii="GHEA Grapalat" w:hAnsi="GHEA Grapalat"/>
                <w:sz w:val="16"/>
                <w:szCs w:val="16"/>
                <w:lang w:val="hy-AM"/>
              </w:rPr>
              <w:t>համայնք</w:t>
            </w:r>
            <w:r>
              <w:rPr>
                <w:rFonts w:ascii="GHEA Grapalat" w:hAnsi="GHEA Grapalat"/>
                <w:sz w:val="16"/>
                <w:szCs w:val="16"/>
                <w:lang w:val="en-US"/>
              </w:rPr>
              <w:t>ի</w:t>
            </w:r>
            <w:r w:rsidRPr="00900280">
              <w:rPr>
                <w:rFonts w:ascii="GHEA Grapalat" w:hAnsi="GHEA Grapalat"/>
                <w:sz w:val="16"/>
                <w:szCs w:val="16"/>
                <w:lang w:val="ru-RU"/>
              </w:rPr>
              <w:t xml:space="preserve"> </w:t>
            </w:r>
            <w:r>
              <w:rPr>
                <w:rFonts w:ascii="GHEA Grapalat" w:hAnsi="GHEA Grapalat"/>
                <w:sz w:val="16"/>
                <w:szCs w:val="16"/>
                <w:lang w:val="en-US"/>
              </w:rPr>
              <w:t>փողոցների</w:t>
            </w:r>
            <w:r w:rsidRPr="00900280">
              <w:rPr>
                <w:rFonts w:ascii="GHEA Grapalat" w:hAnsi="GHEA Grapalat"/>
                <w:sz w:val="16"/>
                <w:szCs w:val="16"/>
                <w:lang w:val="ru-RU"/>
              </w:rPr>
              <w:t xml:space="preserve"> </w:t>
            </w:r>
            <w:r>
              <w:rPr>
                <w:rFonts w:ascii="GHEA Grapalat" w:hAnsi="GHEA Grapalat"/>
                <w:sz w:val="16"/>
                <w:szCs w:val="16"/>
                <w:lang w:val="en-US"/>
              </w:rPr>
              <w:t>ասֆալտապատման</w:t>
            </w:r>
            <w:r w:rsidR="00571B9F" w:rsidRPr="002D525C">
              <w:rPr>
                <w:rFonts w:ascii="GHEA Grapalat" w:hAnsi="GHEA Grapalat"/>
                <w:sz w:val="16"/>
                <w:szCs w:val="16"/>
                <w:lang w:val="hy-AM"/>
              </w:rPr>
              <w:t xml:space="preserve"> նախագծա-նախահաշվային </w:t>
            </w:r>
            <w:r w:rsidR="00571B9F" w:rsidRPr="002D525C">
              <w:rPr>
                <w:rFonts w:ascii="GHEA Grapalat" w:hAnsi="GHEA Grapalat" w:cs="Sylfaen"/>
                <w:sz w:val="16"/>
                <w:szCs w:val="16"/>
                <w:lang w:val="hy-AM"/>
              </w:rPr>
              <w:t xml:space="preserve">փաստաթղթերի </w:t>
            </w:r>
            <w:r w:rsidR="00571B9F" w:rsidRPr="002D525C">
              <w:rPr>
                <w:rFonts w:ascii="GHEA Grapalat" w:hAnsi="GHEA Grapalat"/>
                <w:sz w:val="16"/>
                <w:szCs w:val="16"/>
                <w:lang w:val="hy-AM"/>
              </w:rPr>
              <w:t>աշխատանքներ</w:t>
            </w:r>
          </w:p>
          <w:p w:rsidR="00571B9F" w:rsidRPr="002D525C" w:rsidRDefault="00571B9F" w:rsidP="001553FF">
            <w:pPr>
              <w:jc w:val="both"/>
              <w:rPr>
                <w:rFonts w:ascii="GHEA Grapalat" w:hAnsi="GHEA Grapalat"/>
                <w:sz w:val="16"/>
                <w:szCs w:val="16"/>
                <w:lang w:val="hy-AM"/>
              </w:rPr>
            </w:pPr>
          </w:p>
          <w:p w:rsidR="00571B9F" w:rsidRPr="00EE592A" w:rsidRDefault="00571B9F" w:rsidP="001553FF">
            <w:pPr>
              <w:pStyle w:val="23"/>
              <w:spacing w:line="240" w:lineRule="auto"/>
              <w:ind w:firstLine="0"/>
              <w:jc w:val="center"/>
              <w:rPr>
                <w:rFonts w:ascii="GHEA Grapalat" w:hAnsi="GHEA Grapalat"/>
                <w:sz w:val="16"/>
                <w:szCs w:val="16"/>
                <w:u w:val="single"/>
                <w:vertAlign w:val="subscript"/>
              </w:rPr>
            </w:pPr>
            <w:r>
              <w:rPr>
                <w:rFonts w:ascii="GHEA Grapalat" w:hAnsi="GHEA Grapalat"/>
                <w:sz w:val="16"/>
                <w:szCs w:val="16"/>
                <w:lang w:val="hy-AM"/>
              </w:rPr>
              <w:t>Տես ստորև</w:t>
            </w:r>
          </w:p>
        </w:tc>
        <w:tc>
          <w:tcPr>
            <w:tcW w:w="966" w:type="dxa"/>
            <w:vAlign w:val="center"/>
          </w:tcPr>
          <w:p w:rsidR="00571B9F" w:rsidRPr="00AC3A21" w:rsidRDefault="00571B9F" w:rsidP="001553FF">
            <w:pPr>
              <w:jc w:val="center"/>
              <w:rPr>
                <w:rFonts w:ascii="GHEA Grapalat" w:hAnsi="GHEA Grapalat"/>
                <w:sz w:val="16"/>
                <w:szCs w:val="16"/>
                <w:lang w:val="hy-AM"/>
              </w:rPr>
            </w:pPr>
            <w:r>
              <w:rPr>
                <w:rFonts w:ascii="GHEA Grapalat" w:hAnsi="GHEA Grapalat"/>
                <w:sz w:val="16"/>
                <w:szCs w:val="16"/>
                <w:lang w:val="hy-AM"/>
              </w:rPr>
              <w:t>դրամ</w:t>
            </w:r>
          </w:p>
        </w:tc>
        <w:tc>
          <w:tcPr>
            <w:tcW w:w="924" w:type="dxa"/>
          </w:tcPr>
          <w:p w:rsidR="00571B9F" w:rsidRPr="00E6597C" w:rsidRDefault="00571B9F" w:rsidP="001553FF">
            <w:pPr>
              <w:jc w:val="center"/>
              <w:rPr>
                <w:rFonts w:ascii="GHEA Grapalat" w:hAnsi="GHEA Grapalat"/>
                <w:sz w:val="20"/>
              </w:rPr>
            </w:pPr>
          </w:p>
        </w:tc>
        <w:tc>
          <w:tcPr>
            <w:tcW w:w="1127" w:type="dxa"/>
          </w:tcPr>
          <w:p w:rsidR="00571B9F" w:rsidRPr="00E6597C" w:rsidRDefault="00571B9F" w:rsidP="001553FF">
            <w:pPr>
              <w:jc w:val="center"/>
              <w:rPr>
                <w:rFonts w:ascii="GHEA Grapalat" w:hAnsi="GHEA Grapalat"/>
                <w:sz w:val="20"/>
              </w:rPr>
            </w:pPr>
          </w:p>
        </w:tc>
        <w:tc>
          <w:tcPr>
            <w:tcW w:w="1127" w:type="dxa"/>
            <w:vAlign w:val="center"/>
          </w:tcPr>
          <w:p w:rsidR="00571B9F" w:rsidRPr="00AC3A21" w:rsidRDefault="00571B9F" w:rsidP="001553FF">
            <w:pPr>
              <w:jc w:val="center"/>
              <w:rPr>
                <w:rFonts w:ascii="GHEA Grapalat" w:hAnsi="GHEA Grapalat"/>
                <w:sz w:val="20"/>
                <w:lang w:val="hy-AM"/>
              </w:rPr>
            </w:pPr>
            <w:r>
              <w:rPr>
                <w:rFonts w:ascii="GHEA Grapalat" w:hAnsi="GHEA Grapalat"/>
                <w:sz w:val="20"/>
                <w:lang w:val="hy-AM"/>
              </w:rPr>
              <w:t>1</w:t>
            </w:r>
          </w:p>
        </w:tc>
        <w:tc>
          <w:tcPr>
            <w:tcW w:w="865" w:type="dxa"/>
            <w:textDirection w:val="btLr"/>
            <w:vAlign w:val="center"/>
          </w:tcPr>
          <w:p w:rsidR="00900280" w:rsidRDefault="00900280" w:rsidP="00900280">
            <w:pPr>
              <w:ind w:left="113" w:right="113"/>
              <w:jc w:val="center"/>
              <w:rPr>
                <w:rFonts w:ascii="GHEA Grapalat" w:hAnsi="GHEA Grapalat"/>
                <w:sz w:val="20"/>
                <w:lang w:val="en-US"/>
              </w:rPr>
            </w:pPr>
          </w:p>
          <w:p w:rsidR="00571B9F" w:rsidRDefault="00900280" w:rsidP="00900280">
            <w:pPr>
              <w:ind w:left="113" w:right="113"/>
              <w:jc w:val="center"/>
              <w:rPr>
                <w:rFonts w:ascii="GHEA Grapalat" w:hAnsi="GHEA Grapalat"/>
                <w:sz w:val="20"/>
                <w:lang w:val="hy-AM"/>
              </w:rPr>
            </w:pPr>
            <w:r>
              <w:rPr>
                <w:rFonts w:ascii="GHEA Grapalat" w:hAnsi="GHEA Grapalat"/>
                <w:sz w:val="20"/>
                <w:lang w:val="en-US"/>
              </w:rPr>
              <w:t>Առինջ</w:t>
            </w:r>
            <w:r w:rsidR="00571B9F">
              <w:rPr>
                <w:rFonts w:ascii="GHEA Grapalat" w:hAnsi="GHEA Grapalat"/>
                <w:sz w:val="20"/>
                <w:lang w:val="hy-AM"/>
              </w:rPr>
              <w:t xml:space="preserve"> համայնք</w:t>
            </w:r>
          </w:p>
          <w:p w:rsidR="00571B9F" w:rsidRPr="00B332D1" w:rsidRDefault="00571B9F" w:rsidP="00900280">
            <w:pPr>
              <w:ind w:left="113" w:right="113"/>
              <w:jc w:val="center"/>
              <w:rPr>
                <w:rFonts w:ascii="GHEA Grapalat" w:hAnsi="GHEA Grapalat"/>
                <w:sz w:val="20"/>
                <w:lang w:val="hy-AM"/>
              </w:rPr>
            </w:pPr>
          </w:p>
        </w:tc>
        <w:tc>
          <w:tcPr>
            <w:tcW w:w="1212" w:type="dxa"/>
            <w:textDirection w:val="btLr"/>
            <w:vAlign w:val="center"/>
          </w:tcPr>
          <w:p w:rsidR="00571B9F" w:rsidRPr="0011050D" w:rsidRDefault="00900280" w:rsidP="00900280">
            <w:pPr>
              <w:ind w:left="-100" w:right="-56"/>
              <w:jc w:val="center"/>
              <w:rPr>
                <w:rFonts w:ascii="GHEA Grapalat" w:hAnsi="GHEA Grapalat"/>
                <w:sz w:val="20"/>
                <w:lang w:val="hy-AM"/>
              </w:rPr>
            </w:pPr>
            <w:r w:rsidRPr="00900280">
              <w:rPr>
                <w:rFonts w:ascii="GHEA Grapalat" w:hAnsi="GHEA Grapalat"/>
                <w:sz w:val="20"/>
                <w:lang w:val="hy-AM"/>
              </w:rPr>
              <w:t xml:space="preserve">Պայմանգրի </w:t>
            </w:r>
            <w:r>
              <w:rPr>
                <w:rFonts w:ascii="GHEA Grapalat" w:hAnsi="GHEA Grapalat"/>
                <w:sz w:val="20"/>
                <w:lang w:val="hy-AM"/>
              </w:rPr>
              <w:t xml:space="preserve">կնքման օրվանից՝ </w:t>
            </w:r>
            <w:r w:rsidRPr="00900280">
              <w:rPr>
                <w:rFonts w:ascii="GHEA Grapalat" w:hAnsi="GHEA Grapalat"/>
                <w:sz w:val="20"/>
                <w:lang w:val="hy-AM"/>
              </w:rPr>
              <w:t>30</w:t>
            </w:r>
            <w:r w:rsidRPr="00440D74">
              <w:rPr>
                <w:rFonts w:ascii="GHEA Grapalat" w:hAnsi="GHEA Grapalat"/>
                <w:sz w:val="20"/>
                <w:lang w:val="hy-AM"/>
              </w:rPr>
              <w:t>օրացուցային օր</w:t>
            </w:r>
            <w:r w:rsidRPr="0011050D">
              <w:rPr>
                <w:rFonts w:ascii="GHEA Grapalat" w:hAnsi="GHEA Grapalat"/>
                <w:sz w:val="16"/>
                <w:szCs w:val="16"/>
                <w:lang w:val="hy-AM"/>
              </w:rPr>
              <w:t xml:space="preserve"> </w:t>
            </w:r>
          </w:p>
        </w:tc>
      </w:tr>
    </w:tbl>
    <w:p w:rsidR="00571B9F" w:rsidRDefault="00571B9F" w:rsidP="00571B9F">
      <w:pPr>
        <w:jc w:val="both"/>
        <w:rPr>
          <w:rFonts w:ascii="GHEA Grapalat" w:hAnsi="GHEA Grapalat"/>
          <w:i/>
          <w:sz w:val="18"/>
          <w:szCs w:val="18"/>
          <w:lang w:val="hy-AM"/>
        </w:rPr>
      </w:pPr>
    </w:p>
    <w:p w:rsidR="00571B9F" w:rsidRDefault="00571B9F" w:rsidP="00571B9F">
      <w:pPr>
        <w:jc w:val="both"/>
        <w:rPr>
          <w:rFonts w:ascii="GHEA Grapalat" w:hAnsi="GHEA Grapalat" w:cs="Sylfaen"/>
          <w:i/>
          <w:sz w:val="18"/>
          <w:szCs w:val="18"/>
          <w:lang w:val="hy-AM"/>
        </w:rPr>
      </w:pPr>
      <w:r w:rsidRPr="00427B28">
        <w:rPr>
          <w:rFonts w:ascii="GHEA Grapalat" w:hAnsi="GHEA Grapalat"/>
          <w:i/>
          <w:sz w:val="18"/>
          <w:szCs w:val="18"/>
          <w:lang w:val="hy-AM"/>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71B9F" w:rsidRDefault="00571B9F" w:rsidP="00571B9F">
      <w:pPr>
        <w:jc w:val="both"/>
        <w:rPr>
          <w:rFonts w:ascii="GHEA Grapalat" w:hAnsi="GHEA Grapalat" w:cs="Sylfaen"/>
          <w:i/>
          <w:sz w:val="18"/>
          <w:szCs w:val="18"/>
          <w:lang w:val="hy-AM"/>
        </w:rPr>
      </w:pPr>
    </w:p>
    <w:p w:rsidR="00571B9F" w:rsidRDefault="00571B9F" w:rsidP="00571B9F">
      <w:pPr>
        <w:jc w:val="both"/>
        <w:rPr>
          <w:rFonts w:ascii="GHEA Grapalat" w:hAnsi="GHEA Grapalat" w:cs="Sylfaen"/>
          <w:i/>
          <w:sz w:val="18"/>
          <w:szCs w:val="18"/>
          <w:lang w:val="hy-AM"/>
        </w:rPr>
      </w:pPr>
    </w:p>
    <w:p w:rsidR="00571B9F" w:rsidRDefault="00571B9F" w:rsidP="00571B9F">
      <w:pPr>
        <w:jc w:val="both"/>
        <w:rPr>
          <w:rFonts w:ascii="GHEA Grapalat" w:hAnsi="GHEA Grapalat" w:cs="Sylfaen"/>
          <w:i/>
          <w:sz w:val="18"/>
          <w:szCs w:val="18"/>
          <w:lang w:val="hy-AM"/>
        </w:rPr>
      </w:pPr>
    </w:p>
    <w:p w:rsidR="00571B9F" w:rsidRDefault="00571B9F" w:rsidP="00571B9F">
      <w:pPr>
        <w:jc w:val="both"/>
        <w:rPr>
          <w:rFonts w:ascii="GHEA Grapalat" w:hAnsi="GHEA Grapalat" w:cs="Sylfaen"/>
          <w:i/>
          <w:sz w:val="18"/>
          <w:szCs w:val="18"/>
          <w:lang w:val="hy-AM"/>
        </w:rPr>
      </w:pPr>
    </w:p>
    <w:p w:rsidR="00571B9F" w:rsidRDefault="00571B9F" w:rsidP="00571B9F">
      <w:pPr>
        <w:jc w:val="both"/>
        <w:rPr>
          <w:rFonts w:ascii="GHEA Grapalat" w:hAnsi="GHEA Grapalat" w:cs="Sylfaen"/>
          <w:i/>
          <w:sz w:val="18"/>
          <w:szCs w:val="18"/>
          <w:lang w:val="hy-AM"/>
        </w:rPr>
      </w:pPr>
    </w:p>
    <w:p w:rsidR="00571B9F" w:rsidRDefault="00571B9F" w:rsidP="00571B9F">
      <w:pPr>
        <w:jc w:val="both"/>
        <w:rPr>
          <w:rFonts w:ascii="GHEA Grapalat" w:hAnsi="GHEA Grapalat" w:cs="Sylfaen"/>
          <w:i/>
          <w:sz w:val="18"/>
          <w:szCs w:val="18"/>
          <w:lang w:val="hy-AM"/>
        </w:rPr>
      </w:pPr>
    </w:p>
    <w:p w:rsidR="00571B9F" w:rsidRDefault="00571B9F" w:rsidP="00571B9F">
      <w:pPr>
        <w:jc w:val="both"/>
        <w:rPr>
          <w:rFonts w:ascii="GHEA Grapalat" w:hAnsi="GHEA Grapalat" w:cs="Sylfaen"/>
          <w:i/>
          <w:sz w:val="18"/>
          <w:szCs w:val="18"/>
          <w:lang w:val="hy-AM"/>
        </w:rPr>
      </w:pPr>
    </w:p>
    <w:p w:rsidR="00571B9F" w:rsidRDefault="00571B9F" w:rsidP="00571B9F">
      <w:pPr>
        <w:jc w:val="both"/>
        <w:rPr>
          <w:rFonts w:ascii="GHEA Grapalat" w:hAnsi="GHEA Grapalat" w:cs="Sylfaen"/>
          <w:i/>
          <w:sz w:val="18"/>
          <w:szCs w:val="18"/>
          <w:lang w:val="hy-AM"/>
        </w:rPr>
      </w:pPr>
    </w:p>
    <w:p w:rsidR="00571B9F" w:rsidRDefault="00571B9F" w:rsidP="00571B9F">
      <w:pPr>
        <w:jc w:val="both"/>
        <w:rPr>
          <w:rFonts w:ascii="GHEA Grapalat" w:hAnsi="GHEA Grapalat" w:cs="Sylfaen"/>
          <w:i/>
          <w:sz w:val="18"/>
          <w:szCs w:val="18"/>
          <w:lang w:val="hy-AM"/>
        </w:rPr>
      </w:pPr>
    </w:p>
    <w:p w:rsidR="00571B9F" w:rsidRDefault="00571B9F" w:rsidP="00571B9F">
      <w:pPr>
        <w:jc w:val="both"/>
        <w:rPr>
          <w:rFonts w:ascii="GHEA Grapalat" w:hAnsi="GHEA Grapalat" w:cs="Sylfaen"/>
          <w:i/>
          <w:sz w:val="18"/>
          <w:szCs w:val="18"/>
          <w:lang w:val="hy-AM"/>
        </w:rPr>
      </w:pPr>
    </w:p>
    <w:p w:rsidR="00571B9F" w:rsidRPr="00B348C8" w:rsidRDefault="00571B9F" w:rsidP="00571B9F">
      <w:pPr>
        <w:jc w:val="both"/>
        <w:rPr>
          <w:rFonts w:ascii="GHEA Grapalat" w:hAnsi="GHEA Grapalat" w:cs="Sylfaen"/>
          <w:i/>
          <w:sz w:val="18"/>
          <w:szCs w:val="18"/>
          <w:lang w:val="hy-AM"/>
        </w:rPr>
      </w:pPr>
    </w:p>
    <w:p w:rsidR="003E3A3E" w:rsidRPr="000A729A" w:rsidRDefault="00571B9F" w:rsidP="00571B9F">
      <w:pPr>
        <w:pStyle w:val="23"/>
        <w:spacing w:line="240" w:lineRule="auto"/>
        <w:ind w:firstLine="0"/>
        <w:rPr>
          <w:rFonts w:ascii="GHEA Grapalat" w:hAnsi="GHEA Grapalat" w:cs="Sylfaen"/>
          <w:lang w:val="hy-AM"/>
        </w:rPr>
      </w:pPr>
      <w:r>
        <w:rPr>
          <w:rFonts w:ascii="GHEA Grapalat" w:hAnsi="GHEA Grapalat" w:cs="Sylfaen"/>
          <w:lang w:val="hy-AM"/>
        </w:rPr>
        <w:tab/>
      </w:r>
    </w:p>
    <w:p w:rsidR="003E3A3E" w:rsidRDefault="003E3A3E" w:rsidP="003E3A3E">
      <w:pPr>
        <w:jc w:val="center"/>
        <w:rPr>
          <w:rFonts w:ascii="GHEA Grapalat" w:hAnsi="GHEA Grapalat"/>
          <w:sz w:val="20"/>
          <w:lang w:val="af-ZA"/>
        </w:rPr>
      </w:pPr>
      <w:r w:rsidRPr="00B00E6D">
        <w:rPr>
          <w:rFonts w:ascii="GHEA Grapalat" w:hAnsi="GHEA Grapalat"/>
          <w:sz w:val="20"/>
          <w:lang w:val="hy-AM"/>
        </w:rPr>
        <w:lastRenderedPageBreak/>
        <w:t xml:space="preserve">ՏԵԽՆԻԿԱԿԱՆ ԲՆՈՒԹԱԳԻՐ </w:t>
      </w:r>
      <w:bookmarkStart w:id="20" w:name="_GoBack"/>
      <w:bookmarkEnd w:id="20"/>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2"/>
        <w:gridCol w:w="8340"/>
      </w:tblGrid>
      <w:tr w:rsidR="003E3A3E" w:rsidRPr="005A1885" w:rsidTr="00A046F1">
        <w:trPr>
          <w:trHeight w:val="20"/>
          <w:jc w:val="right"/>
        </w:trPr>
        <w:tc>
          <w:tcPr>
            <w:tcW w:w="10710" w:type="dxa"/>
            <w:gridSpan w:val="2"/>
            <w:shd w:val="clear" w:color="auto" w:fill="auto"/>
            <w:vAlign w:val="center"/>
          </w:tcPr>
          <w:p w:rsidR="003E3A3E" w:rsidRPr="005F4D0C" w:rsidRDefault="003E3A3E" w:rsidP="00A046F1">
            <w:pPr>
              <w:jc w:val="center"/>
              <w:rPr>
                <w:rFonts w:ascii="GHEA Grapalat" w:hAnsi="GHEA Grapalat" w:cs="Sylfaen"/>
                <w:b/>
                <w:sz w:val="20"/>
                <w:szCs w:val="20"/>
                <w:lang w:val="af-ZA"/>
              </w:rPr>
            </w:pPr>
            <w:r w:rsidRPr="005F4D0C">
              <w:rPr>
                <w:rFonts w:ascii="GHEA Grapalat" w:hAnsi="GHEA Grapalat" w:cs="Sylfaen"/>
                <w:b/>
                <w:sz w:val="20"/>
                <w:szCs w:val="20"/>
                <w:lang w:val="af-ZA"/>
              </w:rPr>
              <w:t>Ձեռքբերվող Աշխատանքի նկարագիր</w:t>
            </w:r>
          </w:p>
        </w:tc>
      </w:tr>
      <w:tr w:rsidR="003E3A3E" w:rsidRPr="005A1885" w:rsidTr="00A046F1">
        <w:trPr>
          <w:trHeight w:val="20"/>
          <w:jc w:val="right"/>
        </w:trPr>
        <w:tc>
          <w:tcPr>
            <w:tcW w:w="2459" w:type="dxa"/>
            <w:shd w:val="clear" w:color="auto" w:fill="auto"/>
            <w:vAlign w:val="center"/>
          </w:tcPr>
          <w:p w:rsidR="003E3A3E" w:rsidRPr="005F4D0C" w:rsidRDefault="003E3A3E" w:rsidP="00A046F1">
            <w:pPr>
              <w:spacing w:before="100" w:beforeAutospacing="1" w:after="0" w:line="240" w:lineRule="auto"/>
              <w:rPr>
                <w:rFonts w:ascii="GHEA Grapalat" w:hAnsi="GHEA Grapalat"/>
                <w:b/>
                <w:i/>
                <w:sz w:val="20"/>
                <w:szCs w:val="20"/>
              </w:rPr>
            </w:pPr>
            <w:r w:rsidRPr="005F4D0C">
              <w:rPr>
                <w:rFonts w:ascii="GHEA Grapalat" w:hAnsi="GHEA Grapalat"/>
                <w:b/>
                <w:i/>
                <w:sz w:val="20"/>
                <w:szCs w:val="20"/>
              </w:rPr>
              <w:t>Ֆինանսավորմանաղբյուր</w:t>
            </w:r>
          </w:p>
        </w:tc>
        <w:tc>
          <w:tcPr>
            <w:tcW w:w="8251" w:type="dxa"/>
            <w:vAlign w:val="center"/>
          </w:tcPr>
          <w:p w:rsidR="003E3A3E" w:rsidRPr="005F4D0C" w:rsidRDefault="003E3A3E" w:rsidP="00A046F1">
            <w:pPr>
              <w:spacing w:before="100" w:beforeAutospacing="1" w:after="0" w:line="240" w:lineRule="auto"/>
              <w:jc w:val="both"/>
              <w:rPr>
                <w:rFonts w:ascii="GHEA Grapalat" w:hAnsi="GHEA Grapalat"/>
                <w:color w:val="000000"/>
                <w:sz w:val="20"/>
                <w:szCs w:val="20"/>
              </w:rPr>
            </w:pPr>
            <w:r w:rsidRPr="005F4D0C">
              <w:rPr>
                <w:rFonts w:ascii="GHEA Grapalat" w:hAnsi="GHEA Grapalat"/>
                <w:color w:val="000000"/>
                <w:sz w:val="20"/>
                <w:szCs w:val="20"/>
                <w:lang w:val="hy-AM"/>
              </w:rPr>
              <w:t>Առինջ համայնքի</w:t>
            </w:r>
            <w:r w:rsidR="00731501">
              <w:rPr>
                <w:rFonts w:ascii="GHEA Grapalat" w:hAnsi="GHEA Grapalat"/>
                <w:color w:val="000000"/>
                <w:sz w:val="20"/>
                <w:szCs w:val="20"/>
                <w:lang w:val="en-US"/>
              </w:rPr>
              <w:t xml:space="preserve"> </w:t>
            </w:r>
            <w:r w:rsidRPr="005F4D0C">
              <w:rPr>
                <w:rFonts w:ascii="GHEA Grapalat" w:hAnsi="GHEA Grapalat"/>
                <w:color w:val="000000"/>
                <w:sz w:val="20"/>
                <w:szCs w:val="20"/>
              </w:rPr>
              <w:t>բյուջ</w:t>
            </w:r>
            <w:r w:rsidRPr="005F4D0C">
              <w:rPr>
                <w:rFonts w:ascii="GHEA Grapalat" w:hAnsi="GHEA Grapalat"/>
                <w:color w:val="000000"/>
                <w:sz w:val="20"/>
                <w:szCs w:val="20"/>
                <w:lang w:val="hy-AM"/>
              </w:rPr>
              <w:t>ե</w:t>
            </w:r>
          </w:p>
        </w:tc>
      </w:tr>
      <w:tr w:rsidR="003E3A3E" w:rsidRPr="005A1885" w:rsidTr="00A046F1">
        <w:trPr>
          <w:trHeight w:val="20"/>
          <w:jc w:val="right"/>
        </w:trPr>
        <w:tc>
          <w:tcPr>
            <w:tcW w:w="2459" w:type="dxa"/>
            <w:shd w:val="clear" w:color="auto" w:fill="auto"/>
            <w:vAlign w:val="center"/>
          </w:tcPr>
          <w:p w:rsidR="003E3A3E" w:rsidRPr="005F4D0C" w:rsidRDefault="003E3A3E" w:rsidP="00A046F1">
            <w:pPr>
              <w:spacing w:before="100" w:beforeAutospacing="1" w:after="0" w:line="240" w:lineRule="auto"/>
              <w:rPr>
                <w:rFonts w:ascii="GHEA Grapalat" w:hAnsi="GHEA Grapalat"/>
                <w:b/>
                <w:i/>
                <w:sz w:val="20"/>
                <w:szCs w:val="20"/>
              </w:rPr>
            </w:pPr>
            <w:r w:rsidRPr="005F4D0C">
              <w:rPr>
                <w:rFonts w:ascii="GHEA Grapalat" w:hAnsi="GHEA Grapalat"/>
                <w:b/>
                <w:i/>
                <w:sz w:val="20"/>
                <w:szCs w:val="20"/>
              </w:rPr>
              <w:t>Պատվիրատու</w:t>
            </w:r>
          </w:p>
        </w:tc>
        <w:tc>
          <w:tcPr>
            <w:tcW w:w="8251" w:type="dxa"/>
            <w:shd w:val="clear" w:color="auto" w:fill="auto"/>
            <w:vAlign w:val="center"/>
          </w:tcPr>
          <w:p w:rsidR="003E3A3E" w:rsidRPr="005F4D0C" w:rsidRDefault="003E3A3E" w:rsidP="00A046F1">
            <w:pPr>
              <w:spacing w:before="100" w:beforeAutospacing="1" w:after="0" w:line="240" w:lineRule="auto"/>
              <w:jc w:val="both"/>
              <w:rPr>
                <w:rFonts w:ascii="GHEA Grapalat" w:hAnsi="GHEA Grapalat"/>
                <w:sz w:val="20"/>
                <w:szCs w:val="20"/>
                <w:lang w:val="hy-AM"/>
              </w:rPr>
            </w:pPr>
            <w:r w:rsidRPr="005F4D0C">
              <w:rPr>
                <w:rFonts w:ascii="GHEA Grapalat" w:hAnsi="GHEA Grapalat"/>
                <w:sz w:val="20"/>
                <w:szCs w:val="20"/>
              </w:rPr>
              <w:t xml:space="preserve">ՀՀ </w:t>
            </w:r>
            <w:r w:rsidRPr="005F4D0C">
              <w:rPr>
                <w:rFonts w:ascii="GHEA Grapalat" w:hAnsi="GHEA Grapalat"/>
                <w:sz w:val="20"/>
                <w:szCs w:val="20"/>
                <w:lang w:val="hy-AM"/>
              </w:rPr>
              <w:t>Կոտայքի մարզ Առինջի համայնքապետարան</w:t>
            </w:r>
          </w:p>
        </w:tc>
      </w:tr>
      <w:tr w:rsidR="003E3A3E" w:rsidRPr="004F199C" w:rsidTr="00A046F1">
        <w:trPr>
          <w:trHeight w:val="422"/>
          <w:jc w:val="right"/>
        </w:trPr>
        <w:tc>
          <w:tcPr>
            <w:tcW w:w="2459" w:type="dxa"/>
            <w:shd w:val="clear" w:color="auto" w:fill="auto"/>
            <w:vAlign w:val="center"/>
          </w:tcPr>
          <w:p w:rsidR="003E3A3E" w:rsidRPr="005F4D0C" w:rsidRDefault="003E3A3E" w:rsidP="00A046F1">
            <w:pPr>
              <w:spacing w:before="100" w:beforeAutospacing="1" w:after="0" w:line="240" w:lineRule="auto"/>
              <w:rPr>
                <w:rFonts w:ascii="GHEA Grapalat" w:hAnsi="GHEA Grapalat"/>
                <w:b/>
                <w:i/>
                <w:sz w:val="20"/>
                <w:szCs w:val="20"/>
              </w:rPr>
            </w:pPr>
            <w:r w:rsidRPr="005F4D0C">
              <w:rPr>
                <w:rFonts w:ascii="GHEA Grapalat" w:hAnsi="GHEA Grapalat"/>
                <w:b/>
                <w:i/>
                <w:sz w:val="20"/>
                <w:szCs w:val="20"/>
              </w:rPr>
              <w:t>Աշխատանքիանվանումը</w:t>
            </w:r>
          </w:p>
        </w:tc>
        <w:tc>
          <w:tcPr>
            <w:tcW w:w="8251" w:type="dxa"/>
            <w:shd w:val="clear" w:color="auto" w:fill="auto"/>
            <w:vAlign w:val="center"/>
          </w:tcPr>
          <w:p w:rsidR="003E3A3E" w:rsidRPr="003E3A3E" w:rsidRDefault="003E3A3E" w:rsidP="003E3A3E">
            <w:pPr>
              <w:spacing w:after="0" w:line="240" w:lineRule="auto"/>
              <w:jc w:val="both"/>
              <w:rPr>
                <w:rFonts w:ascii="GHEA Grapalat" w:hAnsi="GHEA Grapalat" w:cs="Sylfaen"/>
                <w:sz w:val="20"/>
                <w:szCs w:val="20"/>
              </w:rPr>
            </w:pPr>
            <w:r w:rsidRPr="003E3A3E">
              <w:rPr>
                <w:rFonts w:ascii="GHEA Grapalat" w:hAnsi="GHEA Grapalat" w:cs="Sylfaen"/>
                <w:sz w:val="20"/>
                <w:szCs w:val="20"/>
                <w:lang w:val="hy-AM"/>
              </w:rPr>
              <w:t>Առինջ</w:t>
            </w:r>
            <w:r w:rsidRPr="003E3A3E">
              <w:rPr>
                <w:rFonts w:ascii="GHEA Grapalat" w:hAnsi="GHEA Grapalat" w:cs="Sylfaen"/>
                <w:sz w:val="20"/>
                <w:szCs w:val="20"/>
              </w:rPr>
              <w:t xml:space="preserve"> համայնք</w:t>
            </w:r>
            <w:r>
              <w:rPr>
                <w:rFonts w:ascii="GHEA Grapalat" w:hAnsi="GHEA Grapalat" w:cs="Sylfaen"/>
                <w:sz w:val="20"/>
                <w:szCs w:val="20"/>
                <w:lang w:val="en-US"/>
              </w:rPr>
              <w:t>ի</w:t>
            </w:r>
            <w:r w:rsidRPr="003E3A3E">
              <w:rPr>
                <w:rFonts w:ascii="GHEA Grapalat" w:hAnsi="GHEA Grapalat" w:cs="Sylfaen"/>
                <w:sz w:val="20"/>
                <w:szCs w:val="20"/>
              </w:rPr>
              <w:t xml:space="preserve"> </w:t>
            </w:r>
            <w:r w:rsidRPr="003E3A3E">
              <w:rPr>
                <w:rFonts w:ascii="GHEA Grapalat" w:hAnsi="GHEA Grapalat" w:cs="Sylfaen"/>
                <w:sz w:val="20"/>
                <w:szCs w:val="20"/>
                <w:lang w:val="en-US"/>
              </w:rPr>
              <w:t>Խաչատուր</w:t>
            </w:r>
            <w:r w:rsidRPr="003E3A3E">
              <w:rPr>
                <w:rFonts w:ascii="GHEA Grapalat" w:hAnsi="GHEA Grapalat" w:cs="Sylfaen"/>
                <w:sz w:val="20"/>
                <w:szCs w:val="20"/>
              </w:rPr>
              <w:t xml:space="preserve"> </w:t>
            </w:r>
            <w:r w:rsidRPr="003E3A3E">
              <w:rPr>
                <w:rFonts w:ascii="GHEA Grapalat" w:hAnsi="GHEA Grapalat" w:cs="Sylfaen"/>
                <w:sz w:val="20"/>
                <w:szCs w:val="20"/>
                <w:lang w:val="en-US"/>
              </w:rPr>
              <w:t>Աբովյան</w:t>
            </w:r>
            <w:r w:rsidRPr="003E3A3E">
              <w:rPr>
                <w:rFonts w:ascii="GHEA Grapalat" w:hAnsi="GHEA Grapalat" w:cs="Sylfaen"/>
                <w:sz w:val="20"/>
                <w:szCs w:val="20"/>
              </w:rPr>
              <w:t xml:space="preserve"> </w:t>
            </w:r>
            <w:r w:rsidRPr="003E3A3E">
              <w:rPr>
                <w:rFonts w:ascii="GHEA Grapalat" w:hAnsi="GHEA Grapalat" w:cs="Sylfaen"/>
                <w:sz w:val="20"/>
                <w:szCs w:val="20"/>
                <w:lang w:val="en-US"/>
              </w:rPr>
              <w:t>թաղամաս</w:t>
            </w:r>
            <w:r w:rsidR="00442A8E">
              <w:rPr>
                <w:rFonts w:ascii="GHEA Grapalat" w:hAnsi="GHEA Grapalat" w:cs="Sylfaen"/>
                <w:sz w:val="20"/>
                <w:szCs w:val="20"/>
                <w:lang w:val="en-US"/>
              </w:rPr>
              <w:t>՝</w:t>
            </w:r>
            <w:r w:rsidRPr="003E3A3E">
              <w:rPr>
                <w:rFonts w:ascii="GHEA Grapalat" w:hAnsi="GHEA Grapalat" w:cs="Sylfaen"/>
                <w:sz w:val="20"/>
                <w:szCs w:val="20"/>
              </w:rPr>
              <w:t xml:space="preserve"> 2-</w:t>
            </w:r>
            <w:r w:rsidRPr="003E3A3E">
              <w:rPr>
                <w:rFonts w:ascii="GHEA Grapalat" w:hAnsi="GHEA Grapalat" w:cs="Sylfaen"/>
                <w:sz w:val="20"/>
                <w:szCs w:val="20"/>
                <w:lang w:val="en-US"/>
              </w:rPr>
              <w:t>րդ</w:t>
            </w:r>
            <w:r w:rsidRPr="003E3A3E">
              <w:rPr>
                <w:rFonts w:ascii="GHEA Grapalat" w:hAnsi="GHEA Grapalat" w:cs="Sylfaen"/>
                <w:sz w:val="20"/>
                <w:szCs w:val="20"/>
              </w:rPr>
              <w:t>, 16-</w:t>
            </w:r>
            <w:r w:rsidRPr="003E3A3E">
              <w:rPr>
                <w:rFonts w:ascii="GHEA Grapalat" w:hAnsi="GHEA Grapalat" w:cs="Sylfaen"/>
                <w:sz w:val="20"/>
                <w:szCs w:val="20"/>
                <w:lang w:val="en-US"/>
              </w:rPr>
              <w:t>րդ</w:t>
            </w:r>
            <w:r w:rsidRPr="003E3A3E">
              <w:rPr>
                <w:rFonts w:ascii="GHEA Grapalat" w:hAnsi="GHEA Grapalat" w:cs="Sylfaen"/>
                <w:sz w:val="20"/>
                <w:szCs w:val="20"/>
              </w:rPr>
              <w:t>, 17-</w:t>
            </w:r>
            <w:r w:rsidRPr="003E3A3E">
              <w:rPr>
                <w:rFonts w:ascii="GHEA Grapalat" w:hAnsi="GHEA Grapalat" w:cs="Sylfaen"/>
                <w:sz w:val="20"/>
                <w:szCs w:val="20"/>
                <w:lang w:val="en-US"/>
              </w:rPr>
              <w:t>րդ</w:t>
            </w:r>
            <w:r w:rsidRPr="003E3A3E">
              <w:rPr>
                <w:rFonts w:ascii="GHEA Grapalat" w:hAnsi="GHEA Grapalat" w:cs="Sylfaen"/>
                <w:sz w:val="20"/>
                <w:szCs w:val="20"/>
              </w:rPr>
              <w:t>, 27-</w:t>
            </w:r>
            <w:r w:rsidRPr="003E3A3E">
              <w:rPr>
                <w:rFonts w:ascii="GHEA Grapalat" w:hAnsi="GHEA Grapalat" w:cs="Sylfaen"/>
                <w:sz w:val="20"/>
                <w:szCs w:val="20"/>
                <w:lang w:val="en-US"/>
              </w:rPr>
              <w:t>րդ</w:t>
            </w:r>
            <w:r w:rsidRPr="003E3A3E">
              <w:rPr>
                <w:rFonts w:ascii="GHEA Grapalat" w:hAnsi="GHEA Grapalat" w:cs="Sylfaen"/>
                <w:sz w:val="20"/>
                <w:szCs w:val="20"/>
              </w:rPr>
              <w:t xml:space="preserve"> </w:t>
            </w:r>
            <w:r w:rsidRPr="003E3A3E">
              <w:rPr>
                <w:rFonts w:ascii="GHEA Grapalat" w:hAnsi="GHEA Grapalat" w:cs="Sylfaen"/>
                <w:sz w:val="20"/>
                <w:szCs w:val="20"/>
                <w:lang w:val="en-US"/>
              </w:rPr>
              <w:t>Փողոցներ</w:t>
            </w:r>
            <w:r w:rsidRPr="003E3A3E">
              <w:rPr>
                <w:rFonts w:ascii="GHEA Grapalat" w:hAnsi="GHEA Grapalat" w:cs="Sylfaen"/>
                <w:sz w:val="20"/>
                <w:szCs w:val="20"/>
              </w:rPr>
              <w:t>,</w:t>
            </w:r>
            <w:r w:rsidRPr="003E3A3E">
              <w:rPr>
                <w:rFonts w:ascii="GHEA Grapalat" w:hAnsi="GHEA Grapalat" w:cs="Sylfaen"/>
                <w:sz w:val="20"/>
                <w:szCs w:val="20"/>
                <w:lang w:val="en-US"/>
              </w:rPr>
              <w:t>Պարույր</w:t>
            </w:r>
            <w:r w:rsidRPr="003E3A3E">
              <w:rPr>
                <w:rFonts w:ascii="GHEA Grapalat" w:hAnsi="GHEA Grapalat" w:cs="Sylfaen"/>
                <w:sz w:val="20"/>
                <w:szCs w:val="20"/>
              </w:rPr>
              <w:t xml:space="preserve"> </w:t>
            </w:r>
            <w:r w:rsidRPr="003E3A3E">
              <w:rPr>
                <w:rFonts w:ascii="GHEA Grapalat" w:hAnsi="GHEA Grapalat" w:cs="Sylfaen"/>
                <w:sz w:val="20"/>
                <w:szCs w:val="20"/>
                <w:lang w:val="en-US"/>
              </w:rPr>
              <w:t>Սևակի</w:t>
            </w:r>
            <w:r w:rsidRPr="003E3A3E">
              <w:rPr>
                <w:rFonts w:ascii="GHEA Grapalat" w:hAnsi="GHEA Grapalat" w:cs="Sylfaen"/>
                <w:sz w:val="20"/>
                <w:szCs w:val="20"/>
              </w:rPr>
              <w:t xml:space="preserve"> </w:t>
            </w:r>
            <w:r w:rsidRPr="003E3A3E">
              <w:rPr>
                <w:rFonts w:ascii="GHEA Grapalat" w:hAnsi="GHEA Grapalat" w:cs="Sylfaen"/>
                <w:sz w:val="20"/>
                <w:szCs w:val="20"/>
                <w:lang w:val="en-US"/>
              </w:rPr>
              <w:t>թաղամաս</w:t>
            </w:r>
            <w:r w:rsidR="00442A8E">
              <w:rPr>
                <w:rFonts w:ascii="GHEA Grapalat" w:hAnsi="GHEA Grapalat" w:cs="Sylfaen"/>
                <w:sz w:val="20"/>
                <w:szCs w:val="20"/>
                <w:lang w:val="en-US"/>
              </w:rPr>
              <w:t>՝</w:t>
            </w:r>
            <w:r w:rsidR="00442A8E" w:rsidRPr="00442A8E">
              <w:rPr>
                <w:rFonts w:ascii="GHEA Grapalat" w:hAnsi="GHEA Grapalat" w:cs="Sylfaen"/>
                <w:sz w:val="20"/>
                <w:szCs w:val="20"/>
              </w:rPr>
              <w:t xml:space="preserve"> </w:t>
            </w:r>
            <w:r w:rsidRPr="003E3A3E">
              <w:rPr>
                <w:rFonts w:ascii="GHEA Grapalat" w:hAnsi="GHEA Grapalat" w:cs="Sylfaen"/>
                <w:sz w:val="20"/>
                <w:szCs w:val="20"/>
              </w:rPr>
              <w:t xml:space="preserve"> 1-</w:t>
            </w:r>
            <w:r w:rsidRPr="003E3A3E">
              <w:rPr>
                <w:rFonts w:ascii="GHEA Grapalat" w:hAnsi="GHEA Grapalat" w:cs="Sylfaen"/>
                <w:sz w:val="20"/>
                <w:szCs w:val="20"/>
                <w:lang w:val="en-US"/>
              </w:rPr>
              <w:t>ին</w:t>
            </w:r>
            <w:r w:rsidRPr="003E3A3E">
              <w:rPr>
                <w:rFonts w:ascii="GHEA Grapalat" w:hAnsi="GHEA Grapalat" w:cs="Sylfaen"/>
                <w:sz w:val="20"/>
                <w:szCs w:val="20"/>
              </w:rPr>
              <w:t>, 6-</w:t>
            </w:r>
            <w:r w:rsidRPr="003E3A3E">
              <w:rPr>
                <w:rFonts w:ascii="GHEA Grapalat" w:hAnsi="GHEA Grapalat" w:cs="Sylfaen"/>
                <w:sz w:val="20"/>
                <w:szCs w:val="20"/>
                <w:lang w:val="en-US"/>
              </w:rPr>
              <w:t>րդ</w:t>
            </w:r>
            <w:r w:rsidRPr="003E3A3E">
              <w:rPr>
                <w:rFonts w:ascii="GHEA Grapalat" w:hAnsi="GHEA Grapalat" w:cs="Sylfaen"/>
                <w:sz w:val="20"/>
                <w:szCs w:val="20"/>
              </w:rPr>
              <w:t>, 8-</w:t>
            </w:r>
            <w:r w:rsidRPr="003E3A3E">
              <w:rPr>
                <w:rFonts w:ascii="GHEA Grapalat" w:hAnsi="GHEA Grapalat" w:cs="Sylfaen"/>
                <w:sz w:val="20"/>
                <w:szCs w:val="20"/>
                <w:lang w:val="en-US"/>
              </w:rPr>
              <w:t>րդ</w:t>
            </w:r>
            <w:r w:rsidRPr="003E3A3E">
              <w:rPr>
                <w:rFonts w:ascii="GHEA Grapalat" w:hAnsi="GHEA Grapalat" w:cs="Sylfaen"/>
                <w:sz w:val="20"/>
                <w:szCs w:val="20"/>
              </w:rPr>
              <w:t xml:space="preserve"> , 20-</w:t>
            </w:r>
            <w:r w:rsidRPr="003E3A3E">
              <w:rPr>
                <w:rFonts w:ascii="GHEA Grapalat" w:hAnsi="GHEA Grapalat" w:cs="Sylfaen"/>
                <w:sz w:val="20"/>
                <w:szCs w:val="20"/>
                <w:lang w:val="en-US"/>
              </w:rPr>
              <w:t>րդ</w:t>
            </w:r>
            <w:r w:rsidRPr="003E3A3E">
              <w:rPr>
                <w:rFonts w:ascii="GHEA Grapalat" w:hAnsi="GHEA Grapalat" w:cs="Sylfaen"/>
                <w:sz w:val="20"/>
                <w:szCs w:val="20"/>
              </w:rPr>
              <w:t xml:space="preserve"> </w:t>
            </w:r>
            <w:r w:rsidRPr="003E3A3E">
              <w:rPr>
                <w:rFonts w:ascii="GHEA Grapalat" w:hAnsi="GHEA Grapalat" w:cs="Sylfaen"/>
                <w:sz w:val="20"/>
                <w:szCs w:val="20"/>
                <w:lang w:val="en-US"/>
              </w:rPr>
              <w:t>փողոցներ</w:t>
            </w:r>
            <w:r w:rsidRPr="003E3A3E">
              <w:rPr>
                <w:rFonts w:ascii="GHEA Grapalat" w:hAnsi="GHEA Grapalat" w:cs="Sylfaen"/>
                <w:sz w:val="20"/>
                <w:szCs w:val="20"/>
              </w:rPr>
              <w:t>.</w:t>
            </w:r>
          </w:p>
          <w:p w:rsidR="003E3A3E" w:rsidRPr="003E3A3E" w:rsidRDefault="003E3A3E" w:rsidP="003E3A3E">
            <w:pPr>
              <w:spacing w:after="0" w:line="240" w:lineRule="auto"/>
              <w:jc w:val="both"/>
              <w:rPr>
                <w:rFonts w:ascii="GHEA Grapalat" w:hAnsi="GHEA Grapalat" w:cs="Sylfaen"/>
                <w:sz w:val="20"/>
                <w:szCs w:val="20"/>
              </w:rPr>
            </w:pPr>
            <w:r w:rsidRPr="003E3A3E">
              <w:rPr>
                <w:rFonts w:ascii="GHEA Grapalat" w:hAnsi="GHEA Grapalat" w:cs="Sylfaen"/>
                <w:sz w:val="20"/>
                <w:szCs w:val="20"/>
                <w:lang w:val="en-US"/>
              </w:rPr>
              <w:t>Առինջ</w:t>
            </w:r>
            <w:r w:rsidRPr="003E3A3E">
              <w:rPr>
                <w:rFonts w:ascii="GHEA Grapalat" w:hAnsi="GHEA Grapalat" w:cs="Sylfaen"/>
                <w:sz w:val="20"/>
                <w:szCs w:val="20"/>
              </w:rPr>
              <w:t xml:space="preserve"> </w:t>
            </w:r>
            <w:r w:rsidRPr="003E3A3E">
              <w:rPr>
                <w:rFonts w:ascii="GHEA Grapalat" w:hAnsi="GHEA Grapalat" w:cs="Sylfaen"/>
                <w:sz w:val="20"/>
                <w:szCs w:val="20"/>
                <w:lang w:val="en-US"/>
              </w:rPr>
              <w:t>համայնք</w:t>
            </w:r>
            <w:r w:rsidR="00442A8E">
              <w:rPr>
                <w:rFonts w:ascii="GHEA Grapalat" w:hAnsi="GHEA Grapalat" w:cs="Sylfaen"/>
                <w:sz w:val="20"/>
                <w:szCs w:val="20"/>
                <w:lang w:val="en-US"/>
              </w:rPr>
              <w:t>ի</w:t>
            </w:r>
            <w:r w:rsidR="00442A8E" w:rsidRPr="00442A8E">
              <w:rPr>
                <w:rFonts w:ascii="GHEA Grapalat" w:hAnsi="GHEA Grapalat" w:cs="Sylfaen"/>
                <w:sz w:val="20"/>
                <w:szCs w:val="20"/>
              </w:rPr>
              <w:t xml:space="preserve"> </w:t>
            </w:r>
            <w:r w:rsidRPr="003E3A3E">
              <w:rPr>
                <w:rFonts w:ascii="GHEA Grapalat" w:hAnsi="GHEA Grapalat" w:cs="Sylfaen"/>
                <w:sz w:val="20"/>
                <w:szCs w:val="20"/>
              </w:rPr>
              <w:t xml:space="preserve"> 8-</w:t>
            </w:r>
            <w:r w:rsidRPr="003E3A3E">
              <w:rPr>
                <w:rFonts w:ascii="GHEA Grapalat" w:hAnsi="GHEA Grapalat" w:cs="Sylfaen"/>
                <w:sz w:val="20"/>
                <w:szCs w:val="20"/>
                <w:lang w:val="en-US"/>
              </w:rPr>
              <w:t>րդ</w:t>
            </w:r>
            <w:r w:rsidRPr="003E3A3E">
              <w:rPr>
                <w:rFonts w:ascii="GHEA Grapalat" w:hAnsi="GHEA Grapalat" w:cs="Sylfaen"/>
                <w:sz w:val="20"/>
                <w:szCs w:val="20"/>
              </w:rPr>
              <w:t>,</w:t>
            </w:r>
            <w:r w:rsidR="00442A8E" w:rsidRPr="00442A8E">
              <w:rPr>
                <w:rFonts w:ascii="GHEA Grapalat" w:hAnsi="GHEA Grapalat" w:cs="Sylfaen"/>
                <w:sz w:val="20"/>
                <w:szCs w:val="20"/>
              </w:rPr>
              <w:t xml:space="preserve"> </w:t>
            </w:r>
            <w:r w:rsidRPr="003E3A3E">
              <w:rPr>
                <w:rFonts w:ascii="GHEA Grapalat" w:hAnsi="GHEA Grapalat" w:cs="Sylfaen"/>
                <w:sz w:val="20"/>
                <w:szCs w:val="20"/>
              </w:rPr>
              <w:t>13-</w:t>
            </w:r>
            <w:r w:rsidRPr="003E3A3E">
              <w:rPr>
                <w:rFonts w:ascii="GHEA Grapalat" w:hAnsi="GHEA Grapalat" w:cs="Sylfaen"/>
                <w:sz w:val="20"/>
                <w:szCs w:val="20"/>
                <w:lang w:val="en-US"/>
              </w:rPr>
              <w:t>րդ</w:t>
            </w:r>
            <w:r w:rsidRPr="003E3A3E">
              <w:rPr>
                <w:rFonts w:ascii="GHEA Grapalat" w:hAnsi="GHEA Grapalat" w:cs="Sylfaen"/>
                <w:sz w:val="20"/>
                <w:szCs w:val="20"/>
              </w:rPr>
              <w:t>,  17-</w:t>
            </w:r>
            <w:r w:rsidRPr="003E3A3E">
              <w:rPr>
                <w:rFonts w:ascii="GHEA Grapalat" w:hAnsi="GHEA Grapalat" w:cs="Sylfaen"/>
                <w:sz w:val="20"/>
                <w:szCs w:val="20"/>
                <w:lang w:val="en-US"/>
              </w:rPr>
              <w:t>րդ</w:t>
            </w:r>
            <w:r w:rsidR="00442A8E" w:rsidRPr="00442A8E">
              <w:rPr>
                <w:rFonts w:ascii="GHEA Grapalat" w:hAnsi="GHEA Grapalat" w:cs="Sylfaen"/>
                <w:sz w:val="20"/>
                <w:szCs w:val="20"/>
              </w:rPr>
              <w:t xml:space="preserve"> </w:t>
            </w:r>
            <w:r w:rsidR="00442A8E">
              <w:rPr>
                <w:rFonts w:ascii="GHEA Grapalat" w:hAnsi="GHEA Grapalat" w:cs="Sylfaen"/>
                <w:sz w:val="20"/>
                <w:szCs w:val="20"/>
                <w:lang w:val="en-US"/>
              </w:rPr>
              <w:t>փողոցներ</w:t>
            </w:r>
            <w:r w:rsidR="00442A8E" w:rsidRPr="00442A8E">
              <w:rPr>
                <w:rFonts w:ascii="GHEA Grapalat" w:hAnsi="GHEA Grapalat" w:cs="Sylfaen"/>
                <w:sz w:val="20"/>
                <w:szCs w:val="20"/>
              </w:rPr>
              <w:t>,</w:t>
            </w:r>
            <w:r w:rsidR="00442A8E">
              <w:rPr>
                <w:rFonts w:ascii="GHEA Grapalat" w:hAnsi="GHEA Grapalat" w:cs="Sylfaen"/>
                <w:sz w:val="20"/>
                <w:szCs w:val="20"/>
                <w:lang w:val="en-US"/>
              </w:rPr>
              <w:t>Առինջ</w:t>
            </w:r>
            <w:r w:rsidR="00442A8E" w:rsidRPr="00442A8E">
              <w:rPr>
                <w:rFonts w:ascii="GHEA Grapalat" w:hAnsi="GHEA Grapalat" w:cs="Sylfaen"/>
                <w:sz w:val="20"/>
                <w:szCs w:val="20"/>
              </w:rPr>
              <w:t xml:space="preserve"> </w:t>
            </w:r>
            <w:r w:rsidR="00442A8E">
              <w:rPr>
                <w:rFonts w:ascii="GHEA Grapalat" w:hAnsi="GHEA Grapalat" w:cs="Sylfaen"/>
                <w:sz w:val="20"/>
                <w:szCs w:val="20"/>
                <w:lang w:val="en-US"/>
              </w:rPr>
              <w:t>համայնքի</w:t>
            </w:r>
            <w:r w:rsidRPr="003E3A3E">
              <w:rPr>
                <w:rFonts w:ascii="GHEA Grapalat" w:hAnsi="GHEA Grapalat" w:cs="Sylfaen"/>
                <w:sz w:val="20"/>
                <w:szCs w:val="20"/>
              </w:rPr>
              <w:t xml:space="preserve"> 1-</w:t>
            </w:r>
            <w:r w:rsidRPr="003E3A3E">
              <w:rPr>
                <w:rFonts w:ascii="GHEA Grapalat" w:hAnsi="GHEA Grapalat" w:cs="Sylfaen"/>
                <w:sz w:val="20"/>
                <w:szCs w:val="20"/>
                <w:lang w:val="en-US"/>
              </w:rPr>
              <w:t>ին</w:t>
            </w:r>
            <w:r w:rsidRPr="003E3A3E">
              <w:rPr>
                <w:rFonts w:ascii="GHEA Grapalat" w:hAnsi="GHEA Grapalat" w:cs="Sylfaen"/>
                <w:sz w:val="20"/>
                <w:szCs w:val="20"/>
              </w:rPr>
              <w:t xml:space="preserve"> </w:t>
            </w:r>
            <w:r w:rsidRPr="003E3A3E">
              <w:rPr>
                <w:rFonts w:ascii="GHEA Grapalat" w:hAnsi="GHEA Grapalat" w:cs="Sylfaen"/>
                <w:sz w:val="20"/>
                <w:szCs w:val="20"/>
                <w:lang w:val="en-US"/>
              </w:rPr>
              <w:t>փողոցի</w:t>
            </w:r>
            <w:r w:rsidRPr="003E3A3E">
              <w:rPr>
                <w:rFonts w:ascii="GHEA Grapalat" w:hAnsi="GHEA Grapalat" w:cs="Sylfaen"/>
                <w:sz w:val="20"/>
                <w:szCs w:val="20"/>
              </w:rPr>
              <w:t xml:space="preserve"> 1-</w:t>
            </w:r>
            <w:r w:rsidRPr="003E3A3E">
              <w:rPr>
                <w:rFonts w:ascii="GHEA Grapalat" w:hAnsi="GHEA Grapalat" w:cs="Sylfaen"/>
                <w:sz w:val="20"/>
                <w:szCs w:val="20"/>
                <w:lang w:val="en-US"/>
              </w:rPr>
              <w:t>ին</w:t>
            </w:r>
            <w:r w:rsidRPr="003E3A3E">
              <w:rPr>
                <w:rFonts w:ascii="GHEA Grapalat" w:hAnsi="GHEA Grapalat" w:cs="Sylfaen"/>
                <w:sz w:val="20"/>
                <w:szCs w:val="20"/>
              </w:rPr>
              <w:t xml:space="preserve"> </w:t>
            </w:r>
            <w:r w:rsidRPr="003E3A3E">
              <w:rPr>
                <w:rFonts w:ascii="GHEA Grapalat" w:hAnsi="GHEA Grapalat" w:cs="Sylfaen"/>
                <w:sz w:val="20"/>
                <w:szCs w:val="20"/>
                <w:lang w:val="en-US"/>
              </w:rPr>
              <w:t>փակուղի</w:t>
            </w:r>
            <w:r w:rsidRPr="003E3A3E">
              <w:rPr>
                <w:rFonts w:ascii="GHEA Grapalat" w:hAnsi="GHEA Grapalat" w:cs="Sylfaen"/>
                <w:sz w:val="20"/>
                <w:szCs w:val="20"/>
              </w:rPr>
              <w:t xml:space="preserve">, </w:t>
            </w:r>
            <w:r w:rsidR="00442A8E">
              <w:rPr>
                <w:rFonts w:ascii="GHEA Grapalat" w:hAnsi="GHEA Grapalat" w:cs="Sylfaen"/>
                <w:sz w:val="20"/>
                <w:szCs w:val="20"/>
                <w:lang w:val="en-US"/>
              </w:rPr>
              <w:t>Առինջ</w:t>
            </w:r>
            <w:r w:rsidR="00442A8E" w:rsidRPr="00442A8E">
              <w:rPr>
                <w:rFonts w:ascii="GHEA Grapalat" w:hAnsi="GHEA Grapalat" w:cs="Sylfaen"/>
                <w:sz w:val="20"/>
                <w:szCs w:val="20"/>
              </w:rPr>
              <w:t xml:space="preserve"> </w:t>
            </w:r>
            <w:r w:rsidR="00442A8E">
              <w:rPr>
                <w:rFonts w:ascii="GHEA Grapalat" w:hAnsi="GHEA Grapalat" w:cs="Sylfaen"/>
                <w:sz w:val="20"/>
                <w:szCs w:val="20"/>
                <w:lang w:val="en-US"/>
              </w:rPr>
              <w:t>համայնքի</w:t>
            </w:r>
            <w:r w:rsidR="00442A8E" w:rsidRPr="00442A8E">
              <w:rPr>
                <w:rFonts w:ascii="GHEA Grapalat" w:hAnsi="GHEA Grapalat" w:cs="Sylfaen"/>
                <w:sz w:val="20"/>
                <w:szCs w:val="20"/>
              </w:rPr>
              <w:t xml:space="preserve"> </w:t>
            </w:r>
            <w:r w:rsidRPr="003E3A3E">
              <w:rPr>
                <w:rFonts w:ascii="GHEA Grapalat" w:hAnsi="GHEA Grapalat" w:cs="Sylfaen"/>
                <w:sz w:val="20"/>
                <w:szCs w:val="20"/>
                <w:lang w:val="en-US"/>
              </w:rPr>
              <w:t>Մաշտոց</w:t>
            </w:r>
            <w:r w:rsidRPr="003E3A3E">
              <w:rPr>
                <w:rFonts w:ascii="GHEA Grapalat" w:hAnsi="GHEA Grapalat" w:cs="Sylfaen"/>
                <w:sz w:val="20"/>
                <w:szCs w:val="20"/>
              </w:rPr>
              <w:t xml:space="preserve"> </w:t>
            </w:r>
            <w:r w:rsidRPr="003E3A3E">
              <w:rPr>
                <w:rFonts w:ascii="GHEA Grapalat" w:hAnsi="GHEA Grapalat" w:cs="Sylfaen"/>
                <w:sz w:val="20"/>
                <w:szCs w:val="20"/>
                <w:lang w:val="en-US"/>
              </w:rPr>
              <w:t>փողոցի</w:t>
            </w:r>
            <w:r w:rsidRPr="003E3A3E">
              <w:rPr>
                <w:rFonts w:ascii="GHEA Grapalat" w:hAnsi="GHEA Grapalat" w:cs="Sylfaen"/>
                <w:sz w:val="20"/>
                <w:szCs w:val="20"/>
              </w:rPr>
              <w:t xml:space="preserve"> 1-</w:t>
            </w:r>
            <w:r w:rsidRPr="003E3A3E">
              <w:rPr>
                <w:rFonts w:ascii="GHEA Grapalat" w:hAnsi="GHEA Grapalat" w:cs="Sylfaen"/>
                <w:sz w:val="20"/>
                <w:szCs w:val="20"/>
                <w:lang w:val="en-US"/>
              </w:rPr>
              <w:t>ին</w:t>
            </w:r>
            <w:r w:rsidRPr="003E3A3E">
              <w:rPr>
                <w:rFonts w:ascii="GHEA Grapalat" w:hAnsi="GHEA Grapalat" w:cs="Sylfaen"/>
                <w:sz w:val="20"/>
                <w:szCs w:val="20"/>
              </w:rPr>
              <w:t xml:space="preserve"> </w:t>
            </w:r>
            <w:r w:rsidRPr="003E3A3E">
              <w:rPr>
                <w:rFonts w:ascii="GHEA Grapalat" w:hAnsi="GHEA Grapalat" w:cs="Sylfaen"/>
                <w:sz w:val="20"/>
                <w:szCs w:val="20"/>
                <w:lang w:val="en-US"/>
              </w:rPr>
              <w:t>նրբանցք</w:t>
            </w:r>
            <w:r w:rsidRPr="003E3A3E">
              <w:rPr>
                <w:rFonts w:ascii="GHEA Grapalat" w:hAnsi="GHEA Grapalat" w:cs="Sylfaen"/>
                <w:sz w:val="20"/>
                <w:szCs w:val="20"/>
              </w:rPr>
              <w:t xml:space="preserve"> փողոց</w:t>
            </w:r>
            <w:r w:rsidRPr="003E3A3E">
              <w:rPr>
                <w:rFonts w:ascii="GHEA Grapalat" w:hAnsi="GHEA Grapalat" w:cs="Sylfaen"/>
                <w:sz w:val="20"/>
                <w:szCs w:val="20"/>
                <w:lang w:val="hy-AM"/>
              </w:rPr>
              <w:t>ներ</w:t>
            </w:r>
            <w:r w:rsidRPr="003E3A3E">
              <w:rPr>
                <w:rFonts w:ascii="GHEA Grapalat" w:hAnsi="GHEA Grapalat" w:cs="Sylfaen"/>
                <w:sz w:val="20"/>
                <w:szCs w:val="20"/>
              </w:rPr>
              <w:t xml:space="preserve">ի ասֆալտապատման աշխատանքների նախագծա-նախահաշվային </w:t>
            </w:r>
            <w:r w:rsidR="00731501">
              <w:rPr>
                <w:rFonts w:ascii="GHEA Grapalat" w:hAnsi="GHEA Grapalat" w:cs="Sylfaen"/>
                <w:sz w:val="20"/>
                <w:szCs w:val="20"/>
                <w:lang w:val="en-US"/>
              </w:rPr>
              <w:t>փաստաթղթերի</w:t>
            </w:r>
            <w:r w:rsidR="00731501" w:rsidRPr="00731501">
              <w:rPr>
                <w:rFonts w:ascii="GHEA Grapalat" w:hAnsi="GHEA Grapalat" w:cs="Sylfaen"/>
                <w:sz w:val="20"/>
                <w:szCs w:val="20"/>
              </w:rPr>
              <w:t xml:space="preserve"> </w:t>
            </w:r>
            <w:r w:rsidR="00731501">
              <w:rPr>
                <w:rFonts w:ascii="GHEA Grapalat" w:hAnsi="GHEA Grapalat" w:cs="Sylfaen"/>
                <w:sz w:val="20"/>
                <w:szCs w:val="20"/>
                <w:lang w:val="en-US"/>
              </w:rPr>
              <w:t>մշակման</w:t>
            </w:r>
            <w:r w:rsidR="00731501" w:rsidRPr="00731501">
              <w:rPr>
                <w:rFonts w:ascii="GHEA Grapalat" w:hAnsi="GHEA Grapalat" w:cs="Sylfaen"/>
                <w:sz w:val="20"/>
                <w:szCs w:val="20"/>
              </w:rPr>
              <w:t xml:space="preserve"> </w:t>
            </w:r>
            <w:r w:rsidRPr="003E3A3E">
              <w:rPr>
                <w:rFonts w:ascii="GHEA Grapalat" w:hAnsi="GHEA Grapalat" w:cs="Sylfaen"/>
                <w:sz w:val="20"/>
                <w:szCs w:val="20"/>
              </w:rPr>
              <w:t>աշխատանքների կազմում</w:t>
            </w:r>
          </w:p>
        </w:tc>
      </w:tr>
      <w:tr w:rsidR="003E3A3E" w:rsidRPr="005A1885" w:rsidTr="00A046F1">
        <w:trPr>
          <w:trHeight w:val="20"/>
          <w:jc w:val="right"/>
        </w:trPr>
        <w:tc>
          <w:tcPr>
            <w:tcW w:w="2459" w:type="dxa"/>
            <w:shd w:val="clear" w:color="auto" w:fill="auto"/>
            <w:vAlign w:val="center"/>
          </w:tcPr>
          <w:p w:rsidR="003E3A3E" w:rsidRPr="005F4D0C" w:rsidRDefault="003E3A3E" w:rsidP="00A046F1">
            <w:pPr>
              <w:spacing w:before="100" w:beforeAutospacing="1" w:after="0" w:line="240" w:lineRule="auto"/>
              <w:rPr>
                <w:rFonts w:ascii="GHEA Grapalat" w:hAnsi="GHEA Grapalat"/>
                <w:b/>
                <w:i/>
                <w:sz w:val="20"/>
                <w:szCs w:val="20"/>
              </w:rPr>
            </w:pPr>
            <w:r w:rsidRPr="005F4D0C">
              <w:rPr>
                <w:rFonts w:ascii="GHEA Grapalat" w:hAnsi="GHEA Grapalat"/>
                <w:b/>
                <w:i/>
                <w:sz w:val="20"/>
                <w:szCs w:val="20"/>
              </w:rPr>
              <w:t>Երկարություն</w:t>
            </w:r>
          </w:p>
        </w:tc>
        <w:tc>
          <w:tcPr>
            <w:tcW w:w="8251" w:type="dxa"/>
            <w:shd w:val="clear" w:color="auto" w:fill="auto"/>
            <w:vAlign w:val="center"/>
          </w:tcPr>
          <w:p w:rsidR="003E3A3E" w:rsidRPr="005F4D0C" w:rsidRDefault="003E3A3E" w:rsidP="00A046F1">
            <w:pPr>
              <w:spacing w:before="100" w:beforeAutospacing="1" w:after="0" w:line="240" w:lineRule="auto"/>
              <w:jc w:val="both"/>
              <w:rPr>
                <w:rFonts w:ascii="GHEA Grapalat" w:hAnsi="GHEA Grapalat"/>
                <w:sz w:val="20"/>
                <w:szCs w:val="20"/>
              </w:rPr>
            </w:pPr>
            <w:r w:rsidRPr="005F4D0C">
              <w:rPr>
                <w:rFonts w:ascii="GHEA Grapalat" w:hAnsi="GHEA Grapalat"/>
                <w:sz w:val="20"/>
                <w:szCs w:val="20"/>
              </w:rPr>
              <w:t>Ճշտել</w:t>
            </w:r>
            <w:r w:rsidR="00DC7E91">
              <w:rPr>
                <w:rFonts w:ascii="GHEA Grapalat" w:hAnsi="GHEA Grapalat"/>
                <w:sz w:val="20"/>
                <w:szCs w:val="20"/>
                <w:lang w:val="en-US"/>
              </w:rPr>
              <w:t xml:space="preserve"> </w:t>
            </w:r>
            <w:r w:rsidRPr="005F4D0C">
              <w:rPr>
                <w:rFonts w:ascii="GHEA Grapalat" w:hAnsi="GHEA Grapalat"/>
                <w:sz w:val="20"/>
                <w:szCs w:val="20"/>
              </w:rPr>
              <w:t>հետազննման</w:t>
            </w:r>
            <w:r w:rsidR="00DC7E91">
              <w:rPr>
                <w:rFonts w:ascii="GHEA Grapalat" w:hAnsi="GHEA Grapalat"/>
                <w:sz w:val="20"/>
                <w:szCs w:val="20"/>
                <w:lang w:val="en-US"/>
              </w:rPr>
              <w:t xml:space="preserve"> </w:t>
            </w:r>
            <w:r w:rsidRPr="005F4D0C">
              <w:rPr>
                <w:rFonts w:ascii="GHEA Grapalat" w:hAnsi="GHEA Grapalat"/>
                <w:sz w:val="20"/>
                <w:szCs w:val="20"/>
              </w:rPr>
              <w:t>ընթացքում</w:t>
            </w:r>
          </w:p>
        </w:tc>
      </w:tr>
      <w:tr w:rsidR="003E3A3E" w:rsidRPr="005A1885" w:rsidTr="00A046F1">
        <w:trPr>
          <w:trHeight w:val="20"/>
          <w:jc w:val="right"/>
        </w:trPr>
        <w:tc>
          <w:tcPr>
            <w:tcW w:w="2459" w:type="dxa"/>
            <w:shd w:val="clear" w:color="auto" w:fill="auto"/>
            <w:vAlign w:val="center"/>
          </w:tcPr>
          <w:p w:rsidR="003E3A3E" w:rsidRPr="005F4D0C" w:rsidRDefault="003E3A3E" w:rsidP="00A046F1">
            <w:pPr>
              <w:spacing w:before="100" w:beforeAutospacing="1" w:after="0" w:line="240" w:lineRule="auto"/>
              <w:rPr>
                <w:rFonts w:ascii="GHEA Grapalat" w:hAnsi="GHEA Grapalat"/>
                <w:b/>
                <w:i/>
                <w:sz w:val="20"/>
                <w:szCs w:val="20"/>
              </w:rPr>
            </w:pPr>
            <w:r w:rsidRPr="005F4D0C">
              <w:rPr>
                <w:rFonts w:ascii="GHEA Grapalat" w:hAnsi="GHEA Grapalat"/>
                <w:b/>
                <w:i/>
                <w:sz w:val="20"/>
                <w:szCs w:val="20"/>
              </w:rPr>
              <w:t>Աշխատանքիտեսակը</w:t>
            </w:r>
          </w:p>
        </w:tc>
        <w:tc>
          <w:tcPr>
            <w:tcW w:w="8251" w:type="dxa"/>
            <w:shd w:val="clear" w:color="auto" w:fill="auto"/>
            <w:vAlign w:val="center"/>
          </w:tcPr>
          <w:p w:rsidR="003E3A3E" w:rsidRPr="00EC7DCB" w:rsidRDefault="00DC7E91" w:rsidP="00A046F1">
            <w:pPr>
              <w:spacing w:before="100" w:beforeAutospacing="1" w:after="0" w:line="240" w:lineRule="auto"/>
              <w:jc w:val="both"/>
              <w:rPr>
                <w:rFonts w:ascii="GHEA Grapalat" w:hAnsi="GHEA Grapalat"/>
                <w:sz w:val="20"/>
                <w:szCs w:val="20"/>
              </w:rPr>
            </w:pPr>
            <w:r w:rsidRPr="00EC7DCB">
              <w:rPr>
                <w:rFonts w:ascii="GHEA Grapalat" w:hAnsi="GHEA Grapalat" w:cs="Sylfaen"/>
                <w:sz w:val="20"/>
                <w:szCs w:val="20"/>
              </w:rPr>
              <w:t>Փ</w:t>
            </w:r>
            <w:r w:rsidR="003E3A3E" w:rsidRPr="00EC7DCB">
              <w:rPr>
                <w:rFonts w:ascii="GHEA Grapalat" w:hAnsi="GHEA Grapalat" w:cs="Sylfaen"/>
                <w:sz w:val="20"/>
                <w:szCs w:val="20"/>
              </w:rPr>
              <w:t>ողոցի</w:t>
            </w:r>
            <w:r>
              <w:rPr>
                <w:rFonts w:ascii="GHEA Grapalat" w:hAnsi="GHEA Grapalat" w:cs="Sylfaen"/>
                <w:sz w:val="20"/>
                <w:szCs w:val="20"/>
                <w:lang w:val="en-US"/>
              </w:rPr>
              <w:t xml:space="preserve"> </w:t>
            </w:r>
            <w:r w:rsidR="003E3A3E">
              <w:rPr>
                <w:rFonts w:ascii="GHEA Grapalat" w:hAnsi="GHEA Grapalat"/>
                <w:sz w:val="20"/>
                <w:szCs w:val="20"/>
              </w:rPr>
              <w:t>ա</w:t>
            </w:r>
            <w:r w:rsidR="003E3A3E" w:rsidRPr="005F4D0C">
              <w:rPr>
                <w:rFonts w:ascii="GHEA Grapalat" w:hAnsi="GHEA Grapalat"/>
                <w:sz w:val="20"/>
                <w:szCs w:val="20"/>
              </w:rPr>
              <w:t>սֆալտապատում</w:t>
            </w:r>
          </w:p>
        </w:tc>
      </w:tr>
      <w:tr w:rsidR="003E3A3E" w:rsidRPr="005A1885" w:rsidTr="00A046F1">
        <w:trPr>
          <w:trHeight w:val="20"/>
          <w:jc w:val="right"/>
        </w:trPr>
        <w:tc>
          <w:tcPr>
            <w:tcW w:w="2459" w:type="dxa"/>
            <w:shd w:val="clear" w:color="auto" w:fill="auto"/>
            <w:vAlign w:val="center"/>
          </w:tcPr>
          <w:p w:rsidR="003E3A3E" w:rsidRPr="005F4D0C" w:rsidRDefault="003E3A3E" w:rsidP="00A046F1">
            <w:pPr>
              <w:spacing w:after="0" w:line="240" w:lineRule="auto"/>
              <w:rPr>
                <w:rFonts w:ascii="GHEA Grapalat" w:hAnsi="GHEA Grapalat"/>
                <w:b/>
                <w:i/>
                <w:sz w:val="20"/>
                <w:szCs w:val="20"/>
              </w:rPr>
            </w:pPr>
            <w:r w:rsidRPr="005F4D0C">
              <w:rPr>
                <w:rFonts w:ascii="GHEA Grapalat" w:hAnsi="GHEA Grapalat"/>
                <w:b/>
                <w:i/>
                <w:sz w:val="20"/>
                <w:szCs w:val="20"/>
              </w:rPr>
              <w:t>Նախագծմանփուլը</w:t>
            </w:r>
          </w:p>
        </w:tc>
        <w:tc>
          <w:tcPr>
            <w:tcW w:w="8251" w:type="dxa"/>
            <w:shd w:val="clear" w:color="auto" w:fill="auto"/>
            <w:vAlign w:val="center"/>
          </w:tcPr>
          <w:p w:rsidR="003E3A3E" w:rsidRPr="005F4D0C" w:rsidRDefault="003E3A3E" w:rsidP="00A046F1">
            <w:pPr>
              <w:spacing w:after="0" w:line="240" w:lineRule="auto"/>
              <w:jc w:val="both"/>
              <w:rPr>
                <w:rFonts w:ascii="GHEA Grapalat" w:hAnsi="GHEA Grapalat" w:cs="Sylfaen"/>
                <w:sz w:val="20"/>
                <w:szCs w:val="20"/>
              </w:rPr>
            </w:pPr>
            <w:r w:rsidRPr="005F4D0C">
              <w:rPr>
                <w:rFonts w:ascii="GHEA Grapalat" w:hAnsi="GHEA Grapalat" w:cs="Sylfaen"/>
                <w:sz w:val="20"/>
                <w:szCs w:val="20"/>
              </w:rPr>
              <w:t>ՀՀ քաղաքաշինությաննախարարի 29.11.2006թ N 273-Ն հրամանիհամաձայն՝</w:t>
            </w:r>
          </w:p>
          <w:p w:rsidR="003E3A3E" w:rsidRPr="005F4D0C" w:rsidRDefault="003E3A3E" w:rsidP="003E3A3E">
            <w:pPr>
              <w:pStyle w:val="aff3"/>
              <w:numPr>
                <w:ilvl w:val="0"/>
                <w:numId w:val="38"/>
              </w:numPr>
              <w:contextualSpacing/>
              <w:jc w:val="both"/>
              <w:rPr>
                <w:rFonts w:ascii="GHEA Grapalat" w:hAnsi="GHEA Grapalat"/>
                <w:sz w:val="20"/>
                <w:szCs w:val="20"/>
              </w:rPr>
            </w:pPr>
            <w:r w:rsidRPr="005F4D0C">
              <w:rPr>
                <w:rFonts w:ascii="GHEA Grapalat" w:hAnsi="GHEA Grapalat" w:cs="Sylfaen"/>
                <w:sz w:val="20"/>
                <w:szCs w:val="20"/>
              </w:rPr>
              <w:t>ա</w:t>
            </w:r>
            <w:r w:rsidRPr="005F4D0C">
              <w:rPr>
                <w:rFonts w:ascii="GHEA Grapalat" w:hAnsi="GHEA Grapalat"/>
                <w:sz w:val="20"/>
                <w:szCs w:val="20"/>
              </w:rPr>
              <w:t>շխատանքայիննախագիծ</w:t>
            </w:r>
          </w:p>
        </w:tc>
      </w:tr>
      <w:tr w:rsidR="003E3A3E" w:rsidRPr="005A1885" w:rsidTr="00A046F1">
        <w:trPr>
          <w:trHeight w:val="582"/>
          <w:jc w:val="right"/>
        </w:trPr>
        <w:tc>
          <w:tcPr>
            <w:tcW w:w="2459" w:type="dxa"/>
            <w:shd w:val="clear" w:color="auto" w:fill="auto"/>
            <w:vAlign w:val="center"/>
          </w:tcPr>
          <w:p w:rsidR="003E3A3E" w:rsidRPr="005F4D0C" w:rsidRDefault="003E3A3E" w:rsidP="00A046F1">
            <w:pPr>
              <w:spacing w:after="0" w:line="240" w:lineRule="auto"/>
              <w:rPr>
                <w:rFonts w:ascii="GHEA Grapalat" w:hAnsi="GHEA Grapalat"/>
                <w:b/>
                <w:i/>
                <w:sz w:val="20"/>
                <w:szCs w:val="20"/>
              </w:rPr>
            </w:pPr>
            <w:r w:rsidRPr="005F4D0C">
              <w:rPr>
                <w:rFonts w:ascii="GHEA Grapalat" w:hAnsi="GHEA Grapalat"/>
                <w:b/>
                <w:i/>
                <w:sz w:val="20"/>
                <w:szCs w:val="20"/>
              </w:rPr>
              <w:t>Փողոցիպարամետրերը</w:t>
            </w:r>
          </w:p>
        </w:tc>
        <w:tc>
          <w:tcPr>
            <w:tcW w:w="8251" w:type="dxa"/>
            <w:shd w:val="clear" w:color="auto" w:fill="auto"/>
            <w:vAlign w:val="center"/>
          </w:tcPr>
          <w:p w:rsidR="003E3A3E" w:rsidRPr="005F4D0C" w:rsidRDefault="003E3A3E" w:rsidP="00A046F1">
            <w:pPr>
              <w:spacing w:before="100" w:beforeAutospacing="1" w:after="0" w:line="240" w:lineRule="auto"/>
              <w:jc w:val="both"/>
              <w:rPr>
                <w:rFonts w:ascii="GHEA Grapalat" w:hAnsi="GHEA Grapalat"/>
                <w:sz w:val="20"/>
                <w:szCs w:val="20"/>
              </w:rPr>
            </w:pPr>
            <w:r w:rsidRPr="005F4D0C">
              <w:rPr>
                <w:rFonts w:ascii="GHEA Grapalat" w:hAnsi="GHEA Grapalat"/>
                <w:sz w:val="20"/>
                <w:szCs w:val="20"/>
              </w:rPr>
              <w:t>Թողնել</w:t>
            </w:r>
            <w:r w:rsidR="00DC7E91">
              <w:rPr>
                <w:rFonts w:ascii="GHEA Grapalat" w:hAnsi="GHEA Grapalat"/>
                <w:sz w:val="20"/>
                <w:szCs w:val="20"/>
                <w:lang w:val="en-US"/>
              </w:rPr>
              <w:t xml:space="preserve"> </w:t>
            </w:r>
            <w:r w:rsidRPr="005F4D0C">
              <w:rPr>
                <w:rFonts w:ascii="GHEA Grapalat" w:hAnsi="GHEA Grapalat"/>
                <w:sz w:val="20"/>
                <w:szCs w:val="20"/>
              </w:rPr>
              <w:t>անփոփոխ</w:t>
            </w:r>
          </w:p>
        </w:tc>
      </w:tr>
      <w:tr w:rsidR="003E3A3E" w:rsidRPr="000A729A" w:rsidTr="00A046F1">
        <w:trPr>
          <w:trHeight w:val="20"/>
          <w:jc w:val="right"/>
        </w:trPr>
        <w:tc>
          <w:tcPr>
            <w:tcW w:w="2459" w:type="dxa"/>
            <w:shd w:val="clear" w:color="auto" w:fill="auto"/>
            <w:vAlign w:val="center"/>
          </w:tcPr>
          <w:p w:rsidR="003E3A3E" w:rsidRPr="005F4D0C" w:rsidRDefault="003E3A3E" w:rsidP="00A046F1">
            <w:pPr>
              <w:spacing w:after="0" w:line="240" w:lineRule="auto"/>
              <w:rPr>
                <w:rFonts w:ascii="GHEA Grapalat" w:hAnsi="GHEA Grapalat"/>
                <w:b/>
                <w:i/>
                <w:sz w:val="20"/>
                <w:szCs w:val="20"/>
                <w:lang w:val="hy-AM"/>
              </w:rPr>
            </w:pPr>
            <w:r w:rsidRPr="005F4D0C">
              <w:rPr>
                <w:rFonts w:ascii="GHEA Grapalat" w:hAnsi="GHEA Grapalat"/>
                <w:b/>
                <w:i/>
                <w:sz w:val="20"/>
                <w:szCs w:val="20"/>
                <w:lang w:val="hy-AM"/>
              </w:rPr>
              <w:t>Հիմնական պարտականություններ և  նորմատիվային պահանջներ</w:t>
            </w:r>
          </w:p>
        </w:tc>
        <w:tc>
          <w:tcPr>
            <w:tcW w:w="8251" w:type="dxa"/>
            <w:shd w:val="clear" w:color="auto" w:fill="auto"/>
            <w:vAlign w:val="center"/>
          </w:tcPr>
          <w:p w:rsidR="003E3A3E" w:rsidRPr="005F4D0C" w:rsidRDefault="003E3A3E" w:rsidP="00A046F1">
            <w:pPr>
              <w:spacing w:after="0" w:line="240" w:lineRule="auto"/>
              <w:jc w:val="both"/>
              <w:rPr>
                <w:rStyle w:val="CharStyle8"/>
                <w:rFonts w:ascii="GHEA Grapalat" w:hAnsi="GHEA Grapalat"/>
                <w:sz w:val="20"/>
                <w:szCs w:val="20"/>
              </w:rPr>
            </w:pPr>
            <w:r w:rsidRPr="005F4D0C">
              <w:rPr>
                <w:rStyle w:val="CharStyle8"/>
                <w:rFonts w:ascii="GHEA Grapalat" w:hAnsi="GHEA Grapalat"/>
                <w:sz w:val="20"/>
                <w:szCs w:val="20"/>
              </w:rPr>
              <w:t>Չափագրմանաշխատանքներիիրականացում,</w:t>
            </w:r>
          </w:p>
          <w:p w:rsidR="003E3A3E" w:rsidRPr="005F4D0C" w:rsidRDefault="003E3A3E" w:rsidP="003E3A3E">
            <w:pPr>
              <w:pStyle w:val="aff3"/>
              <w:numPr>
                <w:ilvl w:val="0"/>
                <w:numId w:val="37"/>
              </w:numPr>
              <w:contextualSpacing/>
              <w:jc w:val="both"/>
              <w:rPr>
                <w:rStyle w:val="CharStyle8"/>
                <w:rFonts w:ascii="GHEA Grapalat" w:hAnsi="GHEA Grapalat"/>
                <w:sz w:val="20"/>
                <w:szCs w:val="20"/>
              </w:rPr>
            </w:pPr>
            <w:r w:rsidRPr="005F4D0C">
              <w:rPr>
                <w:rFonts w:ascii="GHEA Grapalat" w:eastAsia="Tahoma" w:hAnsi="GHEA Grapalat" w:cs="Tahoma"/>
                <w:sz w:val="20"/>
                <w:szCs w:val="20"/>
              </w:rPr>
              <w:t>Չափագրումըիրականացնելնախագծայինփաստաթղթերըմշակելուանհրաժեշտծավալով,</w:t>
            </w:r>
          </w:p>
          <w:p w:rsidR="003E3A3E" w:rsidRPr="008E3DE9" w:rsidRDefault="003E3A3E" w:rsidP="003E3A3E">
            <w:pPr>
              <w:pStyle w:val="aff3"/>
              <w:numPr>
                <w:ilvl w:val="0"/>
                <w:numId w:val="37"/>
              </w:numPr>
              <w:jc w:val="both"/>
              <w:rPr>
                <w:rStyle w:val="CharStyle8"/>
                <w:rFonts w:ascii="GHEA Grapalat" w:hAnsi="GHEA Grapalat"/>
                <w:sz w:val="20"/>
                <w:szCs w:val="20"/>
              </w:rPr>
            </w:pPr>
            <w:r w:rsidRPr="008E3DE9">
              <w:rPr>
                <w:rStyle w:val="CharStyle8"/>
                <w:rFonts w:ascii="GHEA Grapalat" w:hAnsi="GHEA Grapalat"/>
                <w:sz w:val="20"/>
                <w:szCs w:val="20"/>
              </w:rPr>
              <w:t>Նախագծա</w:t>
            </w:r>
            <w:r w:rsidR="00731501">
              <w:rPr>
                <w:rStyle w:val="CharStyle8"/>
                <w:rFonts w:ascii="GHEA Grapalat" w:hAnsi="GHEA Grapalat"/>
                <w:sz w:val="20"/>
                <w:szCs w:val="20"/>
                <w:lang w:val="en-US"/>
              </w:rPr>
              <w:t>-</w:t>
            </w:r>
            <w:r w:rsidRPr="008E3DE9">
              <w:rPr>
                <w:rStyle w:val="CharStyle8"/>
                <w:rFonts w:ascii="GHEA Grapalat" w:hAnsi="GHEA Grapalat"/>
                <w:sz w:val="20"/>
                <w:szCs w:val="20"/>
              </w:rPr>
              <w:t>նախահաշվայինփաստաթղթերիկազմում.</w:t>
            </w:r>
          </w:p>
          <w:p w:rsidR="003E3A3E" w:rsidRPr="005F4D0C" w:rsidRDefault="003E3A3E" w:rsidP="003E3A3E">
            <w:pPr>
              <w:pStyle w:val="aff3"/>
              <w:numPr>
                <w:ilvl w:val="0"/>
                <w:numId w:val="37"/>
              </w:numPr>
              <w:contextualSpacing/>
              <w:jc w:val="both"/>
              <w:rPr>
                <w:rFonts w:ascii="GHEA Grapalat" w:hAnsi="GHEA Grapalat"/>
                <w:sz w:val="20"/>
                <w:szCs w:val="20"/>
                <w:lang w:val="hy-AM"/>
              </w:rPr>
            </w:pPr>
            <w:r w:rsidRPr="005F4D0C">
              <w:rPr>
                <w:rFonts w:ascii="GHEA Grapalat" w:hAnsi="GHEA Grapalat" w:cs="Sylfaen"/>
                <w:sz w:val="20"/>
                <w:szCs w:val="20"/>
                <w:lang w:val="hy-AM"/>
              </w:rPr>
              <w:t>Նախագծային</w:t>
            </w:r>
            <w:r w:rsidRPr="005F4D0C">
              <w:rPr>
                <w:rFonts w:ascii="GHEA Grapalat" w:hAnsi="GHEA Grapalat"/>
                <w:sz w:val="20"/>
                <w:szCs w:val="20"/>
                <w:lang w:val="hy-AM"/>
              </w:rPr>
              <w:t xml:space="preserve"> փաստաթղթերը պետք է համապատասխանեն ՀՀ պետական ստանդարտներին, հրահանգներին, նորմերին և ԳՈՍՏ-ի պահանջներին:</w:t>
            </w:r>
          </w:p>
          <w:p w:rsidR="003E3A3E" w:rsidRPr="005F4D0C" w:rsidRDefault="003E3A3E" w:rsidP="003E3A3E">
            <w:pPr>
              <w:pStyle w:val="aff3"/>
              <w:numPr>
                <w:ilvl w:val="0"/>
                <w:numId w:val="37"/>
              </w:numPr>
              <w:contextualSpacing/>
              <w:jc w:val="both"/>
              <w:rPr>
                <w:rFonts w:ascii="GHEA Grapalat" w:hAnsi="GHEA Grapalat"/>
                <w:sz w:val="20"/>
                <w:szCs w:val="20"/>
                <w:lang w:val="hy-AM"/>
              </w:rPr>
            </w:pPr>
            <w:r w:rsidRPr="005F4D0C">
              <w:rPr>
                <w:rFonts w:ascii="GHEA Grapalat" w:hAnsi="GHEA Grapalat"/>
                <w:sz w:val="20"/>
                <w:szCs w:val="20"/>
                <w:lang w:val="hy-AM"/>
              </w:rPr>
              <w:t xml:space="preserve">Նախահաշիվը կազմել </w:t>
            </w:r>
            <w:r w:rsidRPr="005F4D0C">
              <w:rPr>
                <w:rStyle w:val="CharStyle8"/>
                <w:rFonts w:ascii="GHEA Grapalat" w:hAnsi="GHEA Grapalat"/>
                <w:sz w:val="20"/>
                <w:szCs w:val="20"/>
                <w:lang w:val="hy-AM"/>
              </w:rPr>
              <w:t>ՀՀ կառավարության 23.06.2011 թ.–ի թիվ 879-Ն որոշմամբ սահմանված կարգի համապատասխան:</w:t>
            </w:r>
          </w:p>
          <w:p w:rsidR="003E3A3E" w:rsidRPr="005F4D0C" w:rsidRDefault="003E3A3E" w:rsidP="003E3A3E">
            <w:pPr>
              <w:pStyle w:val="aff3"/>
              <w:numPr>
                <w:ilvl w:val="0"/>
                <w:numId w:val="37"/>
              </w:numPr>
              <w:contextualSpacing/>
              <w:jc w:val="both"/>
              <w:rPr>
                <w:rFonts w:ascii="GHEA Grapalat" w:hAnsi="GHEA Grapalat"/>
                <w:sz w:val="20"/>
                <w:szCs w:val="20"/>
                <w:lang w:val="hy-AM"/>
              </w:rPr>
            </w:pPr>
            <w:r w:rsidRPr="005F4D0C">
              <w:rPr>
                <w:rFonts w:ascii="GHEA Grapalat" w:eastAsia="Tahoma" w:hAnsi="GHEA Grapalat" w:cs="Tahoma"/>
                <w:sz w:val="20"/>
                <w:szCs w:val="20"/>
                <w:lang w:val="hy-AM"/>
              </w:rPr>
              <w:t>Նախագծանախահաշվային   փաստաթղթերը  կազմել համաձայն ԳՈՍՏ  21.511-83-ի    և   ՀՀ-ում   գործող   գերատեսչական այլ նորմատիվային փաստաթղթերի։</w:t>
            </w:r>
          </w:p>
          <w:p w:rsidR="003E3A3E" w:rsidRPr="005F4D0C" w:rsidRDefault="003E3A3E" w:rsidP="003E3A3E">
            <w:pPr>
              <w:pStyle w:val="aff3"/>
              <w:numPr>
                <w:ilvl w:val="0"/>
                <w:numId w:val="37"/>
              </w:numPr>
              <w:contextualSpacing/>
              <w:jc w:val="both"/>
              <w:rPr>
                <w:rFonts w:ascii="GHEA Grapalat" w:hAnsi="GHEA Grapalat"/>
                <w:sz w:val="20"/>
                <w:szCs w:val="20"/>
                <w:lang w:val="hy-AM"/>
              </w:rPr>
            </w:pPr>
            <w:r w:rsidRPr="005F4D0C">
              <w:rPr>
                <w:rFonts w:ascii="GHEA Grapalat" w:hAnsi="GHEA Grapalat"/>
                <w:sz w:val="20"/>
                <w:szCs w:val="20"/>
                <w:lang w:val="hy-AM"/>
              </w:rPr>
              <w:t>Նախագծանախահաշվային փաստաթղթերը կազմել ՀՀՇՆ IV-II.05.02-99 Հայաստանի Հանրապետության ավտոմոբիլային ճանապարհների շինարարական նորմերի պահանջներին համապատասխան:</w:t>
            </w:r>
          </w:p>
          <w:p w:rsidR="003E3A3E" w:rsidRPr="005F4D0C" w:rsidRDefault="003E3A3E" w:rsidP="003E3A3E">
            <w:pPr>
              <w:pStyle w:val="aff3"/>
              <w:numPr>
                <w:ilvl w:val="0"/>
                <w:numId w:val="37"/>
              </w:numPr>
              <w:contextualSpacing/>
              <w:jc w:val="both"/>
              <w:rPr>
                <w:rFonts w:ascii="GHEA Grapalat" w:hAnsi="GHEA Grapalat"/>
                <w:sz w:val="20"/>
                <w:szCs w:val="20"/>
                <w:lang w:val="hy-AM"/>
              </w:rPr>
            </w:pPr>
            <w:r w:rsidRPr="005F4D0C">
              <w:rPr>
                <w:rFonts w:ascii="GHEA Grapalat" w:hAnsi="GHEA Grapalat"/>
                <w:sz w:val="20"/>
                <w:szCs w:val="20"/>
                <w:lang w:val="hy-AM"/>
              </w:rPr>
              <w:t>ՀՀկառավարության</w:t>
            </w:r>
            <w:r w:rsidRPr="005F4D0C">
              <w:rPr>
                <w:rFonts w:ascii="GHEA Grapalat" w:hAnsi="GHEA Grapalat" w:cs="Arial Armenian"/>
                <w:sz w:val="20"/>
                <w:szCs w:val="20"/>
                <w:lang w:val="hy-AM"/>
              </w:rPr>
              <w:t>04,05,207թ.</w:t>
            </w:r>
            <w:r w:rsidRPr="005F4D0C">
              <w:rPr>
                <w:rFonts w:ascii="GHEA Grapalat" w:hAnsi="GHEA Grapalat" w:cs="Sylfaen"/>
                <w:sz w:val="20"/>
                <w:szCs w:val="20"/>
                <w:lang w:val="af-ZA"/>
              </w:rPr>
              <w:t xml:space="preserve"> N </w:t>
            </w:r>
            <w:r w:rsidRPr="005F4D0C">
              <w:rPr>
                <w:rFonts w:ascii="GHEA Grapalat" w:hAnsi="GHEA Grapalat" w:cs="Sylfaen"/>
                <w:sz w:val="20"/>
                <w:szCs w:val="20"/>
                <w:lang w:val="hy-AM"/>
              </w:rPr>
              <w:t>526</w:t>
            </w:r>
            <w:r w:rsidRPr="005F4D0C">
              <w:rPr>
                <w:rFonts w:ascii="GHEA Grapalat" w:hAnsi="GHEA Grapalat" w:cs="Sylfaen"/>
                <w:sz w:val="20"/>
                <w:szCs w:val="20"/>
                <w:lang w:val="af-ZA"/>
              </w:rPr>
              <w:t>-Ն որոշմամբ հաստատված «Գնումների գործընթացի կազմակերպման» կարգ</w:t>
            </w:r>
            <w:r w:rsidRPr="005F4D0C">
              <w:rPr>
                <w:rFonts w:ascii="GHEA Grapalat" w:hAnsi="GHEA Grapalat" w:cs="Sylfaen"/>
                <w:sz w:val="20"/>
                <w:szCs w:val="20"/>
                <w:lang w:val="hy-AM"/>
              </w:rPr>
              <w:t xml:space="preserve"> և այլն:</w:t>
            </w:r>
          </w:p>
        </w:tc>
      </w:tr>
      <w:tr w:rsidR="003E3A3E" w:rsidRPr="005A1885" w:rsidTr="00A046F1">
        <w:trPr>
          <w:trHeight w:val="20"/>
          <w:jc w:val="right"/>
        </w:trPr>
        <w:tc>
          <w:tcPr>
            <w:tcW w:w="2459" w:type="dxa"/>
            <w:shd w:val="clear" w:color="auto" w:fill="auto"/>
            <w:vAlign w:val="center"/>
          </w:tcPr>
          <w:p w:rsidR="003E3A3E" w:rsidRPr="005F4D0C" w:rsidRDefault="003E3A3E" w:rsidP="00A046F1">
            <w:pPr>
              <w:spacing w:before="100" w:beforeAutospacing="1" w:after="0" w:line="240" w:lineRule="auto"/>
              <w:rPr>
                <w:rFonts w:ascii="GHEA Grapalat" w:hAnsi="GHEA Grapalat"/>
                <w:b/>
                <w:i/>
                <w:sz w:val="20"/>
                <w:szCs w:val="20"/>
                <w:lang w:val="hy-AM"/>
              </w:rPr>
            </w:pPr>
            <w:r w:rsidRPr="005F4D0C">
              <w:rPr>
                <w:rFonts w:ascii="GHEA Grapalat" w:hAnsi="GHEA Grapalat"/>
                <w:b/>
                <w:i/>
                <w:sz w:val="20"/>
                <w:szCs w:val="20"/>
                <w:lang w:val="hy-AM"/>
              </w:rPr>
              <w:t>Նախագծի կազմի նկատմամբ  պահանջներ</w:t>
            </w:r>
          </w:p>
        </w:tc>
        <w:tc>
          <w:tcPr>
            <w:tcW w:w="8251" w:type="dxa"/>
            <w:shd w:val="clear" w:color="auto" w:fill="auto"/>
            <w:vAlign w:val="center"/>
          </w:tcPr>
          <w:p w:rsidR="003E3A3E" w:rsidRPr="005F4D0C" w:rsidRDefault="003E3A3E" w:rsidP="00A046F1">
            <w:pPr>
              <w:spacing w:after="0" w:line="240" w:lineRule="auto"/>
              <w:jc w:val="both"/>
              <w:rPr>
                <w:rFonts w:ascii="GHEA Grapalat" w:hAnsi="GHEA Grapalat"/>
                <w:sz w:val="20"/>
                <w:szCs w:val="20"/>
                <w:lang w:val="hy-AM"/>
              </w:rPr>
            </w:pPr>
            <w:r w:rsidRPr="005F4D0C">
              <w:rPr>
                <w:rFonts w:ascii="GHEA Grapalat" w:hAnsi="GHEA Grapalat"/>
                <w:sz w:val="20"/>
                <w:szCs w:val="20"/>
                <w:lang w:val="hy-AM"/>
              </w:rPr>
              <w:t>Նախագծանախահաշվային փաստաթղթերը պետք է կազմվեն համաձայն ԳՈՍՏ 21.511-83-ի և ներառեն ոչ պակաս քան ստորև նշվածը՝</w:t>
            </w:r>
          </w:p>
          <w:p w:rsidR="003E3A3E" w:rsidRPr="005F4D0C" w:rsidRDefault="003E3A3E" w:rsidP="003E3A3E">
            <w:pPr>
              <w:pStyle w:val="aff3"/>
              <w:numPr>
                <w:ilvl w:val="0"/>
                <w:numId w:val="36"/>
              </w:numPr>
              <w:spacing w:before="5"/>
              <w:contextualSpacing/>
              <w:jc w:val="both"/>
              <w:rPr>
                <w:rFonts w:ascii="GHEA Grapalat" w:hAnsi="GHEA Grapalat"/>
                <w:sz w:val="20"/>
                <w:szCs w:val="20"/>
                <w:lang w:val="hy-AM"/>
              </w:rPr>
            </w:pPr>
            <w:r w:rsidRPr="005F4D0C">
              <w:rPr>
                <w:rFonts w:ascii="GHEA Grapalat" w:hAnsi="GHEA Grapalat"/>
                <w:sz w:val="20"/>
                <w:szCs w:val="20"/>
                <w:lang w:val="hy-AM"/>
              </w:rPr>
              <w:t>բացատրագիր՝ որն իր մեջ կներառի տեղեկատվություն ճանապարհահատվածի առկա վիճակի հետազննման արդյունքների և նախատեսվող աշխատանքների վերաբերյալ,</w:t>
            </w:r>
          </w:p>
          <w:p w:rsidR="003E3A3E" w:rsidRPr="005F4D0C" w:rsidRDefault="003E3A3E" w:rsidP="003E3A3E">
            <w:pPr>
              <w:pStyle w:val="aff3"/>
              <w:numPr>
                <w:ilvl w:val="0"/>
                <w:numId w:val="36"/>
              </w:numPr>
              <w:spacing w:before="5"/>
              <w:contextualSpacing/>
              <w:jc w:val="both"/>
              <w:rPr>
                <w:rFonts w:ascii="GHEA Grapalat" w:hAnsi="GHEA Grapalat"/>
                <w:sz w:val="20"/>
                <w:szCs w:val="20"/>
                <w:lang w:val="hy-AM"/>
              </w:rPr>
            </w:pPr>
            <w:r w:rsidRPr="005F4D0C">
              <w:rPr>
                <w:rFonts w:ascii="GHEA Grapalat" w:hAnsi="GHEA Grapalat"/>
                <w:sz w:val="20"/>
                <w:szCs w:val="20"/>
                <w:lang w:val="hy-AM"/>
              </w:rPr>
              <w:t>տարածաշրջանի քարտեզ՝ նշելով նախատեսված շինարարական աշխատանքներն րնդգրկող հատվածը,</w:t>
            </w:r>
          </w:p>
          <w:p w:rsidR="003E3A3E" w:rsidRPr="005F4D0C" w:rsidRDefault="003E3A3E" w:rsidP="003E3A3E">
            <w:pPr>
              <w:pStyle w:val="aff3"/>
              <w:numPr>
                <w:ilvl w:val="0"/>
                <w:numId w:val="36"/>
              </w:numPr>
              <w:spacing w:before="5"/>
              <w:contextualSpacing/>
              <w:jc w:val="both"/>
              <w:rPr>
                <w:rFonts w:ascii="GHEA Grapalat" w:hAnsi="GHEA Grapalat"/>
                <w:sz w:val="20"/>
                <w:szCs w:val="20"/>
                <w:lang w:val="hy-AM"/>
              </w:rPr>
            </w:pPr>
            <w:r w:rsidRPr="005F4D0C">
              <w:rPr>
                <w:rFonts w:ascii="GHEA Grapalat" w:hAnsi="GHEA Grapalat"/>
                <w:sz w:val="20"/>
                <w:szCs w:val="20"/>
                <w:lang w:val="hy-AM"/>
              </w:rPr>
              <w:t>գծագրեր՝ ճանապարհային պատվածքի կոնստրուկցիաններ,</w:t>
            </w:r>
          </w:p>
          <w:p w:rsidR="003E3A3E" w:rsidRPr="005F4D0C" w:rsidRDefault="003E3A3E" w:rsidP="003E3A3E">
            <w:pPr>
              <w:pStyle w:val="aff3"/>
              <w:numPr>
                <w:ilvl w:val="0"/>
                <w:numId w:val="36"/>
              </w:numPr>
              <w:spacing w:before="5"/>
              <w:contextualSpacing/>
              <w:jc w:val="both"/>
              <w:rPr>
                <w:rFonts w:ascii="GHEA Grapalat" w:hAnsi="GHEA Grapalat"/>
                <w:sz w:val="20"/>
                <w:szCs w:val="20"/>
                <w:lang w:val="hy-AM"/>
              </w:rPr>
            </w:pPr>
            <w:r w:rsidRPr="005F4D0C">
              <w:rPr>
                <w:rFonts w:ascii="GHEA Grapalat" w:hAnsi="GHEA Grapalat"/>
                <w:sz w:val="20"/>
                <w:szCs w:val="20"/>
                <w:lang w:val="hy-AM"/>
              </w:rPr>
              <w:t>տիպային գծագրեր՝ որոնք կներառեն՝ պայմանական նշաններ, վերականգնման, երթևեկության կազմակերպման սխեմա և այլն,</w:t>
            </w:r>
          </w:p>
          <w:p w:rsidR="003E3A3E" w:rsidRPr="005F4D0C" w:rsidRDefault="003E3A3E" w:rsidP="003E3A3E">
            <w:pPr>
              <w:pStyle w:val="aff3"/>
              <w:numPr>
                <w:ilvl w:val="0"/>
                <w:numId w:val="36"/>
              </w:numPr>
              <w:spacing w:before="5"/>
              <w:contextualSpacing/>
              <w:jc w:val="both"/>
              <w:rPr>
                <w:rFonts w:ascii="GHEA Grapalat" w:hAnsi="GHEA Grapalat"/>
                <w:sz w:val="20"/>
                <w:szCs w:val="20"/>
                <w:lang w:val="hy-AM"/>
              </w:rPr>
            </w:pPr>
            <w:r w:rsidRPr="005F4D0C">
              <w:rPr>
                <w:rFonts w:ascii="GHEA Grapalat" w:hAnsi="GHEA Grapalat"/>
                <w:sz w:val="20"/>
                <w:szCs w:val="20"/>
                <w:lang w:val="hy-AM"/>
              </w:rPr>
              <w:t>ամփոփագրեր՝ որոնք կներառեն հողային աշխատանքների՝ երթևեկելի մասի նորոգման՝ րստ ծածկի կոնստրուկտիվ առանձին շերտերի և աշխատանքի տեսակի համահավաք ամփոփագրեր,</w:t>
            </w:r>
          </w:p>
          <w:p w:rsidR="003E3A3E" w:rsidRPr="005F4D0C" w:rsidRDefault="003E3A3E" w:rsidP="003E3A3E">
            <w:pPr>
              <w:pStyle w:val="aff3"/>
              <w:numPr>
                <w:ilvl w:val="0"/>
                <w:numId w:val="36"/>
              </w:numPr>
              <w:spacing w:before="5"/>
              <w:contextualSpacing/>
              <w:jc w:val="both"/>
              <w:rPr>
                <w:rFonts w:ascii="GHEA Grapalat" w:hAnsi="GHEA Grapalat"/>
                <w:sz w:val="20"/>
                <w:szCs w:val="20"/>
                <w:lang w:val="hy-AM"/>
              </w:rPr>
            </w:pPr>
            <w:r w:rsidRPr="005F4D0C">
              <w:rPr>
                <w:rFonts w:ascii="GHEA Grapalat" w:hAnsi="GHEA Grapalat"/>
                <w:sz w:val="20"/>
                <w:szCs w:val="20"/>
                <w:lang w:val="hy-AM"/>
              </w:rPr>
              <w:t>ծավալաթերթ՝ կնքված և ստորագրված նախագծողի կողմից,</w:t>
            </w:r>
          </w:p>
          <w:p w:rsidR="003E3A3E" w:rsidRPr="005F4D0C" w:rsidRDefault="003E3A3E" w:rsidP="003E3A3E">
            <w:pPr>
              <w:pStyle w:val="aff3"/>
              <w:numPr>
                <w:ilvl w:val="0"/>
                <w:numId w:val="36"/>
              </w:numPr>
              <w:spacing w:before="5"/>
              <w:contextualSpacing/>
              <w:jc w:val="both"/>
              <w:rPr>
                <w:rFonts w:ascii="GHEA Grapalat" w:hAnsi="GHEA Grapalat"/>
                <w:sz w:val="20"/>
                <w:szCs w:val="20"/>
                <w:lang w:val="hy-AM"/>
              </w:rPr>
            </w:pPr>
            <w:r w:rsidRPr="005F4D0C">
              <w:rPr>
                <w:rFonts w:ascii="GHEA Grapalat" w:hAnsi="GHEA Grapalat"/>
                <w:sz w:val="20"/>
                <w:szCs w:val="20"/>
                <w:lang w:val="hy-AM"/>
              </w:rPr>
              <w:t>նախահաշիվ՝ որն իր  մեջ  կներառի  ամփոփ, օբյեկտային և տեղային նախահաշիվներ,</w:t>
            </w:r>
          </w:p>
          <w:p w:rsidR="003E3A3E" w:rsidRPr="005F4D0C" w:rsidRDefault="003E3A3E" w:rsidP="003E3A3E">
            <w:pPr>
              <w:numPr>
                <w:ilvl w:val="0"/>
                <w:numId w:val="35"/>
              </w:numPr>
              <w:spacing w:after="0" w:line="240" w:lineRule="auto"/>
              <w:jc w:val="both"/>
              <w:rPr>
                <w:rFonts w:ascii="GHEA Grapalat" w:hAnsi="GHEA Grapalat"/>
                <w:sz w:val="20"/>
                <w:szCs w:val="20"/>
                <w:lang w:val="hy-AM"/>
              </w:rPr>
            </w:pPr>
            <w:r w:rsidRPr="005F4D0C">
              <w:rPr>
                <w:rFonts w:ascii="GHEA Grapalat" w:hAnsi="GHEA Grapalat" w:cs="Sylfaen"/>
                <w:sz w:val="20"/>
                <w:szCs w:val="20"/>
                <w:lang w:val="hy-AM"/>
              </w:rPr>
              <w:t>շինանյութերի և կոնստրուկցիաների գնահատում ՀՀ ֆինանսների նախարարության «Գնագոյացման վերլուծական ինֆորմացիոն կենտրոն» ՊՈԱԿ-ի կողմից  հրապարակվող   համապատասխան տեղեկագրի համաձայն:</w:t>
            </w:r>
          </w:p>
          <w:p w:rsidR="003E3A3E" w:rsidRPr="005F4D0C" w:rsidRDefault="003E3A3E" w:rsidP="003E3A3E">
            <w:pPr>
              <w:numPr>
                <w:ilvl w:val="0"/>
                <w:numId w:val="35"/>
              </w:numPr>
              <w:spacing w:after="0" w:line="240" w:lineRule="auto"/>
              <w:jc w:val="both"/>
              <w:rPr>
                <w:rFonts w:ascii="GHEA Grapalat" w:hAnsi="GHEA Grapalat"/>
                <w:sz w:val="20"/>
                <w:szCs w:val="20"/>
                <w:lang w:val="hy-AM"/>
              </w:rPr>
            </w:pPr>
            <w:r w:rsidRPr="005F4D0C">
              <w:rPr>
                <w:rFonts w:ascii="GHEA Grapalat" w:hAnsi="GHEA Grapalat" w:cs="Sylfaen"/>
                <w:sz w:val="20"/>
                <w:szCs w:val="20"/>
                <w:lang w:val="hy-AM"/>
              </w:rPr>
              <w:t>նախագծում և ծավալաթերթում օգտագործվող շինարարական նյութերի, պատրաստվածքների հատկանիշների  մանրամասն և սպառիչ նկարագրում:</w:t>
            </w:r>
          </w:p>
          <w:p w:rsidR="003E3A3E" w:rsidRPr="005F4D0C" w:rsidRDefault="003E3A3E" w:rsidP="003E3A3E">
            <w:pPr>
              <w:numPr>
                <w:ilvl w:val="0"/>
                <w:numId w:val="35"/>
              </w:numPr>
              <w:spacing w:after="0" w:line="240" w:lineRule="auto"/>
              <w:jc w:val="both"/>
              <w:rPr>
                <w:rFonts w:ascii="GHEA Grapalat" w:hAnsi="GHEA Grapalat"/>
                <w:sz w:val="20"/>
                <w:szCs w:val="20"/>
                <w:lang w:val="hy-AM"/>
              </w:rPr>
            </w:pPr>
            <w:r w:rsidRPr="005F4D0C">
              <w:rPr>
                <w:rFonts w:ascii="GHEA Grapalat" w:hAnsi="GHEA Grapalat" w:cs="Sylfaen"/>
                <w:sz w:val="20"/>
                <w:szCs w:val="20"/>
                <w:lang w:val="hy-AM"/>
              </w:rPr>
              <w:t xml:space="preserve">նախագծանախահաշվային փաստաթղթերի մշակում էլեկտրոնային </w:t>
            </w:r>
            <w:r w:rsidRPr="005F4D0C">
              <w:rPr>
                <w:rFonts w:ascii="GHEA Grapalat" w:hAnsi="GHEA Grapalat" w:cs="Sylfaen"/>
                <w:sz w:val="20"/>
                <w:szCs w:val="20"/>
                <w:lang w:val="hy-AM"/>
              </w:rPr>
              <w:lastRenderedPageBreak/>
              <w:t>տարբերակով:</w:t>
            </w:r>
          </w:p>
          <w:p w:rsidR="003E3A3E" w:rsidRPr="005F4D0C" w:rsidRDefault="003E3A3E" w:rsidP="003E3A3E">
            <w:pPr>
              <w:numPr>
                <w:ilvl w:val="0"/>
                <w:numId w:val="35"/>
              </w:numPr>
              <w:spacing w:after="0" w:line="240" w:lineRule="auto"/>
              <w:jc w:val="both"/>
              <w:rPr>
                <w:rFonts w:ascii="GHEA Grapalat" w:hAnsi="GHEA Grapalat"/>
                <w:sz w:val="20"/>
                <w:szCs w:val="20"/>
                <w:lang w:val="hy-AM"/>
              </w:rPr>
            </w:pPr>
            <w:r w:rsidRPr="005F4D0C">
              <w:rPr>
                <w:rFonts w:ascii="GHEA Grapalat" w:hAnsi="GHEA Grapalat" w:cs="Sylfaen"/>
                <w:sz w:val="20"/>
                <w:szCs w:val="20"/>
                <w:lang w:val="hy-AM"/>
              </w:rPr>
              <w:t>տեղական կամ համարժեք արտադրության շինանյութերի օգտագործում:</w:t>
            </w:r>
          </w:p>
          <w:p w:rsidR="003E3A3E" w:rsidRPr="005F4D0C" w:rsidRDefault="003E3A3E" w:rsidP="003E3A3E">
            <w:pPr>
              <w:pStyle w:val="aff3"/>
              <w:numPr>
                <w:ilvl w:val="0"/>
                <w:numId w:val="36"/>
              </w:numPr>
              <w:spacing w:before="5"/>
              <w:contextualSpacing/>
              <w:jc w:val="both"/>
              <w:rPr>
                <w:rFonts w:ascii="GHEA Grapalat" w:hAnsi="GHEA Grapalat"/>
                <w:sz w:val="20"/>
                <w:szCs w:val="20"/>
                <w:lang w:val="hy-AM"/>
              </w:rPr>
            </w:pPr>
            <w:r w:rsidRPr="005F4D0C">
              <w:rPr>
                <w:rFonts w:ascii="GHEA Grapalat" w:hAnsi="GHEA Grapalat" w:cs="Sylfaen"/>
                <w:sz w:val="20"/>
                <w:szCs w:val="20"/>
                <w:lang w:val="hy-AM"/>
              </w:rPr>
              <w:t xml:space="preserve">նախագծանախահաշվային փաստաթղթերի /տեքստային և գրաֆիկական նյութերի, նախահաշվի/ ամբողջական փաթեթի ներկայացում </w:t>
            </w:r>
            <w:r w:rsidRPr="00EC7DCB">
              <w:rPr>
                <w:rFonts w:ascii="GHEA Grapalat" w:hAnsi="GHEA Grapalat" w:cs="Sylfaen"/>
                <w:sz w:val="20"/>
                <w:szCs w:val="20"/>
                <w:lang w:val="hy-AM"/>
              </w:rPr>
              <w:t>3</w:t>
            </w:r>
            <w:r w:rsidRPr="005F4D0C">
              <w:rPr>
                <w:rFonts w:ascii="GHEA Grapalat" w:hAnsi="GHEA Grapalat" w:cs="Sylfaen"/>
                <w:sz w:val="20"/>
                <w:szCs w:val="20"/>
                <w:lang w:val="hy-AM"/>
              </w:rPr>
              <w:t xml:space="preserve"> օրինակից, 1-էլեկտրոնային և </w:t>
            </w:r>
            <w:r w:rsidRPr="004C1C25">
              <w:rPr>
                <w:rFonts w:ascii="GHEA Grapalat" w:hAnsi="GHEA Grapalat" w:cs="Sylfaen"/>
                <w:sz w:val="20"/>
                <w:szCs w:val="20"/>
                <w:lang w:val="hy-AM"/>
              </w:rPr>
              <w:t>2</w:t>
            </w:r>
            <w:r w:rsidRPr="005F4D0C">
              <w:rPr>
                <w:rFonts w:ascii="GHEA Grapalat" w:hAnsi="GHEA Grapalat" w:cs="Sylfaen"/>
                <w:sz w:val="20"/>
                <w:szCs w:val="20"/>
                <w:lang w:val="hy-AM"/>
              </w:rPr>
              <w:t>-փաստաթղթային տարբերակներով:</w:t>
            </w:r>
          </w:p>
          <w:p w:rsidR="003E3A3E" w:rsidRPr="005F4D0C" w:rsidRDefault="003E3A3E" w:rsidP="003E3A3E">
            <w:pPr>
              <w:pStyle w:val="aff3"/>
              <w:numPr>
                <w:ilvl w:val="0"/>
                <w:numId w:val="36"/>
              </w:numPr>
              <w:spacing w:before="5"/>
              <w:contextualSpacing/>
              <w:jc w:val="both"/>
              <w:rPr>
                <w:rFonts w:ascii="GHEA Grapalat" w:hAnsi="GHEA Grapalat"/>
                <w:sz w:val="20"/>
                <w:szCs w:val="20"/>
                <w:lang w:val="hy-AM"/>
              </w:rPr>
            </w:pPr>
            <w:r w:rsidRPr="005F4D0C">
              <w:rPr>
                <w:rFonts w:ascii="GHEA Grapalat" w:hAnsi="GHEA Grapalat"/>
                <w:sz w:val="20"/>
                <w:szCs w:val="20"/>
                <w:lang w:val="hy-AM"/>
              </w:rPr>
              <w:t>աշխատանքների կազմակերպման նախագիծ</w:t>
            </w:r>
            <w:r w:rsidRPr="005F4D0C">
              <w:rPr>
                <w:rFonts w:ascii="GHEA Grapalat" w:hAnsi="GHEA Grapalat"/>
                <w:sz w:val="20"/>
                <w:szCs w:val="20"/>
              </w:rPr>
              <w:t>:</w:t>
            </w:r>
          </w:p>
        </w:tc>
      </w:tr>
    </w:tbl>
    <w:p w:rsidR="003E3A3E" w:rsidRDefault="003E3A3E" w:rsidP="00571B9F">
      <w:pPr>
        <w:pStyle w:val="23"/>
        <w:spacing w:line="240" w:lineRule="auto"/>
        <w:ind w:firstLine="0"/>
        <w:rPr>
          <w:rFonts w:ascii="GHEA Grapalat" w:hAnsi="GHEA Grapalat" w:cs="Sylfaen"/>
          <w:lang w:val="en-US"/>
        </w:rPr>
      </w:pPr>
    </w:p>
    <w:p w:rsidR="00571B9F" w:rsidRPr="00731501" w:rsidRDefault="00731501" w:rsidP="00731501">
      <w:pPr>
        <w:pStyle w:val="a3"/>
        <w:spacing w:line="240" w:lineRule="auto"/>
        <w:ind w:firstLine="0"/>
        <w:rPr>
          <w:rFonts w:ascii="GHEA Grapalat" w:hAnsi="GHEA Grapalat" w:cs="Sylfaen"/>
          <w:color w:val="000000"/>
          <w:lang w:val="es-ES"/>
        </w:rPr>
      </w:pPr>
      <w:r w:rsidRPr="00731501">
        <w:rPr>
          <w:rFonts w:ascii="GHEA Grapalat" w:hAnsi="GHEA Grapalat" w:cs="Times Armenian"/>
          <w:color w:val="000000"/>
          <w:lang w:val="en-US"/>
        </w:rPr>
        <w:t xml:space="preserve">   </w:t>
      </w:r>
      <w:r w:rsidR="00571B9F" w:rsidRPr="00731501">
        <w:rPr>
          <w:rFonts w:ascii="GHEA Grapalat" w:hAnsi="GHEA Grapalat" w:cs="Times Armenian"/>
          <w:color w:val="000000"/>
          <w:lang w:val="hy-AM"/>
        </w:rPr>
        <w:t>Աշխատանքների</w:t>
      </w:r>
      <w:r w:rsidR="00571B9F" w:rsidRPr="00731501">
        <w:rPr>
          <w:rFonts w:ascii="GHEA Grapalat" w:hAnsi="GHEA Grapalat" w:cs="Times Armenian"/>
          <w:color w:val="000000"/>
          <w:lang w:val="af-ZA"/>
        </w:rPr>
        <w:t xml:space="preserve"> </w:t>
      </w:r>
      <w:r w:rsidR="00571B9F" w:rsidRPr="00731501">
        <w:rPr>
          <w:rFonts w:ascii="GHEA Grapalat" w:hAnsi="GHEA Grapalat" w:cs="Times Armenian"/>
          <w:color w:val="000000"/>
          <w:lang w:val="hy-AM"/>
        </w:rPr>
        <w:t>կատարման</w:t>
      </w:r>
      <w:r w:rsidR="00571B9F" w:rsidRPr="00731501">
        <w:rPr>
          <w:rFonts w:ascii="GHEA Grapalat" w:hAnsi="GHEA Grapalat" w:cs="Times Armenian"/>
          <w:color w:val="000000"/>
          <w:lang w:val="af-ZA"/>
        </w:rPr>
        <w:t xml:space="preserve"> </w:t>
      </w:r>
      <w:r w:rsidR="00571B9F" w:rsidRPr="00731501">
        <w:rPr>
          <w:rFonts w:ascii="GHEA Grapalat" w:hAnsi="GHEA Grapalat" w:cs="Sylfaen"/>
          <w:color w:val="000000"/>
          <w:lang w:val="es-ES"/>
        </w:rPr>
        <w:t>համար</w:t>
      </w:r>
      <w:r w:rsidR="00571B9F" w:rsidRPr="00731501">
        <w:rPr>
          <w:rFonts w:ascii="GHEA Grapalat" w:hAnsi="GHEA Grapalat" w:cs="Times Armenian"/>
          <w:color w:val="000000"/>
          <w:lang w:val="af-ZA"/>
        </w:rPr>
        <w:t xml:space="preserve"> </w:t>
      </w:r>
      <w:r w:rsidR="00571B9F" w:rsidRPr="00731501">
        <w:rPr>
          <w:rFonts w:ascii="GHEA Grapalat" w:hAnsi="GHEA Grapalat" w:cs="Sylfaen"/>
          <w:color w:val="000000"/>
          <w:lang w:val="es-ES"/>
        </w:rPr>
        <w:t>պահանջվում</w:t>
      </w:r>
      <w:r w:rsidR="00571B9F" w:rsidRPr="00731501">
        <w:rPr>
          <w:rFonts w:ascii="GHEA Grapalat" w:hAnsi="GHEA Grapalat" w:cs="Times Armenian"/>
          <w:color w:val="000000"/>
          <w:lang w:val="af-ZA"/>
        </w:rPr>
        <w:t xml:space="preserve"> </w:t>
      </w:r>
      <w:r w:rsidR="00571B9F" w:rsidRPr="00731501">
        <w:rPr>
          <w:rFonts w:ascii="GHEA Grapalat" w:hAnsi="GHEA Grapalat" w:cs="Sylfaen"/>
          <w:color w:val="000000"/>
          <w:lang w:val="es-ES"/>
        </w:rPr>
        <w:t>են.</w:t>
      </w:r>
    </w:p>
    <w:p w:rsidR="00731501" w:rsidRPr="00E91A9F" w:rsidRDefault="00731501" w:rsidP="00731501">
      <w:pPr>
        <w:pStyle w:val="a3"/>
        <w:spacing w:line="240" w:lineRule="auto"/>
        <w:ind w:firstLine="0"/>
        <w:rPr>
          <w:rFonts w:ascii="GHEA Grapalat" w:hAnsi="GHEA Grapalat" w:cs="Sylfaen"/>
          <w:i w:val="0"/>
          <w:color w:val="000000"/>
          <w:sz w:val="22"/>
          <w:szCs w:val="22"/>
          <w:lang w:val="es-ES"/>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0"/>
        <w:gridCol w:w="8730"/>
      </w:tblGrid>
      <w:tr w:rsidR="00731501" w:rsidRPr="000A729A" w:rsidTr="00A046F1">
        <w:tc>
          <w:tcPr>
            <w:tcW w:w="1350" w:type="dxa"/>
          </w:tcPr>
          <w:p w:rsidR="00731501" w:rsidRPr="00CC1F9B" w:rsidRDefault="00731501" w:rsidP="00A046F1">
            <w:pPr>
              <w:tabs>
                <w:tab w:val="left" w:pos="1134"/>
              </w:tabs>
              <w:jc w:val="center"/>
              <w:rPr>
                <w:rFonts w:ascii="GHEA Grapalat" w:hAnsi="GHEA Grapalat"/>
                <w:b/>
                <w:i/>
                <w:sz w:val="14"/>
                <w:szCs w:val="14"/>
                <w:lang w:val="es-ES"/>
              </w:rPr>
            </w:pPr>
            <w:r w:rsidRPr="00CC1F9B">
              <w:rPr>
                <w:rFonts w:ascii="GHEA Grapalat" w:hAnsi="GHEA Grapalat" w:cs="Sylfaen"/>
                <w:b/>
                <w:bCs/>
                <w:i/>
                <w:iCs/>
                <w:sz w:val="14"/>
                <w:szCs w:val="14"/>
                <w:lang w:val="es-ES"/>
              </w:rPr>
              <w:t>Չափաբաժիններիհամարները</w:t>
            </w:r>
          </w:p>
        </w:tc>
        <w:tc>
          <w:tcPr>
            <w:tcW w:w="8730" w:type="dxa"/>
            <w:vAlign w:val="center"/>
          </w:tcPr>
          <w:p w:rsidR="00731501" w:rsidRPr="00CC1F9B" w:rsidRDefault="00731501" w:rsidP="00A046F1">
            <w:pPr>
              <w:pStyle w:val="23"/>
              <w:jc w:val="center"/>
              <w:rPr>
                <w:rFonts w:ascii="GHEA Grapalat" w:hAnsi="GHEA Grapalat"/>
                <w:b/>
                <w:bCs/>
                <w:i/>
                <w:iCs/>
                <w:sz w:val="16"/>
                <w:szCs w:val="16"/>
                <w:lang w:val="es-ES"/>
              </w:rPr>
            </w:pPr>
            <w:r w:rsidRPr="00CC1F9B">
              <w:rPr>
                <w:rFonts w:ascii="GHEA Grapalat" w:hAnsi="GHEA Grapalat" w:cs="Sylfaen"/>
                <w:b/>
                <w:i/>
                <w:sz w:val="16"/>
                <w:szCs w:val="16"/>
                <w:lang w:val="es-ES"/>
              </w:rPr>
              <w:t>Պահանջվող</w:t>
            </w:r>
            <w:r>
              <w:rPr>
                <w:rFonts w:ascii="GHEA Grapalat" w:hAnsi="GHEA Grapalat" w:cs="Sylfaen"/>
                <w:b/>
                <w:i/>
                <w:sz w:val="16"/>
                <w:szCs w:val="16"/>
                <w:lang w:val="es-ES"/>
              </w:rPr>
              <w:t xml:space="preserve"> </w:t>
            </w:r>
            <w:r w:rsidRPr="00CC1F9B">
              <w:rPr>
                <w:rFonts w:ascii="GHEA Grapalat" w:hAnsi="GHEA Grapalat" w:cs="Sylfaen"/>
                <w:b/>
                <w:i/>
                <w:sz w:val="16"/>
                <w:szCs w:val="16"/>
                <w:lang w:val="es-ES"/>
              </w:rPr>
              <w:t>լիցենզիայի</w:t>
            </w:r>
            <w:r>
              <w:rPr>
                <w:rFonts w:ascii="GHEA Grapalat" w:hAnsi="GHEA Grapalat" w:cs="Sylfaen"/>
                <w:b/>
                <w:i/>
                <w:sz w:val="16"/>
                <w:szCs w:val="16"/>
                <w:lang w:val="es-ES"/>
              </w:rPr>
              <w:t xml:space="preserve"> </w:t>
            </w:r>
            <w:r w:rsidRPr="00CC1F9B">
              <w:rPr>
                <w:rFonts w:ascii="GHEA Grapalat" w:hAnsi="GHEA Grapalat" w:cs="Times Armenian"/>
                <w:b/>
                <w:i/>
                <w:sz w:val="16"/>
                <w:szCs w:val="16"/>
                <w:lang w:val="es-ES"/>
              </w:rPr>
              <w:t>(</w:t>
            </w:r>
            <w:r w:rsidRPr="00CC1F9B">
              <w:rPr>
                <w:rFonts w:ascii="GHEA Grapalat" w:hAnsi="GHEA Grapalat" w:cs="Sylfaen"/>
                <w:b/>
                <w:i/>
                <w:sz w:val="16"/>
                <w:szCs w:val="16"/>
                <w:lang w:val="es-ES"/>
              </w:rPr>
              <w:t>ների</w:t>
            </w:r>
            <w:r w:rsidRPr="00CC1F9B">
              <w:rPr>
                <w:rFonts w:ascii="GHEA Grapalat" w:hAnsi="GHEA Grapalat" w:cs="Times Armenian"/>
                <w:b/>
                <w:i/>
                <w:sz w:val="16"/>
                <w:szCs w:val="16"/>
                <w:lang w:val="es-ES"/>
              </w:rPr>
              <w:t xml:space="preserve">) </w:t>
            </w:r>
            <w:r w:rsidRPr="00CC1F9B">
              <w:rPr>
                <w:rFonts w:ascii="GHEA Grapalat" w:hAnsi="GHEA Grapalat" w:cs="Sylfaen"/>
                <w:b/>
                <w:i/>
                <w:sz w:val="16"/>
                <w:szCs w:val="16"/>
                <w:lang w:val="es-ES"/>
              </w:rPr>
              <w:t>տեսակը</w:t>
            </w:r>
            <w:r w:rsidRPr="00CC1F9B">
              <w:rPr>
                <w:rFonts w:ascii="GHEA Grapalat" w:hAnsi="GHEA Grapalat" w:cs="Times Armenian"/>
                <w:b/>
                <w:i/>
                <w:sz w:val="16"/>
                <w:szCs w:val="16"/>
                <w:lang w:val="es-ES"/>
              </w:rPr>
              <w:t>(</w:t>
            </w:r>
            <w:r w:rsidRPr="00CC1F9B">
              <w:rPr>
                <w:rFonts w:ascii="GHEA Grapalat" w:hAnsi="GHEA Grapalat" w:cs="Sylfaen"/>
                <w:b/>
                <w:i/>
                <w:sz w:val="16"/>
                <w:szCs w:val="16"/>
                <w:lang w:val="es-ES"/>
              </w:rPr>
              <w:t>ները</w:t>
            </w:r>
            <w:r w:rsidRPr="00CC1F9B">
              <w:rPr>
                <w:rFonts w:ascii="GHEA Grapalat" w:hAnsi="GHEA Grapalat" w:cs="Times Armenian"/>
                <w:b/>
                <w:i/>
                <w:sz w:val="16"/>
                <w:szCs w:val="16"/>
                <w:lang w:val="es-ES"/>
              </w:rPr>
              <w:t>).</w:t>
            </w:r>
          </w:p>
        </w:tc>
      </w:tr>
      <w:tr w:rsidR="00731501" w:rsidRPr="00CC1F9B" w:rsidTr="00A046F1">
        <w:tc>
          <w:tcPr>
            <w:tcW w:w="1350" w:type="dxa"/>
            <w:shd w:val="clear" w:color="auto" w:fill="999999"/>
          </w:tcPr>
          <w:p w:rsidR="00731501" w:rsidRPr="00CC1F9B" w:rsidRDefault="00731501" w:rsidP="00A046F1">
            <w:pPr>
              <w:tabs>
                <w:tab w:val="left" w:pos="1134"/>
              </w:tabs>
              <w:jc w:val="center"/>
              <w:rPr>
                <w:rFonts w:ascii="GHEA Grapalat" w:hAnsi="GHEA Grapalat"/>
                <w:b/>
                <w:i/>
                <w:sz w:val="14"/>
                <w:lang w:val="es-ES"/>
              </w:rPr>
            </w:pPr>
            <w:r w:rsidRPr="00CC1F9B">
              <w:rPr>
                <w:rFonts w:ascii="GHEA Grapalat" w:hAnsi="GHEA Grapalat"/>
                <w:b/>
                <w:i/>
                <w:sz w:val="14"/>
                <w:lang w:val="es-ES"/>
              </w:rPr>
              <w:t>1</w:t>
            </w:r>
          </w:p>
        </w:tc>
        <w:tc>
          <w:tcPr>
            <w:tcW w:w="8730" w:type="dxa"/>
            <w:shd w:val="clear" w:color="auto" w:fill="999999"/>
          </w:tcPr>
          <w:p w:rsidR="00731501" w:rsidRPr="00CC1F9B" w:rsidRDefault="00731501" w:rsidP="00A046F1">
            <w:pPr>
              <w:tabs>
                <w:tab w:val="left" w:pos="1134"/>
              </w:tabs>
              <w:jc w:val="center"/>
              <w:rPr>
                <w:rFonts w:ascii="GHEA Grapalat" w:hAnsi="GHEA Grapalat"/>
                <w:b/>
                <w:i/>
                <w:sz w:val="14"/>
                <w:lang w:val="es-ES"/>
              </w:rPr>
            </w:pPr>
            <w:r w:rsidRPr="00CC1F9B">
              <w:rPr>
                <w:rFonts w:ascii="GHEA Grapalat" w:hAnsi="GHEA Grapalat"/>
                <w:b/>
                <w:i/>
                <w:sz w:val="14"/>
                <w:lang w:val="es-ES"/>
              </w:rPr>
              <w:t>2</w:t>
            </w:r>
          </w:p>
        </w:tc>
      </w:tr>
      <w:tr w:rsidR="00731501" w:rsidRPr="000A729A" w:rsidTr="00A046F1">
        <w:trPr>
          <w:trHeight w:val="1975"/>
        </w:trPr>
        <w:tc>
          <w:tcPr>
            <w:tcW w:w="1350" w:type="dxa"/>
            <w:vAlign w:val="center"/>
          </w:tcPr>
          <w:p w:rsidR="00731501" w:rsidRPr="006A224F" w:rsidRDefault="00731501" w:rsidP="00A046F1">
            <w:pPr>
              <w:jc w:val="center"/>
              <w:rPr>
                <w:rFonts w:ascii="GHEA Grapalat" w:hAnsi="GHEA Grapalat"/>
                <w:b/>
                <w:i/>
                <w:sz w:val="16"/>
                <w:lang w:val="es-ES"/>
              </w:rPr>
            </w:pPr>
            <w:r w:rsidRPr="006A224F">
              <w:rPr>
                <w:rFonts w:ascii="GHEA Grapalat" w:hAnsi="GHEA Grapalat"/>
                <w:b/>
                <w:i/>
                <w:sz w:val="20"/>
                <w:szCs w:val="20"/>
                <w:lang w:val="af-ZA"/>
              </w:rPr>
              <w:t>1</w:t>
            </w:r>
          </w:p>
        </w:tc>
        <w:tc>
          <w:tcPr>
            <w:tcW w:w="8730" w:type="dxa"/>
            <w:vAlign w:val="center"/>
          </w:tcPr>
          <w:p w:rsidR="00731501" w:rsidRPr="007D0CF8" w:rsidRDefault="00731501" w:rsidP="00A046F1">
            <w:pPr>
              <w:pStyle w:val="af4"/>
              <w:shd w:val="clear" w:color="auto" w:fill="FFFFFF"/>
              <w:spacing w:before="0" w:beforeAutospacing="0" w:after="0" w:afterAutospacing="0"/>
              <w:jc w:val="both"/>
              <w:rPr>
                <w:rFonts w:ascii="GHEA Grapalat" w:hAnsi="GHEA Grapalat"/>
                <w:b/>
                <w:sz w:val="20"/>
                <w:szCs w:val="20"/>
                <w:lang w:val="af-ZA"/>
              </w:rPr>
            </w:pPr>
            <w:r w:rsidRPr="007D0CF8">
              <w:rPr>
                <w:rFonts w:ascii="GHEA Grapalat" w:hAnsi="GHEA Grapalat"/>
                <w:b/>
                <w:sz w:val="20"/>
                <w:szCs w:val="20"/>
                <w:lang w:val="af-ZA"/>
              </w:rPr>
              <w:t>ա) Տրանսպորտային օբյեկտների նախագծային փաստաթղթերի՝ տրանսպորտային ուղիներ:</w:t>
            </w:r>
          </w:p>
          <w:p w:rsidR="00731501" w:rsidRPr="007D0CF8" w:rsidRDefault="00731501" w:rsidP="00A046F1">
            <w:pPr>
              <w:pStyle w:val="af4"/>
              <w:shd w:val="clear" w:color="auto" w:fill="FFFFFF"/>
              <w:spacing w:before="0" w:beforeAutospacing="0" w:after="0" w:afterAutospacing="0"/>
              <w:ind w:firstLine="375"/>
              <w:jc w:val="both"/>
              <w:rPr>
                <w:rFonts w:ascii="GHEA Grapalat" w:hAnsi="GHEA Grapalat"/>
                <w:b/>
                <w:sz w:val="20"/>
                <w:szCs w:val="20"/>
                <w:lang w:val="af-ZA"/>
              </w:rPr>
            </w:pPr>
            <w:r w:rsidRPr="007D0CF8">
              <w:rPr>
                <w:rFonts w:ascii="GHEA Grapalat" w:hAnsi="GHEA Grapalat"/>
                <w:b/>
                <w:sz w:val="20"/>
                <w:szCs w:val="20"/>
                <w:lang w:val="af-ZA"/>
              </w:rPr>
              <w:t xml:space="preserve">բ) Տրանսպորտային օբյեկտների նախագծային փաստաթղթերի՝ տրանսպորտային օբյեկտների արհեստական կառույցներ: </w:t>
            </w:r>
          </w:p>
        </w:tc>
      </w:tr>
    </w:tbl>
    <w:p w:rsidR="00571B9F" w:rsidRPr="00731501" w:rsidRDefault="00571B9F" w:rsidP="00571B9F">
      <w:pPr>
        <w:ind w:firstLine="709"/>
        <w:jc w:val="both"/>
        <w:rPr>
          <w:rFonts w:ascii="GHEA Grapalat" w:hAnsi="GHEA Grapalat" w:cs="Sylfaen"/>
          <w:lang w:val="af-ZA"/>
        </w:rPr>
      </w:pPr>
    </w:p>
    <w:tbl>
      <w:tblPr>
        <w:tblW w:w="9639" w:type="dxa"/>
        <w:jc w:val="center"/>
        <w:tblInd w:w="409" w:type="dxa"/>
        <w:tblLayout w:type="fixed"/>
        <w:tblLook w:val="0000"/>
      </w:tblPr>
      <w:tblGrid>
        <w:gridCol w:w="4536"/>
        <w:gridCol w:w="760"/>
        <w:gridCol w:w="4343"/>
      </w:tblGrid>
      <w:tr w:rsidR="00571B9F" w:rsidRPr="00E6597C" w:rsidTr="001553FF">
        <w:trPr>
          <w:jc w:val="center"/>
        </w:trPr>
        <w:tc>
          <w:tcPr>
            <w:tcW w:w="4536" w:type="dxa"/>
          </w:tcPr>
          <w:p w:rsidR="00571B9F" w:rsidRPr="00E6597C" w:rsidRDefault="00571B9F" w:rsidP="001553F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71B9F" w:rsidRPr="00E6597C" w:rsidRDefault="00571B9F" w:rsidP="001553FF">
            <w:pPr>
              <w:rPr>
                <w:rFonts w:ascii="GHEA Grapalat" w:hAnsi="GHEA Grapalat"/>
              </w:rPr>
            </w:pPr>
          </w:p>
          <w:p w:rsidR="00571B9F" w:rsidRPr="0011050D" w:rsidRDefault="00571B9F" w:rsidP="001553FF">
            <w:pPr>
              <w:rPr>
                <w:rFonts w:ascii="GHEA Grapalat" w:hAnsi="GHEA Grapalat"/>
                <w:lang w:val="hy-AM"/>
              </w:rPr>
            </w:pPr>
          </w:p>
          <w:p w:rsidR="00571B9F" w:rsidRPr="00E6597C" w:rsidRDefault="00571B9F" w:rsidP="001553FF">
            <w:pPr>
              <w:rPr>
                <w:rFonts w:ascii="GHEA Grapalat" w:hAnsi="GHEA Grapalat"/>
              </w:rPr>
            </w:pPr>
          </w:p>
          <w:p w:rsidR="00571B9F" w:rsidRPr="00E6597C" w:rsidRDefault="00571B9F" w:rsidP="001553FF">
            <w:pPr>
              <w:rPr>
                <w:rFonts w:ascii="GHEA Grapalat" w:hAnsi="GHEA Grapalat"/>
              </w:rPr>
            </w:pPr>
          </w:p>
          <w:p w:rsidR="00571B9F" w:rsidRPr="00E6597C" w:rsidRDefault="00571B9F" w:rsidP="001553FF">
            <w:pPr>
              <w:jc w:val="center"/>
              <w:rPr>
                <w:rFonts w:ascii="GHEA Grapalat" w:hAnsi="GHEA Grapalat"/>
              </w:rPr>
            </w:pPr>
            <w:r w:rsidRPr="00E6597C">
              <w:rPr>
                <w:rFonts w:ascii="GHEA Grapalat" w:hAnsi="GHEA Grapalat"/>
              </w:rPr>
              <w:t>---------------------------------</w:t>
            </w:r>
          </w:p>
          <w:p w:rsidR="00571B9F" w:rsidRPr="00E6597C" w:rsidRDefault="00571B9F" w:rsidP="001553FF">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71B9F" w:rsidRPr="00E6597C" w:rsidRDefault="00571B9F" w:rsidP="001553FF">
            <w:pPr>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71B9F" w:rsidRPr="00E6597C" w:rsidRDefault="00571B9F" w:rsidP="001553FF">
            <w:pPr>
              <w:spacing w:line="360" w:lineRule="auto"/>
              <w:jc w:val="center"/>
              <w:rPr>
                <w:rFonts w:ascii="GHEA Grapalat" w:hAnsi="GHEA Grapalat"/>
              </w:rPr>
            </w:pPr>
          </w:p>
        </w:tc>
        <w:tc>
          <w:tcPr>
            <w:tcW w:w="4343" w:type="dxa"/>
          </w:tcPr>
          <w:p w:rsidR="00571B9F" w:rsidRPr="00E6597C" w:rsidRDefault="00571B9F" w:rsidP="001553FF">
            <w:pPr>
              <w:spacing w:line="360" w:lineRule="auto"/>
              <w:jc w:val="center"/>
              <w:rPr>
                <w:rFonts w:ascii="GHEA Grapalat" w:hAnsi="GHEA Grapalat" w:cs="Sylfaen"/>
                <w:b/>
                <w:bCs/>
              </w:rPr>
            </w:pPr>
            <w:r w:rsidRPr="00E6597C">
              <w:rPr>
                <w:rFonts w:ascii="GHEA Grapalat" w:hAnsi="GHEA Grapalat" w:cs="Sylfaen"/>
                <w:b/>
                <w:bCs/>
                <w:lang w:val="pt-BR"/>
              </w:rPr>
              <w:t>ԿԱՏԱՐՈՂ</w:t>
            </w:r>
          </w:p>
          <w:p w:rsidR="00571B9F" w:rsidRPr="00E6597C" w:rsidRDefault="00571B9F" w:rsidP="001553FF">
            <w:pPr>
              <w:jc w:val="center"/>
              <w:rPr>
                <w:rFonts w:ascii="GHEA Grapalat" w:hAnsi="GHEA Grapalat"/>
              </w:rPr>
            </w:pPr>
          </w:p>
          <w:p w:rsidR="00571B9F" w:rsidRPr="0011050D" w:rsidRDefault="00571B9F" w:rsidP="001553FF">
            <w:pPr>
              <w:jc w:val="center"/>
              <w:rPr>
                <w:rFonts w:ascii="GHEA Grapalat" w:hAnsi="GHEA Grapalat"/>
                <w:lang w:val="hy-AM"/>
              </w:rPr>
            </w:pPr>
          </w:p>
          <w:p w:rsidR="00571B9F" w:rsidRPr="00E6597C" w:rsidRDefault="00571B9F" w:rsidP="001553FF">
            <w:pPr>
              <w:jc w:val="center"/>
              <w:rPr>
                <w:rFonts w:ascii="GHEA Grapalat" w:hAnsi="GHEA Grapalat"/>
              </w:rPr>
            </w:pPr>
          </w:p>
          <w:p w:rsidR="00571B9F" w:rsidRPr="00E6597C" w:rsidRDefault="00571B9F" w:rsidP="001553FF">
            <w:pPr>
              <w:jc w:val="center"/>
              <w:rPr>
                <w:rFonts w:ascii="GHEA Grapalat" w:hAnsi="GHEA Grapalat"/>
              </w:rPr>
            </w:pPr>
          </w:p>
          <w:p w:rsidR="00571B9F" w:rsidRPr="00E6597C" w:rsidRDefault="00571B9F" w:rsidP="001553FF">
            <w:pPr>
              <w:jc w:val="center"/>
              <w:rPr>
                <w:rFonts w:ascii="GHEA Grapalat" w:hAnsi="GHEA Grapalat"/>
              </w:rPr>
            </w:pPr>
            <w:r w:rsidRPr="00E6597C">
              <w:rPr>
                <w:rFonts w:ascii="GHEA Grapalat" w:hAnsi="GHEA Grapalat"/>
              </w:rPr>
              <w:t>---------------------------------</w:t>
            </w:r>
          </w:p>
          <w:p w:rsidR="00571B9F" w:rsidRPr="00E6597C" w:rsidRDefault="00571B9F" w:rsidP="001553FF">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71B9F" w:rsidRPr="00E6597C" w:rsidRDefault="00571B9F" w:rsidP="001553FF">
            <w:pPr>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71B9F" w:rsidRPr="005652CA" w:rsidRDefault="00571B9F" w:rsidP="005652CA">
      <w:pPr>
        <w:jc w:val="both"/>
        <w:rPr>
          <w:rFonts w:ascii="GHEA Grapalat" w:hAnsi="GHEA Grapalat"/>
          <w:sz w:val="20"/>
          <w:szCs w:val="20"/>
          <w:lang w:val="en-US"/>
        </w:rPr>
      </w:pPr>
      <w:r w:rsidRPr="00357C08">
        <w:rPr>
          <w:rFonts w:ascii="GHEA Grapalat" w:hAnsi="GHEA Grapalat"/>
          <w:sz w:val="20"/>
        </w:rPr>
        <w:br w:type="page"/>
      </w:r>
      <w:r>
        <w:rPr>
          <w:rFonts w:ascii="GHEA Grapalat" w:hAnsi="GHEA Grapalat" w:cs="Sylfaen"/>
          <w:lang w:val="hy-AM"/>
        </w:rPr>
        <w:lastRenderedPageBreak/>
        <w:tab/>
      </w:r>
    </w:p>
    <w:p w:rsidR="00571B9F" w:rsidRPr="00E6597C" w:rsidRDefault="00571B9F" w:rsidP="005652CA">
      <w:pPr>
        <w:spacing w:after="0" w:line="240" w:lineRule="auto"/>
        <w:jc w:val="right"/>
        <w:rPr>
          <w:rFonts w:ascii="GHEA Grapalat" w:hAnsi="GHEA Grapalat"/>
          <w:i/>
          <w:sz w:val="18"/>
          <w:lang w:val="hy-AM"/>
        </w:rPr>
      </w:pPr>
      <w:r w:rsidRPr="00E6597C">
        <w:rPr>
          <w:rFonts w:ascii="GHEA Grapalat" w:hAnsi="GHEA Grapalat"/>
          <w:i/>
          <w:sz w:val="18"/>
          <w:lang w:val="hy-AM"/>
        </w:rPr>
        <w:t>Հավելված N 2</w:t>
      </w:r>
    </w:p>
    <w:p w:rsidR="00571B9F" w:rsidRPr="00E6597C" w:rsidRDefault="00571B9F" w:rsidP="005652CA">
      <w:pPr>
        <w:spacing w:after="0" w:line="240" w:lineRule="auto"/>
        <w:jc w:val="right"/>
        <w:rPr>
          <w:rFonts w:ascii="GHEA Grapalat" w:hAnsi="GHEA Grapalat"/>
          <w:i/>
          <w:sz w:val="18"/>
          <w:lang w:val="hy-AM"/>
        </w:rPr>
      </w:pPr>
      <w:r w:rsidRPr="00E6597C">
        <w:rPr>
          <w:rFonts w:ascii="GHEA Grapalat" w:hAnsi="GHEA Grapalat"/>
          <w:i/>
          <w:sz w:val="18"/>
          <w:lang w:val="hy-AM"/>
        </w:rPr>
        <w:t xml:space="preserve">«         »              20  թ. կնքված </w:t>
      </w:r>
    </w:p>
    <w:p w:rsidR="00571B9F" w:rsidRPr="00E6597C" w:rsidRDefault="00571B9F" w:rsidP="005652CA">
      <w:pPr>
        <w:spacing w:after="0" w:line="240" w:lineRule="auto"/>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571B9F" w:rsidRPr="00571B9F" w:rsidRDefault="00571B9F" w:rsidP="005652CA">
      <w:pPr>
        <w:tabs>
          <w:tab w:val="left" w:pos="9540"/>
        </w:tabs>
        <w:spacing w:after="0" w:line="240" w:lineRule="auto"/>
        <w:rPr>
          <w:rFonts w:ascii="GHEA Grapalat" w:hAnsi="GHEA Grapalat"/>
          <w:sz w:val="20"/>
          <w:lang w:val="hy-AM"/>
        </w:rPr>
      </w:pPr>
    </w:p>
    <w:p w:rsidR="00571B9F" w:rsidRPr="00571B9F" w:rsidRDefault="00571B9F" w:rsidP="005652CA">
      <w:pPr>
        <w:tabs>
          <w:tab w:val="left" w:pos="9540"/>
        </w:tabs>
        <w:spacing w:after="0" w:line="240" w:lineRule="auto"/>
        <w:rPr>
          <w:rFonts w:ascii="GHEA Grapalat" w:hAnsi="GHEA Grapalat"/>
          <w:sz w:val="20"/>
          <w:lang w:val="hy-AM"/>
        </w:rPr>
      </w:pPr>
    </w:p>
    <w:p w:rsidR="00571B9F" w:rsidRPr="00E6597C" w:rsidRDefault="00571B9F" w:rsidP="005652CA">
      <w:pPr>
        <w:spacing w:after="0" w:line="240" w:lineRule="auto"/>
        <w:jc w:val="center"/>
        <w:rPr>
          <w:rFonts w:ascii="GHEA Grapalat" w:hAnsi="GHEA Grapalat"/>
          <w:sz w:val="20"/>
        </w:rPr>
      </w:pP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sz w:val="20"/>
        </w:rPr>
        <w:t>ՎՃԱՐՄԱՆ ԺԱՄԱՆԱԿԱՑՈՒՅՑ*</w:t>
      </w:r>
    </w:p>
    <w:p w:rsidR="00571B9F" w:rsidRPr="00E6597C" w:rsidRDefault="00571B9F" w:rsidP="005652CA">
      <w:pPr>
        <w:spacing w:after="0" w:line="240" w:lineRule="auto"/>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
        <w:gridCol w:w="859"/>
        <w:gridCol w:w="1737"/>
        <w:gridCol w:w="533"/>
        <w:gridCol w:w="534"/>
        <w:gridCol w:w="534"/>
        <w:gridCol w:w="534"/>
        <w:gridCol w:w="534"/>
        <w:gridCol w:w="534"/>
        <w:gridCol w:w="534"/>
        <w:gridCol w:w="534"/>
        <w:gridCol w:w="534"/>
        <w:gridCol w:w="534"/>
        <w:gridCol w:w="534"/>
        <w:gridCol w:w="534"/>
        <w:gridCol w:w="794"/>
      </w:tblGrid>
      <w:tr w:rsidR="00571B9F" w:rsidRPr="00E6597C" w:rsidTr="001553FF">
        <w:tc>
          <w:tcPr>
            <w:tcW w:w="10644" w:type="dxa"/>
            <w:gridSpan w:val="16"/>
          </w:tcPr>
          <w:p w:rsidR="00571B9F" w:rsidRPr="00E6597C" w:rsidRDefault="00571B9F" w:rsidP="001553FF">
            <w:pPr>
              <w:jc w:val="center"/>
              <w:rPr>
                <w:rFonts w:ascii="GHEA Grapalat" w:hAnsi="GHEA Grapalat"/>
                <w:sz w:val="18"/>
                <w:lang w:val="es-ES"/>
              </w:rPr>
            </w:pPr>
            <w:r w:rsidRPr="00E6597C">
              <w:rPr>
                <w:rFonts w:ascii="GHEA Grapalat" w:hAnsi="GHEA Grapalat"/>
                <w:sz w:val="18"/>
                <w:lang w:val="es-ES"/>
              </w:rPr>
              <w:t>Աշխատանքի</w:t>
            </w:r>
          </w:p>
        </w:tc>
      </w:tr>
      <w:tr w:rsidR="00571B9F" w:rsidRPr="000A729A" w:rsidTr="00015588">
        <w:tc>
          <w:tcPr>
            <w:tcW w:w="913" w:type="dxa"/>
            <w:vMerge w:val="restart"/>
            <w:textDirection w:val="btLr"/>
            <w:vAlign w:val="center"/>
          </w:tcPr>
          <w:p w:rsidR="00571B9F" w:rsidRDefault="00571B9F" w:rsidP="001553FF">
            <w:pPr>
              <w:ind w:left="-108" w:right="-103"/>
              <w:jc w:val="center"/>
              <w:rPr>
                <w:rFonts w:ascii="GHEA Grapalat" w:hAnsi="GHEA Grapalat"/>
                <w:sz w:val="18"/>
                <w:lang w:val="hy-AM"/>
              </w:rPr>
            </w:pPr>
            <w:r w:rsidRPr="00E6597C">
              <w:rPr>
                <w:rFonts w:ascii="GHEA Grapalat" w:hAnsi="GHEA Grapalat"/>
                <w:sz w:val="18"/>
              </w:rPr>
              <w:t xml:space="preserve">հրավերով </w:t>
            </w:r>
            <w:r>
              <w:rPr>
                <w:rFonts w:ascii="GHEA Grapalat" w:hAnsi="GHEA Grapalat"/>
                <w:sz w:val="18"/>
                <w:lang w:val="hy-AM"/>
              </w:rPr>
              <w:t xml:space="preserve"> </w:t>
            </w:r>
          </w:p>
          <w:p w:rsidR="00571B9F" w:rsidRPr="00E6597C" w:rsidRDefault="00571B9F" w:rsidP="001553FF">
            <w:pPr>
              <w:ind w:left="-108" w:right="-103"/>
              <w:jc w:val="center"/>
              <w:rPr>
                <w:rFonts w:ascii="GHEA Grapalat" w:hAnsi="GHEA Grapalat"/>
                <w:sz w:val="18"/>
                <w:lang w:val="es-ES"/>
              </w:rPr>
            </w:pPr>
            <w:r w:rsidRPr="00E6597C">
              <w:rPr>
                <w:rFonts w:ascii="GHEA Grapalat" w:hAnsi="GHEA Grapalat"/>
                <w:sz w:val="18"/>
              </w:rPr>
              <w:t>նախատեսված չափաբաժնի համարը</w:t>
            </w:r>
          </w:p>
        </w:tc>
        <w:tc>
          <w:tcPr>
            <w:tcW w:w="927" w:type="dxa"/>
            <w:vMerge w:val="restart"/>
            <w:textDirection w:val="btLr"/>
            <w:vAlign w:val="center"/>
          </w:tcPr>
          <w:p w:rsidR="00571B9F" w:rsidRPr="00E6597C" w:rsidRDefault="00571B9F" w:rsidP="001553FF">
            <w:pPr>
              <w:ind w:left="-67" w:right="-64"/>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Pr>
                <w:rFonts w:ascii="GHEA Grapalat" w:hAnsi="GHEA Grapalat"/>
                <w:sz w:val="18"/>
                <w:lang w:val="hy-AM"/>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59" w:type="dxa"/>
            <w:vMerge w:val="restart"/>
            <w:vAlign w:val="center"/>
          </w:tcPr>
          <w:p w:rsidR="00571B9F" w:rsidRPr="00E6597C" w:rsidRDefault="00571B9F" w:rsidP="001553FF">
            <w:pPr>
              <w:jc w:val="center"/>
              <w:rPr>
                <w:rFonts w:ascii="GHEA Grapalat" w:hAnsi="GHEA Grapalat"/>
                <w:sz w:val="18"/>
                <w:lang w:val="es-ES"/>
              </w:rPr>
            </w:pPr>
            <w:r w:rsidRPr="00E6597C">
              <w:rPr>
                <w:rFonts w:ascii="GHEA Grapalat" w:hAnsi="GHEA Grapalat"/>
                <w:sz w:val="18"/>
              </w:rPr>
              <w:t>անվանումը</w:t>
            </w:r>
          </w:p>
        </w:tc>
        <w:tc>
          <w:tcPr>
            <w:tcW w:w="7645" w:type="dxa"/>
            <w:gridSpan w:val="13"/>
            <w:vAlign w:val="center"/>
          </w:tcPr>
          <w:p w:rsidR="00571B9F" w:rsidRPr="00E6597C" w:rsidRDefault="00571B9F" w:rsidP="001553FF">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E6597C">
              <w:rPr>
                <w:rFonts w:ascii="GHEA Grapalat" w:hAnsi="GHEA Grapalat"/>
                <w:sz w:val="18"/>
                <w:lang w:val="es-ES"/>
              </w:rPr>
              <w:t>թ-ին` ըստ ամիսների, այդ թվում**</w:t>
            </w:r>
          </w:p>
        </w:tc>
      </w:tr>
      <w:tr w:rsidR="00731501" w:rsidRPr="00E6597C" w:rsidTr="00015588">
        <w:trPr>
          <w:trHeight w:val="1538"/>
        </w:trPr>
        <w:tc>
          <w:tcPr>
            <w:tcW w:w="913" w:type="dxa"/>
            <w:vMerge/>
          </w:tcPr>
          <w:p w:rsidR="00571B9F" w:rsidRPr="00E6597C" w:rsidRDefault="00571B9F" w:rsidP="001553FF">
            <w:pPr>
              <w:jc w:val="center"/>
              <w:rPr>
                <w:rFonts w:ascii="GHEA Grapalat" w:hAnsi="GHEA Grapalat"/>
                <w:sz w:val="20"/>
                <w:lang w:val="es-ES"/>
              </w:rPr>
            </w:pPr>
          </w:p>
        </w:tc>
        <w:tc>
          <w:tcPr>
            <w:tcW w:w="927" w:type="dxa"/>
            <w:vMerge/>
          </w:tcPr>
          <w:p w:rsidR="00571B9F" w:rsidRPr="00E6597C" w:rsidRDefault="00571B9F" w:rsidP="001553FF">
            <w:pPr>
              <w:jc w:val="center"/>
              <w:rPr>
                <w:rFonts w:ascii="GHEA Grapalat" w:hAnsi="GHEA Grapalat"/>
                <w:sz w:val="20"/>
                <w:lang w:val="es-ES"/>
              </w:rPr>
            </w:pPr>
          </w:p>
        </w:tc>
        <w:tc>
          <w:tcPr>
            <w:tcW w:w="1159" w:type="dxa"/>
            <w:vMerge/>
          </w:tcPr>
          <w:p w:rsidR="00571B9F" w:rsidRPr="00E6597C" w:rsidRDefault="00571B9F" w:rsidP="001553FF">
            <w:pPr>
              <w:jc w:val="center"/>
              <w:rPr>
                <w:rFonts w:ascii="GHEA Grapalat" w:hAnsi="GHEA Grapalat"/>
                <w:sz w:val="20"/>
                <w:lang w:val="es-ES"/>
              </w:rPr>
            </w:pPr>
          </w:p>
        </w:tc>
        <w:tc>
          <w:tcPr>
            <w:tcW w:w="566" w:type="dxa"/>
            <w:textDirection w:val="btLr"/>
            <w:vAlign w:val="center"/>
          </w:tcPr>
          <w:p w:rsidR="00571B9F" w:rsidRPr="00E6597C" w:rsidRDefault="00571B9F" w:rsidP="001553FF">
            <w:pPr>
              <w:ind w:left="113" w:right="-7"/>
              <w:jc w:val="center"/>
              <w:rPr>
                <w:rFonts w:ascii="GHEA Grapalat" w:hAnsi="GHEA Grapalat"/>
                <w:sz w:val="18"/>
                <w:lang w:val="pt-BR"/>
              </w:rPr>
            </w:pPr>
            <w:r w:rsidRPr="00E6597C">
              <w:rPr>
                <w:rFonts w:ascii="GHEA Grapalat" w:hAnsi="GHEA Grapalat" w:cs="Sylfaen"/>
                <w:sz w:val="18"/>
                <w:lang w:val="pt-BR"/>
              </w:rPr>
              <w:t>հունվար</w:t>
            </w:r>
          </w:p>
        </w:tc>
        <w:tc>
          <w:tcPr>
            <w:tcW w:w="566" w:type="dxa"/>
            <w:textDirection w:val="btLr"/>
            <w:vAlign w:val="center"/>
          </w:tcPr>
          <w:p w:rsidR="00571B9F" w:rsidRPr="00E6597C" w:rsidRDefault="00571B9F" w:rsidP="001553FF">
            <w:pPr>
              <w:ind w:left="113" w:right="-7"/>
              <w:jc w:val="center"/>
              <w:rPr>
                <w:rFonts w:ascii="GHEA Grapalat" w:hAnsi="GHEA Grapalat" w:cs="Sylfaen"/>
                <w:sz w:val="18"/>
                <w:lang w:val="pt-BR"/>
              </w:rPr>
            </w:pPr>
            <w:r w:rsidRPr="00E6597C">
              <w:rPr>
                <w:rFonts w:ascii="GHEA Grapalat" w:hAnsi="GHEA Grapalat" w:cs="Sylfaen"/>
                <w:sz w:val="18"/>
                <w:lang w:val="pt-BR"/>
              </w:rPr>
              <w:t>փետրվար</w:t>
            </w:r>
          </w:p>
        </w:tc>
        <w:tc>
          <w:tcPr>
            <w:tcW w:w="566" w:type="dxa"/>
            <w:textDirection w:val="btLr"/>
            <w:vAlign w:val="center"/>
          </w:tcPr>
          <w:p w:rsidR="00571B9F" w:rsidRPr="00E6597C" w:rsidRDefault="00571B9F" w:rsidP="001553FF">
            <w:pPr>
              <w:ind w:left="113" w:right="-7"/>
              <w:jc w:val="center"/>
              <w:rPr>
                <w:rFonts w:ascii="GHEA Grapalat" w:hAnsi="GHEA Grapalat"/>
                <w:sz w:val="18"/>
                <w:lang w:val="pt-BR"/>
              </w:rPr>
            </w:pPr>
            <w:r w:rsidRPr="00E6597C">
              <w:rPr>
                <w:rFonts w:ascii="GHEA Grapalat" w:hAnsi="GHEA Grapalat" w:cs="Sylfaen"/>
                <w:sz w:val="18"/>
                <w:lang w:val="pt-BR"/>
              </w:rPr>
              <w:t>մարտ</w:t>
            </w:r>
          </w:p>
        </w:tc>
        <w:tc>
          <w:tcPr>
            <w:tcW w:w="566" w:type="dxa"/>
            <w:textDirection w:val="btLr"/>
            <w:vAlign w:val="center"/>
          </w:tcPr>
          <w:p w:rsidR="00571B9F" w:rsidRPr="00E6597C" w:rsidRDefault="00571B9F" w:rsidP="001553FF">
            <w:pPr>
              <w:ind w:left="113" w:right="-7"/>
              <w:jc w:val="center"/>
              <w:rPr>
                <w:rFonts w:ascii="GHEA Grapalat" w:hAnsi="GHEA Grapalat" w:cs="Sylfaen"/>
                <w:sz w:val="18"/>
                <w:lang w:val="pt-BR"/>
              </w:rPr>
            </w:pPr>
            <w:r w:rsidRPr="00E6597C">
              <w:rPr>
                <w:rFonts w:ascii="GHEA Grapalat" w:hAnsi="GHEA Grapalat" w:cs="Sylfaen"/>
                <w:sz w:val="18"/>
                <w:lang w:val="pt-BR"/>
              </w:rPr>
              <w:t>ապրիլ</w:t>
            </w:r>
          </w:p>
        </w:tc>
        <w:tc>
          <w:tcPr>
            <w:tcW w:w="566" w:type="dxa"/>
            <w:textDirection w:val="btLr"/>
            <w:vAlign w:val="center"/>
          </w:tcPr>
          <w:p w:rsidR="00571B9F" w:rsidRPr="00E6597C" w:rsidRDefault="00571B9F" w:rsidP="001553FF">
            <w:pPr>
              <w:ind w:left="113" w:right="-7"/>
              <w:jc w:val="center"/>
              <w:rPr>
                <w:rFonts w:ascii="GHEA Grapalat" w:hAnsi="GHEA Grapalat"/>
                <w:sz w:val="18"/>
                <w:lang w:val="pt-BR"/>
              </w:rPr>
            </w:pPr>
            <w:r w:rsidRPr="00E6597C">
              <w:rPr>
                <w:rFonts w:ascii="GHEA Grapalat" w:hAnsi="GHEA Grapalat" w:cs="Sylfaen"/>
                <w:sz w:val="18"/>
                <w:lang w:val="pt-BR"/>
              </w:rPr>
              <w:t>մայիս</w:t>
            </w:r>
          </w:p>
        </w:tc>
        <w:tc>
          <w:tcPr>
            <w:tcW w:w="566" w:type="dxa"/>
            <w:textDirection w:val="btLr"/>
            <w:vAlign w:val="center"/>
          </w:tcPr>
          <w:p w:rsidR="00571B9F" w:rsidRPr="00E6597C" w:rsidRDefault="00571B9F" w:rsidP="001553FF">
            <w:pPr>
              <w:ind w:left="113" w:right="-7"/>
              <w:jc w:val="center"/>
              <w:rPr>
                <w:rFonts w:ascii="GHEA Grapalat" w:hAnsi="GHEA Grapalat"/>
                <w:sz w:val="18"/>
                <w:lang w:val="pt-BR"/>
              </w:rPr>
            </w:pPr>
            <w:r w:rsidRPr="00E6597C">
              <w:rPr>
                <w:rFonts w:ascii="GHEA Grapalat" w:hAnsi="GHEA Grapalat" w:cs="Sylfaen"/>
                <w:sz w:val="18"/>
                <w:lang w:val="pt-BR"/>
              </w:rPr>
              <w:t>հունիս</w:t>
            </w:r>
          </w:p>
        </w:tc>
        <w:tc>
          <w:tcPr>
            <w:tcW w:w="566" w:type="dxa"/>
            <w:textDirection w:val="btLr"/>
            <w:vAlign w:val="center"/>
          </w:tcPr>
          <w:p w:rsidR="00571B9F" w:rsidRPr="00E6597C" w:rsidRDefault="00571B9F" w:rsidP="001553FF">
            <w:pPr>
              <w:ind w:left="113" w:right="-7"/>
              <w:jc w:val="center"/>
              <w:rPr>
                <w:rFonts w:ascii="GHEA Grapalat" w:hAnsi="GHEA Grapalat"/>
                <w:sz w:val="18"/>
                <w:lang w:val="pt-BR"/>
              </w:rPr>
            </w:pPr>
            <w:r w:rsidRPr="00E6597C">
              <w:rPr>
                <w:rFonts w:ascii="GHEA Grapalat" w:hAnsi="GHEA Grapalat" w:cs="Sylfaen"/>
                <w:sz w:val="18"/>
                <w:lang w:val="pt-BR"/>
              </w:rPr>
              <w:t>հուլիս</w:t>
            </w:r>
            <w:r w:rsidRPr="00E6597C">
              <w:rPr>
                <w:rFonts w:ascii="GHEA Grapalat" w:hAnsi="GHEA Grapalat" w:cs="Times Armenian"/>
                <w:sz w:val="18"/>
                <w:lang w:val="pt-BR"/>
              </w:rPr>
              <w:t xml:space="preserve"> </w:t>
            </w:r>
          </w:p>
        </w:tc>
        <w:tc>
          <w:tcPr>
            <w:tcW w:w="566" w:type="dxa"/>
            <w:textDirection w:val="btLr"/>
            <w:vAlign w:val="center"/>
          </w:tcPr>
          <w:p w:rsidR="00571B9F" w:rsidRPr="00E6597C" w:rsidRDefault="00571B9F" w:rsidP="001553FF">
            <w:pPr>
              <w:ind w:left="113" w:right="-7"/>
              <w:jc w:val="center"/>
              <w:rPr>
                <w:rFonts w:ascii="GHEA Grapalat" w:hAnsi="GHEA Grapalat"/>
                <w:sz w:val="18"/>
                <w:lang w:val="pt-BR"/>
              </w:rPr>
            </w:pPr>
            <w:r w:rsidRPr="00E6597C">
              <w:rPr>
                <w:rFonts w:ascii="GHEA Grapalat" w:hAnsi="GHEA Grapalat" w:cs="Sylfaen"/>
                <w:sz w:val="18"/>
                <w:lang w:val="pt-BR"/>
              </w:rPr>
              <w:t>օգոստոս</w:t>
            </w:r>
          </w:p>
        </w:tc>
        <w:tc>
          <w:tcPr>
            <w:tcW w:w="566" w:type="dxa"/>
            <w:textDirection w:val="btLr"/>
            <w:vAlign w:val="center"/>
          </w:tcPr>
          <w:p w:rsidR="00571B9F" w:rsidRPr="00E6597C" w:rsidRDefault="00571B9F" w:rsidP="001553FF">
            <w:pPr>
              <w:ind w:left="113" w:right="-7"/>
              <w:jc w:val="center"/>
              <w:rPr>
                <w:rFonts w:ascii="GHEA Grapalat" w:hAnsi="GHEA Grapalat"/>
                <w:sz w:val="18"/>
                <w:lang w:val="pt-BR"/>
              </w:rPr>
            </w:pPr>
            <w:r w:rsidRPr="00E6597C">
              <w:rPr>
                <w:rFonts w:ascii="GHEA Grapalat" w:hAnsi="GHEA Grapalat" w:cs="Sylfaen"/>
                <w:sz w:val="18"/>
                <w:lang w:val="pt-BR"/>
              </w:rPr>
              <w:t>սեպտեմբեր</w:t>
            </w:r>
            <w:r w:rsidRPr="00E6597C">
              <w:rPr>
                <w:rFonts w:ascii="GHEA Grapalat" w:hAnsi="GHEA Grapalat" w:cs="Times Armenian"/>
                <w:sz w:val="18"/>
                <w:lang w:val="pt-BR"/>
              </w:rPr>
              <w:t xml:space="preserve"> </w:t>
            </w:r>
          </w:p>
        </w:tc>
        <w:tc>
          <w:tcPr>
            <w:tcW w:w="566" w:type="dxa"/>
            <w:textDirection w:val="btLr"/>
            <w:vAlign w:val="center"/>
          </w:tcPr>
          <w:p w:rsidR="00571B9F" w:rsidRPr="00E6597C" w:rsidRDefault="00571B9F" w:rsidP="001553FF">
            <w:pPr>
              <w:ind w:left="113" w:right="-7"/>
              <w:jc w:val="center"/>
              <w:rPr>
                <w:rFonts w:ascii="GHEA Grapalat" w:hAnsi="GHEA Grapalat"/>
                <w:sz w:val="18"/>
                <w:lang w:val="pt-BR"/>
              </w:rPr>
            </w:pPr>
            <w:r w:rsidRPr="00E6597C">
              <w:rPr>
                <w:rFonts w:ascii="GHEA Grapalat" w:hAnsi="GHEA Grapalat" w:cs="Sylfaen"/>
                <w:sz w:val="18"/>
                <w:lang w:val="pt-BR"/>
              </w:rPr>
              <w:t>հոկտեմբեր</w:t>
            </w:r>
          </w:p>
        </w:tc>
        <w:tc>
          <w:tcPr>
            <w:tcW w:w="566" w:type="dxa"/>
            <w:textDirection w:val="btLr"/>
            <w:vAlign w:val="center"/>
          </w:tcPr>
          <w:p w:rsidR="00571B9F" w:rsidRPr="00E6597C" w:rsidRDefault="00571B9F" w:rsidP="001553FF">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lang w:val="pt-BR"/>
              </w:rPr>
              <w:t>նոյեմբեր</w:t>
            </w:r>
          </w:p>
        </w:tc>
        <w:tc>
          <w:tcPr>
            <w:tcW w:w="566" w:type="dxa"/>
            <w:textDirection w:val="btLr"/>
            <w:vAlign w:val="center"/>
          </w:tcPr>
          <w:p w:rsidR="00571B9F" w:rsidRPr="00E6597C" w:rsidRDefault="00571B9F" w:rsidP="001553FF">
            <w:pPr>
              <w:ind w:left="113" w:right="-7"/>
              <w:jc w:val="center"/>
              <w:rPr>
                <w:rFonts w:ascii="GHEA Grapalat" w:hAnsi="GHEA Grapalat"/>
                <w:sz w:val="18"/>
                <w:lang w:val="pt-BR"/>
              </w:rPr>
            </w:pPr>
            <w:r w:rsidRPr="00E6597C">
              <w:rPr>
                <w:rFonts w:ascii="GHEA Grapalat" w:hAnsi="GHEA Grapalat" w:cs="Sylfaen"/>
                <w:sz w:val="18"/>
                <w:lang w:val="pt-BR"/>
              </w:rPr>
              <w:t>դեկտեմբեր</w:t>
            </w:r>
          </w:p>
        </w:tc>
        <w:tc>
          <w:tcPr>
            <w:tcW w:w="853" w:type="dxa"/>
            <w:vAlign w:val="center"/>
          </w:tcPr>
          <w:p w:rsidR="00571B9F" w:rsidRPr="00E6597C" w:rsidRDefault="00571B9F" w:rsidP="001553FF">
            <w:pPr>
              <w:ind w:right="-1"/>
              <w:jc w:val="center"/>
              <w:rPr>
                <w:rFonts w:ascii="GHEA Grapalat" w:hAnsi="GHEA Grapalat"/>
                <w:sz w:val="18"/>
                <w:lang w:val="pt-BR"/>
              </w:rPr>
            </w:pPr>
            <w:r w:rsidRPr="00E6597C">
              <w:rPr>
                <w:rFonts w:ascii="GHEA Grapalat" w:hAnsi="GHEA Grapalat" w:cs="Sylfaen"/>
                <w:sz w:val="18"/>
                <w:lang w:val="pt-BR"/>
              </w:rPr>
              <w:t>Ընդամենը</w:t>
            </w:r>
          </w:p>
          <w:p w:rsidR="00571B9F" w:rsidRPr="00E6597C" w:rsidRDefault="00571B9F" w:rsidP="001553FF">
            <w:pPr>
              <w:jc w:val="center"/>
              <w:rPr>
                <w:rFonts w:ascii="GHEA Grapalat" w:hAnsi="GHEA Grapalat"/>
                <w:sz w:val="18"/>
                <w:lang w:val="es-ES"/>
              </w:rPr>
            </w:pPr>
          </w:p>
        </w:tc>
      </w:tr>
      <w:tr w:rsidR="00731501" w:rsidRPr="00E6597C" w:rsidTr="00015588">
        <w:trPr>
          <w:trHeight w:val="1538"/>
        </w:trPr>
        <w:tc>
          <w:tcPr>
            <w:tcW w:w="913" w:type="dxa"/>
            <w:vAlign w:val="center"/>
          </w:tcPr>
          <w:p w:rsidR="00571B9F" w:rsidRPr="00EE592A" w:rsidRDefault="00571B9F" w:rsidP="001553FF">
            <w:pPr>
              <w:jc w:val="center"/>
              <w:rPr>
                <w:rFonts w:ascii="GHEA Grapalat" w:hAnsi="GHEA Grapalat"/>
                <w:sz w:val="20"/>
                <w:lang w:val="hy-AM"/>
              </w:rPr>
            </w:pPr>
            <w:r>
              <w:rPr>
                <w:rFonts w:ascii="GHEA Grapalat" w:hAnsi="GHEA Grapalat"/>
                <w:sz w:val="20"/>
                <w:lang w:val="hy-AM"/>
              </w:rPr>
              <w:t>1</w:t>
            </w:r>
          </w:p>
        </w:tc>
        <w:tc>
          <w:tcPr>
            <w:tcW w:w="927" w:type="dxa"/>
            <w:vAlign w:val="center"/>
          </w:tcPr>
          <w:p w:rsidR="00571B9F" w:rsidRDefault="00571B9F" w:rsidP="001553FF">
            <w:pPr>
              <w:jc w:val="center"/>
              <w:rPr>
                <w:rFonts w:ascii="GHEA Grapalat" w:hAnsi="GHEA Grapalat" w:cs="Arial"/>
              </w:rPr>
            </w:pPr>
            <w:r>
              <w:rPr>
                <w:rFonts w:ascii="GHEA Grapalat" w:hAnsi="GHEA Grapalat" w:cs="Arial"/>
              </w:rPr>
              <w:t>712</w:t>
            </w:r>
            <w:r>
              <w:rPr>
                <w:rFonts w:ascii="GHEA Grapalat" w:hAnsi="GHEA Grapalat" w:cs="Arial"/>
                <w:lang w:val="hy-AM"/>
              </w:rPr>
              <w:t>200</w:t>
            </w:r>
            <w:r>
              <w:rPr>
                <w:rFonts w:ascii="GHEA Grapalat" w:hAnsi="GHEA Grapalat" w:cs="Arial"/>
              </w:rPr>
              <w:t>00</w:t>
            </w:r>
          </w:p>
        </w:tc>
        <w:tc>
          <w:tcPr>
            <w:tcW w:w="1159" w:type="dxa"/>
            <w:vAlign w:val="center"/>
          </w:tcPr>
          <w:p w:rsidR="00571B9F" w:rsidRPr="002438AD" w:rsidRDefault="00731501" w:rsidP="00731501">
            <w:pPr>
              <w:pStyle w:val="23"/>
              <w:spacing w:line="240" w:lineRule="auto"/>
              <w:ind w:firstLine="0"/>
              <w:jc w:val="center"/>
              <w:rPr>
                <w:rFonts w:ascii="GHEA Grapalat" w:hAnsi="GHEA Grapalat"/>
                <w:sz w:val="16"/>
                <w:szCs w:val="16"/>
                <w:lang w:val="hy-AM"/>
              </w:rPr>
            </w:pPr>
            <w:r>
              <w:rPr>
                <w:rFonts w:ascii="GHEA Grapalat" w:hAnsi="GHEA Grapalat"/>
                <w:sz w:val="16"/>
                <w:szCs w:val="16"/>
                <w:lang w:val="en-US"/>
              </w:rPr>
              <w:t>Առինջ</w:t>
            </w:r>
            <w:r w:rsidRPr="00731501">
              <w:rPr>
                <w:rFonts w:ascii="GHEA Grapalat" w:hAnsi="GHEA Grapalat"/>
                <w:sz w:val="16"/>
                <w:szCs w:val="16"/>
                <w:lang w:val="ru-RU"/>
              </w:rPr>
              <w:t xml:space="preserve"> </w:t>
            </w:r>
            <w:r w:rsidR="00571B9F" w:rsidRPr="002438AD">
              <w:rPr>
                <w:rFonts w:ascii="GHEA Grapalat" w:hAnsi="GHEA Grapalat"/>
                <w:sz w:val="16"/>
                <w:szCs w:val="16"/>
                <w:lang w:val="hy-AM"/>
              </w:rPr>
              <w:t xml:space="preserve">համայնքում </w:t>
            </w:r>
            <w:r>
              <w:rPr>
                <w:rFonts w:ascii="GHEA Grapalat" w:hAnsi="GHEA Grapalat"/>
                <w:sz w:val="16"/>
                <w:szCs w:val="16"/>
                <w:lang w:val="en-US"/>
              </w:rPr>
              <w:t>փողոցների</w:t>
            </w:r>
            <w:r w:rsidRPr="00731501">
              <w:rPr>
                <w:rFonts w:ascii="GHEA Grapalat" w:hAnsi="GHEA Grapalat"/>
                <w:sz w:val="16"/>
                <w:szCs w:val="16"/>
                <w:lang w:val="ru-RU"/>
              </w:rPr>
              <w:t xml:space="preserve"> </w:t>
            </w:r>
            <w:r>
              <w:rPr>
                <w:rFonts w:ascii="GHEA Grapalat" w:hAnsi="GHEA Grapalat"/>
                <w:sz w:val="16"/>
                <w:szCs w:val="16"/>
                <w:lang w:val="en-US"/>
              </w:rPr>
              <w:t>ասֆալտապատման</w:t>
            </w:r>
            <w:r w:rsidR="00571B9F" w:rsidRPr="002438AD">
              <w:rPr>
                <w:rFonts w:ascii="GHEA Grapalat" w:hAnsi="GHEA Grapalat"/>
                <w:sz w:val="16"/>
                <w:szCs w:val="16"/>
                <w:lang w:val="hy-AM"/>
              </w:rPr>
              <w:t xml:space="preserve">նախագծա-նախահաշվային </w:t>
            </w:r>
            <w:r w:rsidR="00571B9F" w:rsidRPr="002438AD">
              <w:rPr>
                <w:rFonts w:ascii="GHEA Grapalat" w:hAnsi="GHEA Grapalat" w:cs="Sylfaen"/>
                <w:sz w:val="16"/>
                <w:szCs w:val="16"/>
                <w:lang w:val="hy-AM"/>
              </w:rPr>
              <w:t xml:space="preserve">փաստաթղթերի </w:t>
            </w:r>
            <w:r>
              <w:rPr>
                <w:rFonts w:ascii="GHEA Grapalat" w:hAnsi="GHEA Grapalat" w:cs="Sylfaen"/>
                <w:sz w:val="16"/>
                <w:szCs w:val="16"/>
                <w:lang w:val="en-US"/>
              </w:rPr>
              <w:t>մշակման</w:t>
            </w:r>
            <w:r w:rsidRPr="00731501">
              <w:rPr>
                <w:rFonts w:ascii="GHEA Grapalat" w:hAnsi="GHEA Grapalat" w:cs="Sylfaen"/>
                <w:sz w:val="16"/>
                <w:szCs w:val="16"/>
                <w:lang w:val="ru-RU"/>
              </w:rPr>
              <w:t xml:space="preserve"> </w:t>
            </w:r>
            <w:r w:rsidR="00571B9F" w:rsidRPr="002438AD">
              <w:rPr>
                <w:rFonts w:ascii="GHEA Grapalat" w:hAnsi="GHEA Grapalat"/>
                <w:sz w:val="16"/>
                <w:szCs w:val="16"/>
                <w:lang w:val="hy-AM"/>
              </w:rPr>
              <w:t>աշխատանքներ</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cs="Arial"/>
                <w:sz w:val="18"/>
                <w:szCs w:val="18"/>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cs="Arial"/>
                <w:sz w:val="18"/>
                <w:szCs w:val="18"/>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cs="Arial"/>
                <w:sz w:val="18"/>
                <w:szCs w:val="18"/>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cs="Arial"/>
                <w:sz w:val="18"/>
                <w:szCs w:val="18"/>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cs="Arial"/>
                <w:sz w:val="18"/>
                <w:szCs w:val="18"/>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cs="Arial"/>
                <w:sz w:val="18"/>
                <w:szCs w:val="18"/>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cs="Arial"/>
                <w:sz w:val="18"/>
                <w:szCs w:val="18"/>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cs="Arial"/>
                <w:sz w:val="18"/>
                <w:szCs w:val="18"/>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cs="Arial"/>
                <w:sz w:val="18"/>
                <w:szCs w:val="18"/>
                <w:lang w:val="pt-BR"/>
              </w:rPr>
            </w:pPr>
            <w:r w:rsidRPr="00E6597C">
              <w:rPr>
                <w:rFonts w:ascii="GHEA Grapalat" w:hAnsi="GHEA Grapalat"/>
                <w:sz w:val="20"/>
                <w:lang w:val="pt-BR"/>
              </w:rPr>
              <w:t>... %</w:t>
            </w:r>
          </w:p>
        </w:tc>
        <w:tc>
          <w:tcPr>
            <w:tcW w:w="566"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cs="Arial"/>
                <w:sz w:val="18"/>
                <w:szCs w:val="18"/>
                <w:lang w:val="pt-BR"/>
              </w:rPr>
            </w:pPr>
            <w:r w:rsidRPr="00E6597C">
              <w:rPr>
                <w:rFonts w:ascii="GHEA Grapalat" w:hAnsi="GHEA Grapalat"/>
                <w:sz w:val="20"/>
                <w:lang w:val="pt-BR"/>
              </w:rPr>
              <w:t>... %</w:t>
            </w:r>
          </w:p>
        </w:tc>
        <w:tc>
          <w:tcPr>
            <w:tcW w:w="853" w:type="dxa"/>
          </w:tcPr>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sz w:val="20"/>
                <w:lang w:val="pt-BR"/>
              </w:rPr>
            </w:pPr>
          </w:p>
          <w:p w:rsidR="00571B9F" w:rsidRPr="00E6597C" w:rsidRDefault="00571B9F" w:rsidP="001553FF">
            <w:pPr>
              <w:jc w:val="center"/>
              <w:rPr>
                <w:rFonts w:ascii="GHEA Grapalat" w:hAnsi="GHEA Grapalat"/>
                <w:b/>
                <w:lang w:val="pt-BR"/>
              </w:rPr>
            </w:pPr>
            <w:r w:rsidRPr="00E6597C">
              <w:rPr>
                <w:rFonts w:ascii="GHEA Grapalat" w:hAnsi="GHEA Grapalat"/>
                <w:sz w:val="20"/>
                <w:lang w:val="pt-BR"/>
              </w:rPr>
              <w:t>... %</w:t>
            </w:r>
          </w:p>
        </w:tc>
      </w:tr>
    </w:tbl>
    <w:p w:rsidR="00571B9F" w:rsidRPr="00E6597C" w:rsidRDefault="00571B9F" w:rsidP="00571B9F">
      <w:pPr>
        <w:rPr>
          <w:rFonts w:ascii="GHEA Grapalat" w:hAnsi="GHEA Grapalat"/>
          <w:i/>
          <w:sz w:val="18"/>
          <w:szCs w:val="18"/>
        </w:rPr>
      </w:pPr>
    </w:p>
    <w:p w:rsidR="00571B9F" w:rsidRPr="00E6597C" w:rsidRDefault="00571B9F" w:rsidP="00571B9F">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71B9F" w:rsidRPr="00E6597C" w:rsidRDefault="00571B9F" w:rsidP="00571B9F">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B9F" w:rsidRPr="00E6597C" w:rsidRDefault="00571B9F" w:rsidP="005652CA">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71B9F" w:rsidRPr="00E6597C" w:rsidTr="001553FF">
        <w:trPr>
          <w:jc w:val="center"/>
        </w:trPr>
        <w:tc>
          <w:tcPr>
            <w:tcW w:w="4536" w:type="dxa"/>
          </w:tcPr>
          <w:p w:rsidR="00571B9F" w:rsidRPr="00E6597C" w:rsidRDefault="00571B9F" w:rsidP="001553F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71B9F" w:rsidRPr="00E6597C" w:rsidRDefault="00571B9F" w:rsidP="001553FF">
            <w:pPr>
              <w:rPr>
                <w:rFonts w:ascii="GHEA Grapalat" w:hAnsi="GHEA Grapalat"/>
              </w:rPr>
            </w:pPr>
          </w:p>
          <w:p w:rsidR="00571B9F" w:rsidRPr="00E6597C" w:rsidRDefault="00571B9F" w:rsidP="001553FF">
            <w:pPr>
              <w:rPr>
                <w:rFonts w:ascii="GHEA Grapalat" w:hAnsi="GHEA Grapalat"/>
              </w:rPr>
            </w:pPr>
          </w:p>
          <w:p w:rsidR="00571B9F" w:rsidRPr="00E6597C" w:rsidRDefault="00571B9F" w:rsidP="001553FF">
            <w:pPr>
              <w:jc w:val="center"/>
              <w:rPr>
                <w:rFonts w:ascii="GHEA Grapalat" w:hAnsi="GHEA Grapalat"/>
              </w:rPr>
            </w:pPr>
            <w:r w:rsidRPr="00E6597C">
              <w:rPr>
                <w:rFonts w:ascii="GHEA Grapalat" w:hAnsi="GHEA Grapalat"/>
              </w:rPr>
              <w:t>---------------------------------</w:t>
            </w:r>
          </w:p>
          <w:p w:rsidR="00571B9F" w:rsidRPr="00E6597C" w:rsidRDefault="00571B9F" w:rsidP="001553FF">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71B9F" w:rsidRPr="00E6597C" w:rsidRDefault="00571B9F" w:rsidP="001553FF">
            <w:pPr>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71B9F" w:rsidRPr="00E6597C" w:rsidRDefault="00571B9F" w:rsidP="001553FF">
            <w:pPr>
              <w:spacing w:line="360" w:lineRule="auto"/>
              <w:jc w:val="center"/>
              <w:rPr>
                <w:rFonts w:ascii="GHEA Grapalat" w:hAnsi="GHEA Grapalat"/>
              </w:rPr>
            </w:pPr>
          </w:p>
        </w:tc>
        <w:tc>
          <w:tcPr>
            <w:tcW w:w="4343" w:type="dxa"/>
          </w:tcPr>
          <w:p w:rsidR="00571B9F" w:rsidRPr="00E6597C" w:rsidRDefault="00571B9F" w:rsidP="001553FF">
            <w:pPr>
              <w:spacing w:line="360" w:lineRule="auto"/>
              <w:jc w:val="center"/>
              <w:rPr>
                <w:rFonts w:ascii="GHEA Grapalat" w:hAnsi="GHEA Grapalat" w:cs="Sylfaen"/>
                <w:b/>
                <w:bCs/>
              </w:rPr>
            </w:pPr>
            <w:r w:rsidRPr="00E6597C">
              <w:rPr>
                <w:rFonts w:ascii="GHEA Grapalat" w:hAnsi="GHEA Grapalat" w:cs="Sylfaen"/>
                <w:b/>
                <w:bCs/>
                <w:lang w:val="pt-BR"/>
              </w:rPr>
              <w:t>ԿԱՏԱՐՈՂ</w:t>
            </w:r>
          </w:p>
          <w:p w:rsidR="00571B9F" w:rsidRPr="00E6597C" w:rsidRDefault="00571B9F" w:rsidP="001553FF">
            <w:pPr>
              <w:jc w:val="center"/>
              <w:rPr>
                <w:rFonts w:ascii="GHEA Grapalat" w:hAnsi="GHEA Grapalat"/>
              </w:rPr>
            </w:pPr>
          </w:p>
          <w:p w:rsidR="00571B9F" w:rsidRPr="00E6597C" w:rsidRDefault="00571B9F" w:rsidP="001553FF">
            <w:pPr>
              <w:jc w:val="center"/>
              <w:rPr>
                <w:rFonts w:ascii="GHEA Grapalat" w:hAnsi="GHEA Grapalat"/>
              </w:rPr>
            </w:pPr>
          </w:p>
          <w:p w:rsidR="00571B9F" w:rsidRPr="00E6597C" w:rsidRDefault="00571B9F" w:rsidP="001553FF">
            <w:pPr>
              <w:jc w:val="center"/>
              <w:rPr>
                <w:rFonts w:ascii="GHEA Grapalat" w:hAnsi="GHEA Grapalat"/>
              </w:rPr>
            </w:pPr>
            <w:r w:rsidRPr="00E6597C">
              <w:rPr>
                <w:rFonts w:ascii="GHEA Grapalat" w:hAnsi="GHEA Grapalat"/>
              </w:rPr>
              <w:t>---------------------------------</w:t>
            </w:r>
          </w:p>
          <w:p w:rsidR="00571B9F" w:rsidRPr="00E6597C" w:rsidRDefault="00571B9F" w:rsidP="001553FF">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71B9F" w:rsidRPr="00E6597C" w:rsidRDefault="00571B9F" w:rsidP="001553FF">
            <w:pPr>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71B9F" w:rsidRPr="00E6597C" w:rsidRDefault="00571B9F" w:rsidP="00571B9F">
      <w:pPr>
        <w:rPr>
          <w:rFonts w:ascii="GHEA Grapalat" w:hAnsi="GHEA Grapalat"/>
          <w:sz w:val="20"/>
        </w:rPr>
        <w:sectPr w:rsidR="00571B9F" w:rsidRPr="00E6597C" w:rsidSect="001553FF">
          <w:footnotePr>
            <w:pos w:val="beneathText"/>
          </w:footnotePr>
          <w:pgSz w:w="11906" w:h="16838" w:code="9"/>
          <w:pgMar w:top="533" w:right="707" w:bottom="720" w:left="663" w:header="561" w:footer="561" w:gutter="0"/>
          <w:cols w:space="720"/>
        </w:sectPr>
      </w:pPr>
    </w:p>
    <w:p w:rsidR="00571B9F" w:rsidRPr="00E6597C" w:rsidRDefault="00571B9F" w:rsidP="000777E1">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lastRenderedPageBreak/>
        <w:t>Հավելված 3</w:t>
      </w:r>
    </w:p>
    <w:p w:rsidR="00571B9F" w:rsidRPr="00E6597C" w:rsidRDefault="00571B9F" w:rsidP="000777E1">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t xml:space="preserve">«         »              20  թ. կնքված </w:t>
      </w:r>
    </w:p>
    <w:p w:rsidR="00571B9F" w:rsidRPr="00E6597C" w:rsidRDefault="00571B9F" w:rsidP="000777E1">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t xml:space="preserve">                      ծածկագրով պայմանագրի</w:t>
      </w:r>
    </w:p>
    <w:p w:rsidR="00571B9F" w:rsidRPr="00E6597C" w:rsidRDefault="00571B9F" w:rsidP="000777E1">
      <w:pPr>
        <w:spacing w:after="0"/>
        <w:rPr>
          <w:rFonts w:ascii="GHEA Grapalat" w:hAnsi="GHEA Grapalat"/>
        </w:rPr>
      </w:pPr>
    </w:p>
    <w:p w:rsidR="00571B9F" w:rsidRPr="00E6597C" w:rsidRDefault="00571B9F" w:rsidP="000777E1">
      <w:pPr>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571B9F" w:rsidRPr="000A729A" w:rsidTr="001553FF">
        <w:trPr>
          <w:tblCellSpacing w:w="7" w:type="dxa"/>
          <w:jc w:val="center"/>
        </w:trPr>
        <w:tc>
          <w:tcPr>
            <w:tcW w:w="0" w:type="auto"/>
            <w:vAlign w:val="center"/>
          </w:tcPr>
          <w:p w:rsidR="00571B9F" w:rsidRPr="00E6597C" w:rsidRDefault="00E730C1" w:rsidP="000777E1">
            <w:pPr>
              <w:spacing w:after="0"/>
              <w:jc w:val="center"/>
              <w:rPr>
                <w:rFonts w:ascii="GHEA Grapalat" w:hAnsi="GHEA Grapalat"/>
                <w:iCs/>
                <w:color w:val="000000"/>
                <w:sz w:val="21"/>
                <w:szCs w:val="21"/>
                <w:lang w:val="pt-BR"/>
              </w:rPr>
            </w:pPr>
            <w:r w:rsidRPr="00E730C1">
              <w:rPr>
                <w:noProof/>
              </w:rPr>
              <w:pict>
                <v:rect id="Rectangle 100" o:spid="_x0000_s1028"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71B9F" w:rsidRPr="00E6597C">
              <w:rPr>
                <w:rFonts w:ascii="GHEA Grapalat" w:hAnsi="GHEA Grapalat"/>
                <w:iCs/>
                <w:color w:val="000000"/>
                <w:sz w:val="21"/>
                <w:szCs w:val="21"/>
              </w:rPr>
              <w:t>Պայմանագրի</w:t>
            </w:r>
            <w:r w:rsidR="00571B9F" w:rsidRPr="00E6597C">
              <w:rPr>
                <w:rFonts w:ascii="GHEA Grapalat" w:hAnsi="GHEA Grapalat"/>
                <w:iCs/>
                <w:color w:val="000000"/>
                <w:sz w:val="21"/>
                <w:szCs w:val="21"/>
                <w:lang w:val="pt-BR"/>
              </w:rPr>
              <w:t xml:space="preserve"> </w:t>
            </w:r>
            <w:r w:rsidR="00571B9F" w:rsidRPr="00E6597C">
              <w:rPr>
                <w:rFonts w:ascii="GHEA Grapalat" w:hAnsi="GHEA Grapalat"/>
                <w:iCs/>
                <w:color w:val="000000"/>
                <w:sz w:val="21"/>
                <w:szCs w:val="21"/>
              </w:rPr>
              <w:t>կողմ</w:t>
            </w:r>
            <w:r w:rsidR="00571B9F" w:rsidRPr="00E6597C">
              <w:rPr>
                <w:rFonts w:ascii="GHEA Grapalat" w:hAnsi="GHEA Grapalat"/>
                <w:iCs/>
                <w:color w:val="000000"/>
                <w:sz w:val="21"/>
                <w:szCs w:val="21"/>
                <w:lang w:val="pt-BR"/>
              </w:rPr>
              <w:t xml:space="preserve"> </w:t>
            </w:r>
          </w:p>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571B9F" w:rsidRPr="00E6597C" w:rsidRDefault="00571B9F" w:rsidP="000777E1">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571B9F" w:rsidRPr="00E6597C" w:rsidRDefault="00571B9F" w:rsidP="000777E1">
      <w:pPr>
        <w:spacing w:after="0"/>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571B9F" w:rsidRPr="00E6597C" w:rsidRDefault="00571B9F" w:rsidP="000777E1">
      <w:pPr>
        <w:spacing w:after="0"/>
        <w:ind w:firstLine="375"/>
        <w:rPr>
          <w:rFonts w:ascii="GHEA Grapalat" w:hAnsi="GHEA Grapalat"/>
          <w:iCs/>
          <w:color w:val="000000"/>
          <w:sz w:val="15"/>
          <w:szCs w:val="21"/>
          <w:lang w:val="pt-BR"/>
        </w:rPr>
      </w:pPr>
    </w:p>
    <w:p w:rsidR="00571B9F" w:rsidRPr="00E6597C" w:rsidRDefault="00571B9F" w:rsidP="000777E1">
      <w:pPr>
        <w:spacing w:after="0"/>
        <w:ind w:firstLine="375"/>
        <w:jc w:val="center"/>
        <w:rPr>
          <w:rFonts w:ascii="GHEA Grapalat" w:hAnsi="GHEA Grapalat"/>
          <w:iCs/>
          <w:color w:val="000000"/>
          <w:lang w:val="pt-BR"/>
        </w:rPr>
      </w:pPr>
      <w:r w:rsidRPr="00E6597C">
        <w:rPr>
          <w:rFonts w:ascii="GHEA Grapalat" w:hAnsi="GHEA Grapalat"/>
          <w:b/>
          <w:bCs/>
          <w:iCs/>
          <w:color w:val="000000"/>
        </w:rPr>
        <w:t>ԱՐՁԱՆԱԳՐՈՒԹՅՈՒՆ</w:t>
      </w:r>
      <w:r w:rsidRPr="00E6597C">
        <w:rPr>
          <w:rFonts w:ascii="GHEA Grapalat" w:hAnsi="GHEA Grapalat"/>
          <w:b/>
          <w:bCs/>
          <w:iCs/>
          <w:color w:val="000000"/>
          <w:lang w:val="pt-BR"/>
        </w:rPr>
        <w:t xml:space="preserve"> N</w:t>
      </w:r>
    </w:p>
    <w:p w:rsidR="00571B9F" w:rsidRPr="00E6597C" w:rsidRDefault="00571B9F" w:rsidP="000777E1">
      <w:pPr>
        <w:spacing w:after="0"/>
        <w:ind w:firstLine="375"/>
        <w:jc w:val="center"/>
        <w:rPr>
          <w:rFonts w:ascii="GHEA Grapalat" w:hAnsi="GHEA Grapalat"/>
          <w:b/>
          <w:bCs/>
          <w:iCs/>
          <w:color w:val="000000"/>
          <w:lang w:val="pt-BR"/>
        </w:rPr>
      </w:pPr>
      <w:r w:rsidRPr="00E6597C">
        <w:rPr>
          <w:rFonts w:ascii="GHEA Grapalat" w:hAnsi="GHEA Grapalat"/>
          <w:b/>
          <w:bCs/>
          <w:iCs/>
          <w:color w:val="000000"/>
        </w:rPr>
        <w:t>ՊԱՅՄԱՆԱԳՐԻ</w:t>
      </w:r>
      <w:r w:rsidRPr="00E6597C">
        <w:rPr>
          <w:rFonts w:ascii="GHEA Grapalat" w:hAnsi="GHEA Grapalat"/>
          <w:b/>
          <w:bCs/>
          <w:iCs/>
          <w:color w:val="000000"/>
          <w:lang w:val="pt-BR"/>
        </w:rPr>
        <w:t xml:space="preserve"> </w:t>
      </w:r>
      <w:r w:rsidRPr="00E6597C">
        <w:rPr>
          <w:rFonts w:ascii="GHEA Grapalat" w:hAnsi="GHEA Grapalat"/>
          <w:b/>
          <w:bCs/>
          <w:iCs/>
          <w:color w:val="000000"/>
        </w:rPr>
        <w:t>ԿԱՄ</w:t>
      </w:r>
      <w:r w:rsidRPr="00E6597C">
        <w:rPr>
          <w:rFonts w:ascii="GHEA Grapalat" w:hAnsi="GHEA Grapalat"/>
          <w:b/>
          <w:bCs/>
          <w:iCs/>
          <w:color w:val="000000"/>
          <w:lang w:val="pt-BR"/>
        </w:rPr>
        <w:t xml:space="preserve"> </w:t>
      </w:r>
      <w:r w:rsidRPr="00E6597C">
        <w:rPr>
          <w:rFonts w:ascii="GHEA Grapalat" w:hAnsi="GHEA Grapalat"/>
          <w:b/>
          <w:bCs/>
          <w:iCs/>
          <w:color w:val="000000"/>
        </w:rPr>
        <w:t>ԴՐԱ</w:t>
      </w:r>
      <w:r w:rsidRPr="00E6597C">
        <w:rPr>
          <w:rFonts w:ascii="GHEA Grapalat" w:hAnsi="GHEA Grapalat"/>
          <w:b/>
          <w:bCs/>
          <w:iCs/>
          <w:color w:val="000000"/>
          <w:lang w:val="pt-BR"/>
        </w:rPr>
        <w:t xml:space="preserve"> </w:t>
      </w:r>
      <w:r w:rsidRPr="00E6597C">
        <w:rPr>
          <w:rFonts w:ascii="GHEA Grapalat" w:hAnsi="GHEA Grapalat"/>
          <w:b/>
          <w:bCs/>
          <w:iCs/>
          <w:color w:val="000000"/>
        </w:rPr>
        <w:t>ՄԻ</w:t>
      </w:r>
      <w:r w:rsidRPr="00E6597C">
        <w:rPr>
          <w:rFonts w:ascii="GHEA Grapalat" w:hAnsi="GHEA Grapalat"/>
          <w:b/>
          <w:bCs/>
          <w:iCs/>
          <w:color w:val="000000"/>
          <w:lang w:val="pt-BR"/>
        </w:rPr>
        <w:t xml:space="preserve"> </w:t>
      </w:r>
      <w:r w:rsidRPr="00E6597C">
        <w:rPr>
          <w:rFonts w:ascii="GHEA Grapalat" w:hAnsi="GHEA Grapalat"/>
          <w:b/>
          <w:bCs/>
          <w:iCs/>
          <w:color w:val="000000"/>
        </w:rPr>
        <w:t>ՄԱՍԻ</w:t>
      </w:r>
      <w:r w:rsidRPr="00E6597C">
        <w:rPr>
          <w:rFonts w:ascii="GHEA Grapalat" w:hAnsi="GHEA Grapalat"/>
          <w:b/>
          <w:bCs/>
          <w:iCs/>
          <w:color w:val="000000"/>
          <w:lang w:val="pt-BR"/>
        </w:rPr>
        <w:t xml:space="preserve"> ԿԱՏԱՐՄԱՆ ԱՐԴՅՈՒՆՔՆԵՐԻ </w:t>
      </w:r>
    </w:p>
    <w:p w:rsidR="00571B9F" w:rsidRPr="00E6597C" w:rsidRDefault="00571B9F" w:rsidP="000777E1">
      <w:pPr>
        <w:spacing w:after="0"/>
        <w:ind w:firstLine="375"/>
        <w:jc w:val="center"/>
        <w:rPr>
          <w:rFonts w:ascii="Arial Unicode" w:hAnsi="Arial Unicode"/>
          <w:iCs/>
          <w:color w:val="000000"/>
          <w:lang w:val="pt-BR"/>
        </w:rPr>
      </w:pPr>
      <w:r w:rsidRPr="00E6597C">
        <w:rPr>
          <w:rFonts w:ascii="GHEA Grapalat" w:hAnsi="GHEA Grapalat"/>
          <w:b/>
          <w:bCs/>
          <w:iCs/>
          <w:color w:val="000000"/>
        </w:rPr>
        <w:t>ՀԱՆՁՆՄԱՆ</w:t>
      </w:r>
      <w:r w:rsidRPr="00E6597C">
        <w:rPr>
          <w:rFonts w:ascii="GHEA Grapalat" w:hAnsi="GHEA Grapalat"/>
          <w:b/>
          <w:bCs/>
          <w:iCs/>
          <w:color w:val="000000"/>
          <w:lang w:val="pt-BR"/>
        </w:rPr>
        <w:t>-</w:t>
      </w:r>
      <w:r w:rsidRPr="00E6597C">
        <w:rPr>
          <w:rFonts w:ascii="GHEA Grapalat" w:hAnsi="GHEA Grapalat"/>
          <w:b/>
          <w:bCs/>
          <w:iCs/>
          <w:color w:val="000000"/>
        </w:rPr>
        <w:t>ԸՆԴՈՒՆՄԱՆ</w:t>
      </w:r>
    </w:p>
    <w:p w:rsidR="00571B9F" w:rsidRPr="00E6597C" w:rsidRDefault="00571B9F" w:rsidP="00571B9F">
      <w:pPr>
        <w:pStyle w:val="a3"/>
        <w:spacing w:line="240" w:lineRule="auto"/>
        <w:ind w:firstLine="0"/>
        <w:jc w:val="center"/>
        <w:rPr>
          <w:b/>
          <w:bCs/>
          <w:iCs/>
          <w:lang w:val="es-ES"/>
        </w:rPr>
      </w:pPr>
    </w:p>
    <w:p w:rsidR="00571B9F" w:rsidRPr="00E6597C" w:rsidRDefault="00571B9F" w:rsidP="00571B9F">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571B9F" w:rsidRPr="00E6597C" w:rsidRDefault="00571B9F" w:rsidP="00571B9F">
      <w:pPr>
        <w:pStyle w:val="a3"/>
        <w:spacing w:line="240" w:lineRule="auto"/>
        <w:ind w:firstLine="0"/>
        <w:rPr>
          <w:iCs/>
          <w:lang w:val="es-ES"/>
        </w:rPr>
      </w:pPr>
    </w:p>
    <w:p w:rsidR="00571B9F" w:rsidRPr="00E6597C" w:rsidRDefault="00571B9F" w:rsidP="000777E1">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571B9F" w:rsidRPr="00E6597C" w:rsidRDefault="00571B9F" w:rsidP="000777E1">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571B9F" w:rsidRPr="00E6597C" w:rsidRDefault="00571B9F" w:rsidP="000777E1">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571B9F" w:rsidRPr="00E6597C" w:rsidRDefault="00571B9F" w:rsidP="000777E1">
      <w:pPr>
        <w:spacing w:after="0"/>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571B9F" w:rsidRPr="00E6597C" w:rsidRDefault="00571B9F" w:rsidP="000777E1">
      <w:pPr>
        <w:spacing w:after="0"/>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571B9F" w:rsidRPr="00E6597C" w:rsidRDefault="00571B9F" w:rsidP="000777E1">
      <w:pPr>
        <w:spacing w:after="0"/>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571B9F" w:rsidRPr="00E6597C" w:rsidTr="001553FF">
        <w:trPr>
          <w:jc w:val="right"/>
        </w:trPr>
        <w:tc>
          <w:tcPr>
            <w:tcW w:w="357" w:type="dxa"/>
            <w:vMerge w:val="restart"/>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571B9F" w:rsidRPr="00E6597C" w:rsidRDefault="00571B9F" w:rsidP="0007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571B9F" w:rsidRPr="000A729A" w:rsidTr="001553FF">
        <w:trPr>
          <w:jc w:val="right"/>
        </w:trPr>
        <w:tc>
          <w:tcPr>
            <w:tcW w:w="357" w:type="dxa"/>
            <w:vMerge/>
            <w:shd w:val="clear" w:color="auto" w:fill="auto"/>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571B9F" w:rsidRPr="00E6597C" w:rsidTr="001553FF">
        <w:trPr>
          <w:trHeight w:val="1105"/>
          <w:jc w:val="right"/>
        </w:trPr>
        <w:tc>
          <w:tcPr>
            <w:tcW w:w="357" w:type="dxa"/>
            <w:vMerge/>
            <w:tcBorders>
              <w:bottom w:val="single" w:sz="4" w:space="0" w:color="auto"/>
            </w:tcBorders>
            <w:shd w:val="clear" w:color="auto" w:fill="auto"/>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r>
      <w:tr w:rsidR="00571B9F" w:rsidRPr="00E6597C" w:rsidTr="001553FF">
        <w:trPr>
          <w:jc w:val="right"/>
        </w:trPr>
        <w:tc>
          <w:tcPr>
            <w:tcW w:w="357" w:type="dxa"/>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571B9F" w:rsidRPr="00E6597C" w:rsidRDefault="00571B9F" w:rsidP="000777E1">
            <w:pPr>
              <w:pStyle w:val="af4"/>
              <w:spacing w:before="0" w:beforeAutospacing="0" w:after="0" w:afterAutospacing="0"/>
              <w:jc w:val="center"/>
              <w:rPr>
                <w:rFonts w:ascii="GHEA Grapalat" w:hAnsi="GHEA Grapalat"/>
                <w:sz w:val="18"/>
                <w:szCs w:val="18"/>
              </w:rPr>
            </w:pPr>
          </w:p>
        </w:tc>
      </w:tr>
      <w:tr w:rsidR="00571B9F" w:rsidRPr="00E6597C" w:rsidTr="001553FF">
        <w:trPr>
          <w:jc w:val="right"/>
        </w:trPr>
        <w:tc>
          <w:tcPr>
            <w:tcW w:w="357" w:type="dxa"/>
            <w:shd w:val="clear" w:color="auto" w:fill="auto"/>
          </w:tcPr>
          <w:p w:rsidR="00571B9F" w:rsidRPr="00E6597C" w:rsidRDefault="00571B9F" w:rsidP="000777E1">
            <w:pPr>
              <w:pStyle w:val="af4"/>
              <w:spacing w:before="0" w:beforeAutospacing="0" w:after="0" w:afterAutospacing="0"/>
              <w:jc w:val="center"/>
              <w:rPr>
                <w:rFonts w:ascii="GHEA Grapalat" w:hAnsi="GHEA Grapalat"/>
              </w:rPr>
            </w:pPr>
          </w:p>
        </w:tc>
        <w:tc>
          <w:tcPr>
            <w:tcW w:w="1173" w:type="dxa"/>
            <w:shd w:val="clear" w:color="auto" w:fill="auto"/>
          </w:tcPr>
          <w:p w:rsidR="00571B9F" w:rsidRPr="00E6597C" w:rsidRDefault="00571B9F" w:rsidP="000777E1">
            <w:pPr>
              <w:pStyle w:val="af4"/>
              <w:spacing w:before="0" w:beforeAutospacing="0" w:after="0" w:afterAutospacing="0"/>
              <w:jc w:val="center"/>
              <w:rPr>
                <w:rFonts w:ascii="GHEA Grapalat" w:hAnsi="GHEA Grapalat"/>
              </w:rPr>
            </w:pPr>
          </w:p>
        </w:tc>
        <w:tc>
          <w:tcPr>
            <w:tcW w:w="1440" w:type="dxa"/>
            <w:shd w:val="clear" w:color="auto" w:fill="auto"/>
          </w:tcPr>
          <w:p w:rsidR="00571B9F" w:rsidRPr="00E6597C" w:rsidRDefault="00571B9F" w:rsidP="000777E1">
            <w:pPr>
              <w:pStyle w:val="af4"/>
              <w:spacing w:before="0" w:beforeAutospacing="0" w:after="0" w:afterAutospacing="0"/>
              <w:jc w:val="center"/>
              <w:rPr>
                <w:rFonts w:ascii="GHEA Grapalat" w:hAnsi="GHEA Grapalat"/>
              </w:rPr>
            </w:pPr>
          </w:p>
        </w:tc>
        <w:tc>
          <w:tcPr>
            <w:tcW w:w="1800" w:type="dxa"/>
            <w:shd w:val="clear" w:color="auto" w:fill="auto"/>
          </w:tcPr>
          <w:p w:rsidR="00571B9F" w:rsidRPr="00E6597C" w:rsidRDefault="00571B9F" w:rsidP="000777E1">
            <w:pPr>
              <w:pStyle w:val="af4"/>
              <w:spacing w:before="0" w:beforeAutospacing="0" w:after="0" w:afterAutospacing="0"/>
              <w:jc w:val="center"/>
              <w:rPr>
                <w:rFonts w:ascii="GHEA Grapalat" w:hAnsi="GHEA Grapalat"/>
              </w:rPr>
            </w:pPr>
          </w:p>
        </w:tc>
        <w:tc>
          <w:tcPr>
            <w:tcW w:w="1116" w:type="dxa"/>
            <w:shd w:val="clear" w:color="auto" w:fill="auto"/>
          </w:tcPr>
          <w:p w:rsidR="00571B9F" w:rsidRPr="00E6597C" w:rsidRDefault="00571B9F" w:rsidP="000777E1">
            <w:pPr>
              <w:pStyle w:val="af4"/>
              <w:spacing w:before="0" w:beforeAutospacing="0" w:after="0" w:afterAutospacing="0"/>
              <w:jc w:val="center"/>
              <w:rPr>
                <w:rFonts w:ascii="GHEA Grapalat" w:hAnsi="GHEA Grapalat"/>
              </w:rPr>
            </w:pPr>
          </w:p>
        </w:tc>
        <w:tc>
          <w:tcPr>
            <w:tcW w:w="1842" w:type="dxa"/>
            <w:shd w:val="clear" w:color="auto" w:fill="auto"/>
          </w:tcPr>
          <w:p w:rsidR="00571B9F" w:rsidRPr="00E6597C" w:rsidRDefault="00571B9F" w:rsidP="000777E1">
            <w:pPr>
              <w:pStyle w:val="af4"/>
              <w:spacing w:before="0" w:beforeAutospacing="0" w:after="0" w:afterAutospacing="0"/>
              <w:jc w:val="center"/>
              <w:rPr>
                <w:rFonts w:ascii="GHEA Grapalat" w:hAnsi="GHEA Grapalat"/>
              </w:rPr>
            </w:pPr>
          </w:p>
        </w:tc>
        <w:tc>
          <w:tcPr>
            <w:tcW w:w="1134" w:type="dxa"/>
            <w:shd w:val="clear" w:color="auto" w:fill="auto"/>
          </w:tcPr>
          <w:p w:rsidR="00571B9F" w:rsidRPr="00E6597C" w:rsidRDefault="00571B9F" w:rsidP="000777E1">
            <w:pPr>
              <w:pStyle w:val="af4"/>
              <w:spacing w:before="0" w:beforeAutospacing="0" w:after="0" w:afterAutospacing="0"/>
              <w:jc w:val="center"/>
              <w:rPr>
                <w:rFonts w:ascii="GHEA Grapalat" w:hAnsi="GHEA Grapalat"/>
              </w:rPr>
            </w:pPr>
          </w:p>
        </w:tc>
        <w:tc>
          <w:tcPr>
            <w:tcW w:w="1168" w:type="dxa"/>
            <w:shd w:val="clear" w:color="auto" w:fill="auto"/>
          </w:tcPr>
          <w:p w:rsidR="00571B9F" w:rsidRPr="00E6597C" w:rsidRDefault="00571B9F" w:rsidP="000777E1">
            <w:pPr>
              <w:pStyle w:val="af4"/>
              <w:spacing w:before="0" w:beforeAutospacing="0" w:after="0" w:afterAutospacing="0"/>
              <w:jc w:val="center"/>
              <w:rPr>
                <w:rFonts w:ascii="GHEA Grapalat" w:hAnsi="GHEA Grapalat"/>
              </w:rPr>
            </w:pPr>
          </w:p>
        </w:tc>
        <w:tc>
          <w:tcPr>
            <w:tcW w:w="805" w:type="dxa"/>
            <w:shd w:val="clear" w:color="auto" w:fill="auto"/>
          </w:tcPr>
          <w:p w:rsidR="00571B9F" w:rsidRPr="00E6597C" w:rsidRDefault="00571B9F" w:rsidP="000777E1">
            <w:pPr>
              <w:pStyle w:val="af4"/>
              <w:spacing w:before="0" w:beforeAutospacing="0" w:after="0" w:afterAutospacing="0"/>
              <w:jc w:val="center"/>
              <w:rPr>
                <w:rFonts w:ascii="GHEA Grapalat" w:hAnsi="GHEA Grapalat"/>
              </w:rPr>
            </w:pPr>
          </w:p>
        </w:tc>
      </w:tr>
    </w:tbl>
    <w:p w:rsidR="00571B9F" w:rsidRPr="00E6597C" w:rsidRDefault="00571B9F" w:rsidP="000777E1">
      <w:pPr>
        <w:spacing w:after="0"/>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571B9F" w:rsidRPr="00E6597C" w:rsidRDefault="00571B9F" w:rsidP="000777E1">
      <w:pPr>
        <w:spacing w:after="0"/>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71B9F" w:rsidRPr="00E6597C" w:rsidRDefault="00571B9F" w:rsidP="000777E1">
      <w:pPr>
        <w:spacing w:after="0"/>
        <w:ind w:firstLine="375"/>
        <w:jc w:val="both"/>
        <w:rPr>
          <w:rFonts w:ascii="GHEA Grapalat" w:hAnsi="GHEA Grapalat"/>
          <w:iCs/>
          <w:snapToGrid w:val="0"/>
          <w:color w:val="000000"/>
          <w:sz w:val="21"/>
          <w:szCs w:val="21"/>
          <w:lang w:val="es-ES"/>
        </w:rPr>
      </w:pPr>
    </w:p>
    <w:p w:rsidR="00571B9F" w:rsidRPr="00E6597C" w:rsidRDefault="00571B9F" w:rsidP="000777E1">
      <w:pPr>
        <w:spacing w:after="0"/>
        <w:ind w:firstLine="375"/>
        <w:jc w:val="both"/>
        <w:rPr>
          <w:rFonts w:ascii="GHEA Grapalat" w:hAnsi="GHEA Grapalat"/>
          <w:iCs/>
          <w:snapToGrid w:val="0"/>
          <w:color w:val="000000"/>
          <w:sz w:val="2"/>
          <w:szCs w:val="21"/>
          <w:lang w:val="es-ES"/>
        </w:rPr>
      </w:pPr>
    </w:p>
    <w:p w:rsidR="00571B9F" w:rsidRPr="00E6597C" w:rsidRDefault="00571B9F" w:rsidP="000777E1">
      <w:pPr>
        <w:spacing w:after="0"/>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71B9F" w:rsidRPr="00E6597C" w:rsidTr="001553FF">
        <w:trPr>
          <w:trHeight w:val="266"/>
          <w:tblCellSpacing w:w="7" w:type="dxa"/>
          <w:jc w:val="center"/>
        </w:trPr>
        <w:tc>
          <w:tcPr>
            <w:tcW w:w="0" w:type="auto"/>
            <w:vAlign w:val="center"/>
          </w:tcPr>
          <w:p w:rsidR="00571B9F" w:rsidRPr="00E6597C" w:rsidRDefault="00571B9F" w:rsidP="000777E1">
            <w:pPr>
              <w:spacing w:after="0"/>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571B9F" w:rsidRPr="00E6597C" w:rsidRDefault="00571B9F" w:rsidP="000777E1">
            <w:pPr>
              <w:spacing w:after="0"/>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571B9F" w:rsidRPr="00E6597C" w:rsidTr="001553FF">
        <w:trPr>
          <w:trHeight w:val="473"/>
          <w:tblCellSpacing w:w="7" w:type="dxa"/>
          <w:jc w:val="center"/>
        </w:trPr>
        <w:tc>
          <w:tcPr>
            <w:tcW w:w="0" w:type="auto"/>
            <w:vAlign w:val="center"/>
          </w:tcPr>
          <w:p w:rsidR="00571B9F" w:rsidRPr="00E6597C" w:rsidRDefault="00571B9F" w:rsidP="000777E1">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71B9F" w:rsidRPr="00E6597C" w:rsidRDefault="00571B9F" w:rsidP="000777E1">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571B9F" w:rsidRPr="00E6597C" w:rsidRDefault="00571B9F" w:rsidP="000777E1">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71B9F" w:rsidRPr="00E6597C" w:rsidRDefault="00571B9F" w:rsidP="000777E1">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571B9F" w:rsidRPr="00E6597C" w:rsidTr="001553FF">
        <w:trPr>
          <w:trHeight w:val="503"/>
          <w:tblCellSpacing w:w="7" w:type="dxa"/>
          <w:jc w:val="center"/>
        </w:trPr>
        <w:tc>
          <w:tcPr>
            <w:tcW w:w="0" w:type="auto"/>
            <w:vAlign w:val="center"/>
          </w:tcPr>
          <w:p w:rsidR="00571B9F" w:rsidRPr="00E6597C" w:rsidRDefault="00571B9F" w:rsidP="000777E1">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71B9F" w:rsidRPr="00E6597C" w:rsidRDefault="00571B9F" w:rsidP="000777E1">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571B9F" w:rsidRPr="00E6597C" w:rsidRDefault="00571B9F" w:rsidP="000777E1">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71B9F" w:rsidRPr="00E6597C" w:rsidRDefault="00571B9F" w:rsidP="000777E1">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r>
      <w:tr w:rsidR="00571B9F" w:rsidRPr="00E6597C" w:rsidTr="001553FF">
        <w:trPr>
          <w:trHeight w:val="281"/>
          <w:tblCellSpacing w:w="7" w:type="dxa"/>
          <w:jc w:val="center"/>
        </w:trPr>
        <w:tc>
          <w:tcPr>
            <w:tcW w:w="0" w:type="auto"/>
            <w:vAlign w:val="center"/>
          </w:tcPr>
          <w:p w:rsidR="00571B9F" w:rsidRPr="00E6597C" w:rsidRDefault="00571B9F" w:rsidP="000777E1">
            <w:pPr>
              <w:spacing w:after="0"/>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571B9F" w:rsidRPr="00E6597C" w:rsidRDefault="00571B9F" w:rsidP="000777E1">
            <w:pPr>
              <w:spacing w:after="0"/>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571B9F" w:rsidRPr="000777E1" w:rsidRDefault="00571B9F" w:rsidP="000777E1">
      <w:pPr>
        <w:spacing w:after="0"/>
        <w:rPr>
          <w:rFonts w:ascii="GHEA Grapalat" w:hAnsi="GHEA Grapalat" w:cs="Sylfaen"/>
          <w:b/>
          <w:lang w:val="en-US"/>
        </w:rPr>
      </w:pPr>
    </w:p>
    <w:p w:rsidR="00571B9F" w:rsidRPr="000777E1" w:rsidRDefault="00571B9F" w:rsidP="000777E1">
      <w:pPr>
        <w:spacing w:after="0"/>
        <w:jc w:val="right"/>
        <w:rPr>
          <w:rFonts w:ascii="GHEA Grapalat" w:hAnsi="GHEA Grapalat" w:cs="Sylfaen"/>
          <w:i/>
          <w:sz w:val="20"/>
          <w:lang w:val="en-US"/>
        </w:rPr>
      </w:pPr>
      <w:r w:rsidRPr="00E6597C">
        <w:rPr>
          <w:rFonts w:ascii="GHEA Grapalat" w:hAnsi="GHEA Grapalat" w:cs="Sylfaen"/>
          <w:i/>
          <w:sz w:val="20"/>
          <w:lang w:val="pt-BR"/>
        </w:rPr>
        <w:t>Հավելված</w:t>
      </w:r>
      <w:r w:rsidRPr="000777E1">
        <w:rPr>
          <w:rFonts w:ascii="GHEA Grapalat" w:hAnsi="GHEA Grapalat" w:cs="Sylfaen"/>
          <w:i/>
          <w:sz w:val="20"/>
          <w:lang w:val="en-US"/>
        </w:rPr>
        <w:t xml:space="preserve"> 3.1</w:t>
      </w:r>
    </w:p>
    <w:p w:rsidR="00571B9F" w:rsidRPr="00E6597C" w:rsidRDefault="00571B9F" w:rsidP="000777E1">
      <w:pPr>
        <w:spacing w:after="0"/>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571B9F" w:rsidRPr="000777E1" w:rsidRDefault="00571B9F" w:rsidP="000777E1">
      <w:pPr>
        <w:spacing w:after="0"/>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571B9F" w:rsidRPr="000777E1" w:rsidRDefault="00571B9F" w:rsidP="000777E1">
      <w:pPr>
        <w:tabs>
          <w:tab w:val="left" w:pos="360"/>
          <w:tab w:val="left" w:pos="540"/>
        </w:tabs>
        <w:spacing w:after="0"/>
        <w:jc w:val="center"/>
        <w:rPr>
          <w:rFonts w:ascii="Sylfaen" w:hAnsi="Sylfaen" w:cs="Sylfaen"/>
          <w:b/>
          <w:bCs/>
          <w:lang w:val="en-US"/>
        </w:rPr>
      </w:pPr>
    </w:p>
    <w:p w:rsidR="00571B9F" w:rsidRPr="000777E1" w:rsidRDefault="00571B9F" w:rsidP="000777E1">
      <w:pPr>
        <w:tabs>
          <w:tab w:val="left" w:pos="360"/>
          <w:tab w:val="left" w:pos="540"/>
        </w:tabs>
        <w:spacing w:after="0"/>
        <w:jc w:val="center"/>
        <w:rPr>
          <w:rFonts w:ascii="GHEA Grapalat" w:hAnsi="GHEA Grapalat" w:cs="Sylfaen"/>
          <w:b/>
          <w:bCs/>
          <w:lang w:val="en-US"/>
        </w:rPr>
      </w:pPr>
    </w:p>
    <w:p w:rsidR="00571B9F" w:rsidRPr="00E6597C" w:rsidRDefault="00571B9F" w:rsidP="000777E1">
      <w:pPr>
        <w:tabs>
          <w:tab w:val="left" w:pos="2250"/>
        </w:tabs>
        <w:spacing w:after="0"/>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571B9F" w:rsidRPr="00E6597C" w:rsidRDefault="00571B9F" w:rsidP="000777E1">
      <w:pPr>
        <w:tabs>
          <w:tab w:val="left" w:pos="360"/>
          <w:tab w:val="left" w:pos="540"/>
          <w:tab w:val="left" w:pos="2250"/>
        </w:tabs>
        <w:spacing w:after="0"/>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571B9F" w:rsidRPr="00E6597C" w:rsidRDefault="00571B9F" w:rsidP="000777E1">
      <w:pPr>
        <w:tabs>
          <w:tab w:val="left" w:pos="360"/>
          <w:tab w:val="left" w:pos="540"/>
        </w:tabs>
        <w:spacing w:after="0"/>
        <w:rPr>
          <w:rFonts w:ascii="GHEA Grapalat" w:hAnsi="GHEA Grapalat" w:cs="Sylfaen"/>
        </w:rPr>
      </w:pPr>
    </w:p>
    <w:p w:rsidR="00571B9F" w:rsidRPr="00E6597C" w:rsidRDefault="00571B9F" w:rsidP="000777E1">
      <w:pPr>
        <w:tabs>
          <w:tab w:val="left" w:pos="360"/>
          <w:tab w:val="left" w:pos="540"/>
        </w:tabs>
        <w:spacing w:after="0"/>
        <w:rPr>
          <w:rFonts w:ascii="GHEA Grapalat" w:hAnsi="GHEA Grapalat" w:cs="Sylfaen"/>
        </w:rPr>
      </w:pPr>
    </w:p>
    <w:p w:rsidR="00571B9F" w:rsidRPr="00E6597C" w:rsidRDefault="00571B9F" w:rsidP="000777E1">
      <w:pPr>
        <w:tabs>
          <w:tab w:val="left" w:pos="360"/>
          <w:tab w:val="left" w:pos="540"/>
        </w:tabs>
        <w:spacing w:after="0"/>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571B9F" w:rsidRPr="00E6597C" w:rsidRDefault="00571B9F" w:rsidP="000777E1">
      <w:pPr>
        <w:tabs>
          <w:tab w:val="left" w:pos="360"/>
          <w:tab w:val="left" w:pos="540"/>
        </w:tabs>
        <w:spacing w:after="0"/>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571B9F" w:rsidRPr="00E6597C" w:rsidRDefault="00571B9F" w:rsidP="000777E1">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571B9F" w:rsidRPr="00E6597C" w:rsidRDefault="00571B9F" w:rsidP="000777E1">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571B9F" w:rsidRPr="00E6597C" w:rsidRDefault="00571B9F" w:rsidP="000777E1">
      <w:pPr>
        <w:tabs>
          <w:tab w:val="left" w:pos="360"/>
          <w:tab w:val="left" w:pos="540"/>
        </w:tabs>
        <w:spacing w:after="0"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571B9F" w:rsidRPr="00E6597C" w:rsidRDefault="00571B9F" w:rsidP="000777E1">
      <w:pPr>
        <w:tabs>
          <w:tab w:val="left" w:pos="2972"/>
        </w:tabs>
        <w:spacing w:after="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71B9F" w:rsidRPr="00E6597C" w:rsidTr="001553F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71B9F" w:rsidRPr="00E6597C" w:rsidRDefault="00571B9F" w:rsidP="000777E1">
            <w:pPr>
              <w:spacing w:after="0"/>
              <w:jc w:val="center"/>
              <w:rPr>
                <w:rFonts w:ascii="GHEA Grapalat" w:hAnsi="GHEA Grapalat" w:cs="Sylfaen"/>
                <w:bCs/>
                <w:sz w:val="18"/>
                <w:szCs w:val="18"/>
              </w:rPr>
            </w:pPr>
            <w:r w:rsidRPr="00E6597C">
              <w:rPr>
                <w:rFonts w:ascii="GHEA Grapalat" w:hAnsi="GHEA Grapalat" w:cs="Sylfaen"/>
                <w:sz w:val="18"/>
                <w:szCs w:val="18"/>
              </w:rPr>
              <w:t>Աշխատանքի</w:t>
            </w:r>
          </w:p>
        </w:tc>
      </w:tr>
      <w:tr w:rsidR="00571B9F" w:rsidRPr="00E6597C" w:rsidTr="001553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71B9F" w:rsidRPr="00E6597C" w:rsidRDefault="00571B9F" w:rsidP="000777E1">
            <w:pPr>
              <w:spacing w:after="0"/>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71B9F" w:rsidRPr="00E6597C" w:rsidRDefault="00571B9F" w:rsidP="000777E1">
            <w:pPr>
              <w:spacing w:after="0"/>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71B9F" w:rsidRPr="00E6597C" w:rsidRDefault="00571B9F" w:rsidP="000777E1">
            <w:pPr>
              <w:spacing w:after="0"/>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571B9F" w:rsidRPr="00E6597C" w:rsidTr="001553FF">
        <w:trPr>
          <w:trHeight w:val="273"/>
        </w:trPr>
        <w:tc>
          <w:tcPr>
            <w:tcW w:w="3852" w:type="dxa"/>
            <w:tcBorders>
              <w:top w:val="single" w:sz="4" w:space="0" w:color="000000"/>
              <w:left w:val="single" w:sz="4" w:space="0" w:color="000000"/>
              <w:bottom w:val="single" w:sz="4" w:space="0" w:color="000000"/>
              <w:right w:val="single" w:sz="4" w:space="0" w:color="000000"/>
            </w:tcBorders>
          </w:tcPr>
          <w:p w:rsidR="00571B9F" w:rsidRPr="00E6597C" w:rsidRDefault="00571B9F" w:rsidP="000777E1">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71B9F" w:rsidRPr="00E6597C" w:rsidRDefault="00571B9F" w:rsidP="000777E1">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71B9F" w:rsidRPr="00E6597C" w:rsidRDefault="00571B9F" w:rsidP="000777E1">
            <w:pPr>
              <w:spacing w:after="0"/>
              <w:rPr>
                <w:rFonts w:ascii="GHEA Grapalat" w:hAnsi="GHEA Grapalat" w:cs="Sylfaen"/>
                <w:sz w:val="18"/>
                <w:szCs w:val="18"/>
              </w:rPr>
            </w:pPr>
          </w:p>
        </w:tc>
      </w:tr>
      <w:tr w:rsidR="00571B9F" w:rsidRPr="00E6597C" w:rsidTr="001553FF">
        <w:trPr>
          <w:trHeight w:val="273"/>
        </w:trPr>
        <w:tc>
          <w:tcPr>
            <w:tcW w:w="3852" w:type="dxa"/>
            <w:tcBorders>
              <w:top w:val="single" w:sz="4" w:space="0" w:color="000000"/>
              <w:left w:val="single" w:sz="4" w:space="0" w:color="000000"/>
              <w:bottom w:val="single" w:sz="4" w:space="0" w:color="000000"/>
              <w:right w:val="single" w:sz="4" w:space="0" w:color="000000"/>
            </w:tcBorders>
          </w:tcPr>
          <w:p w:rsidR="00571B9F" w:rsidRPr="00E6597C" w:rsidRDefault="00571B9F" w:rsidP="000777E1">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71B9F" w:rsidRPr="00E6597C" w:rsidRDefault="00571B9F" w:rsidP="000777E1">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71B9F" w:rsidRPr="00E6597C" w:rsidRDefault="00571B9F" w:rsidP="000777E1">
            <w:pPr>
              <w:spacing w:after="0"/>
              <w:rPr>
                <w:rFonts w:ascii="GHEA Grapalat" w:hAnsi="GHEA Grapalat" w:cs="Sylfaen"/>
                <w:sz w:val="18"/>
                <w:szCs w:val="18"/>
              </w:rPr>
            </w:pPr>
          </w:p>
        </w:tc>
      </w:tr>
    </w:tbl>
    <w:p w:rsidR="00571B9F" w:rsidRPr="00E6597C" w:rsidRDefault="00571B9F" w:rsidP="000777E1">
      <w:pPr>
        <w:tabs>
          <w:tab w:val="left" w:pos="360"/>
          <w:tab w:val="left" w:pos="540"/>
        </w:tabs>
        <w:spacing w:after="0"/>
        <w:jc w:val="both"/>
        <w:rPr>
          <w:rFonts w:ascii="GHEA Grapalat" w:hAnsi="GHEA Grapalat" w:cs="Sylfaen"/>
        </w:rPr>
      </w:pPr>
    </w:p>
    <w:p w:rsidR="00571B9F" w:rsidRPr="00E6597C" w:rsidRDefault="00571B9F" w:rsidP="000777E1">
      <w:pPr>
        <w:tabs>
          <w:tab w:val="left" w:pos="360"/>
          <w:tab w:val="left" w:pos="540"/>
        </w:tabs>
        <w:spacing w:after="0"/>
        <w:jc w:val="both"/>
        <w:rPr>
          <w:rFonts w:ascii="GHEA Grapalat" w:hAnsi="GHEA Grapalat" w:cs="Sylfaen"/>
        </w:rPr>
      </w:pPr>
    </w:p>
    <w:p w:rsidR="00571B9F" w:rsidRPr="00E6597C" w:rsidRDefault="00571B9F" w:rsidP="000777E1">
      <w:pPr>
        <w:tabs>
          <w:tab w:val="left" w:pos="360"/>
          <w:tab w:val="left" w:pos="540"/>
        </w:tabs>
        <w:spacing w:after="0"/>
        <w:jc w:val="both"/>
        <w:rPr>
          <w:rFonts w:ascii="GHEA Grapalat" w:hAnsi="GHEA Grapalat" w:cs="Sylfaen"/>
          <w:lang w:val="hy-AM"/>
        </w:rPr>
      </w:pPr>
    </w:p>
    <w:p w:rsidR="00571B9F" w:rsidRPr="00E6597C" w:rsidRDefault="00571B9F" w:rsidP="000777E1">
      <w:pPr>
        <w:tabs>
          <w:tab w:val="left" w:pos="360"/>
          <w:tab w:val="left" w:pos="540"/>
        </w:tabs>
        <w:spacing w:after="0"/>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71B9F" w:rsidRPr="00E6597C" w:rsidRDefault="00571B9F" w:rsidP="000777E1">
      <w:pPr>
        <w:tabs>
          <w:tab w:val="left" w:pos="360"/>
          <w:tab w:val="left" w:pos="540"/>
        </w:tabs>
        <w:spacing w:after="0"/>
        <w:rPr>
          <w:rFonts w:ascii="GHEA Grapalat" w:hAnsi="GHEA Grapalat" w:cs="Sylfaen"/>
          <w:sz w:val="20"/>
          <w:szCs w:val="20"/>
          <w:lang w:val="hy-AM"/>
        </w:rPr>
      </w:pPr>
    </w:p>
    <w:p w:rsidR="00571B9F" w:rsidRPr="00E6597C" w:rsidRDefault="00571B9F" w:rsidP="000777E1">
      <w:pPr>
        <w:spacing w:after="0"/>
        <w:jc w:val="center"/>
        <w:rPr>
          <w:rFonts w:ascii="GHEA Grapalat" w:hAnsi="GHEA Grapalat" w:cs="Sylfaen"/>
          <w:lang w:val="hy-AM"/>
        </w:rPr>
      </w:pPr>
    </w:p>
    <w:p w:rsidR="00571B9F" w:rsidRPr="00E6597C" w:rsidRDefault="00571B9F" w:rsidP="000777E1">
      <w:pPr>
        <w:spacing w:after="0"/>
        <w:jc w:val="center"/>
        <w:rPr>
          <w:rFonts w:ascii="GHEA Grapalat" w:hAnsi="GHEA Grapalat" w:cs="Sylfaen"/>
          <w:sz w:val="14"/>
          <w:szCs w:val="14"/>
          <w:lang w:val="hy-AM"/>
        </w:rPr>
      </w:pPr>
    </w:p>
    <w:p w:rsidR="00571B9F" w:rsidRPr="00E6597C" w:rsidRDefault="00571B9F" w:rsidP="000777E1">
      <w:pPr>
        <w:spacing w:after="0"/>
        <w:jc w:val="center"/>
        <w:rPr>
          <w:rFonts w:ascii="GHEA Grapalat" w:hAnsi="GHEA Grapalat" w:cs="Sylfaen"/>
          <w:lang w:val="hy-AM"/>
        </w:rPr>
      </w:pPr>
    </w:p>
    <w:p w:rsidR="00571B9F" w:rsidRPr="00E6597C" w:rsidRDefault="00571B9F" w:rsidP="000777E1">
      <w:pPr>
        <w:spacing w:after="0"/>
        <w:jc w:val="center"/>
        <w:rPr>
          <w:rFonts w:ascii="GHEA Grapalat" w:hAnsi="GHEA Grapalat" w:cs="Sylfaen"/>
        </w:rPr>
      </w:pPr>
      <w:r w:rsidRPr="00E6597C">
        <w:rPr>
          <w:rFonts w:ascii="GHEA Grapalat" w:hAnsi="GHEA Grapalat" w:cs="Sylfaen"/>
        </w:rPr>
        <w:t>ԿՈՂՄԵՐԸ</w:t>
      </w:r>
    </w:p>
    <w:p w:rsidR="00571B9F" w:rsidRPr="00E6597C" w:rsidRDefault="00571B9F" w:rsidP="000777E1">
      <w:pPr>
        <w:spacing w:after="0"/>
        <w:jc w:val="center"/>
        <w:rPr>
          <w:rFonts w:ascii="GHEA Grapalat" w:hAnsi="GHEA Grapalat" w:cs="Sylfaen"/>
        </w:rPr>
      </w:pPr>
    </w:p>
    <w:p w:rsidR="00571B9F" w:rsidRPr="00E6597C" w:rsidRDefault="00571B9F" w:rsidP="000777E1">
      <w:pPr>
        <w:tabs>
          <w:tab w:val="left" w:pos="360"/>
          <w:tab w:val="left" w:pos="540"/>
        </w:tabs>
        <w:spacing w:after="0"/>
        <w:rPr>
          <w:rFonts w:ascii="GHEA Grapalat" w:hAnsi="GHEA Grapalat" w:cs="Sylfaen"/>
        </w:rPr>
      </w:pPr>
    </w:p>
    <w:p w:rsidR="00571B9F" w:rsidRPr="00E6597C" w:rsidRDefault="00571B9F" w:rsidP="000777E1">
      <w:pPr>
        <w:tabs>
          <w:tab w:val="left" w:pos="360"/>
          <w:tab w:val="left" w:pos="540"/>
        </w:tabs>
        <w:spacing w:after="0"/>
        <w:rPr>
          <w:rFonts w:ascii="GHEA Grapalat" w:hAnsi="GHEA Grapalat" w:cs="Sylfaen"/>
        </w:rPr>
      </w:pPr>
    </w:p>
    <w:tbl>
      <w:tblPr>
        <w:tblW w:w="0" w:type="auto"/>
        <w:tblLook w:val="00A0"/>
      </w:tblPr>
      <w:tblGrid>
        <w:gridCol w:w="4785"/>
        <w:gridCol w:w="5223"/>
      </w:tblGrid>
      <w:tr w:rsidR="00571B9F" w:rsidRPr="00E6597C" w:rsidTr="001553FF">
        <w:tc>
          <w:tcPr>
            <w:tcW w:w="4785" w:type="dxa"/>
          </w:tcPr>
          <w:p w:rsidR="00571B9F" w:rsidRPr="00E6597C" w:rsidRDefault="00571B9F" w:rsidP="000777E1">
            <w:pPr>
              <w:tabs>
                <w:tab w:val="left" w:pos="360"/>
                <w:tab w:val="left" w:pos="540"/>
              </w:tabs>
              <w:spacing w:after="0"/>
              <w:jc w:val="center"/>
              <w:rPr>
                <w:rFonts w:ascii="GHEA Grapalat" w:hAnsi="GHEA Grapalat" w:cs="Sylfaen"/>
                <w:b/>
                <w:bCs/>
              </w:rPr>
            </w:pPr>
            <w:r w:rsidRPr="00E6597C">
              <w:rPr>
                <w:rFonts w:ascii="GHEA Grapalat" w:hAnsi="GHEA Grapalat" w:cs="Sylfaen"/>
                <w:b/>
                <w:bCs/>
              </w:rPr>
              <w:t>Հանձնեց</w:t>
            </w:r>
          </w:p>
        </w:tc>
        <w:tc>
          <w:tcPr>
            <w:tcW w:w="5223" w:type="dxa"/>
          </w:tcPr>
          <w:p w:rsidR="00571B9F" w:rsidRPr="00E6597C" w:rsidRDefault="00571B9F" w:rsidP="000777E1">
            <w:pPr>
              <w:tabs>
                <w:tab w:val="left" w:pos="360"/>
                <w:tab w:val="left" w:pos="540"/>
              </w:tabs>
              <w:spacing w:after="0"/>
              <w:jc w:val="center"/>
              <w:rPr>
                <w:rFonts w:ascii="GHEA Grapalat" w:hAnsi="GHEA Grapalat" w:cs="Sylfaen"/>
                <w:b/>
                <w:bCs/>
              </w:rPr>
            </w:pPr>
            <w:r w:rsidRPr="00E6597C">
              <w:rPr>
                <w:rFonts w:ascii="GHEA Grapalat" w:hAnsi="GHEA Grapalat" w:cs="Sylfaen"/>
                <w:b/>
                <w:bCs/>
              </w:rPr>
              <w:t xml:space="preserve">        Ընդունեց</w:t>
            </w:r>
          </w:p>
        </w:tc>
      </w:tr>
    </w:tbl>
    <w:p w:rsidR="00571B9F" w:rsidRPr="00E6597C" w:rsidRDefault="00571B9F" w:rsidP="000777E1">
      <w:pPr>
        <w:tabs>
          <w:tab w:val="left" w:pos="360"/>
          <w:tab w:val="left" w:pos="540"/>
        </w:tabs>
        <w:spacing w:after="0"/>
        <w:rPr>
          <w:rFonts w:ascii="GHEA Grapalat" w:hAnsi="GHEA Grapalat" w:cs="Sylfaen"/>
          <w:sz w:val="20"/>
          <w:szCs w:val="20"/>
        </w:rPr>
      </w:pPr>
      <w:r w:rsidRPr="00E6597C">
        <w:rPr>
          <w:rFonts w:ascii="GHEA Grapalat" w:hAnsi="GHEA Grapalat" w:cs="Sylfaen"/>
          <w:sz w:val="20"/>
          <w:szCs w:val="20"/>
        </w:rPr>
        <w:t xml:space="preserve">                                                                                                  հայտը նախագծած ներկայացուցիչ`</w:t>
      </w:r>
    </w:p>
    <w:p w:rsidR="00571B9F" w:rsidRPr="00E6597C" w:rsidRDefault="00571B9F" w:rsidP="000777E1">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571B9F" w:rsidRPr="00E6597C" w:rsidTr="001553FF">
        <w:trPr>
          <w:tblCellSpacing w:w="7" w:type="dxa"/>
          <w:jc w:val="center"/>
        </w:trPr>
        <w:tc>
          <w:tcPr>
            <w:tcW w:w="0" w:type="auto"/>
            <w:vAlign w:val="center"/>
          </w:tcPr>
          <w:p w:rsidR="00571B9F" w:rsidRPr="00E6597C" w:rsidRDefault="00571B9F" w:rsidP="000777E1">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71B9F" w:rsidRPr="00E6597C" w:rsidRDefault="00571B9F" w:rsidP="000777E1">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c>
          <w:tcPr>
            <w:tcW w:w="0" w:type="auto"/>
            <w:vAlign w:val="center"/>
          </w:tcPr>
          <w:p w:rsidR="00571B9F" w:rsidRPr="00E6597C" w:rsidRDefault="00571B9F" w:rsidP="000777E1">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71B9F" w:rsidRPr="00E6597C" w:rsidRDefault="00571B9F" w:rsidP="000777E1">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r>
      <w:tr w:rsidR="00571B9F" w:rsidRPr="00E6597C" w:rsidTr="001553FF">
        <w:trPr>
          <w:tblCellSpacing w:w="7" w:type="dxa"/>
          <w:jc w:val="center"/>
        </w:trPr>
        <w:tc>
          <w:tcPr>
            <w:tcW w:w="0" w:type="auto"/>
            <w:vAlign w:val="center"/>
          </w:tcPr>
          <w:p w:rsidR="00571B9F" w:rsidRPr="00E6597C" w:rsidRDefault="00571B9F" w:rsidP="000777E1">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71B9F" w:rsidRPr="00E6597C" w:rsidRDefault="00571B9F" w:rsidP="000777E1">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c>
          <w:tcPr>
            <w:tcW w:w="0" w:type="auto"/>
            <w:vAlign w:val="center"/>
          </w:tcPr>
          <w:p w:rsidR="00571B9F" w:rsidRPr="00E6597C" w:rsidRDefault="00571B9F" w:rsidP="000777E1">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71B9F" w:rsidRPr="00E6597C" w:rsidRDefault="00571B9F" w:rsidP="000777E1">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r>
    </w:tbl>
    <w:p w:rsidR="00571B9F" w:rsidRPr="00E6597C" w:rsidRDefault="00571B9F" w:rsidP="000777E1">
      <w:pPr>
        <w:tabs>
          <w:tab w:val="left" w:pos="360"/>
          <w:tab w:val="left" w:pos="540"/>
        </w:tabs>
        <w:spacing w:after="0"/>
        <w:rPr>
          <w:rFonts w:ascii="Sylfaen" w:hAnsi="Sylfaen" w:cs="Sylfaen"/>
          <w:lang w:val="hy-AM"/>
        </w:rPr>
      </w:pPr>
    </w:p>
    <w:p w:rsidR="00571B9F" w:rsidRPr="00E6597C" w:rsidRDefault="00E730C1" w:rsidP="000777E1">
      <w:pPr>
        <w:spacing w:after="0"/>
        <w:rPr>
          <w:rFonts w:ascii="GHEA Grapalat" w:hAnsi="GHEA Grapalat"/>
        </w:rPr>
      </w:pPr>
      <w:r>
        <w:rPr>
          <w:rFonts w:ascii="GHEA Grapalat" w:hAnsi="GHEA Grapalat"/>
          <w:noProof/>
        </w:rPr>
        <w:pict>
          <v:rect id="_x0000_s1027" style="position:absolute;margin-left:289pt;margin-top:3.95pt;width:189pt;height:120.65pt;z-index:251661312" o:allowincell="f" stroked="f">
            <v:textbox style="mso-next-textbox:#_x0000_s1027">
              <w:txbxContent>
                <w:p w:rsidR="001553FF" w:rsidRPr="00CA4668" w:rsidRDefault="001553FF" w:rsidP="00571B9F"/>
              </w:txbxContent>
            </v:textbox>
          </v:rect>
        </w:pict>
      </w:r>
      <w:r>
        <w:rPr>
          <w:rFonts w:ascii="GHEA Grapalat" w:hAnsi="GHEA Grapalat"/>
          <w:noProof/>
        </w:rPr>
        <w:pict>
          <v:rect id="_x0000_s1026" style="position:absolute;margin-left:1pt;margin-top:3.95pt;width:189pt;height:111.65pt;z-index:251660288" o:allowincell="f" stroked="f">
            <v:textbox style="mso-next-textbox:#_x0000_s1026">
              <w:txbxContent>
                <w:p w:rsidR="001553FF" w:rsidRPr="0026158D" w:rsidRDefault="001553FF" w:rsidP="00571B9F">
                  <w:pPr>
                    <w:rPr>
                      <w:rFonts w:ascii="GHEA Grapalat" w:hAnsi="GHEA Grapalat"/>
                    </w:rPr>
                  </w:pPr>
                </w:p>
              </w:txbxContent>
            </v:textbox>
          </v:rect>
        </w:pict>
      </w:r>
    </w:p>
    <w:p w:rsidR="00571B9F" w:rsidRPr="00E6597C" w:rsidRDefault="00571B9F" w:rsidP="000777E1">
      <w:pPr>
        <w:spacing w:after="0"/>
        <w:rPr>
          <w:rFonts w:ascii="GHEA Grapalat" w:hAnsi="GHEA Grapalat"/>
        </w:rPr>
      </w:pPr>
    </w:p>
    <w:p w:rsidR="00571B9F" w:rsidRPr="00E6597C" w:rsidRDefault="00571B9F" w:rsidP="000777E1">
      <w:pPr>
        <w:spacing w:after="0"/>
        <w:rPr>
          <w:rFonts w:ascii="GHEA Grapalat" w:hAnsi="GHEA Grapalat"/>
        </w:rPr>
      </w:pPr>
    </w:p>
    <w:p w:rsidR="00571B9F" w:rsidRPr="00E6597C" w:rsidRDefault="00571B9F" w:rsidP="00571B9F">
      <w:pPr>
        <w:jc w:val="right"/>
        <w:rPr>
          <w:rFonts w:ascii="GHEA Grapalat" w:hAnsi="GHEA Grapalat"/>
        </w:rPr>
      </w:pPr>
    </w:p>
    <w:p w:rsidR="00571B9F" w:rsidRPr="00E6597C" w:rsidRDefault="00571B9F" w:rsidP="00571B9F">
      <w:pPr>
        <w:jc w:val="right"/>
        <w:rPr>
          <w:rFonts w:ascii="GHEA Grapalat" w:hAnsi="GHEA Grapalat"/>
        </w:rPr>
      </w:pPr>
    </w:p>
    <w:p w:rsidR="00571B9F" w:rsidRPr="00E6597C" w:rsidRDefault="00571B9F" w:rsidP="00571B9F">
      <w:pPr>
        <w:jc w:val="right"/>
        <w:rPr>
          <w:rFonts w:ascii="GHEA Grapalat" w:hAnsi="GHEA Grapalat"/>
        </w:rPr>
      </w:pPr>
    </w:p>
    <w:p w:rsidR="00571B9F" w:rsidRPr="00E6597C" w:rsidRDefault="00571B9F" w:rsidP="00571B9F">
      <w:pPr>
        <w:jc w:val="right"/>
        <w:rPr>
          <w:rFonts w:ascii="GHEA Grapalat" w:hAnsi="GHEA Grapalat"/>
        </w:rPr>
      </w:pPr>
    </w:p>
    <w:p w:rsidR="00571B9F" w:rsidRPr="00E6597C" w:rsidRDefault="00571B9F" w:rsidP="00571B9F">
      <w:pPr>
        <w:jc w:val="right"/>
        <w:rPr>
          <w:rFonts w:ascii="GHEA Grapalat" w:hAnsi="GHEA Grapalat"/>
        </w:rPr>
      </w:pPr>
    </w:p>
    <w:p w:rsidR="00571B9F" w:rsidRPr="00E6597C" w:rsidRDefault="00571B9F" w:rsidP="00571B9F">
      <w:pPr>
        <w:jc w:val="right"/>
        <w:rPr>
          <w:rFonts w:ascii="GHEA Grapalat" w:hAnsi="GHEA Grapalat"/>
        </w:rPr>
      </w:pPr>
    </w:p>
    <w:p w:rsidR="00571B9F" w:rsidRPr="005E1F72" w:rsidRDefault="00571B9F" w:rsidP="00571B9F">
      <w:pPr>
        <w:tabs>
          <w:tab w:val="left" w:pos="2268"/>
        </w:tabs>
        <w:ind w:left="-284" w:firstLine="284"/>
        <w:jc w:val="right"/>
        <w:rPr>
          <w:rFonts w:ascii="GHEA Grapalat" w:hAnsi="GHEA Grapalat"/>
          <w:lang w:val="hy-AM"/>
        </w:rPr>
      </w:pPr>
    </w:p>
    <w:p w:rsidR="00BC3E62" w:rsidRDefault="00BC3E62"/>
    <w:sectPr w:rsidR="00BC3E62" w:rsidSect="001553F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D7A" w:rsidRDefault="00D16D7A" w:rsidP="00571B9F">
      <w:pPr>
        <w:spacing w:after="0" w:line="240" w:lineRule="auto"/>
      </w:pPr>
      <w:r>
        <w:separator/>
      </w:r>
    </w:p>
  </w:endnote>
  <w:endnote w:type="continuationSeparator" w:id="1">
    <w:p w:rsidR="00D16D7A" w:rsidRDefault="00D16D7A" w:rsidP="00571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D7A" w:rsidRDefault="00D16D7A" w:rsidP="00571B9F">
      <w:pPr>
        <w:spacing w:after="0" w:line="240" w:lineRule="auto"/>
      </w:pPr>
      <w:r>
        <w:separator/>
      </w:r>
    </w:p>
  </w:footnote>
  <w:footnote w:type="continuationSeparator" w:id="1">
    <w:p w:rsidR="00D16D7A" w:rsidRDefault="00D16D7A" w:rsidP="00571B9F">
      <w:pPr>
        <w:spacing w:after="0" w:line="240" w:lineRule="auto"/>
      </w:pPr>
      <w:r>
        <w:continuationSeparator/>
      </w:r>
    </w:p>
  </w:footnote>
  <w:footnote w:id="2">
    <w:p w:rsidR="001553FF" w:rsidRPr="00AF3731" w:rsidDel="009A5190" w:rsidRDefault="001553FF" w:rsidP="00571B9F">
      <w:pPr>
        <w:pStyle w:val="af2"/>
        <w:jc w:val="both"/>
        <w:rPr>
          <w:del w:id="2" w:author="Vahe Mahtesyan" w:date="2018-02-14T10:15:00Z"/>
          <w:rFonts w:ascii="GHEA Grapalat" w:hAnsi="GHEA Grapalat"/>
          <w:i/>
          <w:sz w:val="16"/>
          <w:szCs w:val="16"/>
          <w:lang w:val="hy-AM"/>
        </w:rPr>
      </w:pPr>
    </w:p>
  </w:footnote>
  <w:footnote w:id="3">
    <w:p w:rsidR="001553FF" w:rsidRPr="00B348C8" w:rsidRDefault="001553FF" w:rsidP="00571B9F">
      <w:pPr>
        <w:pStyle w:val="af2"/>
        <w:rPr>
          <w:lang w:val="hy-AM"/>
        </w:rPr>
      </w:pPr>
      <w:r w:rsidRPr="00CC3A77">
        <w:rPr>
          <w:rStyle w:val="af6"/>
          <w:color w:val="FFFFFF"/>
        </w:rPr>
        <w:footnoteRef/>
      </w:r>
      <w:r w:rsidRPr="00B348C8">
        <w:rPr>
          <w:lang w:val="hy-AM"/>
        </w:rPr>
        <w:t xml:space="preserve"> </w:t>
      </w:r>
      <w:r w:rsidRPr="00571B9F">
        <w:rPr>
          <w:vertAlign w:val="superscript"/>
          <w:lang w:val="hy-AM"/>
        </w:rPr>
        <w:t xml:space="preserve">10 </w:t>
      </w:r>
      <w:r w:rsidRPr="00B348C8">
        <w:rPr>
          <w:rFonts w:ascii="GHEA Grapalat" w:hAnsi="GHEA Grapalat" w:cs="Sylfaen"/>
          <w:i/>
          <w:sz w:val="16"/>
          <w:szCs w:val="16"/>
          <w:lang w:val="hy-AM"/>
        </w:rPr>
        <w:t xml:space="preserve">Սահմանվում է </w:t>
      </w:r>
      <w:r w:rsidRPr="00571B9F">
        <w:rPr>
          <w:rFonts w:ascii="GHEA Grapalat" w:hAnsi="GHEA Grapalat" w:cs="Sylfaen"/>
          <w:i/>
          <w:sz w:val="16"/>
          <w:szCs w:val="16"/>
          <w:lang w:val="hy-AM"/>
        </w:rPr>
        <w:t>պ</w:t>
      </w:r>
      <w:r w:rsidRPr="00B348C8">
        <w:rPr>
          <w:rFonts w:ascii="GHEA Grapalat" w:hAnsi="GHEA Grapalat" w:cs="Sylfaen"/>
          <w:i/>
          <w:sz w:val="16"/>
          <w:szCs w:val="16"/>
          <w:lang w:val="hy-AM"/>
        </w:rPr>
        <w:t>ատվիրատուի կողմից:</w:t>
      </w:r>
    </w:p>
  </w:footnote>
  <w:footnote w:id="4">
    <w:p w:rsidR="001553FF" w:rsidRPr="00571B9F" w:rsidRDefault="001553FF" w:rsidP="00571B9F">
      <w:pPr>
        <w:pStyle w:val="af2"/>
        <w:rPr>
          <w:rFonts w:ascii="GHEA Grapalat" w:hAnsi="GHEA Grapalat" w:cs="Sylfaen"/>
          <w:i/>
          <w:sz w:val="16"/>
          <w:szCs w:val="16"/>
          <w:lang w:val="hy-AM"/>
        </w:rPr>
      </w:pPr>
      <w:r w:rsidRPr="00571B9F">
        <w:rPr>
          <w:vertAlign w:val="superscript"/>
          <w:lang w:val="hy-AM"/>
        </w:rPr>
        <w:t xml:space="preserve">12 </w:t>
      </w:r>
      <w:r w:rsidRPr="00571B9F">
        <w:rPr>
          <w:rFonts w:ascii="GHEA Grapalat" w:hAnsi="GHEA Grapalat" w:cs="Sylfaen"/>
          <w:i/>
          <w:sz w:val="16"/>
          <w:szCs w:val="16"/>
          <w:lang w:val="hy-AM"/>
        </w:rPr>
        <w:t>Եթե գնման հայտով գնվելիք աշխատանքի գինը չի գերազանցում 10 մլն. ՀՀ դրամը, ապա</w:t>
      </w:r>
      <w:r w:rsidRPr="00571B9F">
        <w:rPr>
          <w:rFonts w:ascii="Times New Roman" w:hAnsi="Times New Roman"/>
          <w:lang w:val="hy-AM"/>
        </w:rPr>
        <w:t xml:space="preserve"> </w:t>
      </w:r>
      <w:r w:rsidRPr="00571B9F">
        <w:rPr>
          <w:rFonts w:ascii="GHEA Grapalat" w:hAnsi="GHEA Grapalat" w:cs="Sylfaen"/>
          <w:i/>
          <w:sz w:val="16"/>
          <w:szCs w:val="16"/>
          <w:lang w:val="hy-AM"/>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1553FF" w:rsidRPr="00571B9F" w:rsidRDefault="001553FF" w:rsidP="00571B9F">
      <w:pPr>
        <w:pStyle w:val="af2"/>
        <w:rPr>
          <w:rFonts w:ascii="GHEA Grapalat" w:hAnsi="GHEA Grapalat" w:cs="Sylfaen"/>
          <w:i/>
          <w:sz w:val="16"/>
          <w:szCs w:val="16"/>
          <w:lang w:val="hy-AM"/>
        </w:rPr>
      </w:pPr>
      <w:r w:rsidRPr="00571B9F">
        <w:rPr>
          <w:rFonts w:ascii="GHEA Grapalat" w:hAnsi="GHEA Grapalat" w:cs="Sylfaen"/>
          <w:i/>
          <w:sz w:val="16"/>
          <w:szCs w:val="16"/>
          <w:vertAlign w:val="superscript"/>
          <w:lang w:val="hy-AM"/>
        </w:rPr>
        <w:t xml:space="preserve">13 </w:t>
      </w:r>
      <w:r w:rsidRPr="00571B9F">
        <w:rPr>
          <w:rFonts w:ascii="GHEA Grapalat" w:hAnsi="GHEA Grapalat" w:cs="Sylfaen"/>
          <w:i/>
          <w:sz w:val="16"/>
          <w:szCs w:val="16"/>
          <w:lang w:val="hy-AM"/>
        </w:rPr>
        <w:t>Եթե գնման հայտով գնվելիք աշխատանքի գինը չի գերազանցում 10 մլն. ՀՀ դրամը, ապա</w:t>
      </w:r>
      <w:r w:rsidRPr="00571B9F">
        <w:rPr>
          <w:rFonts w:ascii="Times New Roman" w:hAnsi="Times New Roman"/>
          <w:lang w:val="hy-AM"/>
        </w:rPr>
        <w:t xml:space="preserve"> </w:t>
      </w:r>
      <w:r w:rsidRPr="00571B9F">
        <w:rPr>
          <w:rFonts w:ascii="GHEA Grapalat" w:hAnsi="GHEA Grapalat" w:cs="Sylfaen"/>
          <w:i/>
          <w:sz w:val="16"/>
          <w:szCs w:val="16"/>
          <w:lang w:val="hy-AM"/>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1553FF" w:rsidRPr="00571B9F" w:rsidRDefault="001553FF" w:rsidP="00571B9F">
      <w:pPr>
        <w:pStyle w:val="af2"/>
        <w:rPr>
          <w:rFonts w:ascii="Times New Roman" w:hAnsi="Times New Roman"/>
          <w:vertAlign w:val="superscript"/>
          <w:lang w:val="hy-AM"/>
        </w:rPr>
      </w:pPr>
    </w:p>
  </w:footnote>
  <w:footnote w:id="5">
    <w:p w:rsidR="001553FF" w:rsidRPr="00571B9F" w:rsidRDefault="001553FF" w:rsidP="00571B9F">
      <w:pPr>
        <w:pStyle w:val="af2"/>
        <w:rPr>
          <w:rFonts w:ascii="GHEA Grapalat" w:hAnsi="GHEA Grapalat"/>
          <w:lang w:val="hy-AM"/>
        </w:rPr>
      </w:pPr>
      <w:r w:rsidRPr="00571B9F">
        <w:rPr>
          <w:rFonts w:ascii="GHEA Grapalat" w:hAnsi="GHEA Grapalat" w:cs="Sylfaen"/>
          <w:i/>
          <w:sz w:val="16"/>
          <w:szCs w:val="16"/>
          <w:vertAlign w:val="superscript"/>
          <w:lang w:val="hy-AM"/>
        </w:rPr>
        <w:t xml:space="preserve">14 </w:t>
      </w:r>
      <w:r w:rsidRPr="00B348C8">
        <w:rPr>
          <w:rFonts w:ascii="GHEA Grapalat" w:hAnsi="GHEA Grapalat" w:cs="Sylfaen"/>
          <w:i/>
          <w:sz w:val="16"/>
          <w:szCs w:val="16"/>
          <w:lang w:val="hy-AM"/>
        </w:rPr>
        <w:t xml:space="preserve">Սույն կետը խմբագրվում է ըստ համապատասխան </w:t>
      </w:r>
      <w:r w:rsidRPr="00571B9F">
        <w:rPr>
          <w:rFonts w:ascii="GHEA Grapalat" w:hAnsi="GHEA Grapalat" w:cs="Sylfaen"/>
          <w:i/>
          <w:sz w:val="16"/>
          <w:szCs w:val="16"/>
          <w:lang w:val="hy-AM"/>
        </w:rPr>
        <w:t>պ</w:t>
      </w:r>
      <w:r w:rsidRPr="00B348C8">
        <w:rPr>
          <w:rFonts w:ascii="GHEA Grapalat" w:hAnsi="GHEA Grapalat" w:cs="Sylfaen"/>
          <w:i/>
          <w:sz w:val="16"/>
          <w:szCs w:val="16"/>
          <w:lang w:val="hy-AM"/>
        </w:rPr>
        <w:t>ատվիրատուի:</w:t>
      </w:r>
      <w:r w:rsidRPr="00571B9F">
        <w:rPr>
          <w:rFonts w:ascii="GHEA Grapalat" w:hAnsi="GHEA Grapalat"/>
          <w:lang w:val="hy-AM"/>
        </w:rPr>
        <w:t xml:space="preserve"> </w:t>
      </w:r>
    </w:p>
  </w:footnote>
  <w:footnote w:id="6">
    <w:p w:rsidR="001553FF" w:rsidRPr="00EC2CDE" w:rsidRDefault="001553FF" w:rsidP="00571B9F">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B348C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1553FF" w:rsidRPr="00811F54" w:rsidRDefault="001553FF" w:rsidP="00571B9F">
      <w:pPr>
        <w:pStyle w:val="af2"/>
        <w:jc w:val="both"/>
        <w:rPr>
          <w:rFonts w:ascii="GHEA Grapalat" w:hAnsi="GHEA Grapalat" w:cs="Sylfaen"/>
          <w:i/>
          <w:sz w:val="16"/>
          <w:szCs w:val="16"/>
          <w:lang w:val="af-ZA"/>
        </w:rPr>
      </w:pPr>
      <w:r w:rsidRPr="00811F54">
        <w:rPr>
          <w:color w:val="000000"/>
          <w:vertAlign w:val="superscript"/>
          <w:lang w:val="af-ZA"/>
        </w:rPr>
        <w:t xml:space="preserve">16 </w:t>
      </w:r>
      <w:r w:rsidRPr="003053EF">
        <w:rPr>
          <w:rFonts w:ascii="GHEA Grapalat" w:hAnsi="GHEA Grapalat" w:cs="Sylfaen"/>
          <w:i/>
          <w:sz w:val="16"/>
          <w:szCs w:val="16"/>
          <w:lang w:val="en-US"/>
        </w:rPr>
        <w:t>Եթե</w:t>
      </w:r>
      <w:r w:rsidRPr="00811F54">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811F54">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811F54">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811F54">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811F54">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811F54">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811F54">
        <w:rPr>
          <w:rFonts w:ascii="GHEA Grapalat" w:hAnsi="GHEA Grapalat" w:cs="Sylfaen"/>
          <w:i/>
          <w:sz w:val="16"/>
          <w:szCs w:val="16"/>
          <w:lang w:val="af-ZA"/>
        </w:rPr>
        <w:t xml:space="preserve"> </w:t>
      </w:r>
      <w:r>
        <w:rPr>
          <w:rFonts w:ascii="GHEA Grapalat" w:hAnsi="GHEA Grapalat" w:cs="Sylfaen"/>
          <w:i/>
          <w:sz w:val="16"/>
          <w:szCs w:val="16"/>
          <w:lang w:val="en-US"/>
        </w:rPr>
        <w:t>չէ</w:t>
      </w:r>
      <w:r w:rsidRPr="00811F54">
        <w:rPr>
          <w:rFonts w:ascii="GHEA Grapalat" w:hAnsi="GHEA Grapalat" w:cs="Sylfaen"/>
          <w:i/>
          <w:sz w:val="16"/>
          <w:szCs w:val="16"/>
          <w:lang w:val="af-ZA"/>
        </w:rPr>
        <w:t xml:space="preserve">, </w:t>
      </w:r>
      <w:r>
        <w:rPr>
          <w:rFonts w:ascii="GHEA Grapalat" w:hAnsi="GHEA Grapalat" w:cs="Sylfaen"/>
          <w:i/>
          <w:sz w:val="16"/>
          <w:szCs w:val="16"/>
          <w:lang w:val="en-US"/>
        </w:rPr>
        <w:t>ապա</w:t>
      </w:r>
      <w:r w:rsidRPr="00811F54">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811F54">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811F54">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811F54">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811F54">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811F54">
        <w:rPr>
          <w:rFonts w:ascii="GHEA Grapalat" w:hAnsi="GHEA Grapalat" w:cs="Sylfaen"/>
          <w:i/>
          <w:sz w:val="16"/>
          <w:szCs w:val="16"/>
          <w:lang w:val="af-ZA"/>
        </w:rPr>
        <w:t>:</w:t>
      </w:r>
    </w:p>
    <w:p w:rsidR="001553FF" w:rsidRPr="00811F54" w:rsidRDefault="001553FF" w:rsidP="00571B9F">
      <w:pPr>
        <w:pStyle w:val="af2"/>
        <w:jc w:val="both"/>
        <w:rPr>
          <w:vertAlign w:val="superscript"/>
          <w:lang w:val="af-ZA"/>
        </w:rPr>
      </w:pPr>
      <w:r w:rsidRPr="00811F54">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B348C8">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B348C8">
        <w:rPr>
          <w:rFonts w:ascii="GHEA Grapalat" w:hAnsi="GHEA Grapalat" w:cs="Sylfaen"/>
          <w:i/>
          <w:sz w:val="16"/>
          <w:szCs w:val="16"/>
          <w:lang w:val="af-ZA"/>
        </w:rPr>
        <w:t xml:space="preserve"> </w:t>
      </w:r>
      <w:r w:rsidRPr="008747C6">
        <w:rPr>
          <w:rFonts w:ascii="GHEA Grapalat" w:hAnsi="GHEA Grapalat" w:cs="Sylfaen"/>
          <w:i/>
          <w:sz w:val="16"/>
          <w:szCs w:val="16"/>
        </w:rPr>
        <w:t>է</w:t>
      </w:r>
      <w:r w:rsidRPr="00B348C8">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B348C8">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B348C8">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B348C8">
        <w:rPr>
          <w:rFonts w:ascii="GHEA Grapalat" w:hAnsi="GHEA Grapalat" w:cs="Sylfaen"/>
          <w:i/>
          <w:sz w:val="16"/>
          <w:szCs w:val="16"/>
          <w:lang w:val="af-ZA"/>
        </w:rPr>
        <w:t xml:space="preserve"> </w:t>
      </w:r>
      <w:r w:rsidRPr="008747C6">
        <w:rPr>
          <w:rFonts w:ascii="GHEA Grapalat" w:hAnsi="GHEA Grapalat" w:cs="Sylfaen"/>
          <w:i/>
          <w:sz w:val="16"/>
          <w:szCs w:val="16"/>
        </w:rPr>
        <w:t>չի</w:t>
      </w:r>
      <w:r w:rsidRPr="00B348C8">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B348C8">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B348C8">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8">
    <w:p w:rsidR="001553FF" w:rsidRPr="002A4619" w:rsidRDefault="001553FF" w:rsidP="00571B9F">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1553FF" w:rsidRDefault="001553FF" w:rsidP="00571B9F">
      <w:pPr>
        <w:jc w:val="both"/>
        <w:rPr>
          <w:rFonts w:ascii="GHEA Grapalat" w:hAnsi="GHEA Grapalat"/>
          <w:i/>
          <w:sz w:val="16"/>
          <w:szCs w:val="16"/>
          <w:lang w:val="hy-AM"/>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1553FF" w:rsidRPr="00811F54" w:rsidRDefault="001553FF" w:rsidP="00571B9F">
      <w:pPr>
        <w:jc w:val="both"/>
        <w:rPr>
          <w:rFonts w:ascii="GHEA Grapalat" w:hAnsi="GHEA Grapalat" w:cs="Sylfaen"/>
          <w:sz w:val="20"/>
          <w:lang w:val="hy-AM"/>
        </w:rPr>
      </w:pPr>
    </w:p>
  </w:footnote>
  <w:footnote w:id="9">
    <w:p w:rsidR="001553FF" w:rsidRPr="001E7733" w:rsidRDefault="001553FF" w:rsidP="00571B9F">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1E7733">
        <w:rPr>
          <w:rFonts w:ascii="GHEA Grapalat" w:hAnsi="GHEA Grapalat"/>
          <w:i/>
          <w:sz w:val="16"/>
          <w:szCs w:val="16"/>
          <w:lang w:val="af-ZA"/>
        </w:rPr>
        <w:t xml:space="preserve"> </w:t>
      </w:r>
      <w:r w:rsidRPr="00B348C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348C8">
        <w:rPr>
          <w:rFonts w:ascii="GHEA Grapalat" w:hAnsi="GHEA Grapalat"/>
          <w:i/>
          <w:sz w:val="16"/>
          <w:szCs w:val="16"/>
          <w:lang w:val="hy-AM"/>
        </w:rPr>
        <w:t>է</w:t>
      </w:r>
      <w:r w:rsidRPr="001E7733">
        <w:rPr>
          <w:rFonts w:ascii="GHEA Grapalat" w:hAnsi="GHEA Grapalat"/>
          <w:i/>
          <w:sz w:val="16"/>
          <w:szCs w:val="16"/>
          <w:lang w:val="af-ZA"/>
        </w:rPr>
        <w:t xml:space="preserve"> </w:t>
      </w:r>
      <w:r w:rsidRPr="00B348C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348C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348C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348C8">
        <w:rPr>
          <w:rFonts w:ascii="GHEA Grapalat" w:hAnsi="GHEA Grapalat"/>
          <w:i/>
          <w:sz w:val="16"/>
          <w:szCs w:val="16"/>
          <w:lang w:val="hy-AM"/>
        </w:rPr>
        <w:t>մինչև</w:t>
      </w:r>
      <w:r w:rsidRPr="001E7733">
        <w:rPr>
          <w:rFonts w:ascii="GHEA Grapalat" w:hAnsi="GHEA Grapalat"/>
          <w:i/>
          <w:sz w:val="16"/>
          <w:szCs w:val="16"/>
          <w:lang w:val="af-ZA"/>
        </w:rPr>
        <w:t xml:space="preserve"> </w:t>
      </w:r>
      <w:r w:rsidRPr="00B348C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348C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348C8">
        <w:rPr>
          <w:rFonts w:ascii="GHEA Grapalat" w:hAnsi="GHEA Grapalat"/>
          <w:i/>
          <w:sz w:val="16"/>
          <w:szCs w:val="16"/>
          <w:lang w:val="hy-AM"/>
        </w:rPr>
        <w:t>հրապարակելը</w:t>
      </w:r>
      <w:r w:rsidRPr="00A65C38">
        <w:rPr>
          <w:rFonts w:ascii="GHEA Grapalat" w:hAnsi="GHEA Grapalat"/>
          <w:i/>
          <w:sz w:val="16"/>
          <w:szCs w:val="16"/>
          <w:lang w:val="hy-AM"/>
        </w:rPr>
        <w:t>:</w:t>
      </w:r>
    </w:p>
    <w:p w:rsidR="001553FF" w:rsidRPr="0015088E" w:rsidRDefault="001553FF" w:rsidP="00571B9F">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553FF" w:rsidRPr="001E7733" w:rsidDel="00856FDE" w:rsidRDefault="001553FF" w:rsidP="00571B9F">
      <w:pPr>
        <w:pStyle w:val="af2"/>
        <w:rPr>
          <w:del w:id="13" w:author="User" w:date="2019-05-26T09:57:00Z"/>
          <w:i/>
          <w:lang w:val="af-ZA"/>
        </w:rPr>
      </w:pPr>
    </w:p>
  </w:footnote>
  <w:footnote w:id="10">
    <w:p w:rsidR="001553FF" w:rsidRPr="002F4827" w:rsidDel="00FC2AB8" w:rsidRDefault="001553FF" w:rsidP="00571B9F">
      <w:pPr>
        <w:pStyle w:val="af2"/>
        <w:rPr>
          <w:del w:id="14" w:author="User" w:date="2019-05-26T13:06:00Z"/>
          <w:lang w:val="hy-AM"/>
        </w:rPr>
      </w:pPr>
      <w:r w:rsidRPr="00811F54">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1">
    <w:p w:rsidR="001553FF" w:rsidRPr="002F4827" w:rsidDel="00FC2AB8" w:rsidRDefault="001553FF" w:rsidP="00571B9F">
      <w:pPr>
        <w:pStyle w:val="af2"/>
        <w:jc w:val="both"/>
        <w:rPr>
          <w:del w:id="15" w:author="User" w:date="2019-05-26T13:06:00Z"/>
          <w:lang w:val="hy-AM"/>
        </w:rPr>
      </w:pPr>
      <w:r w:rsidRPr="00811F54">
        <w:rPr>
          <w:vertAlign w:val="superscript"/>
          <w:lang w:val="hy-AM"/>
        </w:rPr>
        <w:t xml:space="preserve">19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2">
    <w:p w:rsidR="001553FF" w:rsidRPr="00811F54" w:rsidRDefault="001553FF" w:rsidP="00571B9F">
      <w:pPr>
        <w:pStyle w:val="af2"/>
        <w:jc w:val="both"/>
        <w:rPr>
          <w:rFonts w:ascii="GHEA Grapalat" w:hAnsi="GHEA Grapalat"/>
          <w:i/>
          <w:sz w:val="16"/>
          <w:szCs w:val="24"/>
          <w:lang w:val="hy-AM" w:eastAsia="en-US"/>
        </w:rPr>
      </w:pPr>
      <w:r w:rsidRPr="00811F54">
        <w:rPr>
          <w:rFonts w:ascii="GHEA Grapalat" w:hAnsi="GHEA Grapalat"/>
          <w:i/>
          <w:sz w:val="16"/>
          <w:szCs w:val="24"/>
          <w:vertAlign w:val="superscript"/>
          <w:lang w:val="hy-AM" w:eastAsia="en-US"/>
        </w:rPr>
        <w:t xml:space="preserve">20 </w:t>
      </w:r>
      <w:r w:rsidRPr="00811F54">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11F54">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553FF" w:rsidRPr="00607F23" w:rsidDel="00FC2AB8" w:rsidRDefault="001553FF" w:rsidP="00571B9F">
      <w:pPr>
        <w:pStyle w:val="af2"/>
        <w:jc w:val="both"/>
        <w:rPr>
          <w:del w:id="16" w:author="User" w:date="2019-05-26T13:06:00Z"/>
          <w:lang w:val="hy-AM"/>
        </w:rPr>
      </w:pPr>
      <w:r w:rsidRPr="00B348C8">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3">
    <w:p w:rsidR="001553FF" w:rsidRPr="006411BD" w:rsidDel="004D0559" w:rsidRDefault="001553FF" w:rsidP="00571B9F">
      <w:pPr>
        <w:pStyle w:val="af2"/>
        <w:jc w:val="both"/>
        <w:rPr>
          <w:del w:id="17" w:author="User" w:date="2019-05-26T13:12:00Z"/>
          <w:lang w:val="hy-AM"/>
        </w:rPr>
      </w:pPr>
      <w:r w:rsidRPr="00811F54">
        <w:rPr>
          <w:i/>
          <w:iCs/>
          <w:vertAlign w:val="superscript"/>
          <w:lang w:val="hy-AM"/>
        </w:rPr>
        <w:t>22</w:t>
      </w:r>
      <w:r w:rsidRPr="00811F54">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1553FF" w:rsidRPr="00FC4820" w:rsidDel="004D0559" w:rsidRDefault="001553FF" w:rsidP="00571B9F">
      <w:pPr>
        <w:pStyle w:val="af2"/>
        <w:jc w:val="both"/>
        <w:rPr>
          <w:del w:id="18" w:author="User" w:date="2019-05-26T13:12:00Z"/>
          <w:lang w:val="hy-AM"/>
        </w:rPr>
      </w:pPr>
      <w:r w:rsidRPr="00811F54">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rsidR="001553FF" w:rsidRPr="002F4827" w:rsidDel="004D0559" w:rsidRDefault="001553FF" w:rsidP="00571B9F">
      <w:pPr>
        <w:pStyle w:val="af2"/>
        <w:jc w:val="both"/>
        <w:rPr>
          <w:del w:id="19" w:author="User" w:date="2019-05-26T13:14:00Z"/>
          <w:rFonts w:ascii="GHEA Grapalat" w:hAnsi="GHEA Grapalat"/>
          <w:i/>
          <w:sz w:val="16"/>
          <w:szCs w:val="24"/>
          <w:lang w:val="hy-AM" w:eastAsia="en-US"/>
        </w:rPr>
      </w:pPr>
      <w:r w:rsidRPr="00811F54">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811F54">
        <w:rPr>
          <w:rFonts w:ascii="GHEA Grapalat" w:hAnsi="GHEA Grapalat"/>
          <w:i/>
          <w:sz w:val="16"/>
          <w:szCs w:val="24"/>
          <w:lang w:val="hy-AM" w:eastAsia="en-US"/>
        </w:rPr>
        <w:t xml:space="preserve"> տասնապատիկը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811F54">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811F54">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811F54">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7484840"/>
    <w:multiLevelType w:val="hybridMultilevel"/>
    <w:tmpl w:val="8FE6FA0E"/>
    <w:lvl w:ilvl="0" w:tplc="B20E6874">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BB63F86"/>
    <w:multiLevelType w:val="hybridMultilevel"/>
    <w:tmpl w:val="752C7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C351E87"/>
    <w:multiLevelType w:val="hybridMultilevel"/>
    <w:tmpl w:val="724A1216"/>
    <w:lvl w:ilvl="0" w:tplc="37F2BB9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3159ED"/>
    <w:multiLevelType w:val="hybridMultilevel"/>
    <w:tmpl w:val="71AC3A1A"/>
    <w:lvl w:ilvl="0" w:tplc="C36691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F504D7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F52FF7"/>
    <w:multiLevelType w:val="hybridMultilevel"/>
    <w:tmpl w:val="24F8BF1E"/>
    <w:lvl w:ilvl="0" w:tplc="4B36ED7A">
      <w:start w:val="10"/>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9C811AF"/>
    <w:multiLevelType w:val="hybridMultilevel"/>
    <w:tmpl w:val="14960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FE14F0"/>
    <w:multiLevelType w:val="hybridMultilevel"/>
    <w:tmpl w:val="A3E89FA0"/>
    <w:lvl w:ilvl="0" w:tplc="369EC0EE">
      <w:start w:val="1"/>
      <w:numFmt w:val="decimal"/>
      <w:lvlText w:val="%1."/>
      <w:lvlJc w:val="left"/>
      <w:pPr>
        <w:tabs>
          <w:tab w:val="num" w:pos="540"/>
        </w:tabs>
        <w:ind w:left="540" w:hanging="360"/>
      </w:pPr>
      <w:rPr>
        <w:rFonts w:hint="default"/>
        <w:lang w:val="hy-AM"/>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D9C55DE"/>
    <w:multiLevelType w:val="hybridMultilevel"/>
    <w:tmpl w:val="CEC04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D81032A"/>
    <w:multiLevelType w:val="hybridMultilevel"/>
    <w:tmpl w:val="0588ABC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2"/>
  </w:num>
  <w:num w:numId="13">
    <w:abstractNumId w:val="28"/>
  </w:num>
  <w:num w:numId="14">
    <w:abstractNumId w:val="11"/>
  </w:num>
  <w:num w:numId="15">
    <w:abstractNumId w:val="30"/>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1"/>
  </w:num>
  <w:num w:numId="23">
    <w:abstractNumId w:val="25"/>
  </w:num>
  <w:num w:numId="24">
    <w:abstractNumId w:val="0"/>
  </w:num>
  <w:num w:numId="25">
    <w:abstractNumId w:val="15"/>
  </w:num>
  <w:num w:numId="26">
    <w:abstractNumId w:val="18"/>
  </w:num>
  <w:num w:numId="27">
    <w:abstractNumId w:val="22"/>
  </w:num>
  <w:num w:numId="28">
    <w:abstractNumId w:val="10"/>
  </w:num>
  <w:num w:numId="29">
    <w:abstractNumId w:val="13"/>
  </w:num>
  <w:num w:numId="30">
    <w:abstractNumId w:val="14"/>
  </w:num>
  <w:num w:numId="31">
    <w:abstractNumId w:val="27"/>
  </w:num>
  <w:num w:numId="32">
    <w:abstractNumId w:val="20"/>
  </w:num>
  <w:num w:numId="33">
    <w:abstractNumId w:val="33"/>
  </w:num>
  <w:num w:numId="34">
    <w:abstractNumId w:val="7"/>
  </w:num>
  <w:num w:numId="35">
    <w:abstractNumId w:val="8"/>
  </w:num>
  <w:num w:numId="36">
    <w:abstractNumId w:val="24"/>
  </w:num>
  <w:num w:numId="37">
    <w:abstractNumId w:val="29"/>
  </w:num>
  <w:num w:numId="3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571B9F"/>
    <w:rsid w:val="00015588"/>
    <w:rsid w:val="000777E1"/>
    <w:rsid w:val="000A729A"/>
    <w:rsid w:val="00120B00"/>
    <w:rsid w:val="001553FF"/>
    <w:rsid w:val="0024673E"/>
    <w:rsid w:val="002F6323"/>
    <w:rsid w:val="003B6755"/>
    <w:rsid w:val="003E3A3E"/>
    <w:rsid w:val="003F676B"/>
    <w:rsid w:val="00442A8E"/>
    <w:rsid w:val="004C7258"/>
    <w:rsid w:val="005652CA"/>
    <w:rsid w:val="00571B9F"/>
    <w:rsid w:val="006A0E2B"/>
    <w:rsid w:val="00731501"/>
    <w:rsid w:val="00900280"/>
    <w:rsid w:val="00A01040"/>
    <w:rsid w:val="00A94C9B"/>
    <w:rsid w:val="00B348C8"/>
    <w:rsid w:val="00B55342"/>
    <w:rsid w:val="00BA5359"/>
    <w:rsid w:val="00BC3E62"/>
    <w:rsid w:val="00D16D7A"/>
    <w:rsid w:val="00D31275"/>
    <w:rsid w:val="00D70ED0"/>
    <w:rsid w:val="00DB4396"/>
    <w:rsid w:val="00DC7E91"/>
    <w:rsid w:val="00E730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258"/>
  </w:style>
  <w:style w:type="paragraph" w:styleId="1">
    <w:name w:val="heading 1"/>
    <w:basedOn w:val="a"/>
    <w:next w:val="a"/>
    <w:link w:val="10"/>
    <w:qFormat/>
    <w:rsid w:val="00571B9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571B9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571B9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571B9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571B9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571B9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571B9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571B9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71B9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B9F"/>
    <w:rPr>
      <w:rFonts w:ascii="Arial Armenian" w:eastAsia="Times New Roman" w:hAnsi="Arial Armenian" w:cs="Times New Roman"/>
      <w:sz w:val="28"/>
      <w:szCs w:val="20"/>
      <w:lang w:val="en-US"/>
    </w:rPr>
  </w:style>
  <w:style w:type="character" w:customStyle="1" w:styleId="20">
    <w:name w:val="Заголовок 2 Знак"/>
    <w:basedOn w:val="a0"/>
    <w:link w:val="2"/>
    <w:rsid w:val="00571B9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571B9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571B9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571B9F"/>
    <w:rPr>
      <w:rFonts w:ascii="Arial LatArm" w:eastAsia="Times New Roman" w:hAnsi="Arial LatArm" w:cs="Times New Roman"/>
      <w:b/>
      <w:sz w:val="26"/>
      <w:szCs w:val="20"/>
      <w:lang w:val="en-US"/>
    </w:rPr>
  </w:style>
  <w:style w:type="character" w:customStyle="1" w:styleId="60">
    <w:name w:val="Заголовок 6 Знак"/>
    <w:basedOn w:val="a0"/>
    <w:link w:val="6"/>
    <w:rsid w:val="00571B9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571B9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571B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71B9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571B9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571B9F"/>
    <w:rPr>
      <w:rFonts w:ascii="Arial LatArm" w:eastAsia="Times New Roman" w:hAnsi="Arial LatArm" w:cs="Times New Roman"/>
      <w:i/>
      <w:sz w:val="20"/>
      <w:szCs w:val="20"/>
      <w:lang w:val="en-AU" w:eastAsia="en-US"/>
    </w:rPr>
  </w:style>
  <w:style w:type="paragraph" w:styleId="a5">
    <w:name w:val="footer"/>
    <w:basedOn w:val="a"/>
    <w:link w:val="a6"/>
    <w:rsid w:val="00571B9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571B9F"/>
    <w:rPr>
      <w:rFonts w:ascii="Times New Roman" w:eastAsia="Times New Roman" w:hAnsi="Times New Roman" w:cs="Times New Roman"/>
      <w:sz w:val="20"/>
      <w:szCs w:val="20"/>
      <w:lang w:val="en-US" w:eastAsia="en-US"/>
    </w:rPr>
  </w:style>
  <w:style w:type="paragraph" w:styleId="31">
    <w:name w:val="Body Text Indent 3"/>
    <w:basedOn w:val="a"/>
    <w:link w:val="32"/>
    <w:rsid w:val="00571B9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71B9F"/>
    <w:rPr>
      <w:rFonts w:ascii="Times Armenian" w:eastAsia="Times New Roman" w:hAnsi="Times Armenian" w:cs="Times New Roman"/>
      <w:sz w:val="20"/>
      <w:szCs w:val="20"/>
    </w:rPr>
  </w:style>
  <w:style w:type="paragraph" w:styleId="21">
    <w:name w:val="Body Text 2"/>
    <w:basedOn w:val="a"/>
    <w:link w:val="22"/>
    <w:rsid w:val="00571B9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571B9F"/>
    <w:rPr>
      <w:rFonts w:ascii="Arial LatArm" w:eastAsia="Times New Roman" w:hAnsi="Arial LatArm" w:cs="Times New Roman"/>
      <w:sz w:val="20"/>
      <w:szCs w:val="20"/>
      <w:lang w:val="en-US" w:eastAsia="en-US"/>
    </w:rPr>
  </w:style>
  <w:style w:type="paragraph" w:styleId="23">
    <w:name w:val="Body Text Indent 2"/>
    <w:basedOn w:val="a"/>
    <w:link w:val="24"/>
    <w:rsid w:val="00571B9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571B9F"/>
    <w:rPr>
      <w:rFonts w:ascii="Baltica" w:eastAsia="Times New Roman" w:hAnsi="Baltica" w:cs="Times New Roman"/>
      <w:sz w:val="20"/>
      <w:szCs w:val="20"/>
      <w:lang w:val="af-ZA" w:eastAsia="en-US"/>
    </w:rPr>
  </w:style>
  <w:style w:type="paragraph" w:customStyle="1" w:styleId="Char">
    <w:name w:val="Char"/>
    <w:basedOn w:val="a"/>
    <w:semiHidden/>
    <w:rsid w:val="00571B9F"/>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571B9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571B9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71B9F"/>
    <w:rPr>
      <w:rFonts w:ascii="Tahoma" w:eastAsia="Times New Roman" w:hAnsi="Tahoma" w:cs="Times New Roman"/>
      <w:sz w:val="16"/>
      <w:szCs w:val="16"/>
    </w:rPr>
  </w:style>
  <w:style w:type="character" w:styleId="a9">
    <w:name w:val="Hyperlink"/>
    <w:rsid w:val="00571B9F"/>
    <w:rPr>
      <w:color w:val="0000FF"/>
      <w:u w:val="single"/>
    </w:rPr>
  </w:style>
  <w:style w:type="character" w:customStyle="1" w:styleId="CharChar1">
    <w:name w:val="Char Char1"/>
    <w:locked/>
    <w:rsid w:val="00571B9F"/>
    <w:rPr>
      <w:rFonts w:ascii="Arial LatArm" w:hAnsi="Arial LatArm"/>
      <w:i/>
      <w:lang w:val="en-AU" w:eastAsia="en-US" w:bidi="ar-SA"/>
    </w:rPr>
  </w:style>
  <w:style w:type="paragraph" w:styleId="aa">
    <w:name w:val="Body Text"/>
    <w:basedOn w:val="a"/>
    <w:link w:val="ab"/>
    <w:rsid w:val="00571B9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571B9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571B9F"/>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571B9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571B9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571B9F"/>
    <w:rPr>
      <w:rFonts w:ascii="Times New Roman" w:eastAsia="Times New Roman" w:hAnsi="Times New Roman" w:cs="Times New Roman"/>
      <w:sz w:val="20"/>
      <w:szCs w:val="20"/>
      <w:lang w:val="en-AU"/>
    </w:rPr>
  </w:style>
  <w:style w:type="paragraph" w:styleId="33">
    <w:name w:val="Body Text 3"/>
    <w:basedOn w:val="a"/>
    <w:link w:val="34"/>
    <w:rsid w:val="00571B9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571B9F"/>
    <w:rPr>
      <w:rFonts w:ascii="Arial LatArm" w:eastAsia="Times New Roman" w:hAnsi="Arial LatArm" w:cs="Times New Roman"/>
      <w:sz w:val="20"/>
      <w:szCs w:val="20"/>
      <w:lang w:val="en-US"/>
    </w:rPr>
  </w:style>
  <w:style w:type="paragraph" w:styleId="af">
    <w:name w:val="Title"/>
    <w:basedOn w:val="a"/>
    <w:link w:val="af0"/>
    <w:qFormat/>
    <w:rsid w:val="00571B9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571B9F"/>
    <w:rPr>
      <w:rFonts w:ascii="Arial Armenian" w:eastAsia="Times New Roman" w:hAnsi="Arial Armenian" w:cs="Times New Roman"/>
      <w:sz w:val="24"/>
      <w:szCs w:val="20"/>
      <w:lang w:val="en-US" w:eastAsia="en-US"/>
    </w:rPr>
  </w:style>
  <w:style w:type="character" w:styleId="af1">
    <w:name w:val="page number"/>
    <w:basedOn w:val="a0"/>
    <w:rsid w:val="00571B9F"/>
  </w:style>
  <w:style w:type="paragraph" w:styleId="af2">
    <w:name w:val="footnote text"/>
    <w:basedOn w:val="a"/>
    <w:link w:val="af3"/>
    <w:semiHidden/>
    <w:rsid w:val="00571B9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571B9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571B9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571B9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571B9F"/>
    <w:rPr>
      <w:rFonts w:ascii="Arial Armenian" w:hAnsi="Arial Armenian"/>
      <w:sz w:val="22"/>
      <w:lang w:val="en-US" w:eastAsia="ru-RU" w:bidi="ar-SA"/>
    </w:rPr>
  </w:style>
  <w:style w:type="character" w:customStyle="1" w:styleId="CharCharChar">
    <w:name w:val="Char Char Char"/>
    <w:rsid w:val="00571B9F"/>
    <w:rPr>
      <w:rFonts w:ascii="Arial LatArm" w:hAnsi="Arial LatArm"/>
      <w:sz w:val="24"/>
      <w:lang w:eastAsia="ru-RU"/>
    </w:rPr>
  </w:style>
  <w:style w:type="paragraph" w:styleId="af4">
    <w:name w:val="Normal (Web)"/>
    <w:basedOn w:val="a"/>
    <w:uiPriority w:val="99"/>
    <w:rsid w:val="00571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571B9F"/>
    <w:rPr>
      <w:b/>
      <w:bCs/>
    </w:rPr>
  </w:style>
  <w:style w:type="character" w:styleId="af6">
    <w:name w:val="footnote reference"/>
    <w:semiHidden/>
    <w:rsid w:val="00571B9F"/>
    <w:rPr>
      <w:vertAlign w:val="superscript"/>
    </w:rPr>
  </w:style>
  <w:style w:type="character" w:customStyle="1" w:styleId="CharChar22">
    <w:name w:val="Char Char22"/>
    <w:rsid w:val="00571B9F"/>
    <w:rPr>
      <w:rFonts w:ascii="Arial Armenian" w:hAnsi="Arial Armenian"/>
      <w:sz w:val="28"/>
      <w:lang w:val="en-US"/>
    </w:rPr>
  </w:style>
  <w:style w:type="character" w:customStyle="1" w:styleId="CharChar20">
    <w:name w:val="Char Char20"/>
    <w:rsid w:val="00571B9F"/>
    <w:rPr>
      <w:rFonts w:ascii="Times LatArm" w:hAnsi="Times LatArm"/>
      <w:b/>
      <w:sz w:val="28"/>
      <w:lang w:val="en-US"/>
    </w:rPr>
  </w:style>
  <w:style w:type="character" w:customStyle="1" w:styleId="CharChar16">
    <w:name w:val="Char Char16"/>
    <w:rsid w:val="00571B9F"/>
    <w:rPr>
      <w:rFonts w:ascii="Times Armenian" w:hAnsi="Times Armenian"/>
      <w:b/>
      <w:lang w:val="hy-AM"/>
    </w:rPr>
  </w:style>
  <w:style w:type="character" w:customStyle="1" w:styleId="CharChar15">
    <w:name w:val="Char Char15"/>
    <w:rsid w:val="00571B9F"/>
    <w:rPr>
      <w:rFonts w:ascii="Times Armenian" w:hAnsi="Times Armenian"/>
      <w:i/>
      <w:lang w:val="nl-NL"/>
    </w:rPr>
  </w:style>
  <w:style w:type="character" w:customStyle="1" w:styleId="CharChar13">
    <w:name w:val="Char Char13"/>
    <w:rsid w:val="00571B9F"/>
    <w:rPr>
      <w:rFonts w:ascii="Arial Armenian" w:hAnsi="Arial Armenian"/>
      <w:lang w:val="en-US"/>
    </w:rPr>
  </w:style>
  <w:style w:type="character" w:styleId="af7">
    <w:name w:val="annotation reference"/>
    <w:semiHidden/>
    <w:rsid w:val="00571B9F"/>
    <w:rPr>
      <w:sz w:val="16"/>
      <w:szCs w:val="16"/>
    </w:rPr>
  </w:style>
  <w:style w:type="paragraph" w:styleId="af8">
    <w:name w:val="annotation text"/>
    <w:basedOn w:val="a"/>
    <w:link w:val="af9"/>
    <w:semiHidden/>
    <w:rsid w:val="00571B9F"/>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571B9F"/>
    <w:rPr>
      <w:rFonts w:ascii="Times Armenian" w:eastAsia="Times New Roman" w:hAnsi="Times Armenian" w:cs="Times New Roman"/>
      <w:sz w:val="20"/>
      <w:szCs w:val="20"/>
    </w:rPr>
  </w:style>
  <w:style w:type="paragraph" w:styleId="afa">
    <w:name w:val="annotation subject"/>
    <w:basedOn w:val="af8"/>
    <w:next w:val="af8"/>
    <w:link w:val="afb"/>
    <w:semiHidden/>
    <w:rsid w:val="00571B9F"/>
    <w:rPr>
      <w:b/>
      <w:bCs/>
    </w:rPr>
  </w:style>
  <w:style w:type="character" w:customStyle="1" w:styleId="afb">
    <w:name w:val="Тема примечания Знак"/>
    <w:basedOn w:val="af9"/>
    <w:link w:val="afa"/>
    <w:semiHidden/>
    <w:rsid w:val="00571B9F"/>
    <w:rPr>
      <w:b/>
      <w:bCs/>
    </w:rPr>
  </w:style>
  <w:style w:type="paragraph" w:styleId="afc">
    <w:name w:val="endnote text"/>
    <w:basedOn w:val="a"/>
    <w:link w:val="afd"/>
    <w:semiHidden/>
    <w:rsid w:val="00571B9F"/>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571B9F"/>
    <w:rPr>
      <w:rFonts w:ascii="Times Armenian" w:eastAsia="Times New Roman" w:hAnsi="Times Armenian" w:cs="Times New Roman"/>
      <w:sz w:val="20"/>
      <w:szCs w:val="20"/>
    </w:rPr>
  </w:style>
  <w:style w:type="character" w:styleId="afe">
    <w:name w:val="endnote reference"/>
    <w:semiHidden/>
    <w:rsid w:val="00571B9F"/>
    <w:rPr>
      <w:vertAlign w:val="superscript"/>
    </w:rPr>
  </w:style>
  <w:style w:type="paragraph" w:styleId="aff">
    <w:name w:val="Document Map"/>
    <w:basedOn w:val="a"/>
    <w:link w:val="aff0"/>
    <w:semiHidden/>
    <w:rsid w:val="00571B9F"/>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571B9F"/>
    <w:rPr>
      <w:rFonts w:ascii="Tahoma" w:eastAsia="Times New Roman" w:hAnsi="Tahoma" w:cs="Times New Roman"/>
      <w:sz w:val="20"/>
      <w:szCs w:val="20"/>
      <w:shd w:val="clear" w:color="auto" w:fill="000080"/>
    </w:rPr>
  </w:style>
  <w:style w:type="paragraph" w:styleId="aff1">
    <w:name w:val="Revision"/>
    <w:hidden/>
    <w:semiHidden/>
    <w:rsid w:val="00571B9F"/>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571B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71B9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571B9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571B9F"/>
    <w:rPr>
      <w:rFonts w:ascii="Arial Armenian" w:hAnsi="Arial Armenian"/>
      <w:sz w:val="28"/>
      <w:lang w:val="en-US" w:eastAsia="ru-RU" w:bidi="ar-SA"/>
    </w:rPr>
  </w:style>
  <w:style w:type="character" w:customStyle="1" w:styleId="CharChar21">
    <w:name w:val="Char Char21"/>
    <w:rsid w:val="00571B9F"/>
    <w:rPr>
      <w:rFonts w:ascii="Arial LatArm" w:hAnsi="Arial LatArm"/>
      <w:b/>
      <w:color w:val="0000FF"/>
      <w:lang w:val="en-US" w:eastAsia="ru-RU" w:bidi="ar-SA"/>
    </w:rPr>
  </w:style>
  <w:style w:type="paragraph" w:styleId="aff3">
    <w:name w:val="List Paragraph"/>
    <w:basedOn w:val="a"/>
    <w:link w:val="aff4"/>
    <w:uiPriority w:val="34"/>
    <w:qFormat/>
    <w:rsid w:val="00571B9F"/>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571B9F"/>
    <w:rPr>
      <w:rFonts w:ascii="Arial Armenian" w:hAnsi="Arial Armenian"/>
      <w:sz w:val="28"/>
      <w:lang w:val="en-US" w:eastAsia="ru-RU" w:bidi="ar-SA"/>
    </w:rPr>
  </w:style>
  <w:style w:type="character" w:customStyle="1" w:styleId="CharChar24">
    <w:name w:val="Char Char24"/>
    <w:rsid w:val="00571B9F"/>
    <w:rPr>
      <w:rFonts w:ascii="Arial LatArm" w:hAnsi="Arial LatArm"/>
      <w:b/>
      <w:color w:val="0000FF"/>
      <w:lang w:val="en-US" w:eastAsia="ru-RU" w:bidi="ar-SA"/>
    </w:rPr>
  </w:style>
  <w:style w:type="paragraph" w:styleId="aff5">
    <w:name w:val="Block Text"/>
    <w:basedOn w:val="a"/>
    <w:rsid w:val="00571B9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571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571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571B9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571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571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571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571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571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571B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571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571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571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571B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571B9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571B9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571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571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571B9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571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571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571B9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571B9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571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571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571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571B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571B9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71B9F"/>
    <w:rPr>
      <w:color w:val="800080"/>
      <w:u w:val="single"/>
    </w:rPr>
  </w:style>
  <w:style w:type="character" w:customStyle="1" w:styleId="CharCharCharChar1">
    <w:name w:val="Char Char Char Char1"/>
    <w:aliases w:val=" Char Char Char Char Char Char"/>
    <w:rsid w:val="00571B9F"/>
    <w:rPr>
      <w:rFonts w:ascii="Arial LatArm" w:hAnsi="Arial LatArm"/>
      <w:sz w:val="24"/>
      <w:lang w:val="en-US" w:eastAsia="ru-RU" w:bidi="ar-SA"/>
    </w:rPr>
  </w:style>
  <w:style w:type="character" w:customStyle="1" w:styleId="CharChar">
    <w:name w:val="Char Char"/>
    <w:locked/>
    <w:rsid w:val="00571B9F"/>
    <w:rPr>
      <w:lang w:val="en-US" w:eastAsia="en-US" w:bidi="ar-SA"/>
    </w:rPr>
  </w:style>
  <w:style w:type="paragraph" w:customStyle="1" w:styleId="Char3CharCharChar">
    <w:name w:val="Char3 Char Char Char"/>
    <w:basedOn w:val="a"/>
    <w:next w:val="a"/>
    <w:semiHidden/>
    <w:rsid w:val="00571B9F"/>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571B9F"/>
    <w:rPr>
      <w:rFonts w:ascii="Times Armenian" w:eastAsia="Times New Roman" w:hAnsi="Times Armenian" w:cs="Times New Roman"/>
      <w:sz w:val="24"/>
      <w:szCs w:val="24"/>
    </w:rPr>
  </w:style>
  <w:style w:type="character" w:styleId="aff7">
    <w:name w:val="Emphasis"/>
    <w:qFormat/>
    <w:rsid w:val="00571B9F"/>
    <w:rPr>
      <w:i/>
      <w:iCs/>
    </w:rPr>
  </w:style>
  <w:style w:type="character" w:customStyle="1" w:styleId="UnresolvedMention">
    <w:name w:val="Unresolved Mention"/>
    <w:uiPriority w:val="99"/>
    <w:semiHidden/>
    <w:unhideWhenUsed/>
    <w:rsid w:val="00571B9F"/>
    <w:rPr>
      <w:color w:val="605E5C"/>
      <w:shd w:val="clear" w:color="auto" w:fill="E1DFDD"/>
    </w:rPr>
  </w:style>
  <w:style w:type="character" w:customStyle="1" w:styleId="CharChar4">
    <w:name w:val="Char Char4"/>
    <w:locked/>
    <w:rsid w:val="00571B9F"/>
    <w:rPr>
      <w:sz w:val="24"/>
      <w:szCs w:val="24"/>
      <w:lang w:val="en-US" w:eastAsia="en-US" w:bidi="ar-SA"/>
    </w:rPr>
  </w:style>
  <w:style w:type="paragraph" w:customStyle="1" w:styleId="msonormalcxspmiddle">
    <w:name w:val="msonormalcxspmiddle"/>
    <w:basedOn w:val="a"/>
    <w:rsid w:val="00571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571B9F"/>
    <w:rPr>
      <w:sz w:val="24"/>
      <w:szCs w:val="24"/>
      <w:lang w:val="en-US" w:eastAsia="en-US" w:bidi="ar-SA"/>
    </w:rPr>
  </w:style>
  <w:style w:type="character" w:customStyle="1" w:styleId="CharStyle8">
    <w:name w:val="CharStyle8"/>
    <w:basedOn w:val="a0"/>
    <w:rsid w:val="003E3A3E"/>
    <w:rPr>
      <w:rFonts w:ascii="Tahoma" w:eastAsia="Tahoma" w:hAnsi="Tahoma" w:cs="Tahoma"/>
      <w:b w:val="0"/>
      <w:bCs w:val="0"/>
      <w:i w:val="0"/>
      <w:iCs w:val="0"/>
      <w:smallCaps w:val="0"/>
      <w:sz w:val="14"/>
      <w:szCs w:val="1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53</Pages>
  <Words>17299</Words>
  <Characters>98607</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115675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dc:creator>
  <cp:keywords/>
  <dc:description/>
  <cp:lastModifiedBy>Armine</cp:lastModifiedBy>
  <cp:revision>16</cp:revision>
  <dcterms:created xsi:type="dcterms:W3CDTF">2020-01-08T07:32:00Z</dcterms:created>
  <dcterms:modified xsi:type="dcterms:W3CDTF">2020-01-09T11:23:00Z</dcterms:modified>
</cp:coreProperties>
</file>