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17F9C" w14:textId="77777777" w:rsidR="00642EFE" w:rsidRPr="009044F1" w:rsidRDefault="00642EFE" w:rsidP="0085258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4C92D8F" w14:textId="2772DDB9" w:rsidR="00642EFE" w:rsidRPr="00BA7128" w:rsidRDefault="00642EFE" w:rsidP="0085258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05ACF5B5" w14:textId="7B891569" w:rsidR="0091042F" w:rsidRPr="009044F1" w:rsidRDefault="00642EFE" w:rsidP="0085258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07A7B">
        <w:rPr>
          <w:rFonts w:ascii="GHEA Grapalat" w:hAnsi="GHEA Grapalat"/>
          <w:i w:val="0"/>
          <w:sz w:val="24"/>
          <w:szCs w:val="24"/>
        </w:rPr>
        <w:t>05</w:t>
      </w:r>
      <w:r w:rsidRPr="009044F1">
        <w:rPr>
          <w:rFonts w:ascii="GHEA Grapalat" w:hAnsi="GHEA Grapalat"/>
          <w:i w:val="0"/>
          <w:sz w:val="24"/>
          <w:szCs w:val="24"/>
        </w:rPr>
        <w:t>" "</w:t>
      </w:r>
      <w:r w:rsidR="00D07A7B">
        <w:rPr>
          <w:rFonts w:ascii="GHEA Grapalat" w:hAnsi="GHEA Grapalat"/>
          <w:i w:val="0"/>
          <w:sz w:val="24"/>
          <w:szCs w:val="24"/>
        </w:rPr>
        <w:t>июня</w:t>
      </w:r>
      <w:r w:rsidRPr="009044F1">
        <w:rPr>
          <w:rFonts w:ascii="GHEA Grapalat" w:hAnsi="GHEA Grapalat"/>
          <w:i w:val="0"/>
          <w:sz w:val="24"/>
          <w:szCs w:val="24"/>
        </w:rPr>
        <w:t>" 20</w:t>
      </w:r>
      <w:r w:rsidR="00D07A7B">
        <w:rPr>
          <w:rFonts w:ascii="GHEA Grapalat" w:hAnsi="GHEA Grapalat"/>
          <w:i w:val="0"/>
          <w:sz w:val="24"/>
          <w:szCs w:val="24"/>
        </w:rPr>
        <w:t>23</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07A7B">
        <w:rPr>
          <w:rFonts w:ascii="GHEA Grapalat" w:hAnsi="GHEA Grapalat"/>
          <w:i w:val="0"/>
          <w:sz w:val="24"/>
          <w:szCs w:val="24"/>
        </w:rPr>
        <w:t>п</w:t>
      </w:r>
      <w:r w:rsidR="00D07A7B" w:rsidRPr="00D07A7B">
        <w:rPr>
          <w:rFonts w:ascii="GHEA Grapalat" w:hAnsi="GHEA Grapalat"/>
          <w:i w:val="0"/>
          <w:sz w:val="24"/>
          <w:szCs w:val="24"/>
        </w:rPr>
        <w:t>о решению N 1</w:t>
      </w:r>
      <w:r w:rsidRPr="009044F1">
        <w:rPr>
          <w:rFonts w:ascii="GHEA Grapalat" w:hAnsi="GHEA Grapalat"/>
          <w:i w:val="0"/>
          <w:sz w:val="24"/>
          <w:szCs w:val="24"/>
        </w:rPr>
        <w:t xml:space="preserve"> </w:t>
      </w:r>
    </w:p>
    <w:p w14:paraId="575AE563" w14:textId="6EBE3977" w:rsidR="0091042F" w:rsidRPr="00D07A7B" w:rsidRDefault="0006703E" w:rsidP="0085258E">
      <w:pPr>
        <w:pStyle w:val="a3"/>
        <w:widowControl w:val="0"/>
        <w:spacing w:line="240" w:lineRule="auto"/>
        <w:ind w:firstLine="0"/>
        <w:jc w:val="center"/>
        <w:rPr>
          <w:rFonts w:ascii="GHEA Grapalat" w:hAnsi="GHEA Grapalat"/>
          <w:b/>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36F50">
        <w:rPr>
          <w:rFonts w:ascii="GHEA Grapalat" w:hAnsi="GHEA Grapalat"/>
          <w:b/>
          <w:i w:val="0"/>
          <w:sz w:val="24"/>
          <w:szCs w:val="24"/>
          <w:lang w:val="en-US"/>
        </w:rPr>
        <w:t>YSTC</w:t>
      </w:r>
      <w:r w:rsidR="00D07A7B" w:rsidRPr="00E45776">
        <w:rPr>
          <w:rFonts w:ascii="GHEA Grapalat" w:hAnsi="GHEA Grapalat"/>
          <w:b/>
          <w:i w:val="0"/>
          <w:sz w:val="24"/>
          <w:szCs w:val="24"/>
          <w:lang w:val="it-IT"/>
        </w:rPr>
        <w:t>-</w:t>
      </w:r>
      <w:r w:rsidR="00D07A7B" w:rsidRPr="00E45776">
        <w:rPr>
          <w:rFonts w:ascii="GHEA Grapalat" w:hAnsi="GHEA Grapalat"/>
          <w:b/>
          <w:i w:val="0"/>
          <w:sz w:val="24"/>
          <w:szCs w:val="24"/>
        </w:rPr>
        <w:t>BМAPDzB-23/1</w:t>
      </w:r>
    </w:p>
    <w:p w14:paraId="179FF75E" w14:textId="21077095" w:rsidR="00642EFE" w:rsidRPr="009044F1" w:rsidRDefault="00642EFE" w:rsidP="0085258E">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07A7B">
        <w:rPr>
          <w:rFonts w:ascii="GHEA Grapalat" w:hAnsi="GHEA Grapalat"/>
          <w:i w:val="0"/>
          <w:sz w:val="24"/>
          <w:szCs w:val="24"/>
        </w:rPr>
        <w:t xml:space="preserve">ГНКО </w:t>
      </w:r>
      <w:r w:rsidR="00D07A7B" w:rsidRPr="00D07A7B">
        <w:rPr>
          <w:rFonts w:ascii="GHEA Grapalat" w:hAnsi="GHEA Grapalat"/>
          <w:i w:val="0"/>
          <w:sz w:val="24"/>
          <w:szCs w:val="24"/>
        </w:rPr>
        <w:t>"Ереванский государственный технологический колледж"</w:t>
      </w:r>
      <w:r w:rsidRPr="009044F1">
        <w:rPr>
          <w:rFonts w:ascii="GHEA Grapalat" w:hAnsi="GHEA Grapalat"/>
          <w:i w:val="0"/>
          <w:sz w:val="24"/>
          <w:szCs w:val="24"/>
        </w:rPr>
        <w:t>, находящийся по адресу:</w:t>
      </w:r>
      <w:r w:rsidR="00D07A7B" w:rsidRPr="00D07A7B">
        <w:rPr>
          <w:rFonts w:ascii="GHEA Grapalat" w:hAnsi="GHEA Grapalat"/>
          <w:i w:val="0"/>
          <w:sz w:val="24"/>
          <w:szCs w:val="24"/>
        </w:rPr>
        <w:t xml:space="preserve"> </w:t>
      </w:r>
      <w:r w:rsidR="00D07A7B">
        <w:rPr>
          <w:rFonts w:ascii="GHEA Grapalat" w:hAnsi="GHEA Grapalat"/>
          <w:i w:val="0"/>
          <w:sz w:val="24"/>
          <w:szCs w:val="24"/>
        </w:rPr>
        <w:t xml:space="preserve">г. </w:t>
      </w:r>
      <w:r w:rsidR="00D07A7B" w:rsidRPr="00D07A7B">
        <w:rPr>
          <w:rFonts w:ascii="GHEA Grapalat" w:hAnsi="GHEA Grapalat"/>
          <w:i w:val="0"/>
          <w:sz w:val="24"/>
          <w:szCs w:val="24"/>
        </w:rPr>
        <w:t>Ереван,</w:t>
      </w:r>
      <w:r w:rsidR="00D07A7B">
        <w:rPr>
          <w:rFonts w:ascii="GHEA Grapalat" w:hAnsi="GHEA Grapalat"/>
          <w:i w:val="0"/>
          <w:sz w:val="24"/>
          <w:szCs w:val="24"/>
        </w:rPr>
        <w:t xml:space="preserve"> </w:t>
      </w:r>
      <w:proofErr w:type="spellStart"/>
      <w:r w:rsidR="00D07A7B" w:rsidRPr="00D07A7B">
        <w:rPr>
          <w:rFonts w:ascii="GHEA Grapalat" w:hAnsi="GHEA Grapalat"/>
          <w:i w:val="0"/>
          <w:sz w:val="24"/>
          <w:szCs w:val="24"/>
        </w:rPr>
        <w:t>Багратуняц</w:t>
      </w:r>
      <w:r w:rsidR="00D07A7B">
        <w:rPr>
          <w:rFonts w:ascii="GHEA Grapalat" w:hAnsi="GHEA Grapalat"/>
          <w:i w:val="0"/>
          <w:sz w:val="24"/>
          <w:szCs w:val="24"/>
        </w:rPr>
        <w:t>а</w:t>
      </w:r>
      <w:proofErr w:type="spellEnd"/>
      <w:r w:rsidR="00D07A7B" w:rsidRPr="00D07A7B">
        <w:rPr>
          <w:rFonts w:ascii="GHEA Grapalat" w:hAnsi="GHEA Grapalat"/>
          <w:i w:val="0"/>
          <w:sz w:val="24"/>
          <w:szCs w:val="24"/>
        </w:rPr>
        <w:t xml:space="preserve"> 71</w:t>
      </w:r>
      <w:r w:rsidR="00D07A7B">
        <w:rPr>
          <w:rFonts w:ascii="GHEA Grapalat" w:hAnsi="GHEA Grapalat"/>
          <w:i w:val="0"/>
          <w:sz w:val="24"/>
          <w:szCs w:val="24"/>
        </w:rPr>
        <w:t xml:space="preserve"> </w:t>
      </w:r>
      <w:r w:rsidRPr="007B0562">
        <w:rPr>
          <w:rFonts w:ascii="GHEA Grapalat" w:hAnsi="GHEA Grapalat"/>
          <w:i w:val="0"/>
          <w:sz w:val="24"/>
          <w:szCs w:val="24"/>
        </w:rPr>
        <w:t xml:space="preserve">объявляет </w:t>
      </w:r>
      <w:bookmarkStart w:id="0" w:name="_GoBack"/>
      <w:r w:rsidRPr="008030B6">
        <w:rPr>
          <w:rFonts w:ascii="GHEA Grapalat" w:hAnsi="GHEA Grapalat"/>
          <w:i w:val="0"/>
          <w:sz w:val="24"/>
          <w:szCs w:val="24"/>
        </w:rPr>
        <w:t>открытый конкурс</w:t>
      </w:r>
      <w:bookmarkEnd w:id="0"/>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0589560" w14:textId="709D96D5" w:rsidR="00341A74" w:rsidRPr="00D07A7B" w:rsidRDefault="00A20B69" w:rsidP="0085258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D07A7B">
        <w:rPr>
          <w:rFonts w:ascii="GHEA Grapalat" w:hAnsi="GHEA Grapalat"/>
          <w:i w:val="0"/>
          <w:spacing w:val="6"/>
          <w:sz w:val="24"/>
          <w:szCs w:val="24"/>
        </w:rPr>
        <w:t xml:space="preserve"> товаров</w:t>
      </w:r>
      <w:r w:rsidR="00782D60">
        <w:rPr>
          <w:rFonts w:ascii="GHEA Grapalat" w:hAnsi="GHEA Grapalat"/>
          <w:i w:val="0"/>
          <w:sz w:val="24"/>
          <w:szCs w:val="24"/>
        </w:rPr>
        <w:t xml:space="preserve"> (далее — договор).</w:t>
      </w:r>
    </w:p>
    <w:p w14:paraId="39DE54F9" w14:textId="77777777" w:rsidR="00357D48" w:rsidRPr="009044F1" w:rsidRDefault="00A20B69" w:rsidP="008525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6EBA23" w14:textId="77777777" w:rsidR="001E6506" w:rsidRPr="00F677F1" w:rsidRDefault="00052084" w:rsidP="0085258E">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w:t>
      </w:r>
      <w:proofErr w:type="gramStart"/>
      <w:r w:rsidR="00677658" w:rsidRPr="000811C1">
        <w:rPr>
          <w:rFonts w:ascii="GHEA Grapalat" w:hAnsi="GHEA Grapalat"/>
          <w:i w:val="0"/>
          <w:sz w:val="24"/>
          <w:szCs w:val="24"/>
        </w:rPr>
        <w:t>установлены</w:t>
      </w:r>
      <w:proofErr w:type="gramEnd"/>
      <w:r w:rsidR="00677658" w:rsidRPr="000811C1">
        <w:rPr>
          <w:rFonts w:ascii="GHEA Grapalat" w:hAnsi="GHEA Grapalat"/>
          <w:i w:val="0"/>
          <w:sz w:val="24"/>
          <w:szCs w:val="24"/>
        </w:rPr>
        <w:t xml:space="preserve"> приглашением на настоящую процедуру.</w:t>
      </w:r>
      <w:r w:rsidRPr="000811C1" w:rsidDel="00052084">
        <w:rPr>
          <w:rFonts w:ascii="GHEA Grapalat" w:hAnsi="GHEA Grapalat"/>
          <w:i w:val="0"/>
          <w:sz w:val="24"/>
          <w:szCs w:val="24"/>
        </w:rPr>
        <w:t xml:space="preserve"> </w:t>
      </w:r>
    </w:p>
    <w:p w14:paraId="2FE796D9" w14:textId="77777777" w:rsidR="00357D48" w:rsidRPr="003F762C" w:rsidRDefault="00EE73A8" w:rsidP="0085258E">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73F831F" w14:textId="77777777" w:rsidR="0067579A" w:rsidRPr="00D5443D" w:rsidRDefault="00357D48" w:rsidP="0085258E">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CC2D625" w14:textId="436F3C7C" w:rsidR="00C36F50" w:rsidRPr="00C36F50" w:rsidRDefault="003F6ED1" w:rsidP="0085258E">
      <w:pPr>
        <w:pStyle w:val="a3"/>
        <w:widowControl w:val="0"/>
        <w:spacing w:line="240" w:lineRule="auto"/>
        <w:ind w:firstLine="567"/>
        <w:rPr>
          <w:rFonts w:ascii="GHEA Grapalat" w:hAnsi="GHEA Grapalat"/>
          <w:i w:val="0"/>
          <w:sz w:val="24"/>
          <w:szCs w:val="24"/>
        </w:rPr>
      </w:pPr>
      <w:r w:rsidRPr="00C36F50">
        <w:rPr>
          <w:rFonts w:ascii="GHEA Grapalat" w:hAnsi="GHEA Grapalat"/>
          <w:i w:val="0"/>
          <w:sz w:val="24"/>
          <w:szCs w:val="24"/>
        </w:rPr>
        <w:t xml:space="preserve">Заявки на </w:t>
      </w:r>
      <w:proofErr w:type="spellStart"/>
      <w:proofErr w:type="gramStart"/>
      <w:r w:rsidRPr="00C36F50">
        <w:rPr>
          <w:rFonts w:ascii="GHEA Grapalat" w:hAnsi="GHEA Grapalat"/>
          <w:i w:val="0"/>
          <w:sz w:val="24"/>
          <w:szCs w:val="24"/>
        </w:rPr>
        <w:t>на</w:t>
      </w:r>
      <w:proofErr w:type="spellEnd"/>
      <w:proofErr w:type="gramEnd"/>
      <w:r w:rsidRPr="00C36F50">
        <w:rPr>
          <w:rFonts w:ascii="GHEA Grapalat" w:hAnsi="GHEA Grapalat"/>
          <w:i w:val="0"/>
          <w:sz w:val="24"/>
          <w:szCs w:val="24"/>
        </w:rPr>
        <w:t xml:space="preserve"> открытый конкурс необходимо подавать по адресу</w:t>
      </w:r>
      <w:r w:rsidR="00C36F50" w:rsidRPr="00C36F50">
        <w:rPr>
          <w:rFonts w:ascii="GHEA Grapalat" w:hAnsi="GHEA Grapalat"/>
          <w:i w:val="0"/>
          <w:spacing w:val="6"/>
          <w:sz w:val="24"/>
          <w:szCs w:val="24"/>
          <w:lang w:val="hy-AM"/>
        </w:rPr>
        <w:t xml:space="preserve"> </w:t>
      </w:r>
      <w:r w:rsidR="00C36F50" w:rsidRPr="00C36F50">
        <w:rPr>
          <w:rFonts w:ascii="GHEA Grapalat" w:hAnsi="GHEA Grapalat"/>
          <w:i w:val="0"/>
          <w:spacing w:val="6"/>
          <w:sz w:val="24"/>
          <w:szCs w:val="24"/>
        </w:rPr>
        <w:t xml:space="preserve">РА, </w:t>
      </w:r>
      <w:r w:rsidR="00C36F50" w:rsidRPr="00C36F50">
        <w:rPr>
          <w:rFonts w:ascii="GHEA Grapalat" w:hAnsi="GHEA Grapalat"/>
          <w:i w:val="0"/>
          <w:spacing w:val="6"/>
          <w:sz w:val="24"/>
          <w:szCs w:val="24"/>
        </w:rPr>
        <w:br/>
        <w:t xml:space="preserve">г. Ереван, </w:t>
      </w:r>
      <w:proofErr w:type="spellStart"/>
      <w:r w:rsidR="00C36F50" w:rsidRPr="00C36F50">
        <w:rPr>
          <w:rFonts w:ascii="GHEA Grapalat" w:hAnsi="GHEA Grapalat"/>
          <w:i w:val="0"/>
          <w:spacing w:val="6"/>
          <w:sz w:val="24"/>
          <w:szCs w:val="24"/>
        </w:rPr>
        <w:t>Багратуняца</w:t>
      </w:r>
      <w:proofErr w:type="spellEnd"/>
      <w:r w:rsidR="00C36F50" w:rsidRPr="00C36F50">
        <w:rPr>
          <w:rFonts w:ascii="GHEA Grapalat" w:hAnsi="GHEA Grapalat"/>
          <w:i w:val="0"/>
          <w:spacing w:val="6"/>
          <w:sz w:val="24"/>
          <w:szCs w:val="24"/>
        </w:rPr>
        <w:t xml:space="preserve"> 71, </w:t>
      </w:r>
      <w:r w:rsidRPr="00C36F50">
        <w:rPr>
          <w:rFonts w:ascii="GHEA Grapalat" w:hAnsi="GHEA Grapalat"/>
          <w:i w:val="0"/>
          <w:sz w:val="24"/>
          <w:szCs w:val="24"/>
        </w:rPr>
        <w:t xml:space="preserve">в документарной форме, до </w:t>
      </w:r>
      <w:r w:rsidR="00C36F50">
        <w:rPr>
          <w:rFonts w:ascii="GHEA Grapalat" w:hAnsi="GHEA Grapalat"/>
          <w:i w:val="0"/>
          <w:sz w:val="24"/>
          <w:szCs w:val="24"/>
        </w:rPr>
        <w:t xml:space="preserve">12:00 </w:t>
      </w:r>
      <w:r w:rsidRPr="00C36F50">
        <w:rPr>
          <w:rFonts w:ascii="GHEA Grapalat" w:hAnsi="GHEA Grapalat"/>
          <w:i w:val="0"/>
          <w:sz w:val="24"/>
          <w:szCs w:val="24"/>
        </w:rPr>
        <w:t xml:space="preserve">часов </w:t>
      </w:r>
      <w:r w:rsidR="00C36F50">
        <w:rPr>
          <w:rFonts w:ascii="GHEA Grapalat" w:hAnsi="GHEA Grapalat"/>
          <w:i w:val="0"/>
          <w:sz w:val="24"/>
          <w:szCs w:val="24"/>
        </w:rPr>
        <w:t>15</w:t>
      </w:r>
      <w:r w:rsidRPr="00C36F50">
        <w:rPr>
          <w:rFonts w:ascii="GHEA Grapalat" w:hAnsi="GHEA Grapalat"/>
          <w:i w:val="0"/>
          <w:sz w:val="24"/>
          <w:szCs w:val="24"/>
        </w:rPr>
        <w:t xml:space="preserve">-го дня со дня опубликования настоящего объявления. </w:t>
      </w:r>
    </w:p>
    <w:p w14:paraId="657AA77D" w14:textId="5573F675" w:rsidR="003F6ED1" w:rsidRPr="00C36F50" w:rsidRDefault="003F6ED1" w:rsidP="0085258E">
      <w:pPr>
        <w:pStyle w:val="a3"/>
        <w:widowControl w:val="0"/>
        <w:spacing w:line="240" w:lineRule="auto"/>
        <w:ind w:firstLine="567"/>
        <w:rPr>
          <w:rFonts w:ascii="GHEA Grapalat" w:hAnsi="GHEA Grapalat"/>
          <w:i w:val="0"/>
          <w:spacing w:val="6"/>
          <w:sz w:val="24"/>
          <w:szCs w:val="24"/>
        </w:rPr>
      </w:pP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D78566E" w14:textId="7ED65C12" w:rsidR="003F6ED1" w:rsidRPr="00C36F50" w:rsidRDefault="003F6ED1" w:rsidP="0085258E">
      <w:pPr>
        <w:pStyle w:val="a3"/>
        <w:widowControl w:val="0"/>
        <w:spacing w:line="240" w:lineRule="auto"/>
        <w:ind w:firstLine="567"/>
        <w:rPr>
          <w:rFonts w:ascii="GHEA Grapalat" w:hAnsi="GHEA Grapalat"/>
          <w:b/>
          <w:bCs/>
          <w:i w:val="0"/>
          <w:sz w:val="24"/>
          <w:szCs w:val="24"/>
        </w:rPr>
      </w:pPr>
      <w:r w:rsidRPr="00C36F50">
        <w:rPr>
          <w:rFonts w:ascii="GHEA Grapalat" w:hAnsi="GHEA Grapalat"/>
          <w:b/>
          <w:bCs/>
          <w:i w:val="0"/>
          <w:sz w:val="24"/>
          <w:szCs w:val="24"/>
        </w:rPr>
        <w:t xml:space="preserve">Вскрытие заявок будет проводиться по адресу </w:t>
      </w:r>
      <w:r w:rsidR="00C36F50" w:rsidRPr="00C36F50">
        <w:rPr>
          <w:rFonts w:ascii="GHEA Grapalat" w:hAnsi="GHEA Grapalat"/>
          <w:b/>
          <w:bCs/>
          <w:i w:val="0"/>
          <w:spacing w:val="6"/>
          <w:sz w:val="24"/>
          <w:szCs w:val="24"/>
        </w:rPr>
        <w:t xml:space="preserve">РА, г. Ереван, </w:t>
      </w:r>
      <w:proofErr w:type="spellStart"/>
      <w:r w:rsidR="00C36F50" w:rsidRPr="00C36F50">
        <w:rPr>
          <w:rFonts w:ascii="GHEA Grapalat" w:hAnsi="GHEA Grapalat"/>
          <w:b/>
          <w:bCs/>
          <w:i w:val="0"/>
          <w:spacing w:val="6"/>
          <w:sz w:val="24"/>
          <w:szCs w:val="24"/>
        </w:rPr>
        <w:t>Багратуняца</w:t>
      </w:r>
      <w:proofErr w:type="spellEnd"/>
      <w:r w:rsidR="00C36F50" w:rsidRPr="00C36F50">
        <w:rPr>
          <w:rFonts w:ascii="GHEA Grapalat" w:hAnsi="GHEA Grapalat"/>
          <w:b/>
          <w:bCs/>
          <w:i w:val="0"/>
          <w:spacing w:val="6"/>
          <w:sz w:val="24"/>
          <w:szCs w:val="24"/>
        </w:rPr>
        <w:t xml:space="preserve"> 71, </w:t>
      </w:r>
      <w:r w:rsidRPr="00C36F50">
        <w:rPr>
          <w:rFonts w:ascii="GHEA Grapalat" w:hAnsi="GHEA Grapalat"/>
          <w:b/>
          <w:bCs/>
          <w:i w:val="0"/>
          <w:sz w:val="24"/>
          <w:szCs w:val="24"/>
        </w:rPr>
        <w:t xml:space="preserve">в </w:t>
      </w:r>
      <w:r w:rsidR="00C36F50" w:rsidRPr="00C36F50">
        <w:rPr>
          <w:rFonts w:ascii="GHEA Grapalat" w:hAnsi="GHEA Grapalat"/>
          <w:b/>
          <w:bCs/>
          <w:i w:val="0"/>
          <w:sz w:val="24"/>
          <w:szCs w:val="24"/>
        </w:rPr>
        <w:t>12:00</w:t>
      </w:r>
      <w:r w:rsidRPr="00C36F50">
        <w:rPr>
          <w:rFonts w:ascii="GHEA Grapalat" w:hAnsi="GHEA Grapalat"/>
          <w:b/>
          <w:bCs/>
          <w:i w:val="0"/>
          <w:sz w:val="24"/>
          <w:szCs w:val="24"/>
        </w:rPr>
        <w:t xml:space="preserve"> часов "</w:t>
      </w:r>
      <w:r w:rsidR="00C36F50">
        <w:rPr>
          <w:rFonts w:ascii="GHEA Grapalat" w:hAnsi="GHEA Grapalat"/>
          <w:b/>
          <w:bCs/>
          <w:i w:val="0"/>
          <w:sz w:val="24"/>
          <w:szCs w:val="24"/>
        </w:rPr>
        <w:t>19</w:t>
      </w:r>
      <w:r w:rsidRPr="00C36F50">
        <w:rPr>
          <w:rFonts w:ascii="GHEA Grapalat" w:hAnsi="GHEA Grapalat"/>
          <w:b/>
          <w:bCs/>
          <w:i w:val="0"/>
          <w:sz w:val="24"/>
          <w:szCs w:val="24"/>
        </w:rPr>
        <w:t>" "</w:t>
      </w:r>
      <w:r w:rsidR="00C36F50">
        <w:rPr>
          <w:rFonts w:ascii="GHEA Grapalat" w:hAnsi="GHEA Grapalat"/>
          <w:b/>
          <w:bCs/>
          <w:i w:val="0"/>
          <w:sz w:val="24"/>
          <w:szCs w:val="24"/>
        </w:rPr>
        <w:t>июня</w:t>
      </w:r>
      <w:r w:rsidRPr="00C36F50">
        <w:rPr>
          <w:rFonts w:ascii="GHEA Grapalat" w:hAnsi="GHEA Grapalat"/>
          <w:b/>
          <w:bCs/>
          <w:i w:val="0"/>
          <w:sz w:val="24"/>
          <w:szCs w:val="24"/>
        </w:rPr>
        <w:t>" "</w:t>
      </w:r>
      <w:r w:rsidR="00C36F50">
        <w:rPr>
          <w:rFonts w:ascii="GHEA Grapalat" w:hAnsi="GHEA Grapalat"/>
          <w:b/>
          <w:bCs/>
          <w:i w:val="0"/>
          <w:sz w:val="24"/>
          <w:szCs w:val="24"/>
        </w:rPr>
        <w:t>2023г.</w:t>
      </w:r>
      <w:r w:rsidRPr="00C36F50">
        <w:rPr>
          <w:rFonts w:ascii="GHEA Grapalat" w:hAnsi="GHEA Grapalat"/>
          <w:b/>
          <w:bCs/>
          <w:i w:val="0"/>
          <w:sz w:val="24"/>
          <w:szCs w:val="24"/>
        </w:rPr>
        <w:t>".</w:t>
      </w:r>
    </w:p>
    <w:p w14:paraId="7C9882A3" w14:textId="77777777" w:rsidR="002C09AA" w:rsidRPr="001B32D9" w:rsidRDefault="002C09AA" w:rsidP="0085258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1D8AEC4" w14:textId="1850CD0C" w:rsidR="00BE1C5E" w:rsidRPr="003A1EBB" w:rsidRDefault="00754697" w:rsidP="0085258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36F50">
        <w:rPr>
          <w:rFonts w:ascii="GHEA Grapalat" w:hAnsi="GHEA Grapalat"/>
          <w:i w:val="0"/>
          <w:sz w:val="24"/>
          <w:szCs w:val="24"/>
        </w:rPr>
        <w:br/>
        <w:t xml:space="preserve">М. </w:t>
      </w:r>
      <w:proofErr w:type="spellStart"/>
      <w:r w:rsidR="00C36F50">
        <w:rPr>
          <w:rFonts w:ascii="GHEA Grapalat" w:hAnsi="GHEA Grapalat"/>
          <w:i w:val="0"/>
          <w:sz w:val="24"/>
          <w:szCs w:val="24"/>
        </w:rPr>
        <w:t>Манукяну</w:t>
      </w:r>
      <w:proofErr w:type="spellEnd"/>
      <w:r w:rsidR="00C36F50">
        <w:rPr>
          <w:rFonts w:ascii="GHEA Grapalat" w:hAnsi="GHEA Grapalat"/>
          <w:i w:val="0"/>
          <w:sz w:val="24"/>
          <w:szCs w:val="24"/>
        </w:rPr>
        <w:t>.</w:t>
      </w:r>
    </w:p>
    <w:p w14:paraId="3C84A539" w14:textId="60F97F2E" w:rsidR="00C36F50" w:rsidRDefault="00754697" w:rsidP="0085258E">
      <w:pPr>
        <w:pStyle w:val="a3"/>
        <w:widowControl w:val="0"/>
        <w:spacing w:line="240" w:lineRule="auto"/>
        <w:rPr>
          <w:rFonts w:ascii="GHEA Grapalat" w:hAnsi="GHEA Grapalat"/>
          <w:i w:val="0"/>
          <w:lang w:val="hy-AM"/>
        </w:rPr>
      </w:pPr>
      <w:r w:rsidRPr="009044F1">
        <w:rPr>
          <w:rFonts w:ascii="GHEA Grapalat" w:hAnsi="GHEA Grapalat"/>
          <w:i w:val="0"/>
          <w:sz w:val="24"/>
          <w:szCs w:val="24"/>
        </w:rPr>
        <w:t>Телефон</w:t>
      </w:r>
      <w:r w:rsidR="00C36F50">
        <w:rPr>
          <w:rFonts w:ascii="GHEA Grapalat" w:hAnsi="GHEA Grapalat"/>
          <w:i w:val="0"/>
          <w:sz w:val="24"/>
          <w:szCs w:val="24"/>
        </w:rPr>
        <w:t>:</w:t>
      </w:r>
      <w:r w:rsidRPr="00BE1C5E">
        <w:rPr>
          <w:rFonts w:ascii="GHEA Grapalat" w:hAnsi="GHEA Grapalat"/>
          <w:i w:val="0"/>
          <w:sz w:val="24"/>
          <w:szCs w:val="24"/>
        </w:rPr>
        <w:t xml:space="preserve"> </w:t>
      </w:r>
      <w:r w:rsidR="00C36F50" w:rsidRPr="009C43D8">
        <w:rPr>
          <w:rFonts w:ascii="GHEA Grapalat" w:hAnsi="GHEA Grapalat"/>
          <w:i w:val="0"/>
          <w:lang w:val="af-ZA"/>
        </w:rPr>
        <w:t xml:space="preserve">+374 </w:t>
      </w:r>
      <w:r w:rsidR="00C36F50">
        <w:rPr>
          <w:rFonts w:ascii="GHEA Grapalat" w:hAnsi="GHEA Grapalat"/>
          <w:i w:val="0"/>
          <w:lang w:val="hy-AM"/>
        </w:rPr>
        <w:t>93480985</w:t>
      </w:r>
    </w:p>
    <w:p w14:paraId="08C524AA" w14:textId="5E9102D1" w:rsidR="00754697" w:rsidRPr="009044F1" w:rsidRDefault="00754697" w:rsidP="0085258E">
      <w:pPr>
        <w:pStyle w:val="a3"/>
        <w:widowControl w:val="0"/>
        <w:spacing w:line="240" w:lineRule="auto"/>
        <w:rPr>
          <w:rFonts w:ascii="GHEA Grapalat" w:hAnsi="GHEA Grapalat"/>
          <w:i w:val="0"/>
          <w:sz w:val="24"/>
          <w:szCs w:val="24"/>
          <w:u w:val="single"/>
        </w:rPr>
      </w:pPr>
      <w:r w:rsidRPr="009044F1">
        <w:rPr>
          <w:rFonts w:ascii="GHEA Grapalat" w:hAnsi="GHEA Grapalat"/>
          <w:i w:val="0"/>
          <w:sz w:val="24"/>
          <w:szCs w:val="24"/>
        </w:rPr>
        <w:t>Электронная почта</w:t>
      </w:r>
      <w:r w:rsidR="00C36F50">
        <w:rPr>
          <w:rFonts w:ascii="GHEA Grapalat" w:hAnsi="GHEA Grapalat"/>
          <w:i w:val="0"/>
          <w:sz w:val="24"/>
          <w:szCs w:val="24"/>
        </w:rPr>
        <w:t>:</w:t>
      </w:r>
      <w:r w:rsidRPr="009044F1">
        <w:rPr>
          <w:rFonts w:ascii="GHEA Grapalat" w:hAnsi="GHEA Grapalat"/>
          <w:i w:val="0"/>
          <w:sz w:val="24"/>
          <w:szCs w:val="24"/>
        </w:rPr>
        <w:t xml:space="preserve"> </w:t>
      </w:r>
      <w:hyperlink r:id="rId9" w:history="1">
        <w:r w:rsidR="00C36F50" w:rsidRPr="001E40F1">
          <w:rPr>
            <w:rFonts w:ascii="GHEA Grapalat" w:hAnsi="GHEA Grapalat"/>
            <w:i w:val="0"/>
            <w:lang w:val="hy-AM"/>
          </w:rPr>
          <w:t>eptq11@mail.ru</w:t>
        </w:r>
      </w:hyperlink>
    </w:p>
    <w:p w14:paraId="4413D526" w14:textId="77777777" w:rsidR="00C36F50" w:rsidRDefault="00754697" w:rsidP="0085258E">
      <w:pPr>
        <w:pStyle w:val="a3"/>
        <w:widowControl w:val="0"/>
        <w:spacing w:line="240" w:lineRule="auto"/>
        <w:jc w:val="left"/>
        <w:rPr>
          <w:rFonts w:ascii="GHEA Grapalat" w:hAnsi="GHEA Grapalat"/>
          <w:i w:val="0"/>
          <w:sz w:val="24"/>
          <w:szCs w:val="24"/>
        </w:rPr>
      </w:pPr>
      <w:r w:rsidRPr="009044F1">
        <w:rPr>
          <w:rFonts w:ascii="GHEA Grapalat" w:hAnsi="GHEA Grapalat"/>
          <w:i w:val="0"/>
          <w:sz w:val="24"/>
          <w:szCs w:val="24"/>
        </w:rPr>
        <w:t>Заказчик</w:t>
      </w:r>
      <w:r w:rsidR="00C36F50">
        <w:rPr>
          <w:rFonts w:ascii="GHEA Grapalat" w:hAnsi="GHEA Grapalat"/>
          <w:i w:val="0"/>
          <w:sz w:val="24"/>
          <w:szCs w:val="24"/>
        </w:rPr>
        <w:t>:</w:t>
      </w:r>
      <w:r w:rsidRPr="009044F1">
        <w:rPr>
          <w:rFonts w:ascii="GHEA Grapalat" w:hAnsi="GHEA Grapalat"/>
          <w:i w:val="0"/>
          <w:sz w:val="24"/>
          <w:szCs w:val="24"/>
        </w:rPr>
        <w:t xml:space="preserve"> </w:t>
      </w:r>
      <w:r w:rsidR="00C36F50">
        <w:rPr>
          <w:rFonts w:ascii="GHEA Grapalat" w:hAnsi="GHEA Grapalat"/>
          <w:i w:val="0"/>
          <w:sz w:val="24"/>
          <w:szCs w:val="24"/>
        </w:rPr>
        <w:t xml:space="preserve">ГНКО </w:t>
      </w:r>
      <w:r w:rsidR="00C36F50" w:rsidRPr="00D07A7B">
        <w:rPr>
          <w:rFonts w:ascii="GHEA Grapalat" w:hAnsi="GHEA Grapalat"/>
          <w:i w:val="0"/>
          <w:sz w:val="24"/>
          <w:szCs w:val="24"/>
        </w:rPr>
        <w:t>"Ереванский государственный технологический колледж"</w:t>
      </w:r>
    </w:p>
    <w:p w14:paraId="6BE9239D" w14:textId="77777777" w:rsidR="00C36F50" w:rsidRDefault="00C36F50" w:rsidP="0085258E">
      <w:pPr>
        <w:pStyle w:val="a3"/>
        <w:widowControl w:val="0"/>
        <w:spacing w:line="240" w:lineRule="auto"/>
        <w:ind w:left="1701" w:firstLine="0"/>
        <w:jc w:val="left"/>
        <w:rPr>
          <w:rFonts w:ascii="GHEA Grapalat" w:hAnsi="GHEA Grapalat"/>
        </w:rPr>
      </w:pPr>
    </w:p>
    <w:p w14:paraId="19DD019B" w14:textId="77777777" w:rsidR="00C36F50" w:rsidRDefault="00C36F50" w:rsidP="0085258E">
      <w:pPr>
        <w:pStyle w:val="a3"/>
        <w:widowControl w:val="0"/>
        <w:spacing w:line="240" w:lineRule="auto"/>
        <w:ind w:left="1701" w:firstLine="0"/>
        <w:jc w:val="left"/>
        <w:rPr>
          <w:rFonts w:ascii="GHEA Grapalat" w:hAnsi="GHEA Grapalat"/>
        </w:rPr>
      </w:pPr>
    </w:p>
    <w:p w14:paraId="077A26B9" w14:textId="77777777" w:rsidR="00C36F50" w:rsidRDefault="00C36F50" w:rsidP="0085258E">
      <w:pPr>
        <w:pStyle w:val="a3"/>
        <w:widowControl w:val="0"/>
        <w:spacing w:line="240" w:lineRule="auto"/>
        <w:ind w:left="1701" w:firstLine="0"/>
        <w:jc w:val="left"/>
        <w:rPr>
          <w:rFonts w:ascii="GHEA Grapalat" w:hAnsi="GHEA Grapalat"/>
        </w:rPr>
      </w:pPr>
    </w:p>
    <w:p w14:paraId="62803E77" w14:textId="77777777" w:rsidR="00C36F50" w:rsidRDefault="00C36F50" w:rsidP="0085258E">
      <w:pPr>
        <w:pStyle w:val="a3"/>
        <w:widowControl w:val="0"/>
        <w:spacing w:line="240" w:lineRule="auto"/>
        <w:ind w:left="1701" w:firstLine="0"/>
        <w:jc w:val="left"/>
        <w:rPr>
          <w:rFonts w:ascii="GHEA Grapalat" w:hAnsi="GHEA Grapalat"/>
        </w:rPr>
      </w:pPr>
    </w:p>
    <w:p w14:paraId="4C12A947" w14:textId="77777777" w:rsidR="00C36F50" w:rsidRDefault="00C36F50" w:rsidP="0085258E">
      <w:pPr>
        <w:pStyle w:val="a3"/>
        <w:widowControl w:val="0"/>
        <w:spacing w:line="240" w:lineRule="auto"/>
        <w:ind w:left="1701" w:firstLine="0"/>
        <w:jc w:val="left"/>
        <w:rPr>
          <w:rFonts w:ascii="GHEA Grapalat" w:hAnsi="GHEA Grapalat"/>
        </w:rPr>
      </w:pPr>
    </w:p>
    <w:p w14:paraId="68C44EA7" w14:textId="6CE94540" w:rsidR="00096865" w:rsidRPr="009044F1" w:rsidRDefault="00096865" w:rsidP="0085258E">
      <w:pPr>
        <w:pStyle w:val="a3"/>
        <w:widowControl w:val="0"/>
        <w:spacing w:line="240" w:lineRule="auto"/>
        <w:ind w:left="1701" w:firstLine="0"/>
        <w:jc w:val="right"/>
        <w:rPr>
          <w:rFonts w:ascii="GHEA Grapalat" w:hAnsi="GHEA Grapalat" w:cs="Sylfaen"/>
          <w:i w:val="0"/>
        </w:rPr>
      </w:pPr>
      <w:r w:rsidRPr="009044F1">
        <w:rPr>
          <w:rFonts w:ascii="GHEA Grapalat" w:hAnsi="GHEA Grapalat"/>
        </w:rPr>
        <w:lastRenderedPageBreak/>
        <w:t>Утверждено</w:t>
      </w:r>
    </w:p>
    <w:p w14:paraId="4E0A5261" w14:textId="18446A0D" w:rsidR="00096865" w:rsidRPr="009044F1" w:rsidRDefault="005D7731" w:rsidP="0085258E">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36F50" w:rsidRPr="00980F44">
        <w:rPr>
          <w:rFonts w:ascii="GHEA Grapalat" w:hAnsi="GHEA Grapalat"/>
          <w:b/>
          <w:iCs/>
          <w:lang w:val="en-US"/>
        </w:rPr>
        <w:t>YSTC</w:t>
      </w:r>
      <w:r w:rsidR="00C36F50" w:rsidRPr="00980F44">
        <w:rPr>
          <w:rFonts w:ascii="GHEA Grapalat" w:hAnsi="GHEA Grapalat"/>
          <w:b/>
          <w:iCs/>
          <w:lang w:val="it-IT"/>
        </w:rPr>
        <w:t>-</w:t>
      </w:r>
      <w:r w:rsidR="00C36F50" w:rsidRPr="00980F44">
        <w:rPr>
          <w:rFonts w:ascii="GHEA Grapalat" w:hAnsi="GHEA Grapalat"/>
          <w:b/>
          <w:iCs/>
        </w:rPr>
        <w:t>BМAPDzB-23/1</w:t>
      </w:r>
      <w:r w:rsidR="001B32D9" w:rsidRPr="001B32D9">
        <w:rPr>
          <w:rFonts w:ascii="GHEA Grapalat" w:hAnsi="GHEA Grapalat" w:cs="Times Armenian"/>
          <w:i/>
        </w:rPr>
        <w:br/>
      </w:r>
      <w:r w:rsidR="00A46F92">
        <w:rPr>
          <w:rFonts w:ascii="GHEA Grapalat" w:hAnsi="GHEA Grapalat"/>
          <w:i/>
        </w:rPr>
        <w:t xml:space="preserve">№ </w:t>
      </w:r>
      <w:r w:rsidR="00C36F50" w:rsidRPr="00C36F50">
        <w:rPr>
          <w:rFonts w:ascii="GHEA Grapalat" w:hAnsi="GHEA Grapalat"/>
          <w:i/>
        </w:rPr>
        <w:t>1</w:t>
      </w:r>
      <w:r w:rsidR="00096865" w:rsidRPr="009044F1">
        <w:rPr>
          <w:rFonts w:ascii="GHEA Grapalat" w:hAnsi="GHEA Grapalat"/>
          <w:i/>
        </w:rPr>
        <w:t xml:space="preserve"> от </w:t>
      </w:r>
      <w:r w:rsidR="00C36F50" w:rsidRPr="00C36F50">
        <w:rPr>
          <w:rFonts w:ascii="GHEA Grapalat" w:hAnsi="GHEA Grapalat"/>
          <w:i/>
        </w:rPr>
        <w:t xml:space="preserve">05 </w:t>
      </w:r>
      <w:r w:rsidR="00C36F50">
        <w:rPr>
          <w:rFonts w:ascii="GHEA Grapalat" w:hAnsi="GHEA Grapalat"/>
          <w:i/>
        </w:rPr>
        <w:t>июня</w:t>
      </w:r>
      <w:r w:rsidR="00096865" w:rsidRPr="009044F1">
        <w:rPr>
          <w:rFonts w:ascii="GHEA Grapalat" w:hAnsi="GHEA Grapalat"/>
          <w:i/>
        </w:rPr>
        <w:t xml:space="preserve"> 20</w:t>
      </w:r>
      <w:r w:rsidR="00C36F50">
        <w:rPr>
          <w:rFonts w:ascii="GHEA Grapalat" w:hAnsi="GHEA Grapalat"/>
          <w:i/>
        </w:rPr>
        <w:t>23</w:t>
      </w:r>
      <w:r w:rsidR="009F10E4">
        <w:rPr>
          <w:rFonts w:ascii="GHEA Grapalat" w:hAnsi="GHEA Grapalat"/>
          <w:i/>
        </w:rPr>
        <w:t xml:space="preserve"> </w:t>
      </w:r>
      <w:r w:rsidR="00096865" w:rsidRPr="009044F1">
        <w:rPr>
          <w:rFonts w:ascii="GHEA Grapalat" w:hAnsi="GHEA Grapalat"/>
          <w:i/>
        </w:rPr>
        <w:t>г.</w:t>
      </w:r>
    </w:p>
    <w:p w14:paraId="7D073AC9" w14:textId="77777777" w:rsidR="00096865" w:rsidRPr="009044F1" w:rsidRDefault="00096865" w:rsidP="0085258E">
      <w:pPr>
        <w:pStyle w:val="aa"/>
        <w:widowControl w:val="0"/>
        <w:spacing w:after="0"/>
        <w:ind w:right="-7" w:firstLine="567"/>
        <w:jc w:val="center"/>
        <w:rPr>
          <w:rFonts w:ascii="GHEA Grapalat" w:hAnsi="GHEA Grapalat"/>
        </w:rPr>
      </w:pPr>
    </w:p>
    <w:p w14:paraId="19673246" w14:textId="77777777" w:rsidR="00096865" w:rsidRPr="003A1EBB" w:rsidRDefault="00096865" w:rsidP="0085258E">
      <w:pPr>
        <w:pStyle w:val="aa"/>
        <w:widowControl w:val="0"/>
        <w:spacing w:after="0"/>
        <w:ind w:right="-7" w:firstLine="567"/>
        <w:jc w:val="center"/>
        <w:rPr>
          <w:rFonts w:ascii="GHEA Grapalat" w:hAnsi="GHEA Grapalat"/>
        </w:rPr>
      </w:pPr>
    </w:p>
    <w:p w14:paraId="270067A5" w14:textId="77777777" w:rsidR="000763E5" w:rsidRPr="003A1EBB" w:rsidRDefault="000763E5" w:rsidP="0085258E">
      <w:pPr>
        <w:pStyle w:val="aa"/>
        <w:widowControl w:val="0"/>
        <w:spacing w:after="0"/>
        <w:ind w:right="-7" w:firstLine="567"/>
        <w:jc w:val="center"/>
        <w:rPr>
          <w:rFonts w:ascii="GHEA Grapalat" w:hAnsi="GHEA Grapalat"/>
        </w:rPr>
      </w:pPr>
    </w:p>
    <w:p w14:paraId="5594F1F7" w14:textId="024AB767" w:rsidR="00096865" w:rsidRPr="00C36F50" w:rsidRDefault="00C36F50" w:rsidP="0085258E">
      <w:pPr>
        <w:pStyle w:val="aa"/>
        <w:widowControl w:val="0"/>
        <w:spacing w:after="0"/>
        <w:ind w:right="-7" w:firstLine="567"/>
        <w:jc w:val="center"/>
        <w:rPr>
          <w:rFonts w:ascii="GHEA Grapalat" w:hAnsi="GHEA Grapalat"/>
          <w:sz w:val="28"/>
          <w:szCs w:val="28"/>
        </w:rPr>
      </w:pPr>
      <w:r w:rsidRPr="00C36F50">
        <w:rPr>
          <w:rFonts w:ascii="GHEA Grapalat" w:hAnsi="GHEA Grapalat"/>
          <w:sz w:val="28"/>
          <w:szCs w:val="28"/>
        </w:rPr>
        <w:t>ГНКО "Ереванский государственный технологический колледж"</w:t>
      </w:r>
    </w:p>
    <w:p w14:paraId="4E138671" w14:textId="77777777" w:rsidR="00096865" w:rsidRPr="003A1EBB" w:rsidRDefault="00096865" w:rsidP="0085258E">
      <w:pPr>
        <w:pStyle w:val="aa"/>
        <w:widowControl w:val="0"/>
        <w:spacing w:after="0"/>
        <w:ind w:right="-7" w:firstLine="567"/>
        <w:jc w:val="center"/>
        <w:rPr>
          <w:rFonts w:ascii="GHEA Grapalat" w:hAnsi="GHEA Grapalat"/>
        </w:rPr>
      </w:pPr>
    </w:p>
    <w:p w14:paraId="5E19849A" w14:textId="77777777" w:rsidR="000763E5" w:rsidRPr="003A1EBB" w:rsidRDefault="000763E5" w:rsidP="0085258E">
      <w:pPr>
        <w:pStyle w:val="aa"/>
        <w:widowControl w:val="0"/>
        <w:spacing w:after="0"/>
        <w:ind w:right="-7" w:firstLine="567"/>
        <w:jc w:val="center"/>
        <w:rPr>
          <w:rFonts w:ascii="GHEA Grapalat" w:hAnsi="GHEA Grapalat"/>
        </w:rPr>
      </w:pPr>
    </w:p>
    <w:p w14:paraId="1400E2D6" w14:textId="77777777" w:rsidR="000763E5" w:rsidRPr="003A1EBB" w:rsidRDefault="000763E5" w:rsidP="0085258E">
      <w:pPr>
        <w:pStyle w:val="aa"/>
        <w:widowControl w:val="0"/>
        <w:spacing w:after="0"/>
        <w:ind w:right="-7" w:firstLine="567"/>
        <w:jc w:val="center"/>
        <w:rPr>
          <w:rFonts w:ascii="GHEA Grapalat" w:hAnsi="GHEA Grapalat"/>
        </w:rPr>
      </w:pPr>
    </w:p>
    <w:p w14:paraId="010AEBE3" w14:textId="77777777" w:rsidR="00096865" w:rsidRPr="009044F1" w:rsidRDefault="000763E5" w:rsidP="0085258E">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080329" w14:textId="77777777" w:rsidR="00096865" w:rsidRPr="009044F1" w:rsidRDefault="00096865" w:rsidP="0085258E">
      <w:pPr>
        <w:pStyle w:val="aa"/>
        <w:widowControl w:val="0"/>
        <w:spacing w:after="0"/>
        <w:ind w:right="-7" w:firstLine="567"/>
        <w:jc w:val="center"/>
        <w:rPr>
          <w:rFonts w:ascii="GHEA Grapalat" w:hAnsi="GHEA Grapalat" w:cs="Sylfaen"/>
        </w:rPr>
      </w:pPr>
    </w:p>
    <w:p w14:paraId="1D6E0F5E" w14:textId="77777777" w:rsidR="00096865" w:rsidRPr="009044F1" w:rsidRDefault="00096865" w:rsidP="0085258E">
      <w:pPr>
        <w:pStyle w:val="aa"/>
        <w:widowControl w:val="0"/>
        <w:spacing w:after="0"/>
        <w:ind w:right="-7" w:firstLine="567"/>
        <w:jc w:val="center"/>
        <w:rPr>
          <w:rFonts w:ascii="GHEA Grapalat" w:hAnsi="GHEA Grapalat" w:cs="Sylfaen"/>
        </w:rPr>
      </w:pPr>
    </w:p>
    <w:p w14:paraId="22505577" w14:textId="3E245C85" w:rsidR="00096865" w:rsidRPr="009044F1" w:rsidRDefault="002B32D6" w:rsidP="0085258E">
      <w:pPr>
        <w:pStyle w:val="aa"/>
        <w:widowControl w:val="0"/>
        <w:spacing w:after="0"/>
        <w:ind w:right="-7"/>
        <w:jc w:val="center"/>
        <w:rPr>
          <w:rFonts w:ascii="GHEA Grapalat" w:hAnsi="GHEA Grapalat"/>
        </w:rPr>
      </w:pPr>
      <w:r w:rsidRPr="009044F1">
        <w:rPr>
          <w:rFonts w:ascii="GHEA Grapalat" w:hAnsi="GHEA Grapalat"/>
        </w:rPr>
        <w:t xml:space="preserve">НА ОТКРЫТЫЙ </w:t>
      </w:r>
      <w:r w:rsidRPr="00980F44">
        <w:rPr>
          <w:rFonts w:ascii="GHEA Grapalat" w:hAnsi="GHEA Grapalat"/>
        </w:rPr>
        <w:t>КОНКУРС, ОБЪЯВЛЕННЫЙ</w:t>
      </w:r>
      <w:r w:rsidRPr="009044F1">
        <w:rPr>
          <w:rFonts w:ascii="GHEA Grapalat" w:hAnsi="GHEA Grapalat"/>
        </w:rPr>
        <w:t xml:space="preserve"> С ЦЕЛЬЮ ПРИОБРЕТЕНИЯ </w:t>
      </w:r>
      <w:r w:rsidR="00980F44">
        <w:rPr>
          <w:rFonts w:ascii="GHEA Grapalat" w:hAnsi="GHEA Grapalat"/>
        </w:rPr>
        <w:t>НЕОБХОДИМЫХ ТОВАРОВ</w:t>
      </w:r>
      <w:r w:rsidR="00980F44" w:rsidRPr="009044F1">
        <w:rPr>
          <w:rFonts w:ascii="GHEA Grapalat" w:hAnsi="GHEA Grapalat"/>
        </w:rPr>
        <w:t xml:space="preserve"> </w:t>
      </w:r>
      <w:r w:rsidRPr="009044F1">
        <w:rPr>
          <w:rFonts w:ascii="GHEA Grapalat" w:hAnsi="GHEA Grapalat"/>
        </w:rPr>
        <w:t xml:space="preserve">ДЛЯ НУЖД </w:t>
      </w:r>
      <w:r w:rsidR="00980F44" w:rsidRPr="00980F44">
        <w:rPr>
          <w:rFonts w:ascii="GHEA Grapalat" w:hAnsi="GHEA Grapalat"/>
        </w:rPr>
        <w:t>ГНКО "ЕРЕВАНСКИЙ ГОСУДАРСТВЕННЫЙ ТЕХНОЛОГИЧЕСКИЙ КОЛЛЕДЖ"</w:t>
      </w:r>
    </w:p>
    <w:p w14:paraId="7EEB7CEC" w14:textId="77777777" w:rsidR="00CE0D95" w:rsidRPr="009044F1" w:rsidRDefault="00CE0D95" w:rsidP="0085258E">
      <w:pPr>
        <w:pStyle w:val="aa"/>
        <w:widowControl w:val="0"/>
        <w:spacing w:after="0"/>
        <w:ind w:right="-7" w:firstLine="567"/>
        <w:jc w:val="center"/>
        <w:rPr>
          <w:rFonts w:ascii="GHEA Grapalat" w:hAnsi="GHEA Grapalat"/>
        </w:rPr>
      </w:pPr>
    </w:p>
    <w:p w14:paraId="2B246541" w14:textId="77777777" w:rsidR="00CE0D95" w:rsidRPr="009044F1" w:rsidRDefault="00CE0D95" w:rsidP="0085258E">
      <w:pPr>
        <w:pStyle w:val="aa"/>
        <w:widowControl w:val="0"/>
        <w:spacing w:after="0"/>
        <w:ind w:right="-7" w:firstLine="567"/>
        <w:jc w:val="center"/>
        <w:rPr>
          <w:rFonts w:ascii="GHEA Grapalat" w:hAnsi="GHEA Grapalat"/>
        </w:rPr>
      </w:pPr>
    </w:p>
    <w:p w14:paraId="2E4D460E" w14:textId="77777777" w:rsidR="000763E5" w:rsidRDefault="000763E5" w:rsidP="0085258E">
      <w:pPr>
        <w:rPr>
          <w:rFonts w:ascii="GHEA Grapalat" w:hAnsi="GHEA Grapalat"/>
        </w:rPr>
      </w:pPr>
      <w:r>
        <w:rPr>
          <w:rFonts w:ascii="GHEA Grapalat" w:hAnsi="GHEA Grapalat"/>
        </w:rPr>
        <w:br w:type="page"/>
      </w:r>
    </w:p>
    <w:p w14:paraId="65855FF3" w14:textId="77777777" w:rsidR="001A43A4" w:rsidRPr="009044F1" w:rsidRDefault="00096865" w:rsidP="0085258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5C3F60" w14:textId="077C8340" w:rsidR="00160AE4" w:rsidRPr="009044F1" w:rsidRDefault="00160AE4" w:rsidP="0085258E">
      <w:pPr>
        <w:widowControl w:val="0"/>
        <w:ind w:firstLine="567"/>
        <w:jc w:val="center"/>
        <w:rPr>
          <w:rFonts w:ascii="GHEA Grapalat" w:hAnsi="GHEA Grapalat" w:cs="Sylfaen"/>
          <w:b/>
        </w:rPr>
      </w:pPr>
    </w:p>
    <w:p w14:paraId="59F83598" w14:textId="77777777" w:rsidR="00160AE4" w:rsidRPr="009044F1" w:rsidRDefault="00160AE4" w:rsidP="0085258E">
      <w:pPr>
        <w:widowControl w:val="0"/>
        <w:jc w:val="center"/>
        <w:rPr>
          <w:rFonts w:ascii="GHEA Grapalat" w:hAnsi="GHEA Grapalat"/>
          <w:b/>
        </w:rPr>
      </w:pPr>
      <w:r w:rsidRPr="009044F1">
        <w:rPr>
          <w:rFonts w:ascii="GHEA Grapalat" w:hAnsi="GHEA Grapalat"/>
          <w:b/>
        </w:rPr>
        <w:t>СОДЕРЖАНИЕ</w:t>
      </w:r>
    </w:p>
    <w:p w14:paraId="222CDB64" w14:textId="77777777" w:rsidR="00160AE4" w:rsidRPr="009044F1" w:rsidRDefault="00160AE4" w:rsidP="0085258E">
      <w:pPr>
        <w:widowControl w:val="0"/>
        <w:ind w:firstLine="567"/>
        <w:jc w:val="center"/>
        <w:rPr>
          <w:rFonts w:ascii="GHEA Grapalat" w:hAnsi="GHEA Grapalat"/>
          <w:i/>
        </w:rPr>
      </w:pPr>
    </w:p>
    <w:p w14:paraId="2DE956A2" w14:textId="4C1942FB" w:rsidR="00980F44" w:rsidRPr="00980F44" w:rsidRDefault="00980F44" w:rsidP="0085258E">
      <w:pPr>
        <w:widowControl w:val="0"/>
        <w:jc w:val="center"/>
        <w:rPr>
          <w:rFonts w:ascii="GHEA Grapalat" w:hAnsi="GHEA Grapalat"/>
          <w:b/>
          <w:bCs/>
          <w:sz w:val="20"/>
          <w:szCs w:val="20"/>
        </w:rPr>
      </w:pPr>
      <w:r w:rsidRPr="00980F44">
        <w:rPr>
          <w:rFonts w:ascii="GHEA Grapalat" w:hAnsi="GHEA Grapalat"/>
          <w:b/>
          <w:bCs/>
        </w:rPr>
        <w:t>ПРИОБРЕТЕНИЕ НЕОБХОДИМЫХ ТОВАРОВ</w:t>
      </w:r>
      <w:r w:rsidR="005D7731" w:rsidRPr="00980F44">
        <w:rPr>
          <w:rFonts w:ascii="GHEA Grapalat" w:hAnsi="GHEA Grapalat"/>
          <w:b/>
          <w:bCs/>
        </w:rPr>
        <w:t xml:space="preserve"> ДЛЯ НУЖД</w:t>
      </w:r>
      <w:r w:rsidR="00EB5576" w:rsidRPr="00980F44">
        <w:rPr>
          <w:rFonts w:ascii="GHEA Grapalat" w:hAnsi="GHEA Grapalat"/>
          <w:b/>
          <w:bCs/>
        </w:rPr>
        <w:t xml:space="preserve"> </w:t>
      </w:r>
      <w:r w:rsidRPr="00980F44">
        <w:rPr>
          <w:rFonts w:ascii="GHEA Grapalat" w:hAnsi="GHEA Grapalat"/>
          <w:b/>
          <w:bCs/>
        </w:rPr>
        <w:t>ГНКО "ЕРЕВАНСКИЙ ГОСУДАРСТВЕННЫЙ ТЕХНОЛОГИЧЕСКИЙ КОЛЛЕДЖ"</w:t>
      </w:r>
    </w:p>
    <w:p w14:paraId="727E7BD8" w14:textId="77777777" w:rsidR="00160AE4" w:rsidRPr="003A1EBB" w:rsidRDefault="00160AE4" w:rsidP="0085258E">
      <w:pPr>
        <w:widowControl w:val="0"/>
        <w:ind w:firstLine="567"/>
        <w:jc w:val="center"/>
        <w:rPr>
          <w:rFonts w:ascii="GHEA Grapalat" w:hAnsi="GHEA Grapalat"/>
        </w:rPr>
      </w:pPr>
    </w:p>
    <w:p w14:paraId="7962062D" w14:textId="77777777" w:rsidR="00096865" w:rsidRPr="009044F1" w:rsidRDefault="00160AE4" w:rsidP="0085258E">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3BEC7CE" w14:textId="77777777" w:rsidR="00096865" w:rsidRPr="008842CE" w:rsidRDefault="00096865" w:rsidP="0085258E">
      <w:pPr>
        <w:widowControl w:val="0"/>
        <w:jc w:val="center"/>
        <w:rPr>
          <w:rFonts w:ascii="GHEA Grapalat" w:hAnsi="GHEA Grapalat"/>
          <w:b/>
        </w:rPr>
      </w:pPr>
      <w:r w:rsidRPr="009044F1">
        <w:rPr>
          <w:rFonts w:ascii="GHEA Grapalat" w:hAnsi="GHEA Grapalat"/>
          <w:b/>
        </w:rPr>
        <w:t>ЧАСТЬ I.</w:t>
      </w:r>
    </w:p>
    <w:p w14:paraId="33204551" w14:textId="77777777" w:rsidR="00096865" w:rsidRPr="009044F1" w:rsidRDefault="00096865" w:rsidP="0085258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0FF22A" w14:textId="77777777" w:rsidR="00096865" w:rsidRPr="009044F1" w:rsidRDefault="00096865" w:rsidP="0085258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CA28E0" w14:textId="77777777" w:rsidR="00096865" w:rsidRPr="00543BAE" w:rsidRDefault="00096865" w:rsidP="0085258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8ED757" w14:textId="77777777" w:rsidR="00087A30" w:rsidRPr="009044F1" w:rsidRDefault="00096865" w:rsidP="0085258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E806C3" w14:textId="77777777" w:rsidR="00096865" w:rsidRPr="009044F1" w:rsidRDefault="00543BAE" w:rsidP="0085258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583EBC" w14:textId="77777777" w:rsidR="00096865" w:rsidRPr="009044F1" w:rsidRDefault="00087A30" w:rsidP="0085258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8B0A55" w14:textId="3779891A" w:rsidR="00096865" w:rsidRPr="008842CE" w:rsidRDefault="00980F44" w:rsidP="0085258E">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021849BB" w14:textId="6C6EF24F" w:rsidR="00096865" w:rsidRPr="003A1EBB" w:rsidRDefault="00980F44" w:rsidP="0085258E">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78D13F28" w14:textId="3B663F2F" w:rsidR="00096865" w:rsidRPr="009044F1" w:rsidRDefault="00980F44" w:rsidP="0085258E">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0E70D287" w14:textId="650E821A" w:rsidR="00096865" w:rsidRPr="003A1EBB" w:rsidRDefault="00980F44" w:rsidP="0085258E">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19494C4D" w14:textId="33E33DB8" w:rsidR="00096865" w:rsidRPr="00543BAE" w:rsidRDefault="00980F44" w:rsidP="0085258E">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BE4516F" w14:textId="77777777" w:rsidR="00520F57" w:rsidRDefault="00520F57" w:rsidP="0085258E">
      <w:pPr>
        <w:widowControl w:val="0"/>
        <w:jc w:val="center"/>
        <w:rPr>
          <w:rFonts w:ascii="GHEA Grapalat" w:hAnsi="GHEA Grapalat"/>
          <w:b/>
        </w:rPr>
      </w:pPr>
    </w:p>
    <w:p w14:paraId="4114F3BA" w14:textId="77777777" w:rsidR="008842CE" w:rsidRPr="00374F4A" w:rsidRDefault="00CA590C" w:rsidP="0085258E">
      <w:pPr>
        <w:widowControl w:val="0"/>
        <w:jc w:val="center"/>
        <w:rPr>
          <w:rFonts w:ascii="GHEA Grapalat" w:hAnsi="GHEA Grapalat"/>
          <w:b/>
        </w:rPr>
      </w:pPr>
      <w:r>
        <w:rPr>
          <w:rFonts w:ascii="GHEA Grapalat" w:hAnsi="GHEA Grapalat"/>
          <w:b/>
        </w:rPr>
        <w:t xml:space="preserve">ЧАСТЬ II. </w:t>
      </w:r>
    </w:p>
    <w:p w14:paraId="6481F36F" w14:textId="77777777" w:rsidR="00096865" w:rsidRDefault="00096865" w:rsidP="0085258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D0D2F03" w14:textId="77777777" w:rsidR="00096865" w:rsidRPr="003A1EBB" w:rsidRDefault="00096865" w:rsidP="0085258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DD182B1" w14:textId="77777777" w:rsidR="00096865" w:rsidRPr="003A1EBB" w:rsidRDefault="00543BAE" w:rsidP="0085258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8FC333" w14:textId="77777777" w:rsidR="0061522D" w:rsidRPr="00625529" w:rsidRDefault="00450C30" w:rsidP="0085258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4061F4" w14:textId="77777777" w:rsidR="00E17B7F" w:rsidRDefault="00E17B7F" w:rsidP="0085258E">
      <w:pPr>
        <w:rPr>
          <w:rFonts w:ascii="GHEA Grapalat" w:hAnsi="GHEA Grapalat"/>
          <w:spacing w:val="-6"/>
        </w:rPr>
      </w:pPr>
      <w:r>
        <w:rPr>
          <w:rFonts w:ascii="GHEA Grapalat" w:hAnsi="GHEA Grapalat"/>
          <w:spacing w:val="-6"/>
        </w:rPr>
        <w:br w:type="page"/>
      </w:r>
    </w:p>
    <w:p w14:paraId="7FFAB317" w14:textId="48571307" w:rsidR="00096865" w:rsidRPr="006D2DF7" w:rsidRDefault="00E17B7F" w:rsidP="0085258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0F44" w:rsidRPr="00980F44">
        <w:rPr>
          <w:rFonts w:ascii="GHEA Grapalat" w:hAnsi="GHEA Grapalat"/>
          <w:b/>
          <w:iCs/>
          <w:lang w:val="en-US"/>
        </w:rPr>
        <w:t>YSTC</w:t>
      </w:r>
      <w:r w:rsidR="00980F44" w:rsidRPr="00980F44">
        <w:rPr>
          <w:rFonts w:ascii="GHEA Grapalat" w:hAnsi="GHEA Grapalat"/>
          <w:b/>
          <w:iCs/>
          <w:lang w:val="it-IT"/>
        </w:rPr>
        <w:t>-</w:t>
      </w:r>
      <w:r w:rsidR="00980F44" w:rsidRPr="00980F44">
        <w:rPr>
          <w:rFonts w:ascii="GHEA Grapalat" w:hAnsi="GHEA Grapalat"/>
          <w:b/>
          <w:iCs/>
        </w:rPr>
        <w:t>BМAPDzB-23/1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FB5774F" w14:textId="3C6B5CCC" w:rsidR="00096865" w:rsidRPr="000B2CFA" w:rsidRDefault="00096865" w:rsidP="0085258E">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5258E" w:rsidRPr="00980F44">
        <w:rPr>
          <w:rFonts w:ascii="GHEA Grapalat" w:hAnsi="GHEA Grapalat"/>
          <w:b/>
          <w:bCs/>
        </w:rPr>
        <w:t xml:space="preserve">ГНКО "Ереванский </w:t>
      </w:r>
      <w:r w:rsidR="0085258E">
        <w:rPr>
          <w:rFonts w:ascii="GHEA Grapalat" w:hAnsi="GHEA Grapalat"/>
          <w:b/>
          <w:bCs/>
        </w:rPr>
        <w:t>г</w:t>
      </w:r>
      <w:r w:rsidR="0085258E" w:rsidRPr="00980F44">
        <w:rPr>
          <w:rFonts w:ascii="GHEA Grapalat" w:hAnsi="GHEA Grapalat"/>
          <w:b/>
          <w:bCs/>
        </w:rPr>
        <w:t xml:space="preserve">осударственный </w:t>
      </w:r>
      <w:r w:rsidR="0085258E">
        <w:rPr>
          <w:rFonts w:ascii="GHEA Grapalat" w:hAnsi="GHEA Grapalat"/>
          <w:b/>
          <w:bCs/>
        </w:rPr>
        <w:t>т</w:t>
      </w:r>
      <w:r w:rsidR="0085258E" w:rsidRPr="00980F44">
        <w:rPr>
          <w:rFonts w:ascii="GHEA Grapalat" w:hAnsi="GHEA Grapalat"/>
          <w:b/>
          <w:bCs/>
        </w:rPr>
        <w:t xml:space="preserve">ехнологический </w:t>
      </w:r>
      <w:r w:rsidR="0085258E">
        <w:rPr>
          <w:rFonts w:ascii="GHEA Grapalat" w:hAnsi="GHEA Grapalat"/>
          <w:b/>
          <w:bCs/>
        </w:rPr>
        <w:t>к</w:t>
      </w:r>
      <w:r w:rsidR="0085258E" w:rsidRPr="00980F44">
        <w:rPr>
          <w:rFonts w:ascii="GHEA Grapalat" w:hAnsi="GHEA Grapalat"/>
          <w:b/>
          <w:bCs/>
        </w:rPr>
        <w:t>олледж"</w:t>
      </w:r>
      <w:r w:rsidRPr="000B2CFA">
        <w:rPr>
          <w:rFonts w:ascii="GHEA Grapalat" w:hAnsi="GHEA Grapalat"/>
        </w:rPr>
        <w:t xml:space="preserve">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AEF892" w14:textId="77777777" w:rsidR="00096865" w:rsidRPr="009044F1" w:rsidRDefault="00096865" w:rsidP="0085258E">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683084D" w14:textId="77777777" w:rsidR="00096865" w:rsidRPr="009044F1" w:rsidRDefault="00096865" w:rsidP="0085258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25734" w14:textId="76F14D76" w:rsidR="003E1421" w:rsidRPr="009044F1" w:rsidRDefault="00A81DD5" w:rsidP="0085258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85258E">
        <w:rPr>
          <w:rFonts w:ascii="GHEA Grapalat" w:hAnsi="GHEA Grapalat"/>
          <w:sz w:val="24"/>
          <w:szCs w:val="24"/>
        </w:rPr>
        <w:t>:</w:t>
      </w:r>
      <w:r w:rsidRPr="009044F1">
        <w:rPr>
          <w:rFonts w:ascii="GHEA Grapalat" w:hAnsi="GHEA Grapalat"/>
          <w:sz w:val="24"/>
          <w:szCs w:val="24"/>
        </w:rPr>
        <w:t xml:space="preserve"> </w:t>
      </w:r>
      <w:hyperlink r:id="rId10" w:history="1">
        <w:r w:rsidR="0085258E" w:rsidRPr="00650967">
          <w:rPr>
            <w:rFonts w:ascii="GHEA Grapalat" w:hAnsi="GHEA Grapalat" w:cs="Sylfaen"/>
            <w:szCs w:val="24"/>
          </w:rPr>
          <w:t>eptq11@mail.ru</w:t>
        </w:r>
      </w:hyperlink>
      <w:r w:rsidRPr="009044F1">
        <w:rPr>
          <w:rFonts w:ascii="GHEA Grapalat" w:hAnsi="GHEA Grapalat"/>
          <w:sz w:val="24"/>
          <w:szCs w:val="24"/>
        </w:rPr>
        <w:t>.</w:t>
      </w:r>
    </w:p>
    <w:p w14:paraId="553828A7" w14:textId="77777777" w:rsidR="00096865" w:rsidRPr="009044F1" w:rsidRDefault="00F5653D" w:rsidP="0085258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7C6270" w14:textId="77777777" w:rsidR="00096865" w:rsidRPr="009044F1" w:rsidRDefault="00096865" w:rsidP="0085258E">
      <w:pPr>
        <w:pStyle w:val="3"/>
        <w:keepNext w:val="0"/>
        <w:widowControl w:val="0"/>
        <w:spacing w:line="240" w:lineRule="auto"/>
        <w:rPr>
          <w:rFonts w:ascii="GHEA Grapalat" w:hAnsi="GHEA Grapalat"/>
          <w:sz w:val="24"/>
          <w:szCs w:val="24"/>
        </w:rPr>
      </w:pPr>
    </w:p>
    <w:p w14:paraId="4CD93F60" w14:textId="77777777" w:rsidR="00096865" w:rsidRPr="009044F1" w:rsidRDefault="00F63BBB" w:rsidP="0085258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6113CD" w14:textId="6F0305BE" w:rsidR="00096865" w:rsidRPr="009044F1" w:rsidRDefault="00845AA5" w:rsidP="0085258E">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258E">
        <w:rPr>
          <w:rFonts w:ascii="GHEA Grapalat" w:hAnsi="GHEA Grapalat"/>
          <w:i w:val="0"/>
          <w:sz w:val="24"/>
          <w:szCs w:val="24"/>
        </w:rPr>
        <w:t>необходимых товаров</w:t>
      </w:r>
      <w:r w:rsidRPr="009044F1">
        <w:rPr>
          <w:rFonts w:ascii="GHEA Grapalat" w:hAnsi="GHEA Grapalat"/>
          <w:i w:val="0"/>
          <w:sz w:val="24"/>
          <w:szCs w:val="24"/>
        </w:rPr>
        <w:t xml:space="preserve"> (далее — также товар) для нужд </w:t>
      </w:r>
      <w:r w:rsidR="0085258E" w:rsidRPr="00DF5DDE">
        <w:rPr>
          <w:rFonts w:ascii="GHEA Grapalat" w:hAnsi="GHEA Grapalat"/>
          <w:b/>
          <w:bCs/>
          <w:i w:val="0"/>
        </w:rPr>
        <w:t>ГНКО</w:t>
      </w:r>
      <w:r w:rsidR="0085258E" w:rsidRPr="00DF5DDE">
        <w:rPr>
          <w:rFonts w:ascii="GHEA Grapalat" w:hAnsi="GHEA Grapalat"/>
          <w:b/>
          <w:bCs/>
          <w:i w:val="0"/>
          <w:sz w:val="24"/>
          <w:szCs w:val="24"/>
        </w:rPr>
        <w:t xml:space="preserve"> </w:t>
      </w:r>
      <w:r w:rsidR="0085258E" w:rsidRPr="00DF5DDE">
        <w:rPr>
          <w:rFonts w:ascii="GHEA Grapalat" w:hAnsi="GHEA Grapalat"/>
          <w:b/>
          <w:bCs/>
          <w:i w:val="0"/>
        </w:rPr>
        <w:t>"Ереванский государственный технологический колледж"</w:t>
      </w:r>
      <w:r w:rsidRPr="00DF5DDE">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85258E">
        <w:rPr>
          <w:rFonts w:ascii="GHEA Grapalat" w:hAnsi="GHEA Grapalat"/>
          <w:i w:val="0"/>
          <w:sz w:val="24"/>
          <w:szCs w:val="24"/>
        </w:rPr>
        <w:t>1-9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D4901EF" w14:textId="77777777" w:rsidTr="00AD432A">
        <w:trPr>
          <w:jc w:val="center"/>
        </w:trPr>
        <w:tc>
          <w:tcPr>
            <w:tcW w:w="2776" w:type="dxa"/>
            <w:gridSpan w:val="2"/>
            <w:vAlign w:val="center"/>
          </w:tcPr>
          <w:p w14:paraId="384175B7" w14:textId="77777777" w:rsidR="00AD432A" w:rsidRPr="00C53648" w:rsidRDefault="00AD432A" w:rsidP="0085258E">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24DC9F1" w14:textId="77777777" w:rsidR="00AD432A" w:rsidRPr="00C53648" w:rsidRDefault="00AD432A" w:rsidP="0085258E">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0F74D9CC" w14:textId="77777777" w:rsidTr="00AD432A">
        <w:trPr>
          <w:jc w:val="center"/>
        </w:trPr>
        <w:tc>
          <w:tcPr>
            <w:tcW w:w="1530" w:type="dxa"/>
            <w:vAlign w:val="center"/>
          </w:tcPr>
          <w:p w14:paraId="34DC106E" w14:textId="77777777" w:rsidR="00AD432A" w:rsidRPr="009044F1" w:rsidRDefault="00AD432A" w:rsidP="0085258E">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96F274C" w14:textId="77777777" w:rsidR="00AD432A" w:rsidRPr="00C53648" w:rsidRDefault="00C53648" w:rsidP="0085258E">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3843788F" w14:textId="77777777" w:rsidR="00AD432A" w:rsidRPr="00C53648" w:rsidRDefault="00AD432A" w:rsidP="0085258E">
            <w:pPr>
              <w:pStyle w:val="23"/>
              <w:widowControl w:val="0"/>
              <w:spacing w:line="240" w:lineRule="auto"/>
              <w:ind w:firstLine="0"/>
              <w:rPr>
                <w:rFonts w:ascii="GHEA Grapalat" w:hAnsi="GHEA Grapalat"/>
                <w:b/>
                <w:i/>
                <w:sz w:val="24"/>
                <w:szCs w:val="24"/>
              </w:rPr>
            </w:pPr>
          </w:p>
        </w:tc>
      </w:tr>
      <w:tr w:rsidR="0085258E" w:rsidRPr="009044F1" w14:paraId="00C5FB19" w14:textId="77777777" w:rsidTr="0085258E">
        <w:trPr>
          <w:trHeight w:val="171"/>
          <w:jc w:val="center"/>
        </w:trPr>
        <w:tc>
          <w:tcPr>
            <w:tcW w:w="1530" w:type="dxa"/>
            <w:vAlign w:val="center"/>
          </w:tcPr>
          <w:p w14:paraId="10D42467" w14:textId="248CB47B"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1</w:t>
            </w:r>
          </w:p>
        </w:tc>
        <w:tc>
          <w:tcPr>
            <w:tcW w:w="1246" w:type="dxa"/>
            <w:vAlign w:val="center"/>
          </w:tcPr>
          <w:p w14:paraId="35854D39" w14:textId="44F4A5EE" w:rsidR="0085258E" w:rsidRPr="009044F1" w:rsidRDefault="0085258E" w:rsidP="0085258E">
            <w:pPr>
              <w:pStyle w:val="23"/>
              <w:widowControl w:val="0"/>
              <w:spacing w:line="240" w:lineRule="auto"/>
              <w:ind w:firstLine="0"/>
              <w:jc w:val="center"/>
              <w:rPr>
                <w:rFonts w:ascii="GHEA Grapalat" w:hAnsi="GHEA Grapalat"/>
                <w:sz w:val="24"/>
                <w:szCs w:val="24"/>
              </w:rPr>
            </w:pPr>
            <w:r>
              <w:rPr>
                <w:rFonts w:ascii="GHEA Grapalat" w:hAnsi="GHEA Grapalat"/>
                <w:sz w:val="16"/>
                <w:lang w:val="hy-AM"/>
              </w:rPr>
              <w:t>2500000</w:t>
            </w:r>
          </w:p>
        </w:tc>
        <w:tc>
          <w:tcPr>
            <w:tcW w:w="6458" w:type="dxa"/>
          </w:tcPr>
          <w:p w14:paraId="55F05A53" w14:textId="7FF20ED5" w:rsidR="0085258E" w:rsidRPr="0085258E" w:rsidRDefault="0085258E" w:rsidP="0085258E">
            <w:pPr>
              <w:pStyle w:val="23"/>
              <w:widowControl w:val="0"/>
              <w:spacing w:line="240" w:lineRule="auto"/>
              <w:ind w:firstLine="0"/>
              <w:rPr>
                <w:rFonts w:ascii="GHEA Grapalat" w:hAnsi="GHEA Grapalat"/>
                <w:sz w:val="24"/>
                <w:szCs w:val="24"/>
                <w:u w:val="single"/>
                <w:vertAlign w:val="subscript"/>
              </w:rPr>
            </w:pPr>
            <w:r w:rsidRPr="0085258E">
              <w:rPr>
                <w:rFonts w:ascii="GHEA Grapalat" w:hAnsi="GHEA Grapalat" w:cs="Calibri"/>
              </w:rPr>
              <w:t>универсальный</w:t>
            </w:r>
            <w:r w:rsidRPr="0085258E">
              <w:rPr>
                <w:rFonts w:ascii="GHEA Grapalat" w:hAnsi="GHEA Grapalat"/>
              </w:rPr>
              <w:t xml:space="preserve"> </w:t>
            </w:r>
            <w:r w:rsidRPr="0085258E">
              <w:rPr>
                <w:rFonts w:ascii="GHEA Grapalat" w:hAnsi="GHEA Grapalat" w:cs="Calibri"/>
              </w:rPr>
              <w:t>компьютер</w:t>
            </w:r>
          </w:p>
        </w:tc>
      </w:tr>
      <w:tr w:rsidR="0085258E" w:rsidRPr="009044F1" w14:paraId="6B47EED9" w14:textId="77777777" w:rsidTr="00D85875">
        <w:trPr>
          <w:jc w:val="center"/>
        </w:trPr>
        <w:tc>
          <w:tcPr>
            <w:tcW w:w="1530" w:type="dxa"/>
            <w:vAlign w:val="center"/>
          </w:tcPr>
          <w:p w14:paraId="463E927F" w14:textId="0B1489B6"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2</w:t>
            </w:r>
          </w:p>
        </w:tc>
        <w:tc>
          <w:tcPr>
            <w:tcW w:w="1246" w:type="dxa"/>
            <w:vAlign w:val="center"/>
          </w:tcPr>
          <w:p w14:paraId="6986F69D" w14:textId="2DF3B873" w:rsidR="0085258E" w:rsidRPr="009044F1" w:rsidRDefault="0085258E" w:rsidP="0085258E">
            <w:pPr>
              <w:pStyle w:val="23"/>
              <w:widowControl w:val="0"/>
              <w:spacing w:line="240" w:lineRule="auto"/>
              <w:ind w:firstLine="0"/>
              <w:jc w:val="center"/>
              <w:rPr>
                <w:rFonts w:ascii="GHEA Grapalat" w:hAnsi="GHEA Grapalat"/>
                <w:sz w:val="24"/>
                <w:szCs w:val="24"/>
              </w:rPr>
            </w:pPr>
            <w:r>
              <w:rPr>
                <w:rFonts w:ascii="GHEA Grapalat" w:hAnsi="GHEA Grapalat"/>
                <w:sz w:val="16"/>
                <w:lang w:val="hy-AM"/>
              </w:rPr>
              <w:t>1520000</w:t>
            </w:r>
          </w:p>
        </w:tc>
        <w:tc>
          <w:tcPr>
            <w:tcW w:w="6458" w:type="dxa"/>
          </w:tcPr>
          <w:p w14:paraId="79AFE097" w14:textId="3FAB4F08"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школьная</w:t>
            </w:r>
            <w:r w:rsidRPr="0085258E">
              <w:rPr>
                <w:rFonts w:ascii="GHEA Grapalat" w:hAnsi="GHEA Grapalat"/>
              </w:rPr>
              <w:t xml:space="preserve"> </w:t>
            </w:r>
            <w:r w:rsidRPr="0085258E">
              <w:rPr>
                <w:rFonts w:ascii="GHEA Grapalat" w:hAnsi="GHEA Grapalat" w:cs="Calibri"/>
              </w:rPr>
              <w:t>мебель</w:t>
            </w:r>
          </w:p>
        </w:tc>
      </w:tr>
      <w:tr w:rsidR="0085258E" w:rsidRPr="009044F1" w14:paraId="6384302B" w14:textId="77777777" w:rsidTr="00D85875">
        <w:trPr>
          <w:jc w:val="center"/>
        </w:trPr>
        <w:tc>
          <w:tcPr>
            <w:tcW w:w="1530" w:type="dxa"/>
            <w:vAlign w:val="center"/>
          </w:tcPr>
          <w:p w14:paraId="41A2ED8C" w14:textId="36C57F2F"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3</w:t>
            </w:r>
          </w:p>
        </w:tc>
        <w:tc>
          <w:tcPr>
            <w:tcW w:w="1246" w:type="dxa"/>
            <w:vAlign w:val="center"/>
          </w:tcPr>
          <w:p w14:paraId="227FF14C" w14:textId="51AD0404"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sz w:val="16"/>
                <w:lang w:val="hy-AM"/>
              </w:rPr>
              <w:t>159900</w:t>
            </w:r>
          </w:p>
        </w:tc>
        <w:tc>
          <w:tcPr>
            <w:tcW w:w="6458" w:type="dxa"/>
          </w:tcPr>
          <w:p w14:paraId="2158B77E" w14:textId="6E69A257"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струйные</w:t>
            </w:r>
            <w:r w:rsidRPr="0085258E">
              <w:rPr>
                <w:rFonts w:ascii="GHEA Grapalat" w:hAnsi="GHEA Grapalat"/>
              </w:rPr>
              <w:t xml:space="preserve"> </w:t>
            </w:r>
            <w:r w:rsidRPr="0085258E">
              <w:rPr>
                <w:rFonts w:ascii="GHEA Grapalat" w:hAnsi="GHEA Grapalat" w:cs="Calibri"/>
              </w:rPr>
              <w:t>принтеры</w:t>
            </w:r>
          </w:p>
        </w:tc>
      </w:tr>
      <w:tr w:rsidR="0085258E" w:rsidRPr="009044F1" w14:paraId="7124C5C5" w14:textId="77777777" w:rsidTr="00D85875">
        <w:trPr>
          <w:jc w:val="center"/>
        </w:trPr>
        <w:tc>
          <w:tcPr>
            <w:tcW w:w="1530" w:type="dxa"/>
            <w:vAlign w:val="center"/>
          </w:tcPr>
          <w:p w14:paraId="5FCA59DB" w14:textId="757FF467"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4</w:t>
            </w:r>
          </w:p>
        </w:tc>
        <w:tc>
          <w:tcPr>
            <w:tcW w:w="1246" w:type="dxa"/>
            <w:vAlign w:val="center"/>
          </w:tcPr>
          <w:p w14:paraId="70E6081D" w14:textId="48D00349" w:rsidR="0085258E" w:rsidRPr="009044F1" w:rsidRDefault="0085258E" w:rsidP="0085258E">
            <w:pPr>
              <w:pStyle w:val="23"/>
              <w:widowControl w:val="0"/>
              <w:spacing w:line="240" w:lineRule="auto"/>
              <w:ind w:firstLine="0"/>
              <w:jc w:val="center"/>
              <w:rPr>
                <w:rFonts w:ascii="GHEA Grapalat" w:hAnsi="GHEA Grapalat"/>
                <w:sz w:val="24"/>
                <w:szCs w:val="24"/>
              </w:rPr>
            </w:pPr>
            <w:r>
              <w:rPr>
                <w:rFonts w:ascii="GHEA Grapalat" w:hAnsi="GHEA Grapalat"/>
                <w:sz w:val="16"/>
                <w:lang w:val="hy-AM"/>
              </w:rPr>
              <w:t>750000</w:t>
            </w:r>
          </w:p>
        </w:tc>
        <w:tc>
          <w:tcPr>
            <w:tcW w:w="6458" w:type="dxa"/>
          </w:tcPr>
          <w:p w14:paraId="43D22D68" w14:textId="6585C7DC"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стол</w:t>
            </w:r>
            <w:r w:rsidRPr="0085258E">
              <w:rPr>
                <w:rFonts w:ascii="GHEA Grapalat" w:hAnsi="GHEA Grapalat"/>
              </w:rPr>
              <w:t xml:space="preserve"> </w:t>
            </w:r>
            <w:r w:rsidRPr="0085258E">
              <w:rPr>
                <w:rFonts w:ascii="GHEA Grapalat" w:hAnsi="GHEA Grapalat" w:cs="Calibri"/>
              </w:rPr>
              <w:t>для</w:t>
            </w:r>
            <w:r w:rsidRPr="0085258E">
              <w:rPr>
                <w:rFonts w:ascii="GHEA Grapalat" w:hAnsi="GHEA Grapalat"/>
              </w:rPr>
              <w:t xml:space="preserve"> </w:t>
            </w:r>
            <w:r w:rsidRPr="0085258E">
              <w:rPr>
                <w:rFonts w:ascii="GHEA Grapalat" w:hAnsi="GHEA Grapalat" w:cs="Calibri"/>
              </w:rPr>
              <w:t>руководителя</w:t>
            </w:r>
          </w:p>
        </w:tc>
      </w:tr>
      <w:tr w:rsidR="0085258E" w:rsidRPr="009044F1" w14:paraId="5929A853" w14:textId="77777777" w:rsidTr="00D85875">
        <w:trPr>
          <w:jc w:val="center"/>
        </w:trPr>
        <w:tc>
          <w:tcPr>
            <w:tcW w:w="1530" w:type="dxa"/>
            <w:vAlign w:val="center"/>
          </w:tcPr>
          <w:p w14:paraId="46BAD8B6" w14:textId="6F1AE8B3"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5</w:t>
            </w:r>
          </w:p>
        </w:tc>
        <w:tc>
          <w:tcPr>
            <w:tcW w:w="1246" w:type="dxa"/>
            <w:vAlign w:val="center"/>
          </w:tcPr>
          <w:p w14:paraId="09188D9F" w14:textId="765E0B6B" w:rsidR="0085258E" w:rsidRPr="009044F1" w:rsidRDefault="0085258E" w:rsidP="0085258E">
            <w:pPr>
              <w:pStyle w:val="23"/>
              <w:widowControl w:val="0"/>
              <w:spacing w:line="240" w:lineRule="auto"/>
              <w:ind w:firstLine="0"/>
              <w:jc w:val="center"/>
              <w:rPr>
                <w:rFonts w:ascii="GHEA Grapalat" w:hAnsi="GHEA Grapalat"/>
                <w:sz w:val="24"/>
                <w:szCs w:val="24"/>
              </w:rPr>
            </w:pPr>
            <w:r>
              <w:rPr>
                <w:rFonts w:ascii="GHEA Grapalat" w:hAnsi="GHEA Grapalat"/>
                <w:sz w:val="16"/>
                <w:lang w:val="hy-AM"/>
              </w:rPr>
              <w:t>540000</w:t>
            </w:r>
          </w:p>
        </w:tc>
        <w:tc>
          <w:tcPr>
            <w:tcW w:w="6458" w:type="dxa"/>
          </w:tcPr>
          <w:p w14:paraId="0DFDB587" w14:textId="58511E42"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компьютерный</w:t>
            </w:r>
            <w:r w:rsidRPr="0085258E">
              <w:rPr>
                <w:rFonts w:ascii="GHEA Grapalat" w:hAnsi="GHEA Grapalat"/>
              </w:rPr>
              <w:t xml:space="preserve"> </w:t>
            </w:r>
            <w:r w:rsidRPr="0085258E">
              <w:rPr>
                <w:rFonts w:ascii="GHEA Grapalat" w:hAnsi="GHEA Grapalat" w:cs="Calibri"/>
              </w:rPr>
              <w:t>стол</w:t>
            </w:r>
          </w:p>
        </w:tc>
      </w:tr>
      <w:tr w:rsidR="0085258E" w:rsidRPr="009044F1" w14:paraId="7523BD5E" w14:textId="77777777" w:rsidTr="00D85875">
        <w:trPr>
          <w:jc w:val="center"/>
        </w:trPr>
        <w:tc>
          <w:tcPr>
            <w:tcW w:w="1530" w:type="dxa"/>
            <w:vAlign w:val="center"/>
          </w:tcPr>
          <w:p w14:paraId="7AA60C50" w14:textId="10E8F365"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6</w:t>
            </w:r>
          </w:p>
        </w:tc>
        <w:tc>
          <w:tcPr>
            <w:tcW w:w="1246" w:type="dxa"/>
            <w:vAlign w:val="center"/>
          </w:tcPr>
          <w:p w14:paraId="4F3363FB" w14:textId="53CE3658" w:rsidR="0085258E" w:rsidRPr="009044F1" w:rsidRDefault="0085258E" w:rsidP="0085258E">
            <w:pPr>
              <w:pStyle w:val="23"/>
              <w:widowControl w:val="0"/>
              <w:spacing w:line="240" w:lineRule="auto"/>
              <w:ind w:firstLine="0"/>
              <w:jc w:val="center"/>
              <w:rPr>
                <w:rFonts w:ascii="GHEA Grapalat" w:hAnsi="GHEA Grapalat"/>
                <w:sz w:val="24"/>
                <w:szCs w:val="24"/>
              </w:rPr>
            </w:pPr>
            <w:r>
              <w:rPr>
                <w:rFonts w:ascii="GHEA Grapalat" w:hAnsi="GHEA Grapalat"/>
                <w:sz w:val="16"/>
                <w:lang w:val="hy-AM"/>
              </w:rPr>
              <w:t>329900</w:t>
            </w:r>
          </w:p>
        </w:tc>
        <w:tc>
          <w:tcPr>
            <w:tcW w:w="6458" w:type="dxa"/>
          </w:tcPr>
          <w:p w14:paraId="018F6509" w14:textId="3B02B3ED"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ноутбуки</w:t>
            </w:r>
          </w:p>
        </w:tc>
      </w:tr>
      <w:tr w:rsidR="0085258E" w:rsidRPr="009044F1" w14:paraId="0648277D" w14:textId="77777777" w:rsidTr="00D85875">
        <w:trPr>
          <w:jc w:val="center"/>
        </w:trPr>
        <w:tc>
          <w:tcPr>
            <w:tcW w:w="1530" w:type="dxa"/>
            <w:vAlign w:val="center"/>
          </w:tcPr>
          <w:p w14:paraId="6E635E86" w14:textId="2907A0D7"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7</w:t>
            </w:r>
          </w:p>
        </w:tc>
        <w:tc>
          <w:tcPr>
            <w:tcW w:w="1246" w:type="dxa"/>
            <w:vAlign w:val="center"/>
          </w:tcPr>
          <w:p w14:paraId="752E3F86" w14:textId="24B22DE6"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sz w:val="16"/>
                <w:lang w:val="hy-AM"/>
              </w:rPr>
              <w:t>260</w:t>
            </w:r>
            <w:r>
              <w:rPr>
                <w:rFonts w:ascii="GHEA Grapalat" w:hAnsi="GHEA Grapalat"/>
                <w:sz w:val="16"/>
                <w:lang w:val="hy-AM"/>
              </w:rPr>
              <w:t>000</w:t>
            </w:r>
          </w:p>
        </w:tc>
        <w:tc>
          <w:tcPr>
            <w:tcW w:w="6458" w:type="dxa"/>
          </w:tcPr>
          <w:p w14:paraId="0A47F9D5" w14:textId="71BD5ECA"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ювелирные</w:t>
            </w:r>
            <w:r w:rsidRPr="0085258E">
              <w:rPr>
                <w:rFonts w:ascii="GHEA Grapalat" w:hAnsi="GHEA Grapalat"/>
              </w:rPr>
              <w:t xml:space="preserve"> </w:t>
            </w:r>
            <w:r w:rsidRPr="0085258E">
              <w:rPr>
                <w:rFonts w:ascii="GHEA Grapalat" w:hAnsi="GHEA Grapalat" w:cs="Calibri"/>
              </w:rPr>
              <w:t>изделия</w:t>
            </w:r>
            <w:r w:rsidRPr="0085258E">
              <w:rPr>
                <w:rFonts w:ascii="GHEA Grapalat" w:hAnsi="GHEA Grapalat"/>
              </w:rPr>
              <w:t>-1</w:t>
            </w:r>
          </w:p>
        </w:tc>
      </w:tr>
      <w:tr w:rsidR="0085258E" w:rsidRPr="009044F1" w14:paraId="685D353E" w14:textId="77777777" w:rsidTr="00D85875">
        <w:trPr>
          <w:jc w:val="center"/>
        </w:trPr>
        <w:tc>
          <w:tcPr>
            <w:tcW w:w="1530" w:type="dxa"/>
            <w:vAlign w:val="center"/>
          </w:tcPr>
          <w:p w14:paraId="43F981C9" w14:textId="6297A991"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8</w:t>
            </w:r>
          </w:p>
        </w:tc>
        <w:tc>
          <w:tcPr>
            <w:tcW w:w="1246" w:type="dxa"/>
            <w:vAlign w:val="center"/>
          </w:tcPr>
          <w:p w14:paraId="55F4CFF0" w14:textId="6F5117C9"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sz w:val="16"/>
                <w:lang w:val="hy-AM"/>
              </w:rPr>
              <w:t>480</w:t>
            </w:r>
            <w:r>
              <w:rPr>
                <w:rFonts w:ascii="GHEA Grapalat" w:hAnsi="GHEA Grapalat"/>
                <w:sz w:val="16"/>
                <w:lang w:val="hy-AM"/>
              </w:rPr>
              <w:t>000</w:t>
            </w:r>
          </w:p>
        </w:tc>
        <w:tc>
          <w:tcPr>
            <w:tcW w:w="6458" w:type="dxa"/>
          </w:tcPr>
          <w:p w14:paraId="2BDA14D0" w14:textId="08EA6778"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ювелирные</w:t>
            </w:r>
            <w:r w:rsidRPr="0085258E">
              <w:rPr>
                <w:rFonts w:ascii="GHEA Grapalat" w:hAnsi="GHEA Grapalat"/>
              </w:rPr>
              <w:t xml:space="preserve"> </w:t>
            </w:r>
            <w:r w:rsidRPr="0085258E">
              <w:rPr>
                <w:rFonts w:ascii="GHEA Grapalat" w:hAnsi="GHEA Grapalat" w:cs="Calibri"/>
              </w:rPr>
              <w:t>изделия</w:t>
            </w:r>
            <w:r w:rsidRPr="0085258E">
              <w:rPr>
                <w:rFonts w:ascii="GHEA Grapalat" w:hAnsi="GHEA Grapalat"/>
              </w:rPr>
              <w:t>-2</w:t>
            </w:r>
          </w:p>
        </w:tc>
      </w:tr>
      <w:tr w:rsidR="0085258E" w:rsidRPr="009044F1" w14:paraId="14DAB68F" w14:textId="77777777" w:rsidTr="00D85875">
        <w:trPr>
          <w:jc w:val="center"/>
        </w:trPr>
        <w:tc>
          <w:tcPr>
            <w:tcW w:w="1530" w:type="dxa"/>
            <w:vAlign w:val="center"/>
          </w:tcPr>
          <w:p w14:paraId="48E83809" w14:textId="150A5A61"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cs="Calibri"/>
                <w:sz w:val="16"/>
                <w:szCs w:val="16"/>
                <w:lang w:val="hy-AM"/>
              </w:rPr>
              <w:t>9</w:t>
            </w:r>
          </w:p>
        </w:tc>
        <w:tc>
          <w:tcPr>
            <w:tcW w:w="1246" w:type="dxa"/>
            <w:vAlign w:val="center"/>
          </w:tcPr>
          <w:p w14:paraId="0FBA7E4D" w14:textId="493A057E" w:rsidR="0085258E" w:rsidRPr="009044F1" w:rsidRDefault="0085258E" w:rsidP="0085258E">
            <w:pPr>
              <w:pStyle w:val="23"/>
              <w:widowControl w:val="0"/>
              <w:spacing w:line="240" w:lineRule="auto"/>
              <w:ind w:firstLine="0"/>
              <w:jc w:val="center"/>
              <w:rPr>
                <w:rFonts w:ascii="GHEA Grapalat" w:hAnsi="GHEA Grapalat"/>
                <w:sz w:val="24"/>
                <w:szCs w:val="24"/>
              </w:rPr>
            </w:pPr>
            <w:r w:rsidRPr="00B608CD">
              <w:rPr>
                <w:rFonts w:ascii="GHEA Grapalat" w:hAnsi="GHEA Grapalat"/>
                <w:sz w:val="16"/>
                <w:lang w:val="hy-AM"/>
              </w:rPr>
              <w:t>280</w:t>
            </w:r>
            <w:r>
              <w:rPr>
                <w:rFonts w:ascii="GHEA Grapalat" w:hAnsi="GHEA Grapalat"/>
                <w:sz w:val="16"/>
                <w:lang w:val="hy-AM"/>
              </w:rPr>
              <w:t>000</w:t>
            </w:r>
          </w:p>
        </w:tc>
        <w:tc>
          <w:tcPr>
            <w:tcW w:w="6458" w:type="dxa"/>
          </w:tcPr>
          <w:p w14:paraId="008BF8F6" w14:textId="23901247" w:rsidR="0085258E" w:rsidRPr="0085258E" w:rsidRDefault="0085258E" w:rsidP="0085258E">
            <w:pPr>
              <w:pStyle w:val="23"/>
              <w:widowControl w:val="0"/>
              <w:spacing w:line="240" w:lineRule="auto"/>
              <w:ind w:firstLine="0"/>
              <w:rPr>
                <w:rFonts w:ascii="GHEA Grapalat" w:hAnsi="GHEA Grapalat"/>
                <w:sz w:val="24"/>
                <w:szCs w:val="24"/>
              </w:rPr>
            </w:pPr>
            <w:r w:rsidRPr="0085258E">
              <w:rPr>
                <w:rFonts w:ascii="GHEA Grapalat" w:hAnsi="GHEA Grapalat" w:cs="Calibri"/>
              </w:rPr>
              <w:t>ювелирные</w:t>
            </w:r>
            <w:r w:rsidRPr="0085258E">
              <w:rPr>
                <w:rFonts w:ascii="GHEA Grapalat" w:hAnsi="GHEA Grapalat"/>
              </w:rPr>
              <w:t xml:space="preserve"> </w:t>
            </w:r>
            <w:r w:rsidRPr="0085258E">
              <w:rPr>
                <w:rFonts w:ascii="GHEA Grapalat" w:hAnsi="GHEA Grapalat" w:cs="Calibri"/>
              </w:rPr>
              <w:t>изделия</w:t>
            </w:r>
            <w:r w:rsidRPr="0085258E">
              <w:rPr>
                <w:rFonts w:ascii="GHEA Grapalat" w:hAnsi="GHEA Grapalat"/>
              </w:rPr>
              <w:t>-3</w:t>
            </w:r>
          </w:p>
        </w:tc>
      </w:tr>
    </w:tbl>
    <w:p w14:paraId="6138C1D4" w14:textId="4CCAC150" w:rsidR="006173D4" w:rsidRPr="00B453CD" w:rsidRDefault="00816505" w:rsidP="0085258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095C181C" w14:textId="77777777" w:rsidR="00096865" w:rsidRPr="009044F1" w:rsidRDefault="00693101" w:rsidP="0085258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D15A238" w14:textId="77777777" w:rsidR="00753E6E" w:rsidRPr="009044F1" w:rsidRDefault="00096865" w:rsidP="0085258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1FD1317" w14:textId="77777777" w:rsidR="00753E6E" w:rsidRPr="009044F1" w:rsidRDefault="00753E6E" w:rsidP="0085258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D21D8A" w14:textId="77777777" w:rsidR="00753E6E" w:rsidRPr="003240F7" w:rsidRDefault="00753E6E" w:rsidP="0085258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BC41C37" w14:textId="77777777" w:rsidR="00753E6E" w:rsidRPr="009044F1" w:rsidRDefault="00753E6E" w:rsidP="0085258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756C0FB" w14:textId="77777777" w:rsidR="00753E6E" w:rsidRPr="009044F1" w:rsidRDefault="00753E6E" w:rsidP="0085258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63616E1" w14:textId="6A5D0BDF" w:rsidR="00990561" w:rsidRDefault="00990561" w:rsidP="0085258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 6 настоящего пункта списки после дня подачи заявки, то данная его заявка не подлежит отклонению.</w:t>
      </w:r>
    </w:p>
    <w:p w14:paraId="04188A56" w14:textId="77777777" w:rsidR="006622A4" w:rsidRPr="006622A4" w:rsidRDefault="006622A4" w:rsidP="0085258E">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14:paraId="3C7FBB7E" w14:textId="77777777" w:rsidR="006622A4" w:rsidRPr="006622A4" w:rsidRDefault="006622A4" w:rsidP="0085258E">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4897BC" w14:textId="77777777" w:rsidR="006622A4" w:rsidRPr="006622A4" w:rsidRDefault="006622A4" w:rsidP="0085258E">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6AB2EB3" w14:textId="77777777" w:rsidR="00753E6E" w:rsidRPr="009044F1" w:rsidRDefault="00753E6E" w:rsidP="0085258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2B45A6" w14:textId="77777777" w:rsidR="005A221E" w:rsidRDefault="00BA3554" w:rsidP="0085258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671BA2C1" w14:textId="77777777" w:rsidR="00BA3554" w:rsidRPr="009044F1" w:rsidRDefault="00BA3554" w:rsidP="0085258E">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2A3FC1D2" w14:textId="77777777" w:rsidR="00D5674E" w:rsidRPr="009044F1" w:rsidRDefault="009F18D0" w:rsidP="0085258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FB6ADB"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3F3E08"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3B9717"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20338F"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66C580"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B37D17"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D2C109" w14:textId="77777777" w:rsidR="00D5674E" w:rsidRPr="008842CE"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443C68"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CE15DC"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29559C"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C646D1" w14:textId="77777777" w:rsidR="00D5674E" w:rsidRPr="009044F1" w:rsidRDefault="00D5674E" w:rsidP="0085258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97B796" w14:textId="77777777" w:rsidR="00D5674E" w:rsidRPr="009044F1" w:rsidRDefault="00D5674E" w:rsidP="0085258E">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14:paraId="5C6AD267" w14:textId="77777777" w:rsidR="004175B6" w:rsidRPr="003F2899" w:rsidRDefault="00096865" w:rsidP="0085258E">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09169C41" w14:textId="77777777" w:rsidR="000A6B75" w:rsidRPr="009044F1" w:rsidRDefault="000A6B75"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750D21" w14:textId="77777777" w:rsidR="009E07EE" w:rsidRPr="009044F1" w:rsidRDefault="000A6B75" w:rsidP="0085258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7C858892" w14:textId="77777777" w:rsidR="000A6B75" w:rsidRPr="009044F1" w:rsidRDefault="000A6B75" w:rsidP="0085258E">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D54439" w14:textId="77777777" w:rsidR="005A405F" w:rsidRPr="00ED3BA4" w:rsidRDefault="00C366B6" w:rsidP="0085258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A709DB" w14:textId="77777777" w:rsidR="000A6B75" w:rsidRPr="009044F1" w:rsidRDefault="00C366B6" w:rsidP="0085258E">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21DE2" w14:textId="77777777" w:rsidR="00096865" w:rsidRPr="009044F1" w:rsidRDefault="00ED2352" w:rsidP="0085258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1B11C60" w14:textId="77777777" w:rsidR="0032548E" w:rsidRDefault="00096865" w:rsidP="0085258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9A6E55" w14:textId="4128357B" w:rsidR="00096865" w:rsidRPr="009044F1" w:rsidRDefault="00096865" w:rsidP="0085258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9879C74" w14:textId="77777777" w:rsidR="00096865" w:rsidRPr="009044F1" w:rsidRDefault="00096865" w:rsidP="0085258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89E56E" w14:textId="77777777" w:rsidR="00462E00" w:rsidRPr="00204EEA" w:rsidRDefault="00096865" w:rsidP="0085258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0F339E41" w14:textId="77777777" w:rsidR="00096865" w:rsidRDefault="00096865" w:rsidP="0085258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4AEFAA" w14:textId="77777777" w:rsidR="002D7D70" w:rsidRPr="000811C1" w:rsidRDefault="002D7D70" w:rsidP="0085258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D9349C" w14:textId="26D1F93A" w:rsidR="00096865" w:rsidRPr="009044F1" w:rsidRDefault="00096865" w:rsidP="0085258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2C41512" w14:textId="77777777" w:rsidR="00B051BE" w:rsidRPr="009044F1" w:rsidRDefault="00B051BE" w:rsidP="0085258E">
      <w:pPr>
        <w:widowControl w:val="0"/>
        <w:jc w:val="center"/>
        <w:rPr>
          <w:rFonts w:ascii="GHEA Grapalat" w:hAnsi="GHEA Grapalat"/>
          <w:b/>
        </w:rPr>
      </w:pPr>
    </w:p>
    <w:p w14:paraId="5769298E" w14:textId="77777777" w:rsidR="00096865" w:rsidRPr="00995804" w:rsidRDefault="00955A1E" w:rsidP="0085258E">
      <w:pPr>
        <w:widowControl w:val="0"/>
        <w:jc w:val="center"/>
        <w:rPr>
          <w:rFonts w:ascii="GHEA Grapalat" w:hAnsi="GHEA Grapalat" w:cs="Arial"/>
          <w:b/>
        </w:rPr>
      </w:pPr>
      <w:r w:rsidRPr="00995804">
        <w:rPr>
          <w:rFonts w:ascii="GHEA Grapalat" w:hAnsi="GHEA Grapalat"/>
          <w:b/>
        </w:rPr>
        <w:t>4. ПОРЯДОК ПОДАЧИ ЗАЯВКИ</w:t>
      </w:r>
    </w:p>
    <w:p w14:paraId="786C1A81" w14:textId="77777777" w:rsidR="00096865" w:rsidRPr="009044F1" w:rsidRDefault="00096865" w:rsidP="0085258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641B29C" w14:textId="77777777" w:rsidR="00486B55" w:rsidRPr="009044F1" w:rsidRDefault="00096865" w:rsidP="0085258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016DEC4F" w14:textId="77777777" w:rsidR="00096865" w:rsidRPr="009044F1" w:rsidRDefault="000946A3" w:rsidP="0085258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F39CF" w14:textId="77777777" w:rsidR="00096865" w:rsidRPr="005114D0" w:rsidRDefault="000946A3" w:rsidP="0085258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029B35B" w14:textId="16D057BD" w:rsidR="00A80ECD" w:rsidRDefault="00A80ECD" w:rsidP="0085258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87E94" w:rsidRPr="00987E94">
        <w:rPr>
          <w:rFonts w:ascii="GHEA Grapalat" w:hAnsi="GHEA Grapalat"/>
          <w:iCs/>
          <w:spacing w:val="6"/>
          <w:sz w:val="24"/>
          <w:szCs w:val="24"/>
        </w:rPr>
        <w:t xml:space="preserve">РА, г. Ереван, </w:t>
      </w:r>
      <w:proofErr w:type="spellStart"/>
      <w:r w:rsidR="00987E94" w:rsidRPr="00987E94">
        <w:rPr>
          <w:rFonts w:ascii="GHEA Grapalat" w:hAnsi="GHEA Grapalat"/>
          <w:iCs/>
          <w:spacing w:val="6"/>
          <w:sz w:val="24"/>
          <w:szCs w:val="24"/>
        </w:rPr>
        <w:t>Багратуняца</w:t>
      </w:r>
      <w:proofErr w:type="spellEnd"/>
      <w:r w:rsidR="00987E94" w:rsidRPr="00987E94">
        <w:rPr>
          <w:rFonts w:ascii="GHEA Grapalat" w:hAnsi="GHEA Grapalat"/>
          <w:iCs/>
          <w:spacing w:val="6"/>
          <w:sz w:val="24"/>
          <w:szCs w:val="24"/>
        </w:rPr>
        <w:t xml:space="preserve"> 71,</w:t>
      </w:r>
      <w:r>
        <w:rPr>
          <w:rFonts w:ascii="GHEA Grapalat" w:hAnsi="GHEA Grapalat"/>
          <w:sz w:val="24"/>
          <w:szCs w:val="24"/>
        </w:rPr>
        <w:t xml:space="preserve"> не позднее, чем </w:t>
      </w:r>
      <w:r w:rsidR="00987E94">
        <w:rPr>
          <w:rFonts w:ascii="GHEA Grapalat" w:hAnsi="GHEA Grapalat"/>
          <w:sz w:val="24"/>
          <w:szCs w:val="24"/>
        </w:rPr>
        <w:t>12:00</w:t>
      </w:r>
      <w:r>
        <w:rPr>
          <w:rFonts w:ascii="GHEA Grapalat" w:hAnsi="GHEA Grapalat"/>
          <w:sz w:val="24"/>
          <w:szCs w:val="24"/>
        </w:rPr>
        <w:t xml:space="preserve"> часов "</w:t>
      </w:r>
      <w:r w:rsidR="00987E94">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14:paraId="0AD2AADD" w14:textId="0730003A" w:rsidR="00A80ECD" w:rsidRDefault="00A80ECD" w:rsidP="0085258E">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87E94">
        <w:rPr>
          <w:rFonts w:ascii="GHEA Grapalat" w:hAnsi="GHEA Grapalat"/>
          <w:sz w:val="24"/>
          <w:szCs w:val="24"/>
        </w:rPr>
        <w:t xml:space="preserve">М. </w:t>
      </w:r>
      <w:proofErr w:type="spellStart"/>
      <w:r w:rsidR="00987E94">
        <w:rPr>
          <w:rFonts w:ascii="GHEA Grapalat" w:hAnsi="GHEA Grapalat"/>
          <w:sz w:val="24"/>
          <w:szCs w:val="24"/>
        </w:rPr>
        <w:t>Манукян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EF19D0D" w14:textId="77777777" w:rsidR="00B67CCD" w:rsidRPr="00D3436F" w:rsidRDefault="00B67CCD" w:rsidP="0085258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22E17A" w14:textId="77777777" w:rsidR="005F25EF" w:rsidRDefault="005F25EF" w:rsidP="008525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2330D26C" w14:textId="77777777" w:rsidR="005F25EF" w:rsidRDefault="005F25EF" w:rsidP="0085258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054F8E" w14:textId="77777777" w:rsidR="00C648DF" w:rsidRDefault="005F25EF" w:rsidP="0085258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DC9B7A8" w14:textId="77777777" w:rsidR="005F25EF" w:rsidRDefault="005F25EF" w:rsidP="0085258E">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75CEE" w14:textId="77777777" w:rsidR="005F25EF" w:rsidRDefault="005F25EF" w:rsidP="008525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FD4F970" w14:textId="77777777" w:rsidR="00EA0D10" w:rsidRPr="00650DCD" w:rsidRDefault="001361B2" w:rsidP="0085258E">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58723BDE" w14:textId="6052EAB4" w:rsidR="00071119" w:rsidRPr="008E138A" w:rsidRDefault="00EA0D10" w:rsidP="0085258E">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p>
    <w:p w14:paraId="316F88FE" w14:textId="77777777" w:rsidR="00B67CCD" w:rsidRPr="009044F1" w:rsidRDefault="001C6688" w:rsidP="0085258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A21B95" w14:textId="69FD948C" w:rsidR="000845F6" w:rsidRPr="009044F1" w:rsidRDefault="00987E94" w:rsidP="0085258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08DAE1" w14:textId="5701B44B" w:rsidR="000845F6" w:rsidRPr="00D3436F" w:rsidRDefault="00987E94" w:rsidP="0085258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6C1A29B" w14:textId="77777777" w:rsidR="00721677" w:rsidRDefault="00721677" w:rsidP="008525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880F56" w14:textId="77777777" w:rsidR="00721677" w:rsidRDefault="00721677" w:rsidP="008525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67C16055" w14:textId="77777777" w:rsidR="00721677" w:rsidRDefault="00721677" w:rsidP="0085258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999418" w14:textId="77777777" w:rsidR="0049655D" w:rsidRDefault="0049655D" w:rsidP="0085258E">
      <w:pPr>
        <w:rPr>
          <w:rFonts w:ascii="GHEA Grapalat" w:hAnsi="GHEA Grapalat"/>
          <w:b/>
        </w:rPr>
      </w:pPr>
    </w:p>
    <w:p w14:paraId="1ED30FD2" w14:textId="77777777" w:rsidR="00A45946" w:rsidRPr="009044F1" w:rsidRDefault="00333B85" w:rsidP="0085258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12C07C" w14:textId="77777777" w:rsidR="00A45946" w:rsidRPr="009044F1" w:rsidRDefault="00C8055A" w:rsidP="0085258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F282E" w14:textId="77777777" w:rsidR="00B95FE0" w:rsidRPr="009044F1" w:rsidRDefault="00C8055A"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6547B5" w14:textId="77777777" w:rsidR="00B95FE0" w:rsidRPr="009044F1" w:rsidRDefault="00B95FE0" w:rsidP="0085258E">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7CEEEE" w14:textId="77777777" w:rsidR="00B95FE0" w:rsidRPr="009044F1" w:rsidRDefault="00B95FE0"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E6E3D2" w14:textId="77777777" w:rsidR="00B95FE0" w:rsidRPr="009044F1" w:rsidRDefault="00B95FE0" w:rsidP="0085258E">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D471" w14:textId="77777777" w:rsidR="00A45946" w:rsidRDefault="00B95FE0" w:rsidP="0085258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1E8D548" w14:textId="77777777" w:rsidR="00B9778A" w:rsidRDefault="00B9778A" w:rsidP="0085258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C4B0A03" w14:textId="77777777" w:rsidR="00AE1E38" w:rsidRDefault="00A14685" w:rsidP="0085258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5CC13A6" w14:textId="77777777" w:rsidR="0048059F" w:rsidRPr="009044F1" w:rsidRDefault="0048059F" w:rsidP="0085258E">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1A72D6" w14:textId="77777777" w:rsidR="00A45946" w:rsidRPr="009044F1" w:rsidRDefault="00C8055A" w:rsidP="0085258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B46A08" w14:textId="77777777" w:rsidR="00096865" w:rsidRPr="009044F1" w:rsidRDefault="00096865" w:rsidP="0085258E">
      <w:pPr>
        <w:pStyle w:val="23"/>
        <w:widowControl w:val="0"/>
        <w:spacing w:line="240" w:lineRule="auto"/>
        <w:ind w:firstLine="567"/>
        <w:rPr>
          <w:rFonts w:ascii="GHEA Grapalat" w:hAnsi="GHEA Grapalat"/>
          <w:sz w:val="24"/>
          <w:szCs w:val="24"/>
        </w:rPr>
      </w:pPr>
    </w:p>
    <w:p w14:paraId="6A54C37E" w14:textId="77777777" w:rsidR="00096865" w:rsidRPr="009044F1" w:rsidRDefault="00220C7C" w:rsidP="0085258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0DCAC16" w14:textId="77777777" w:rsidR="00096865" w:rsidRPr="00AA7117" w:rsidRDefault="00220C7C" w:rsidP="0085258E">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C2B6BD" w14:textId="77777777" w:rsidR="00096865" w:rsidRPr="009044F1" w:rsidRDefault="00220C7C" w:rsidP="0085258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E935F9" w14:textId="77777777" w:rsidR="00FA0E41" w:rsidRPr="009044F1" w:rsidRDefault="00FA0E41" w:rsidP="0085258E">
      <w:pPr>
        <w:widowControl w:val="0"/>
        <w:ind w:firstLine="567"/>
        <w:jc w:val="center"/>
        <w:rPr>
          <w:rFonts w:ascii="GHEA Grapalat" w:hAnsi="GHEA Grapalat"/>
          <w:b/>
        </w:rPr>
      </w:pPr>
    </w:p>
    <w:p w14:paraId="6257C788" w14:textId="77777777" w:rsidR="002626F7" w:rsidRDefault="002626F7" w:rsidP="0085258E">
      <w:pPr>
        <w:rPr>
          <w:rFonts w:ascii="GHEA Grapalat" w:hAnsi="GHEA Grapalat" w:cs="Sylfaen"/>
        </w:rPr>
      </w:pPr>
    </w:p>
    <w:p w14:paraId="5C8E8F89" w14:textId="77777777" w:rsidR="00096865" w:rsidRPr="009044F1" w:rsidRDefault="00E70FC4" w:rsidP="0085258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4256085" w14:textId="0418029D" w:rsidR="00096865" w:rsidRPr="009044F1" w:rsidRDefault="00FD2748" w:rsidP="0085258E">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52C7A">
        <w:rPr>
          <w:rFonts w:ascii="GHEA Grapalat" w:hAnsi="GHEA Grapalat"/>
          <w:sz w:val="24"/>
          <w:szCs w:val="24"/>
        </w:rPr>
        <w:t>15</w:t>
      </w:r>
      <w:r w:rsidRPr="009044F1">
        <w:rPr>
          <w:rFonts w:ascii="GHEA Grapalat" w:hAnsi="GHEA Grapalat"/>
          <w:sz w:val="24"/>
          <w:szCs w:val="24"/>
        </w:rPr>
        <w:t xml:space="preserve">"-ый день в </w:t>
      </w:r>
      <w:r w:rsidR="00F52C7A">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8F4C1C9" w14:textId="77777777" w:rsidR="00C64E56" w:rsidRDefault="009B6D58" w:rsidP="0085258E">
      <w:pPr>
        <w:widowControl w:val="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0BAEBFA" w14:textId="77777777" w:rsidR="00576D5D" w:rsidRDefault="009B6D58" w:rsidP="0085258E">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14:paraId="0DFB92E4" w14:textId="77777777" w:rsidR="00576D5D" w:rsidRDefault="00576D5D" w:rsidP="0085258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3EE9BB" w14:textId="77777777" w:rsidR="00576D5D" w:rsidRDefault="00576D5D" w:rsidP="0085258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1399678E" w14:textId="77777777" w:rsidR="00576D5D" w:rsidRDefault="00576D5D" w:rsidP="0085258E">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F266409" w14:textId="77777777" w:rsidR="00576D5D" w:rsidRDefault="00576D5D" w:rsidP="0085258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ED8A8F9" w14:textId="77777777" w:rsidR="009A796C" w:rsidRPr="009044F1" w:rsidRDefault="00FD2748" w:rsidP="0085258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D75476" w14:textId="77777777" w:rsidR="002A665D" w:rsidRPr="002A665D" w:rsidRDefault="00CF34DE" w:rsidP="0085258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7D02462" w14:textId="77777777" w:rsidR="00ED6836" w:rsidRPr="009044F1" w:rsidRDefault="00745561" w:rsidP="0085258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10A48F" w14:textId="77777777" w:rsidR="00B514E8" w:rsidRPr="00352B29" w:rsidRDefault="00FD2748" w:rsidP="0085258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485DD71" w14:textId="2828F5A3" w:rsidR="00096865" w:rsidRPr="00A01157" w:rsidRDefault="00FD2748" w:rsidP="0085258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14:paraId="1E8CE336" w14:textId="77777777" w:rsidR="00B15493" w:rsidRDefault="00FD2748" w:rsidP="0085258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1DF55A13" w14:textId="77777777" w:rsidR="009B6D58" w:rsidRPr="00186559" w:rsidRDefault="00FD2748"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88D3B01" w14:textId="77777777" w:rsidR="009B6D58" w:rsidRPr="009044F1" w:rsidRDefault="009B6D58"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lastRenderedPageBreak/>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D1D86BC" w14:textId="77777777" w:rsidR="009B6D58" w:rsidRPr="009044F1" w:rsidRDefault="009B6D58" w:rsidP="0085258E">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40C686F4" w14:textId="77777777" w:rsidR="009B6D58" w:rsidRPr="00A50C53" w:rsidRDefault="009B6D58"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34225F" w14:textId="77777777" w:rsidR="009B6D58" w:rsidRPr="009044F1" w:rsidRDefault="009B6D58" w:rsidP="0085258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3A176749" w14:textId="77777777" w:rsidR="00D64A0E" w:rsidRDefault="009B6D58" w:rsidP="0085258E">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EE22E04" w14:textId="77777777" w:rsidR="00B05FE6" w:rsidRDefault="00B05FE6" w:rsidP="0085258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0C28C5" w14:textId="77777777" w:rsidR="00B05FE6" w:rsidRPr="009044F1" w:rsidRDefault="00B05FE6" w:rsidP="0085258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B84D4D4" w14:textId="77777777" w:rsidR="009B6D58" w:rsidRPr="009044F1" w:rsidDel="00AE108B" w:rsidRDefault="009B6D58" w:rsidP="0085258E">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01E57288" w14:textId="77777777" w:rsidR="00B514E8" w:rsidRPr="009044F1" w:rsidRDefault="00FD2748" w:rsidP="0085258E">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6770A5" w14:textId="77777777" w:rsidR="00AD2081" w:rsidRDefault="00A150A9" w:rsidP="0085258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D594E59" w14:textId="77777777" w:rsidR="003B3E74" w:rsidRPr="00AA7117" w:rsidRDefault="006A3C8A" w:rsidP="0085258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1F8618" w14:textId="77777777" w:rsidR="00C27BA4" w:rsidRDefault="00A150A9" w:rsidP="0085258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6837C9" w14:textId="77777777" w:rsidR="006A649A" w:rsidRDefault="00A150A9" w:rsidP="0085258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30F79A" w14:textId="77777777" w:rsidR="00EA58C8" w:rsidRPr="009044F1" w:rsidRDefault="00A150A9" w:rsidP="0085258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97CA20" w14:textId="77777777" w:rsidR="00E65F37" w:rsidRPr="009044F1" w:rsidRDefault="00A150A9" w:rsidP="0085258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321F25" w14:textId="77777777" w:rsidR="00A24827" w:rsidRPr="009044F1" w:rsidRDefault="00A24827" w:rsidP="0085258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E18908" w14:textId="77777777" w:rsidR="008B73CD" w:rsidRPr="009044F1" w:rsidRDefault="008B73CD" w:rsidP="0085258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52F9C2" w14:textId="77777777" w:rsidR="0052468C" w:rsidRDefault="008769B4" w:rsidP="0085258E">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4445912" w14:textId="77777777" w:rsidR="00B24E4B" w:rsidRPr="00B24E4B" w:rsidRDefault="000E53B7" w:rsidP="0085258E">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D1A0053" w14:textId="03BE1E55" w:rsidR="00B24E4B" w:rsidRPr="00B24E4B" w:rsidRDefault="00B24E4B" w:rsidP="0085258E">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8B427F" w14:textId="2F9E66EA" w:rsidR="00B24E4B" w:rsidRDefault="00B24E4B" w:rsidP="0085258E">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82F3E1" w14:textId="77777777" w:rsidR="00C20AD3" w:rsidRPr="00637CD2" w:rsidRDefault="006435F5" w:rsidP="0085258E">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00C20AD3" w:rsidRPr="00637CD2">
        <w:rPr>
          <w:rFonts w:ascii="GHEA Grapalat" w:hAnsi="GHEA Grapalat" w:cs="Sylfaen"/>
        </w:rPr>
        <w:lastRenderedPageBreak/>
        <w:t>участника в рамках процесса закупки.</w:t>
      </w:r>
    </w:p>
    <w:p w14:paraId="023EC94A" w14:textId="77777777" w:rsidR="00A63D83" w:rsidRPr="009044F1" w:rsidRDefault="00A63D83" w:rsidP="0085258E">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BCC82A" w14:textId="77777777" w:rsidR="00A23E7B" w:rsidRDefault="00E64D24" w:rsidP="0085258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57DA84" w14:textId="77777777" w:rsidR="002B121D" w:rsidRPr="001439BD" w:rsidRDefault="00A150A9" w:rsidP="0085258E">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66A99B" w14:textId="77777777" w:rsidR="00BF1CBD" w:rsidRPr="00BF1CBD" w:rsidRDefault="00B5219E" w:rsidP="0085258E">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C858D3B" w14:textId="77777777" w:rsidR="00BF1CBD" w:rsidRDefault="00BF1CBD" w:rsidP="0085258E">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A87D5D0" w14:textId="1D7F3520" w:rsidR="002B103D" w:rsidRPr="000811C1" w:rsidRDefault="00A150A9" w:rsidP="0085258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8229468" w14:textId="77777777" w:rsidR="00583092" w:rsidRPr="008C0D41" w:rsidRDefault="00A150A9" w:rsidP="0085258E">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1A43FC2" w14:textId="77777777" w:rsidR="00583092" w:rsidRPr="009044F1" w:rsidRDefault="00A150A9" w:rsidP="0085258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2ED77C" w14:textId="77777777" w:rsidR="00583092" w:rsidRPr="005114D0" w:rsidRDefault="00662165" w:rsidP="0085258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0D7A01" w14:textId="77777777" w:rsidR="00583092" w:rsidRPr="00374F4A" w:rsidRDefault="00A150A9" w:rsidP="0085258E">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D0E368D" w14:textId="77777777" w:rsidR="00E45ACA" w:rsidRPr="000811C1" w:rsidRDefault="00A150A9" w:rsidP="0085258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4FB648" w14:textId="77777777" w:rsidR="00583092" w:rsidRDefault="00A150A9" w:rsidP="0085258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10DA1F" w14:textId="77777777" w:rsidR="0084513E" w:rsidRDefault="0084513E" w:rsidP="0085258E">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78CBBAB" w14:textId="77777777" w:rsidR="0084513E" w:rsidRPr="00B6749E" w:rsidRDefault="0084513E" w:rsidP="0085258E">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D0851E3" w14:textId="77777777" w:rsidR="0084513E" w:rsidRDefault="0084513E" w:rsidP="0085258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A1EE0" w14:textId="77777777" w:rsidR="0084513E" w:rsidRDefault="0084513E" w:rsidP="0085258E">
      <w:pPr>
        <w:pStyle w:val="norm"/>
        <w:widowControl w:val="0"/>
        <w:tabs>
          <w:tab w:val="left" w:pos="1276"/>
        </w:tabs>
        <w:spacing w:line="240" w:lineRule="auto"/>
        <w:ind w:left="284" w:firstLine="0"/>
        <w:contextualSpacing/>
        <w:rPr>
          <w:rFonts w:ascii="GHEA Grapalat" w:hAnsi="GHEA Grapalat"/>
          <w:sz w:val="24"/>
          <w:szCs w:val="24"/>
        </w:rPr>
      </w:pPr>
    </w:p>
    <w:p w14:paraId="37BF2DB3" w14:textId="77777777" w:rsidR="0084513E" w:rsidRPr="00747338" w:rsidRDefault="0084513E" w:rsidP="0085258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48F9F4" w14:textId="2B8D0E22" w:rsidR="00B47535" w:rsidRDefault="00B47535" w:rsidP="0085258E">
      <w:pPr>
        <w:rPr>
          <w:rFonts w:ascii="GHEA Grapalat" w:hAnsi="GHEA Grapalat"/>
          <w:b/>
        </w:rPr>
      </w:pPr>
    </w:p>
    <w:p w14:paraId="56A9DBE2" w14:textId="77777777" w:rsidR="000313A6" w:rsidRPr="009044F1" w:rsidRDefault="00AA0AD8" w:rsidP="0085258E">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4D654990" w14:textId="77777777" w:rsidR="00096865" w:rsidRPr="009044F1" w:rsidRDefault="00AA0AD8" w:rsidP="0085258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C3F8B2" w14:textId="77777777" w:rsidR="00EB6E54" w:rsidRPr="009044F1" w:rsidRDefault="00AA0AD8" w:rsidP="0085258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628A746" w14:textId="77777777" w:rsidR="00F23A51" w:rsidRPr="009044F1" w:rsidRDefault="00AA0AD8" w:rsidP="0085258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A5DD68" w14:textId="77777777" w:rsidR="00BD587C" w:rsidRDefault="00AA0AD8" w:rsidP="0085258E">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662BA25D" w14:textId="77777777" w:rsidR="000313A6" w:rsidRPr="009044F1" w:rsidRDefault="000313A6" w:rsidP="0085258E">
      <w:pPr>
        <w:widowControl w:val="0"/>
        <w:tabs>
          <w:tab w:val="left" w:pos="1134"/>
        </w:tabs>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00C3D8" w14:textId="77777777" w:rsidR="00D612BC" w:rsidRPr="009044F1" w:rsidRDefault="00AA0AD8" w:rsidP="0085258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F660B30" w14:textId="77777777" w:rsidR="00096865" w:rsidRPr="009044F1" w:rsidRDefault="00030D40" w:rsidP="0085258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8C8027C" w14:textId="09CB71BE" w:rsidR="00096865" w:rsidRDefault="00030D40" w:rsidP="0085258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14:paraId="3C1424EA" w14:textId="20ECFACF" w:rsidR="003D57AD" w:rsidRPr="003D57AD" w:rsidRDefault="00A6609C" w:rsidP="0085258E">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6BD904FD" w14:textId="77777777" w:rsidR="00571E4C" w:rsidRPr="00BF3E44" w:rsidRDefault="00801A4F" w:rsidP="0085258E">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A151E5" w14:textId="77777777" w:rsidR="004F01AF" w:rsidRPr="00CE31A0" w:rsidRDefault="004F01AF" w:rsidP="0085258E">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77672CD" w14:textId="77777777" w:rsidR="002406D8" w:rsidRPr="009044F1" w:rsidRDefault="002406D8" w:rsidP="0085258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61EDC19" w14:textId="0BF8EC6F" w:rsidR="00366C4E" w:rsidRDefault="00030D40" w:rsidP="0085258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555CD" w:rsidRPr="002555CD">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19D9DAB4" w14:textId="2C4E160A" w:rsidR="00BE0C42" w:rsidRPr="002555CD" w:rsidRDefault="0058395E" w:rsidP="002555CD">
      <w:pPr>
        <w:widowControl w:val="0"/>
        <w:tabs>
          <w:tab w:val="left" w:pos="1276"/>
        </w:tabs>
        <w:ind w:firstLine="567"/>
        <w:jc w:val="both"/>
        <w:rPr>
          <w:rFonts w:ascii="GHEA Grapalat" w:hAnsi="GHEA Grapalat"/>
        </w:rPr>
      </w:pPr>
      <w:r w:rsidRPr="0025254A">
        <w:rPr>
          <w:rFonts w:ascii="GHEA Grapalat" w:hAnsi="GHEA Grapalat"/>
        </w:rPr>
        <w:lastRenderedPageBreak/>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5A7F1F9" w14:textId="3EF926AF" w:rsidR="00E969ED" w:rsidRPr="00DC30CC" w:rsidRDefault="00BE0C42" w:rsidP="0085258E">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555CD">
        <w:rPr>
          <w:rFonts w:ascii="GHEA Grapalat" w:hAnsi="GHEA Grapalat"/>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6FABB58" w14:textId="77777777" w:rsidR="00F0759D" w:rsidRDefault="00F92A53" w:rsidP="0085258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E031B1C" w14:textId="77777777" w:rsidR="005162B1" w:rsidRPr="009044F1" w:rsidRDefault="00030D40" w:rsidP="0085258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3658735" w14:textId="66C9AC7A" w:rsidR="00362FEF" w:rsidRDefault="001075CA" w:rsidP="002555CD">
      <w:pPr>
        <w:widowControl w:val="0"/>
        <w:tabs>
          <w:tab w:val="left" w:pos="1134"/>
        </w:tabs>
        <w:ind w:firstLine="567"/>
        <w:jc w:val="both"/>
        <w:rPr>
          <w:rFonts w:ascii="GHEA Grapalat" w:hAnsi="GHEA Grapalat" w:cs="Sylfaen"/>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00FBDC" w14:textId="77777777" w:rsidR="00637D24" w:rsidRPr="009044F1" w:rsidRDefault="00637D24" w:rsidP="0085258E">
      <w:pPr>
        <w:widowControl w:val="0"/>
        <w:tabs>
          <w:tab w:val="left" w:pos="1134"/>
        </w:tabs>
        <w:ind w:firstLine="567"/>
        <w:jc w:val="both"/>
        <w:rPr>
          <w:rFonts w:ascii="GHEA Grapalat" w:hAnsi="GHEA Grapalat" w:cs="Sylfaen"/>
        </w:rPr>
      </w:pPr>
    </w:p>
    <w:p w14:paraId="55CAE749" w14:textId="77777777" w:rsidR="00096865" w:rsidRDefault="005066AC" w:rsidP="0085258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417B67B" w14:textId="77777777" w:rsidR="003D5CAF" w:rsidRPr="009044F1" w:rsidRDefault="003D5CAF" w:rsidP="0085258E">
      <w:pPr>
        <w:rPr>
          <w:rFonts w:ascii="GHEA Grapalat" w:hAnsi="GHEA Grapalat" w:cs="Arial"/>
          <w:b/>
        </w:rPr>
      </w:pPr>
    </w:p>
    <w:p w14:paraId="7CC07A27" w14:textId="77777777" w:rsidR="00096865" w:rsidRPr="009044F1" w:rsidRDefault="00096865" w:rsidP="0085258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1B1277" w14:textId="77777777" w:rsidR="00096865" w:rsidRPr="009044F1" w:rsidRDefault="00096865" w:rsidP="0085258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A05970" w14:textId="0CF26AE4" w:rsidR="00096865" w:rsidRPr="009044F1" w:rsidRDefault="00096865" w:rsidP="0085258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DF5DDE">
        <w:rPr>
          <w:rFonts w:ascii="GHEA Grapalat" w:hAnsi="GHEA Grapalat"/>
        </w:rPr>
        <w:t xml:space="preserve"> </w:t>
      </w:r>
      <w:r w:rsidRPr="009044F1">
        <w:rPr>
          <w:rFonts w:ascii="GHEA Grapalat" w:hAnsi="GHEA Grapalat"/>
        </w:rPr>
        <w:t xml:space="preserve">может быть объявлена полностью или частично несостоявшейся </w:t>
      </w:r>
      <w:r w:rsidR="00DF5DDE" w:rsidRPr="009044F1">
        <w:rPr>
          <w:rFonts w:ascii="GHEA Grapalat" w:hAnsi="GHEA Grapalat"/>
        </w:rPr>
        <w:t>на основании решения руководителя уполномоченного органа, осуществляющего общее управление</w:t>
      </w:r>
      <w:r w:rsidRPr="009044F1">
        <w:rPr>
          <w:rFonts w:ascii="GHEA Grapalat" w:hAnsi="GHEA Grapalat"/>
        </w:rPr>
        <w:t>.</w:t>
      </w:r>
    </w:p>
    <w:p w14:paraId="3E94016B" w14:textId="77777777" w:rsidR="00096865" w:rsidRPr="009044F1" w:rsidRDefault="00096865" w:rsidP="0085258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F0736A5" w14:textId="77777777" w:rsidR="00096865" w:rsidRPr="00D3436F" w:rsidRDefault="00096865" w:rsidP="0085258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C82A70" w14:textId="77777777" w:rsidR="00CA1C11" w:rsidRPr="009044F1" w:rsidRDefault="00731D26" w:rsidP="0085258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10E401" w14:textId="77777777" w:rsidR="00C54730" w:rsidRPr="00182C2E" w:rsidRDefault="00C54730" w:rsidP="0085258E">
      <w:pPr>
        <w:jc w:val="center"/>
        <w:rPr>
          <w:rFonts w:ascii="GHEA Grapalat" w:hAnsi="GHEA Grapalat"/>
          <w:b/>
        </w:rPr>
      </w:pPr>
    </w:p>
    <w:p w14:paraId="0707C1A0" w14:textId="77777777" w:rsidR="00096865" w:rsidRPr="00182C2E" w:rsidRDefault="008D5016" w:rsidP="0085258E">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9BC0A2" w14:textId="77777777" w:rsidR="00C54730" w:rsidRPr="00182C2E" w:rsidRDefault="00C54730" w:rsidP="0085258E">
      <w:pPr>
        <w:jc w:val="center"/>
        <w:rPr>
          <w:rFonts w:ascii="GHEA Grapalat" w:hAnsi="GHEA Grapalat"/>
          <w:b/>
        </w:rPr>
      </w:pPr>
    </w:p>
    <w:p w14:paraId="2539F8D2" w14:textId="77777777" w:rsidR="001770E8" w:rsidRPr="00216702" w:rsidRDefault="001770E8" w:rsidP="0085258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0B4E55" w14:textId="77777777" w:rsidR="001770E8" w:rsidRDefault="001770E8" w:rsidP="0085258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C8D5A5" w14:textId="77777777" w:rsidR="001770E8" w:rsidRDefault="001770E8" w:rsidP="0085258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BB8C858" w14:textId="77777777" w:rsidR="001770E8" w:rsidRDefault="001770E8" w:rsidP="0085258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EADB05" w14:textId="77777777" w:rsidR="001770E8" w:rsidRPr="00996C18" w:rsidRDefault="001770E8" w:rsidP="0085258E">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E11CD2" w14:textId="77777777" w:rsidR="001770E8" w:rsidRPr="00570BBD" w:rsidRDefault="001770E8" w:rsidP="0085258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1B5B22" w14:textId="77777777" w:rsidR="001770E8" w:rsidRPr="00570BBD" w:rsidRDefault="001770E8" w:rsidP="0085258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D84260E" w14:textId="77777777" w:rsidR="00C87BF8" w:rsidRPr="00570BBD" w:rsidRDefault="00C87BF8" w:rsidP="0085258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1B4C6EB" w14:textId="77777777" w:rsidR="00C87BF8" w:rsidRPr="00570BBD" w:rsidRDefault="00C87BF8" w:rsidP="008525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400B6C" w14:textId="77777777" w:rsidR="00C87BF8" w:rsidRPr="00570BBD" w:rsidRDefault="00C87BF8" w:rsidP="0085258E">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31736" w14:textId="77777777" w:rsidR="00C87BF8" w:rsidRDefault="00C87BF8" w:rsidP="008525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C9E3887" w14:textId="77777777" w:rsidR="00C87BF8" w:rsidRPr="00570BBD" w:rsidRDefault="00C87BF8" w:rsidP="0085258E">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EB5893" w14:textId="77777777" w:rsidR="00C87BF8" w:rsidRPr="00570BBD" w:rsidRDefault="00C87BF8" w:rsidP="0085258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B1EED2" w14:textId="77777777" w:rsidR="00C87BF8" w:rsidRPr="00570BBD" w:rsidRDefault="00C87BF8" w:rsidP="008525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23CC07" w14:textId="77777777" w:rsidR="00C87BF8" w:rsidRDefault="00C87BF8" w:rsidP="008525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56E503" w14:textId="77777777" w:rsidR="00C87BF8" w:rsidRPr="00570BBD" w:rsidRDefault="00C87BF8" w:rsidP="008525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9C6DF7" w14:textId="77777777" w:rsidR="00C87BF8" w:rsidRPr="00570BBD" w:rsidRDefault="00C87BF8" w:rsidP="008525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33A0AF" w14:textId="77777777" w:rsidR="00C87BF8" w:rsidRPr="00570BBD" w:rsidRDefault="00C87BF8" w:rsidP="008525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FA8081C" w14:textId="77777777" w:rsidR="00C87BF8" w:rsidRPr="00570BBD" w:rsidRDefault="00C87BF8" w:rsidP="008525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C4BC5EE" w14:textId="77777777" w:rsidR="00C87BF8" w:rsidRPr="00570BBD" w:rsidRDefault="00C87BF8" w:rsidP="008525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F5184C" w14:textId="77777777" w:rsidR="00C87BF8" w:rsidRPr="00570BBD" w:rsidRDefault="00C87BF8" w:rsidP="0085258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1F778" w14:textId="77777777" w:rsidR="00C87BF8" w:rsidRPr="00570BBD" w:rsidRDefault="00C87BF8" w:rsidP="0085258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06FAAF5" w14:textId="77777777" w:rsidR="00C87BF8" w:rsidRPr="00570BBD" w:rsidRDefault="00C87BF8" w:rsidP="0085258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FE564A" w14:textId="77777777" w:rsidR="00C87BF8" w:rsidRPr="00570BBD" w:rsidRDefault="00C87BF8" w:rsidP="0085258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413432" w14:textId="77777777" w:rsidR="00C87BF8" w:rsidRPr="00570BBD" w:rsidRDefault="00C87BF8" w:rsidP="008525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7C1771" w14:textId="77777777" w:rsidR="00C87BF8" w:rsidRPr="009044F1" w:rsidRDefault="00C87BF8" w:rsidP="0085258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D54CAC" w14:textId="77777777" w:rsidR="00096865" w:rsidRPr="00374F4A" w:rsidRDefault="00096865" w:rsidP="0085258E">
      <w:pPr>
        <w:widowControl w:val="0"/>
        <w:jc w:val="center"/>
        <w:rPr>
          <w:rFonts w:ascii="GHEA Grapalat" w:hAnsi="GHEA Grapalat"/>
          <w:b/>
        </w:rPr>
      </w:pPr>
      <w:r w:rsidRPr="009044F1">
        <w:rPr>
          <w:rFonts w:ascii="GHEA Grapalat" w:hAnsi="GHEA Grapalat"/>
          <w:b/>
        </w:rPr>
        <w:t>ЧАСТЬ II</w:t>
      </w:r>
    </w:p>
    <w:p w14:paraId="05EB2673" w14:textId="77777777" w:rsidR="008842CE" w:rsidRPr="00374F4A" w:rsidRDefault="008842CE" w:rsidP="0085258E">
      <w:pPr>
        <w:widowControl w:val="0"/>
        <w:jc w:val="center"/>
        <w:rPr>
          <w:rFonts w:ascii="GHEA Grapalat" w:hAnsi="GHEA Grapalat"/>
          <w:b/>
        </w:rPr>
      </w:pPr>
    </w:p>
    <w:p w14:paraId="292EB397" w14:textId="77777777" w:rsidR="00096865" w:rsidRPr="009044F1" w:rsidRDefault="00096865" w:rsidP="0085258E">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FAC68F7" w14:textId="77777777" w:rsidR="00096865" w:rsidRPr="009044F1" w:rsidRDefault="00096865" w:rsidP="0085258E">
      <w:pPr>
        <w:widowControl w:val="0"/>
        <w:jc w:val="center"/>
        <w:rPr>
          <w:rFonts w:ascii="GHEA Grapalat" w:hAnsi="GHEA Grapalat"/>
        </w:rPr>
      </w:pPr>
    </w:p>
    <w:p w14:paraId="1443C604" w14:textId="77777777" w:rsidR="00096865" w:rsidRPr="009044F1" w:rsidRDefault="008D5016" w:rsidP="0085258E">
      <w:pPr>
        <w:widowControl w:val="0"/>
        <w:jc w:val="center"/>
        <w:rPr>
          <w:rFonts w:ascii="GHEA Grapalat" w:hAnsi="GHEA Grapalat"/>
          <w:b/>
        </w:rPr>
      </w:pPr>
      <w:r w:rsidRPr="009044F1">
        <w:rPr>
          <w:rFonts w:ascii="GHEA Grapalat" w:hAnsi="GHEA Grapalat"/>
          <w:b/>
        </w:rPr>
        <w:t>1. ОБЩИЕ ПОЛОЖЕНИЯ</w:t>
      </w:r>
    </w:p>
    <w:p w14:paraId="07104BB7" w14:textId="77777777" w:rsidR="00096865" w:rsidRPr="009044F1" w:rsidRDefault="00096865" w:rsidP="0085258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35712B" w14:textId="77777777" w:rsidR="00096865" w:rsidRPr="009044F1" w:rsidRDefault="00096865" w:rsidP="0085258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432F3F" w14:textId="77777777" w:rsidR="00096865" w:rsidRDefault="00096865" w:rsidP="0085258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4787FAB" w14:textId="77777777" w:rsidR="008F15B9" w:rsidRDefault="008F15B9" w:rsidP="0085258E">
      <w:pPr>
        <w:widowControl w:val="0"/>
        <w:jc w:val="center"/>
        <w:rPr>
          <w:rFonts w:ascii="GHEA Grapalat" w:hAnsi="GHEA Grapalat"/>
          <w:b/>
        </w:rPr>
      </w:pPr>
    </w:p>
    <w:p w14:paraId="5DC69FA8" w14:textId="77777777" w:rsidR="008F15B9" w:rsidRDefault="008F15B9" w:rsidP="0085258E">
      <w:pPr>
        <w:widowControl w:val="0"/>
        <w:jc w:val="center"/>
        <w:rPr>
          <w:rFonts w:ascii="GHEA Grapalat" w:hAnsi="GHEA Grapalat"/>
          <w:b/>
        </w:rPr>
      </w:pPr>
    </w:p>
    <w:p w14:paraId="27E7D663" w14:textId="77777777" w:rsidR="00096865" w:rsidRPr="009044F1" w:rsidRDefault="008D5016" w:rsidP="0085258E">
      <w:pPr>
        <w:widowControl w:val="0"/>
        <w:jc w:val="center"/>
        <w:rPr>
          <w:rFonts w:ascii="GHEA Grapalat" w:hAnsi="GHEA Grapalat"/>
          <w:b/>
        </w:rPr>
      </w:pPr>
      <w:r w:rsidRPr="009044F1">
        <w:rPr>
          <w:rFonts w:ascii="GHEA Grapalat" w:hAnsi="GHEA Grapalat"/>
          <w:b/>
        </w:rPr>
        <w:t>2. ЗАЯВКА НА ПРОЦЕДУРУ</w:t>
      </w:r>
    </w:p>
    <w:p w14:paraId="04184C17" w14:textId="77777777" w:rsidR="008F15B9" w:rsidRDefault="00EA1314" w:rsidP="0085258E">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32BC3B5" w14:textId="77777777" w:rsidR="00096865" w:rsidRPr="000811C1" w:rsidRDefault="002D5CF0" w:rsidP="0085258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FFB6D2" w14:textId="77777777" w:rsidR="00172BC4" w:rsidRPr="00FF3F2A" w:rsidRDefault="00172BC4" w:rsidP="0085258E">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D155561" w14:textId="77777777" w:rsidR="009D7EFF" w:rsidRPr="00D3436F" w:rsidRDefault="009D7EFF" w:rsidP="0085258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67941D5" w14:textId="439AE5FC" w:rsidR="008D4137" w:rsidRPr="00D3436F" w:rsidRDefault="008D4137" w:rsidP="0085258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4F95BDB" w14:textId="77777777" w:rsidR="00E67BA7" w:rsidRDefault="00096865" w:rsidP="0085258E">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D45C9E9" w14:textId="77777777" w:rsidR="008937EA" w:rsidRDefault="008937EA" w:rsidP="0085258E">
      <w:pPr>
        <w:widowControl w:val="0"/>
        <w:jc w:val="center"/>
        <w:rPr>
          <w:rFonts w:ascii="GHEA Grapalat" w:hAnsi="GHEA Grapalat" w:cs="Sylfaen"/>
          <w:b/>
        </w:rPr>
      </w:pPr>
      <w:r>
        <w:rPr>
          <w:rFonts w:ascii="GHEA Grapalat" w:hAnsi="GHEA Grapalat"/>
          <w:b/>
        </w:rPr>
        <w:t>3. ПОРЯДОК ПОДГОТОВКИ ЗАЯВКИ</w:t>
      </w:r>
    </w:p>
    <w:p w14:paraId="695FB1F4" w14:textId="77777777" w:rsidR="008937EA" w:rsidRPr="002658C9" w:rsidRDefault="00F535C1" w:rsidP="0085258E">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73AD454" w14:textId="3C7E7294" w:rsidR="008937EA" w:rsidRPr="002658C9" w:rsidRDefault="008937EA" w:rsidP="0085258E">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w:t>
      </w:r>
      <w:r w:rsidRPr="00DF5DDE">
        <w:rPr>
          <w:rFonts w:ascii="GHEA Grapalat" w:hAnsi="GHEA Grapalat"/>
          <w:b/>
          <w:bCs/>
        </w:rPr>
        <w:t>оригинал</w:t>
      </w:r>
      <w:r w:rsidR="00DF5DDE">
        <w:rPr>
          <w:rFonts w:ascii="GHEA Grapalat" w:hAnsi="GHEA Grapalat"/>
          <w:b/>
          <w:bCs/>
        </w:rPr>
        <w:t>а</w:t>
      </w:r>
      <w:r w:rsidRPr="002658C9">
        <w:rPr>
          <w:rFonts w:ascii="GHEA Grapalat" w:hAnsi="GHEA Grapalat"/>
        </w:rPr>
        <w:t xml:space="preserve">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F5DDE" w:rsidRPr="00DF5DDE">
        <w:rPr>
          <w:rFonts w:ascii="GHEA Grapalat" w:hAnsi="GHEA Grapalat"/>
          <w:b/>
          <w:bCs/>
        </w:rPr>
        <w:t>1</w:t>
      </w:r>
      <w:r w:rsidR="00DF5DDE">
        <w:rPr>
          <w:rFonts w:ascii="GHEA Grapalat" w:hAnsi="GHEA Grapalat"/>
          <w:b/>
          <w:bCs/>
        </w:rPr>
        <w:t>-го</w:t>
      </w:r>
      <w:r w:rsidRPr="00DF5DDE">
        <w:rPr>
          <w:rFonts w:ascii="GHEA Grapalat" w:hAnsi="GHEA Grapalat"/>
          <w:b/>
          <w:bCs/>
        </w:rPr>
        <w:t xml:space="preserve"> экземпляра</w:t>
      </w:r>
      <w:r w:rsidRPr="002658C9">
        <w:rPr>
          <w:rFonts w:ascii="GHEA Grapalat" w:hAnsi="GHEA Grapalat"/>
        </w:rPr>
        <w:t xml:space="preserve">. На пакетах документов пишутся соответственно слова </w:t>
      </w:r>
      <w:r w:rsidRPr="00DF5DDE">
        <w:rPr>
          <w:rFonts w:ascii="GHEA Grapalat" w:hAnsi="GHEA Grapalat"/>
          <w:b/>
          <w:bCs/>
        </w:rPr>
        <w:t>"оригинал"</w:t>
      </w:r>
      <w:r w:rsidRPr="002658C9">
        <w:rPr>
          <w:rFonts w:ascii="GHEA Grapalat" w:hAnsi="GHEA Grapalat"/>
        </w:rPr>
        <w:t xml:space="preserve"> и </w:t>
      </w:r>
      <w:r w:rsidRPr="00DF5DDE">
        <w:rPr>
          <w:rFonts w:ascii="GHEA Grapalat" w:hAnsi="GHEA Grapalat"/>
          <w:b/>
          <w:bCs/>
        </w:rPr>
        <w:t>"копия"</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14:paraId="46F06991" w14:textId="77777777" w:rsidR="008937EA" w:rsidRPr="002658C9" w:rsidRDefault="008937EA" w:rsidP="0085258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00EAB5B" w14:textId="77777777" w:rsidR="008937EA" w:rsidRPr="002658C9" w:rsidRDefault="008937EA" w:rsidP="0085258E">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DD08712" w14:textId="77777777" w:rsidR="008937EA" w:rsidRPr="002658C9" w:rsidRDefault="008937EA" w:rsidP="0085258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3DA7C2D" w14:textId="77777777" w:rsidR="008937EA" w:rsidRPr="002658C9" w:rsidRDefault="008937EA" w:rsidP="0085258E">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FDAC4DB" w14:textId="77777777" w:rsidR="008937EA" w:rsidRPr="002658C9" w:rsidRDefault="008937EA" w:rsidP="0085258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6BEDEBA" w14:textId="77777777" w:rsidR="008937EA" w:rsidRPr="002658C9" w:rsidRDefault="008937EA" w:rsidP="0085258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733EE4" w14:textId="77777777" w:rsidR="008937EA" w:rsidRDefault="008937EA" w:rsidP="0085258E">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74088F1" w14:textId="77777777" w:rsidR="00ED59E0" w:rsidRDefault="00ED59E0" w:rsidP="0085258E">
      <w:pPr>
        <w:widowControl w:val="0"/>
        <w:tabs>
          <w:tab w:val="left" w:pos="1134"/>
        </w:tabs>
        <w:ind w:firstLine="567"/>
        <w:jc w:val="both"/>
        <w:rPr>
          <w:rFonts w:ascii="GHEA Grapalat" w:hAnsi="GHEA Grapalat"/>
        </w:rPr>
      </w:pPr>
    </w:p>
    <w:p w14:paraId="31D276C5" w14:textId="77777777" w:rsidR="00ED59E0" w:rsidRDefault="00ED59E0" w:rsidP="0085258E">
      <w:pPr>
        <w:widowControl w:val="0"/>
        <w:tabs>
          <w:tab w:val="left" w:pos="1134"/>
        </w:tabs>
        <w:ind w:firstLine="567"/>
        <w:jc w:val="both"/>
        <w:rPr>
          <w:rFonts w:ascii="GHEA Grapalat" w:hAnsi="GHEA Grapalat"/>
        </w:rPr>
      </w:pPr>
    </w:p>
    <w:p w14:paraId="722328A6" w14:textId="77777777" w:rsidR="00ED59E0" w:rsidRPr="00E267E5" w:rsidRDefault="00ED59E0" w:rsidP="0085258E">
      <w:pPr>
        <w:widowControl w:val="0"/>
        <w:tabs>
          <w:tab w:val="left" w:pos="1134"/>
        </w:tabs>
        <w:ind w:firstLine="567"/>
        <w:jc w:val="both"/>
        <w:rPr>
          <w:rFonts w:ascii="GHEA Grapalat" w:hAnsi="GHEA Grapalat"/>
        </w:rPr>
      </w:pPr>
    </w:p>
    <w:p w14:paraId="49DB5447" w14:textId="77777777" w:rsidR="00654E19" w:rsidRPr="00F677F1" w:rsidRDefault="00654E19" w:rsidP="0085258E">
      <w:pPr>
        <w:pStyle w:val="norm"/>
        <w:widowControl w:val="0"/>
        <w:spacing w:line="240" w:lineRule="auto"/>
        <w:ind w:firstLine="284"/>
        <w:jc w:val="right"/>
        <w:rPr>
          <w:rFonts w:ascii="GHEA Grapalat" w:hAnsi="GHEA Grapalat"/>
          <w:b/>
          <w:sz w:val="24"/>
          <w:szCs w:val="24"/>
        </w:rPr>
      </w:pPr>
    </w:p>
    <w:p w14:paraId="7E3CF7E3" w14:textId="59FE5E46" w:rsidR="00654E19" w:rsidRDefault="00654E19" w:rsidP="0085258E">
      <w:pPr>
        <w:pStyle w:val="norm"/>
        <w:widowControl w:val="0"/>
        <w:spacing w:line="240" w:lineRule="auto"/>
        <w:ind w:firstLine="284"/>
        <w:jc w:val="right"/>
        <w:rPr>
          <w:rFonts w:ascii="GHEA Grapalat" w:hAnsi="GHEA Grapalat"/>
          <w:b/>
          <w:sz w:val="24"/>
          <w:szCs w:val="24"/>
        </w:rPr>
      </w:pPr>
    </w:p>
    <w:p w14:paraId="0E737A5A" w14:textId="7F2976C7" w:rsidR="00DF5DDE" w:rsidRDefault="00DF5DDE" w:rsidP="0085258E">
      <w:pPr>
        <w:pStyle w:val="norm"/>
        <w:widowControl w:val="0"/>
        <w:spacing w:line="240" w:lineRule="auto"/>
        <w:ind w:firstLine="284"/>
        <w:jc w:val="right"/>
        <w:rPr>
          <w:rFonts w:ascii="GHEA Grapalat" w:hAnsi="GHEA Grapalat"/>
          <w:b/>
          <w:sz w:val="24"/>
          <w:szCs w:val="24"/>
        </w:rPr>
      </w:pPr>
    </w:p>
    <w:p w14:paraId="74BEB750" w14:textId="538B5E30" w:rsidR="00DF5DDE" w:rsidRDefault="00DF5DDE" w:rsidP="0085258E">
      <w:pPr>
        <w:pStyle w:val="norm"/>
        <w:widowControl w:val="0"/>
        <w:spacing w:line="240" w:lineRule="auto"/>
        <w:ind w:firstLine="284"/>
        <w:jc w:val="right"/>
        <w:rPr>
          <w:rFonts w:ascii="GHEA Grapalat" w:hAnsi="GHEA Grapalat"/>
          <w:b/>
          <w:sz w:val="24"/>
          <w:szCs w:val="24"/>
        </w:rPr>
      </w:pPr>
    </w:p>
    <w:p w14:paraId="24A94775" w14:textId="0D271C30" w:rsidR="00DF5DDE" w:rsidRDefault="00DF5DDE" w:rsidP="0085258E">
      <w:pPr>
        <w:pStyle w:val="norm"/>
        <w:widowControl w:val="0"/>
        <w:spacing w:line="240" w:lineRule="auto"/>
        <w:ind w:firstLine="284"/>
        <w:jc w:val="right"/>
        <w:rPr>
          <w:rFonts w:ascii="GHEA Grapalat" w:hAnsi="GHEA Grapalat"/>
          <w:b/>
          <w:sz w:val="24"/>
          <w:szCs w:val="24"/>
        </w:rPr>
      </w:pPr>
    </w:p>
    <w:p w14:paraId="30711842" w14:textId="7DBC6601" w:rsidR="00DF5DDE" w:rsidRDefault="00DF5DDE" w:rsidP="0085258E">
      <w:pPr>
        <w:pStyle w:val="norm"/>
        <w:widowControl w:val="0"/>
        <w:spacing w:line="240" w:lineRule="auto"/>
        <w:ind w:firstLine="284"/>
        <w:jc w:val="right"/>
        <w:rPr>
          <w:rFonts w:ascii="GHEA Grapalat" w:hAnsi="GHEA Grapalat"/>
          <w:b/>
          <w:sz w:val="24"/>
          <w:szCs w:val="24"/>
        </w:rPr>
      </w:pPr>
    </w:p>
    <w:p w14:paraId="3FA21FE3" w14:textId="49AE141E" w:rsidR="00DF5DDE" w:rsidRDefault="00DF5DDE" w:rsidP="0085258E">
      <w:pPr>
        <w:pStyle w:val="norm"/>
        <w:widowControl w:val="0"/>
        <w:spacing w:line="240" w:lineRule="auto"/>
        <w:ind w:firstLine="284"/>
        <w:jc w:val="right"/>
        <w:rPr>
          <w:rFonts w:ascii="GHEA Grapalat" w:hAnsi="GHEA Grapalat"/>
          <w:b/>
          <w:sz w:val="24"/>
          <w:szCs w:val="24"/>
        </w:rPr>
      </w:pPr>
    </w:p>
    <w:p w14:paraId="364695C5" w14:textId="4CEC7C5C" w:rsidR="00DF5DDE" w:rsidRDefault="00DF5DDE" w:rsidP="0085258E">
      <w:pPr>
        <w:pStyle w:val="norm"/>
        <w:widowControl w:val="0"/>
        <w:spacing w:line="240" w:lineRule="auto"/>
        <w:ind w:firstLine="284"/>
        <w:jc w:val="right"/>
        <w:rPr>
          <w:rFonts w:ascii="GHEA Grapalat" w:hAnsi="GHEA Grapalat"/>
          <w:b/>
          <w:sz w:val="24"/>
          <w:szCs w:val="24"/>
        </w:rPr>
      </w:pPr>
    </w:p>
    <w:p w14:paraId="276BAE70" w14:textId="690FD06F" w:rsidR="00DF5DDE" w:rsidRDefault="00DF5DDE" w:rsidP="0085258E">
      <w:pPr>
        <w:pStyle w:val="norm"/>
        <w:widowControl w:val="0"/>
        <w:spacing w:line="240" w:lineRule="auto"/>
        <w:ind w:firstLine="284"/>
        <w:jc w:val="right"/>
        <w:rPr>
          <w:rFonts w:ascii="GHEA Grapalat" w:hAnsi="GHEA Grapalat"/>
          <w:b/>
          <w:sz w:val="24"/>
          <w:szCs w:val="24"/>
        </w:rPr>
      </w:pPr>
    </w:p>
    <w:p w14:paraId="1EBC12AF" w14:textId="30258DAE" w:rsidR="00DF5DDE" w:rsidRDefault="00DF5DDE" w:rsidP="0085258E">
      <w:pPr>
        <w:pStyle w:val="norm"/>
        <w:widowControl w:val="0"/>
        <w:spacing w:line="240" w:lineRule="auto"/>
        <w:ind w:firstLine="284"/>
        <w:jc w:val="right"/>
        <w:rPr>
          <w:rFonts w:ascii="GHEA Grapalat" w:hAnsi="GHEA Grapalat"/>
          <w:b/>
          <w:sz w:val="24"/>
          <w:szCs w:val="24"/>
        </w:rPr>
      </w:pPr>
    </w:p>
    <w:p w14:paraId="2BB91857" w14:textId="76E78A0F" w:rsidR="00DF5DDE" w:rsidRDefault="00DF5DDE" w:rsidP="0085258E">
      <w:pPr>
        <w:pStyle w:val="norm"/>
        <w:widowControl w:val="0"/>
        <w:spacing w:line="240" w:lineRule="auto"/>
        <w:ind w:firstLine="284"/>
        <w:jc w:val="right"/>
        <w:rPr>
          <w:rFonts w:ascii="GHEA Grapalat" w:hAnsi="GHEA Grapalat"/>
          <w:b/>
          <w:sz w:val="24"/>
          <w:szCs w:val="24"/>
        </w:rPr>
      </w:pPr>
    </w:p>
    <w:p w14:paraId="2BA85417" w14:textId="73AECCE5" w:rsidR="00DF5DDE" w:rsidRDefault="00DF5DDE" w:rsidP="0085258E">
      <w:pPr>
        <w:pStyle w:val="norm"/>
        <w:widowControl w:val="0"/>
        <w:spacing w:line="240" w:lineRule="auto"/>
        <w:ind w:firstLine="284"/>
        <w:jc w:val="right"/>
        <w:rPr>
          <w:rFonts w:ascii="GHEA Grapalat" w:hAnsi="GHEA Grapalat"/>
          <w:b/>
          <w:sz w:val="24"/>
          <w:szCs w:val="24"/>
        </w:rPr>
      </w:pPr>
    </w:p>
    <w:p w14:paraId="13F76587" w14:textId="14FEBB18" w:rsidR="00DF5DDE" w:rsidRDefault="00DF5DDE" w:rsidP="0085258E">
      <w:pPr>
        <w:pStyle w:val="norm"/>
        <w:widowControl w:val="0"/>
        <w:spacing w:line="240" w:lineRule="auto"/>
        <w:ind w:firstLine="284"/>
        <w:jc w:val="right"/>
        <w:rPr>
          <w:rFonts w:ascii="GHEA Grapalat" w:hAnsi="GHEA Grapalat"/>
          <w:b/>
          <w:sz w:val="24"/>
          <w:szCs w:val="24"/>
        </w:rPr>
      </w:pPr>
    </w:p>
    <w:p w14:paraId="0B5C5366" w14:textId="6FF83510" w:rsidR="00DF5DDE" w:rsidRDefault="00DF5DDE" w:rsidP="0085258E">
      <w:pPr>
        <w:pStyle w:val="norm"/>
        <w:widowControl w:val="0"/>
        <w:spacing w:line="240" w:lineRule="auto"/>
        <w:ind w:firstLine="284"/>
        <w:jc w:val="right"/>
        <w:rPr>
          <w:rFonts w:ascii="GHEA Grapalat" w:hAnsi="GHEA Grapalat"/>
          <w:b/>
          <w:sz w:val="24"/>
          <w:szCs w:val="24"/>
        </w:rPr>
      </w:pPr>
    </w:p>
    <w:p w14:paraId="20188BD1" w14:textId="68B8A511" w:rsidR="00DF5DDE" w:rsidRDefault="00DF5DDE" w:rsidP="0085258E">
      <w:pPr>
        <w:pStyle w:val="norm"/>
        <w:widowControl w:val="0"/>
        <w:spacing w:line="240" w:lineRule="auto"/>
        <w:ind w:firstLine="284"/>
        <w:jc w:val="right"/>
        <w:rPr>
          <w:rFonts w:ascii="GHEA Grapalat" w:hAnsi="GHEA Grapalat"/>
          <w:b/>
          <w:sz w:val="24"/>
          <w:szCs w:val="24"/>
        </w:rPr>
      </w:pPr>
    </w:p>
    <w:p w14:paraId="0EA17CB5" w14:textId="6439E512" w:rsidR="00DF5DDE" w:rsidRDefault="00DF5DDE" w:rsidP="0085258E">
      <w:pPr>
        <w:pStyle w:val="norm"/>
        <w:widowControl w:val="0"/>
        <w:spacing w:line="240" w:lineRule="auto"/>
        <w:ind w:firstLine="284"/>
        <w:jc w:val="right"/>
        <w:rPr>
          <w:rFonts w:ascii="GHEA Grapalat" w:hAnsi="GHEA Grapalat"/>
          <w:b/>
          <w:sz w:val="24"/>
          <w:szCs w:val="24"/>
        </w:rPr>
      </w:pPr>
    </w:p>
    <w:p w14:paraId="1C15E205" w14:textId="0E8CA4AC" w:rsidR="00DF5DDE" w:rsidRDefault="00DF5DDE" w:rsidP="0085258E">
      <w:pPr>
        <w:pStyle w:val="norm"/>
        <w:widowControl w:val="0"/>
        <w:spacing w:line="240" w:lineRule="auto"/>
        <w:ind w:firstLine="284"/>
        <w:jc w:val="right"/>
        <w:rPr>
          <w:rFonts w:ascii="GHEA Grapalat" w:hAnsi="GHEA Grapalat"/>
          <w:b/>
          <w:sz w:val="24"/>
          <w:szCs w:val="24"/>
        </w:rPr>
      </w:pPr>
    </w:p>
    <w:p w14:paraId="44961F91" w14:textId="4E45E9A6" w:rsidR="00DF5DDE" w:rsidRDefault="00DF5DDE" w:rsidP="0085258E">
      <w:pPr>
        <w:pStyle w:val="norm"/>
        <w:widowControl w:val="0"/>
        <w:spacing w:line="240" w:lineRule="auto"/>
        <w:ind w:firstLine="284"/>
        <w:jc w:val="right"/>
        <w:rPr>
          <w:rFonts w:ascii="GHEA Grapalat" w:hAnsi="GHEA Grapalat"/>
          <w:b/>
          <w:sz w:val="24"/>
          <w:szCs w:val="24"/>
        </w:rPr>
      </w:pPr>
    </w:p>
    <w:p w14:paraId="6B215553" w14:textId="78D3510D" w:rsidR="00DF5DDE" w:rsidRDefault="00DF5DDE" w:rsidP="0085258E">
      <w:pPr>
        <w:pStyle w:val="norm"/>
        <w:widowControl w:val="0"/>
        <w:spacing w:line="240" w:lineRule="auto"/>
        <w:ind w:firstLine="284"/>
        <w:jc w:val="right"/>
        <w:rPr>
          <w:rFonts w:ascii="GHEA Grapalat" w:hAnsi="GHEA Grapalat"/>
          <w:b/>
          <w:sz w:val="24"/>
          <w:szCs w:val="24"/>
        </w:rPr>
      </w:pPr>
    </w:p>
    <w:p w14:paraId="5DD96252" w14:textId="779DD4B4" w:rsidR="00DF5DDE" w:rsidRDefault="00DF5DDE" w:rsidP="0085258E">
      <w:pPr>
        <w:pStyle w:val="norm"/>
        <w:widowControl w:val="0"/>
        <w:spacing w:line="240" w:lineRule="auto"/>
        <w:ind w:firstLine="284"/>
        <w:jc w:val="right"/>
        <w:rPr>
          <w:rFonts w:ascii="GHEA Grapalat" w:hAnsi="GHEA Grapalat"/>
          <w:b/>
          <w:sz w:val="24"/>
          <w:szCs w:val="24"/>
        </w:rPr>
      </w:pPr>
    </w:p>
    <w:p w14:paraId="7CF5F353" w14:textId="0284B3C3" w:rsidR="00DF5DDE" w:rsidRDefault="00DF5DDE" w:rsidP="0085258E">
      <w:pPr>
        <w:pStyle w:val="norm"/>
        <w:widowControl w:val="0"/>
        <w:spacing w:line="240" w:lineRule="auto"/>
        <w:ind w:firstLine="284"/>
        <w:jc w:val="right"/>
        <w:rPr>
          <w:rFonts w:ascii="GHEA Grapalat" w:hAnsi="GHEA Grapalat"/>
          <w:b/>
          <w:sz w:val="24"/>
          <w:szCs w:val="24"/>
        </w:rPr>
      </w:pPr>
    </w:p>
    <w:p w14:paraId="37F0F604" w14:textId="321AB772" w:rsidR="00DF5DDE" w:rsidRDefault="00DF5DDE" w:rsidP="0085258E">
      <w:pPr>
        <w:pStyle w:val="norm"/>
        <w:widowControl w:val="0"/>
        <w:spacing w:line="240" w:lineRule="auto"/>
        <w:ind w:firstLine="284"/>
        <w:jc w:val="right"/>
        <w:rPr>
          <w:rFonts w:ascii="GHEA Grapalat" w:hAnsi="GHEA Grapalat"/>
          <w:b/>
          <w:sz w:val="24"/>
          <w:szCs w:val="24"/>
        </w:rPr>
      </w:pPr>
    </w:p>
    <w:p w14:paraId="45FC5F8A" w14:textId="7DEA03C6" w:rsidR="00DF5DDE" w:rsidRDefault="00DF5DDE" w:rsidP="0085258E">
      <w:pPr>
        <w:pStyle w:val="norm"/>
        <w:widowControl w:val="0"/>
        <w:spacing w:line="240" w:lineRule="auto"/>
        <w:ind w:firstLine="284"/>
        <w:jc w:val="right"/>
        <w:rPr>
          <w:rFonts w:ascii="GHEA Grapalat" w:hAnsi="GHEA Grapalat"/>
          <w:b/>
          <w:sz w:val="24"/>
          <w:szCs w:val="24"/>
        </w:rPr>
      </w:pPr>
    </w:p>
    <w:p w14:paraId="159FD08C" w14:textId="2F104A06" w:rsidR="00DF5DDE" w:rsidRDefault="00DF5DDE" w:rsidP="0085258E">
      <w:pPr>
        <w:pStyle w:val="norm"/>
        <w:widowControl w:val="0"/>
        <w:spacing w:line="240" w:lineRule="auto"/>
        <w:ind w:firstLine="284"/>
        <w:jc w:val="right"/>
        <w:rPr>
          <w:rFonts w:ascii="GHEA Grapalat" w:hAnsi="GHEA Grapalat"/>
          <w:b/>
          <w:sz w:val="24"/>
          <w:szCs w:val="24"/>
        </w:rPr>
      </w:pPr>
    </w:p>
    <w:p w14:paraId="1EF4A6BE" w14:textId="2AAD8358" w:rsidR="00DF5DDE" w:rsidRDefault="00DF5DDE" w:rsidP="0085258E">
      <w:pPr>
        <w:pStyle w:val="norm"/>
        <w:widowControl w:val="0"/>
        <w:spacing w:line="240" w:lineRule="auto"/>
        <w:ind w:firstLine="284"/>
        <w:jc w:val="right"/>
        <w:rPr>
          <w:rFonts w:ascii="GHEA Grapalat" w:hAnsi="GHEA Grapalat"/>
          <w:b/>
          <w:sz w:val="24"/>
          <w:szCs w:val="24"/>
        </w:rPr>
      </w:pPr>
    </w:p>
    <w:p w14:paraId="5D9482E9" w14:textId="256F0A79" w:rsidR="00DF5DDE" w:rsidRDefault="00DF5DDE" w:rsidP="0085258E">
      <w:pPr>
        <w:pStyle w:val="norm"/>
        <w:widowControl w:val="0"/>
        <w:spacing w:line="240" w:lineRule="auto"/>
        <w:ind w:firstLine="284"/>
        <w:jc w:val="right"/>
        <w:rPr>
          <w:rFonts w:ascii="GHEA Grapalat" w:hAnsi="GHEA Grapalat"/>
          <w:b/>
          <w:sz w:val="24"/>
          <w:szCs w:val="24"/>
        </w:rPr>
      </w:pPr>
    </w:p>
    <w:p w14:paraId="2FF19807" w14:textId="626216BD" w:rsidR="00DF5DDE" w:rsidRDefault="00DF5DDE" w:rsidP="0085258E">
      <w:pPr>
        <w:pStyle w:val="norm"/>
        <w:widowControl w:val="0"/>
        <w:spacing w:line="240" w:lineRule="auto"/>
        <w:ind w:firstLine="284"/>
        <w:jc w:val="right"/>
        <w:rPr>
          <w:rFonts w:ascii="GHEA Grapalat" w:hAnsi="GHEA Grapalat"/>
          <w:b/>
          <w:sz w:val="24"/>
          <w:szCs w:val="24"/>
        </w:rPr>
      </w:pPr>
    </w:p>
    <w:p w14:paraId="680F3476" w14:textId="2A5C90F9" w:rsidR="00DF5DDE" w:rsidRDefault="00DF5DDE" w:rsidP="0085258E">
      <w:pPr>
        <w:pStyle w:val="norm"/>
        <w:widowControl w:val="0"/>
        <w:spacing w:line="240" w:lineRule="auto"/>
        <w:ind w:firstLine="284"/>
        <w:jc w:val="right"/>
        <w:rPr>
          <w:rFonts w:ascii="GHEA Grapalat" w:hAnsi="GHEA Grapalat"/>
          <w:b/>
          <w:sz w:val="24"/>
          <w:szCs w:val="24"/>
        </w:rPr>
      </w:pPr>
    </w:p>
    <w:p w14:paraId="3C326ED5" w14:textId="75D2BB11" w:rsidR="00DF5DDE" w:rsidRDefault="00DF5DDE" w:rsidP="0085258E">
      <w:pPr>
        <w:pStyle w:val="norm"/>
        <w:widowControl w:val="0"/>
        <w:spacing w:line="240" w:lineRule="auto"/>
        <w:ind w:firstLine="284"/>
        <w:jc w:val="right"/>
        <w:rPr>
          <w:rFonts w:ascii="GHEA Grapalat" w:hAnsi="GHEA Grapalat"/>
          <w:b/>
          <w:sz w:val="24"/>
          <w:szCs w:val="24"/>
        </w:rPr>
      </w:pPr>
    </w:p>
    <w:p w14:paraId="3A6A1968" w14:textId="77777777" w:rsidR="00B2572B" w:rsidRPr="00374F4A" w:rsidRDefault="00B2572B" w:rsidP="0085258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35D73FD" w14:textId="7ADD6611" w:rsidR="00B2572B" w:rsidRPr="00374F4A" w:rsidRDefault="00B2572B" w:rsidP="0085258E">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5DDE" w:rsidRPr="00980F44">
        <w:rPr>
          <w:rFonts w:ascii="GHEA Grapalat" w:hAnsi="GHEA Grapalat"/>
          <w:b/>
          <w:iCs/>
          <w:sz w:val="24"/>
          <w:szCs w:val="24"/>
          <w:lang w:val="en-US"/>
        </w:rPr>
        <w:t>YSTC</w:t>
      </w:r>
      <w:r w:rsidR="00DF5DDE" w:rsidRPr="00980F44">
        <w:rPr>
          <w:rFonts w:ascii="GHEA Grapalat" w:hAnsi="GHEA Grapalat"/>
          <w:b/>
          <w:iCs/>
          <w:sz w:val="24"/>
          <w:szCs w:val="24"/>
          <w:lang w:val="it-IT"/>
        </w:rPr>
        <w:t>-</w:t>
      </w:r>
      <w:r w:rsidR="00DF5DDE" w:rsidRPr="00980F44">
        <w:rPr>
          <w:rFonts w:ascii="GHEA Grapalat" w:hAnsi="GHEA Grapalat"/>
          <w:b/>
          <w:iCs/>
          <w:sz w:val="24"/>
          <w:szCs w:val="24"/>
        </w:rPr>
        <w:t>BМAPDzB-23/1</w:t>
      </w:r>
    </w:p>
    <w:p w14:paraId="03377626" w14:textId="77777777" w:rsidR="00B2572B" w:rsidRPr="00374F4A" w:rsidRDefault="00B2572B" w:rsidP="0085258E">
      <w:pPr>
        <w:widowControl w:val="0"/>
        <w:jc w:val="center"/>
        <w:rPr>
          <w:rFonts w:ascii="GHEA Grapalat" w:hAnsi="GHEA Grapalat" w:cs="Sylfaen"/>
          <w:b/>
        </w:rPr>
      </w:pPr>
    </w:p>
    <w:p w14:paraId="01BC3CFE" w14:textId="77777777" w:rsidR="00B2572B" w:rsidRPr="00374F4A" w:rsidRDefault="00B2572B" w:rsidP="0085258E">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7C7DB2" w14:textId="77777777" w:rsidR="00B2572B" w:rsidRPr="00374F4A" w:rsidRDefault="00B2572B" w:rsidP="0085258E">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EEE097" w14:textId="77777777" w:rsidR="00B2572B" w:rsidRPr="00374F4A" w:rsidRDefault="00B2572B" w:rsidP="0085258E">
      <w:pPr>
        <w:widowControl w:val="0"/>
        <w:jc w:val="center"/>
        <w:rPr>
          <w:rFonts w:ascii="GHEA Grapalat" w:hAnsi="GHEA Grapalat"/>
        </w:rPr>
      </w:pPr>
    </w:p>
    <w:p w14:paraId="362AC544" w14:textId="77777777" w:rsidR="00374F4A" w:rsidRPr="00C4157A" w:rsidRDefault="00374F4A" w:rsidP="0085258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DE9553" w14:textId="77777777" w:rsidR="00374F4A" w:rsidRPr="000C1746" w:rsidRDefault="00374F4A" w:rsidP="0085258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3135FE6" w14:textId="77777777" w:rsidR="00374F4A" w:rsidRPr="00DA5EA0" w:rsidRDefault="00374F4A" w:rsidP="0085258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4952F716" w14:textId="77777777" w:rsidR="00374F4A" w:rsidRPr="000C1746" w:rsidRDefault="00374F4A" w:rsidP="0085258E">
      <w:pPr>
        <w:ind w:left="4395"/>
        <w:jc w:val="both"/>
        <w:rPr>
          <w:rFonts w:ascii="GHEA Grapalat" w:hAnsi="GHEA Grapalat" w:cs="Sylfaen"/>
          <w:sz w:val="16"/>
        </w:rPr>
      </w:pPr>
      <w:r w:rsidRPr="000C1746">
        <w:rPr>
          <w:rFonts w:ascii="GHEA Grapalat" w:hAnsi="GHEA Grapalat"/>
          <w:sz w:val="16"/>
        </w:rPr>
        <w:t>номер лота (лотов)</w:t>
      </w:r>
    </w:p>
    <w:p w14:paraId="198B2B3D" w14:textId="1B286141" w:rsidR="00374F4A" w:rsidRPr="00DF5DDE" w:rsidRDefault="00DF5DDE" w:rsidP="0085258E">
      <w:pPr>
        <w:jc w:val="both"/>
        <w:rPr>
          <w:rFonts w:ascii="GHEA Grapalat" w:hAnsi="GHEA Grapalat" w:cs="Sylfaen"/>
        </w:rPr>
      </w:pPr>
      <w:r w:rsidRPr="00DF5DDE">
        <w:rPr>
          <w:rFonts w:ascii="GHEA Grapalat" w:hAnsi="GHEA Grapalat"/>
          <w:b/>
          <w:bCs/>
          <w:i/>
        </w:rPr>
        <w:t>ГНКО "Ереванский государственный технологический колледж"</w:t>
      </w:r>
      <w:r w:rsidRPr="00DF5DDE">
        <w:rPr>
          <w:rFonts w:ascii="GHEA Grapalat" w:hAnsi="GHEA Grapalat"/>
          <w:i/>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980F44">
        <w:rPr>
          <w:rFonts w:ascii="GHEA Grapalat" w:hAnsi="GHEA Grapalat"/>
          <w:b/>
          <w:iCs/>
          <w:lang w:val="en-US"/>
        </w:rPr>
        <w:t>YSTC</w:t>
      </w:r>
      <w:r w:rsidRPr="00980F44">
        <w:rPr>
          <w:rFonts w:ascii="GHEA Grapalat" w:hAnsi="GHEA Grapalat"/>
          <w:b/>
          <w:iCs/>
          <w:lang w:val="it-IT"/>
        </w:rPr>
        <w:t>-</w:t>
      </w:r>
      <w:r w:rsidRPr="00980F44">
        <w:rPr>
          <w:rFonts w:ascii="GHEA Grapalat" w:hAnsi="GHEA Grapalat"/>
          <w:b/>
          <w:iCs/>
        </w:rPr>
        <w:t>BМAPDzB-23/1</w:t>
      </w:r>
      <w:r>
        <w:rPr>
          <w:rFonts w:ascii="GHEA Grapalat" w:hAnsi="GHEA Grapalat" w:cs="Sylfaen"/>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B067C7C" w14:textId="77777777" w:rsidR="00374F4A" w:rsidRPr="002B75BF" w:rsidRDefault="00374F4A" w:rsidP="0085258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E252CD" w14:textId="77777777" w:rsidR="00374F4A" w:rsidRPr="000C1746" w:rsidRDefault="00374F4A" w:rsidP="0085258E">
      <w:pPr>
        <w:ind w:left="1843"/>
        <w:jc w:val="both"/>
        <w:rPr>
          <w:rFonts w:ascii="GHEA Grapalat" w:hAnsi="GHEA Grapalat" w:cs="Sylfaen"/>
          <w:sz w:val="16"/>
        </w:rPr>
      </w:pPr>
      <w:r w:rsidRPr="000C1746">
        <w:rPr>
          <w:rFonts w:ascii="GHEA Grapalat" w:hAnsi="GHEA Grapalat"/>
          <w:sz w:val="16"/>
        </w:rPr>
        <w:t>наименование участника</w:t>
      </w:r>
    </w:p>
    <w:p w14:paraId="0F8F4D54" w14:textId="77777777" w:rsidR="00374F4A" w:rsidRPr="00DA5EA0" w:rsidRDefault="00374F4A" w:rsidP="0085258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96549A" w14:textId="77777777" w:rsidR="00374F4A" w:rsidRPr="000C1746" w:rsidRDefault="00374F4A" w:rsidP="0085258E">
      <w:pPr>
        <w:ind w:left="4111"/>
        <w:jc w:val="both"/>
        <w:rPr>
          <w:rFonts w:ascii="GHEA Grapalat" w:hAnsi="GHEA Grapalat" w:cs="Arial"/>
          <w:sz w:val="16"/>
        </w:rPr>
      </w:pPr>
      <w:r w:rsidRPr="000C1746">
        <w:rPr>
          <w:rFonts w:ascii="GHEA Grapalat" w:hAnsi="GHEA Grapalat"/>
          <w:sz w:val="16"/>
        </w:rPr>
        <w:t>наименование страны</w:t>
      </w:r>
    </w:p>
    <w:p w14:paraId="2D385D8E" w14:textId="77777777" w:rsidR="000612B9" w:rsidRDefault="000612B9" w:rsidP="0085258E">
      <w:pPr>
        <w:jc w:val="both"/>
        <w:rPr>
          <w:rFonts w:ascii="GHEA Grapalat" w:hAnsi="GHEA Grapalat"/>
        </w:rPr>
      </w:pPr>
    </w:p>
    <w:p w14:paraId="6669E09B" w14:textId="77777777" w:rsidR="000612B9" w:rsidRDefault="004F0CAA" w:rsidP="0085258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DA9A37" w14:textId="77777777" w:rsidR="002A0700" w:rsidRPr="000811C1" w:rsidRDefault="002A0700" w:rsidP="0085258E">
      <w:pPr>
        <w:ind w:left="1843"/>
        <w:rPr>
          <w:rFonts w:ascii="GHEA Grapalat" w:hAnsi="GHEA Grapalat" w:cs="Sylfaen"/>
          <w:sz w:val="16"/>
          <w:lang w:val="hy-AM"/>
        </w:rPr>
      </w:pPr>
      <w:r w:rsidRPr="000C1746">
        <w:rPr>
          <w:rFonts w:ascii="GHEA Grapalat" w:hAnsi="GHEA Grapalat"/>
          <w:sz w:val="16"/>
        </w:rPr>
        <w:t>наименование участника</w:t>
      </w:r>
    </w:p>
    <w:p w14:paraId="0B5AE5C8" w14:textId="77777777" w:rsidR="000612B9" w:rsidRDefault="000612B9" w:rsidP="0085258E">
      <w:pPr>
        <w:jc w:val="both"/>
        <w:rPr>
          <w:rFonts w:ascii="GHEA Grapalat" w:hAnsi="GHEA Grapalat"/>
        </w:rPr>
      </w:pPr>
    </w:p>
    <w:p w14:paraId="392DED2B" w14:textId="77777777" w:rsidR="00374F4A" w:rsidRPr="00B443ED" w:rsidRDefault="00374F4A" w:rsidP="0085258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F05759" w14:textId="77777777" w:rsidR="00374F4A" w:rsidRPr="000C1746" w:rsidRDefault="00B138F3" w:rsidP="0085258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C53CB2B" w14:textId="77777777" w:rsidR="00B138F3" w:rsidRDefault="00B138F3" w:rsidP="0085258E">
      <w:pPr>
        <w:jc w:val="both"/>
        <w:rPr>
          <w:rFonts w:ascii="GHEA Grapalat" w:hAnsi="GHEA Grapalat"/>
        </w:rPr>
      </w:pPr>
    </w:p>
    <w:p w14:paraId="65A628A7" w14:textId="77777777" w:rsidR="00374F4A" w:rsidRPr="008E7F24" w:rsidRDefault="00B138F3" w:rsidP="0085258E">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2728E92" w14:textId="77777777" w:rsidR="00374F4A" w:rsidRPr="00D3436F" w:rsidRDefault="00B138F3" w:rsidP="0085258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45333" w14:textId="77777777" w:rsidR="00B138F3" w:rsidRDefault="00B138F3" w:rsidP="0085258E">
      <w:pPr>
        <w:jc w:val="both"/>
        <w:rPr>
          <w:rFonts w:ascii="GHEA Grapalat" w:hAnsi="GHEA Grapalat"/>
        </w:rPr>
      </w:pPr>
    </w:p>
    <w:p w14:paraId="3F88B567" w14:textId="77777777" w:rsidR="009E1181" w:rsidRDefault="00F96993" w:rsidP="0085258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A3FD37" w14:textId="77777777" w:rsidR="00F96993" w:rsidRDefault="009E1181" w:rsidP="0085258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0362E28" w14:textId="77777777" w:rsidR="00B16483" w:rsidRDefault="00B16483" w:rsidP="0085258E">
      <w:pPr>
        <w:jc w:val="both"/>
        <w:rPr>
          <w:rFonts w:ascii="GHEA Grapalat" w:hAnsi="GHEA Grapalat"/>
          <w:sz w:val="18"/>
          <w:szCs w:val="18"/>
        </w:rPr>
      </w:pPr>
    </w:p>
    <w:p w14:paraId="39955BB8" w14:textId="77777777" w:rsidR="00B16483" w:rsidRPr="00B16483" w:rsidRDefault="00B16483" w:rsidP="0085258E">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1EC7B9C" w14:textId="77777777" w:rsidR="006B3E56" w:rsidRDefault="00B138F3" w:rsidP="0085258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84EE8C3" w14:textId="77777777" w:rsidR="00B16483" w:rsidRPr="00D3436F" w:rsidRDefault="00B16483" w:rsidP="0085258E">
      <w:pPr>
        <w:tabs>
          <w:tab w:val="left" w:pos="7371"/>
        </w:tabs>
        <w:ind w:left="3544" w:firstLine="3"/>
        <w:jc w:val="both"/>
        <w:rPr>
          <w:rFonts w:ascii="GHEA Grapalat" w:hAnsi="GHEA Grapalat"/>
          <w:sz w:val="16"/>
        </w:rPr>
      </w:pPr>
    </w:p>
    <w:p w14:paraId="6644598E" w14:textId="77777777" w:rsidR="006B3E56" w:rsidRDefault="006B3E56" w:rsidP="0085258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672C78D2" w14:textId="77777777" w:rsidR="006B3E56" w:rsidRDefault="006B3E56" w:rsidP="0085258E">
      <w:pPr>
        <w:widowControl w:val="0"/>
        <w:ind w:left="2835"/>
        <w:jc w:val="both"/>
        <w:rPr>
          <w:rFonts w:ascii="GHEA Grapalat" w:hAnsi="GHEA Grapalat"/>
          <w:sz w:val="16"/>
        </w:rPr>
      </w:pPr>
      <w:r>
        <w:rPr>
          <w:rFonts w:ascii="GHEA Grapalat" w:hAnsi="GHEA Grapalat"/>
          <w:sz w:val="16"/>
        </w:rPr>
        <w:t>наименование участника</w:t>
      </w:r>
    </w:p>
    <w:p w14:paraId="30240122" w14:textId="77777777" w:rsidR="009E1F0A" w:rsidRPr="004F23CF" w:rsidRDefault="009E1F0A" w:rsidP="0085258E">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04C3DF4" w14:textId="77777777" w:rsidR="009E1F0A" w:rsidRPr="004F23CF" w:rsidRDefault="009E1F0A" w:rsidP="0085258E">
      <w:pPr>
        <w:widowControl w:val="0"/>
        <w:ind w:left="2835"/>
        <w:rPr>
          <w:rFonts w:ascii="GHEA Grapalat" w:hAnsi="GHEA Grapalat"/>
          <w:sz w:val="16"/>
        </w:rPr>
      </w:pPr>
      <w:r w:rsidRPr="004F23CF">
        <w:rPr>
          <w:rFonts w:ascii="GHEA Grapalat" w:hAnsi="GHEA Grapalat"/>
          <w:sz w:val="16"/>
        </w:rPr>
        <w:t>наименование участника</w:t>
      </w:r>
    </w:p>
    <w:p w14:paraId="37F1BA38" w14:textId="77777777" w:rsidR="009E1F0A" w:rsidRPr="004F23CF" w:rsidRDefault="009E1F0A" w:rsidP="0085258E">
      <w:pPr>
        <w:rPr>
          <w:rFonts w:ascii="GHEA Grapalat" w:hAnsi="GHEA Grapalat"/>
          <w:i/>
          <w:sz w:val="16"/>
          <w:vertAlign w:val="superscript"/>
          <w:lang w:val="es-ES"/>
        </w:rPr>
      </w:pPr>
    </w:p>
    <w:p w14:paraId="4F81C47E" w14:textId="4C1B77E9" w:rsidR="009E1F0A" w:rsidRPr="004F23CF" w:rsidRDefault="009E1F0A" w:rsidP="0085258E">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F5DDE" w:rsidRPr="00980F44">
        <w:rPr>
          <w:rFonts w:ascii="GHEA Grapalat" w:hAnsi="GHEA Grapalat"/>
          <w:b/>
          <w:iCs/>
          <w:lang w:val="en-US"/>
        </w:rPr>
        <w:t>YSTC</w:t>
      </w:r>
      <w:r w:rsidR="00DF5DDE" w:rsidRPr="00980F44">
        <w:rPr>
          <w:rFonts w:ascii="GHEA Grapalat" w:hAnsi="GHEA Grapalat"/>
          <w:b/>
          <w:iCs/>
          <w:lang w:val="it-IT"/>
        </w:rPr>
        <w:t>-</w:t>
      </w:r>
      <w:r w:rsidR="00DF5DDE" w:rsidRPr="00980F44">
        <w:rPr>
          <w:rFonts w:ascii="GHEA Grapalat" w:hAnsi="GHEA Grapalat"/>
          <w:b/>
          <w:iCs/>
        </w:rPr>
        <w:t>BМAPDzB-23/1</w:t>
      </w:r>
      <w:r w:rsidR="00DF5DDE">
        <w:rPr>
          <w:rFonts w:ascii="GHEA Grapalat" w:hAnsi="GHEA Grapalat"/>
          <w:b/>
          <w:iCs/>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05C00EC" w14:textId="77777777" w:rsidR="009E1F0A" w:rsidRPr="004F23CF" w:rsidRDefault="009E1F0A" w:rsidP="0085258E">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49C2DD6" w14:textId="3EC19783" w:rsidR="006B3E56" w:rsidRPr="00AF791F" w:rsidRDefault="009E1F0A" w:rsidP="0085258E">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w:t>
      </w:r>
      <w:r w:rsidR="00952531" w:rsidRPr="00AF791F">
        <w:rPr>
          <w:rFonts w:ascii="GHEA Grapalat" w:hAnsi="GHEA Grapalat"/>
        </w:rPr>
        <w:t>,</w:t>
      </w:r>
    </w:p>
    <w:p w14:paraId="169724E4" w14:textId="6A6EF8DF" w:rsidR="006B3E56" w:rsidRPr="00AF791F" w:rsidRDefault="006B3E56" w:rsidP="0085258E">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90490" w:rsidRPr="00980F44">
        <w:rPr>
          <w:rFonts w:ascii="GHEA Grapalat" w:hAnsi="GHEA Grapalat"/>
          <w:b/>
          <w:iCs/>
          <w:lang w:val="en-US"/>
        </w:rPr>
        <w:t>YSTC</w:t>
      </w:r>
      <w:r w:rsidR="00C90490" w:rsidRPr="00980F44">
        <w:rPr>
          <w:rFonts w:ascii="GHEA Grapalat" w:hAnsi="GHEA Grapalat"/>
          <w:b/>
          <w:iCs/>
          <w:lang w:val="it-IT"/>
        </w:rPr>
        <w:t>-</w:t>
      </w:r>
      <w:r w:rsidR="00C90490" w:rsidRPr="00980F44">
        <w:rPr>
          <w:rFonts w:ascii="GHEA Grapalat" w:hAnsi="GHEA Grapalat"/>
          <w:b/>
          <w:iCs/>
        </w:rPr>
        <w:t>BМAPDzB-23/1</w:t>
      </w:r>
    </w:p>
    <w:p w14:paraId="3F6EF082" w14:textId="77777777" w:rsidR="006B3E56" w:rsidRDefault="006B3E56" w:rsidP="0085258E">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E0D6F1D" w14:textId="77777777" w:rsidR="006B3E56" w:rsidRDefault="006B3E56" w:rsidP="0085258E">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6C74BE" w14:textId="77777777" w:rsidR="006B3E56" w:rsidRDefault="006B3E56" w:rsidP="0085258E">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4FC76242" w14:textId="77777777" w:rsidR="006B3E56" w:rsidRDefault="006B3E56" w:rsidP="0085258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115186" w14:textId="77777777" w:rsidR="006B3E56" w:rsidRDefault="006B3E56" w:rsidP="0085258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6714976" w14:textId="77777777" w:rsidR="006B3E56" w:rsidRDefault="006B3E56" w:rsidP="0085258E">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031C0E29" w14:textId="77777777" w:rsidR="006B3E56" w:rsidRDefault="006B3E56" w:rsidP="0085258E">
      <w:pPr>
        <w:widowControl w:val="0"/>
        <w:ind w:left="7088"/>
        <w:jc w:val="both"/>
        <w:rPr>
          <w:rFonts w:ascii="GHEA Grapalat" w:hAnsi="GHEA Grapalat"/>
        </w:rPr>
      </w:pPr>
      <w:r>
        <w:rPr>
          <w:rFonts w:ascii="GHEA Grapalat" w:hAnsi="GHEA Grapalat"/>
          <w:vertAlign w:val="superscript"/>
        </w:rPr>
        <w:t>наименование участника</w:t>
      </w:r>
    </w:p>
    <w:p w14:paraId="6657E9A6" w14:textId="77777777" w:rsidR="006B3E56" w:rsidRDefault="006B3E56" w:rsidP="0085258E">
      <w:pPr>
        <w:widowControl w:val="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5AB6C55" w14:textId="77777777" w:rsidR="00BB6319" w:rsidRDefault="00BB6319" w:rsidP="0085258E">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C67E05B" w14:textId="77777777" w:rsidR="00BB6319" w:rsidRDefault="00BB6319" w:rsidP="0085258E">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0D9B41C1" w14:textId="77777777" w:rsidR="00C90490" w:rsidRDefault="009A73EA" w:rsidP="00C90490">
      <w:pPr>
        <w:widowControl w:val="0"/>
        <w:jc w:val="both"/>
        <w:rPr>
          <w:rFonts w:ascii="GHEA Grapalat" w:hAnsi="GHEA Grapalat"/>
          <w:sz w:val="28"/>
          <w:szCs w:val="28"/>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
        <w:t>**</w:t>
      </w:r>
      <w:r>
        <w:rPr>
          <w:rFonts w:ascii="GHEA Grapalat" w:hAnsi="GHEA Grapalat"/>
          <w:sz w:val="28"/>
          <w:szCs w:val="28"/>
        </w:rPr>
        <w:t>.</w:t>
      </w:r>
    </w:p>
    <w:p w14:paraId="6496C9D7" w14:textId="77777777" w:rsidR="00C90490" w:rsidRDefault="006B3E56" w:rsidP="00C90490">
      <w:pPr>
        <w:jc w:val="both"/>
        <w:rPr>
          <w:rFonts w:ascii="GHEA Grapalat" w:hAnsi="GHEA Grapalat"/>
        </w:rPr>
      </w:pPr>
      <w:r w:rsidRPr="009A73EA">
        <w:rPr>
          <w:rFonts w:ascii="GHEA Grapalat" w:hAnsi="GHEA Grapalat"/>
        </w:rPr>
        <w:lastRenderedPageBreak/>
        <w:t xml:space="preserve"> </w:t>
      </w:r>
      <w:r w:rsidR="00C90490">
        <w:rPr>
          <w:rFonts w:ascii="GHEA Grapalat" w:hAnsi="GHEA Grapalat"/>
        </w:rPr>
        <w:t xml:space="preserve">Прилагается  полное описание предлагаемого   ----------------------------     товара, </w:t>
      </w:r>
    </w:p>
    <w:p w14:paraId="07CA2662" w14:textId="77777777" w:rsidR="00C90490" w:rsidRDefault="00C90490" w:rsidP="00C90490">
      <w:pPr>
        <w:jc w:val="both"/>
        <w:rPr>
          <w:rFonts w:ascii="GHEA Grapalat" w:hAnsi="GHEA Grapalat"/>
        </w:rPr>
      </w:pPr>
      <w:r>
        <w:rPr>
          <w:rFonts w:ascii="GHEA Grapalat" w:hAnsi="GHEA Grapalat"/>
          <w:sz w:val="16"/>
        </w:rPr>
        <w:t xml:space="preserve">                                                                                                             наименование участника</w:t>
      </w:r>
    </w:p>
    <w:p w14:paraId="712F38F1" w14:textId="77777777" w:rsidR="00C90490" w:rsidRDefault="00C90490" w:rsidP="00C9049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BA8705C" w14:textId="77777777" w:rsidR="00C90490" w:rsidRDefault="00C90490" w:rsidP="00C90490">
      <w:pPr>
        <w:tabs>
          <w:tab w:val="left" w:pos="7371"/>
        </w:tabs>
        <w:ind w:left="3544" w:firstLine="3"/>
        <w:jc w:val="both"/>
        <w:rPr>
          <w:rFonts w:ascii="GHEA Grapalat" w:hAnsi="GHEA Grapalat"/>
          <w:sz w:val="16"/>
          <w:lang w:val="hy-AM"/>
        </w:rPr>
      </w:pPr>
    </w:p>
    <w:p w14:paraId="47EB482C" w14:textId="77777777" w:rsidR="00C90490" w:rsidRPr="000811C1" w:rsidRDefault="00C90490" w:rsidP="00C90490">
      <w:pPr>
        <w:tabs>
          <w:tab w:val="left" w:pos="7371"/>
        </w:tabs>
        <w:ind w:left="3544" w:firstLine="3"/>
        <w:jc w:val="both"/>
        <w:rPr>
          <w:rFonts w:ascii="GHEA Grapalat" w:hAnsi="GHEA Grapalat"/>
          <w:sz w:val="16"/>
          <w:lang w:val="hy-AM"/>
        </w:rPr>
      </w:pPr>
    </w:p>
    <w:p w14:paraId="283C9627" w14:textId="77777777" w:rsidR="00C90490" w:rsidRPr="00D3436F" w:rsidRDefault="00C90490" w:rsidP="00C90490">
      <w:pPr>
        <w:tabs>
          <w:tab w:val="left" w:pos="7371"/>
        </w:tabs>
        <w:ind w:left="3544" w:firstLine="3"/>
        <w:jc w:val="both"/>
        <w:rPr>
          <w:rFonts w:ascii="GHEA Grapalat" w:hAnsi="GHEA Grapalat"/>
          <w:sz w:val="16"/>
        </w:rPr>
      </w:pPr>
    </w:p>
    <w:p w14:paraId="37592BA9" w14:textId="77777777" w:rsidR="00C90490" w:rsidRPr="00770B03" w:rsidRDefault="00C90490" w:rsidP="00C90490">
      <w:pPr>
        <w:tabs>
          <w:tab w:val="left" w:pos="7371"/>
        </w:tabs>
        <w:ind w:left="3544" w:firstLine="3"/>
        <w:jc w:val="both"/>
        <w:rPr>
          <w:rFonts w:ascii="GHEA Grapalat" w:hAnsi="GHEA Grapalat"/>
          <w:sz w:val="16"/>
        </w:rPr>
      </w:pPr>
    </w:p>
    <w:p w14:paraId="72ECD5E6" w14:textId="77777777" w:rsidR="00C90490" w:rsidRPr="000C1746" w:rsidRDefault="00C90490" w:rsidP="00C9049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D6BACA" w14:textId="77777777" w:rsidR="00C90490" w:rsidRPr="000C1746" w:rsidRDefault="00C90490" w:rsidP="00C9049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C88FF5" w14:textId="77777777" w:rsidR="00C90490" w:rsidRPr="000C1746" w:rsidRDefault="00C90490" w:rsidP="00C90490">
      <w:pPr>
        <w:ind w:left="1134"/>
        <w:jc w:val="both"/>
        <w:rPr>
          <w:rFonts w:ascii="GHEA Grapalat" w:hAnsi="GHEA Grapalat"/>
          <w:sz w:val="16"/>
        </w:rPr>
      </w:pPr>
      <w:r w:rsidRPr="000C1746">
        <w:rPr>
          <w:rFonts w:ascii="GHEA Grapalat" w:hAnsi="GHEA Grapalat"/>
          <w:sz w:val="16"/>
        </w:rPr>
        <w:t>имя, фамилия руководителя)</w:t>
      </w:r>
    </w:p>
    <w:p w14:paraId="634762CD" w14:textId="77777777" w:rsidR="00C90490" w:rsidRPr="009044F1" w:rsidRDefault="00C90490" w:rsidP="00C9049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6BD1E18" w14:textId="44A6372C" w:rsidR="00110534" w:rsidRDefault="007D1008" w:rsidP="00C90490">
      <w:pPr>
        <w:widowControl w:val="0"/>
        <w:jc w:val="both"/>
        <w:rPr>
          <w:rFonts w:ascii="GHEA Grapalat" w:hAnsi="GHEA Grapalat"/>
        </w:rPr>
      </w:pPr>
      <w:r w:rsidRPr="009A73EA">
        <w:rPr>
          <w:rFonts w:ascii="GHEA Grapalat" w:hAnsi="GHEA Grapalat"/>
        </w:rPr>
        <w:br w:type="page"/>
      </w:r>
    </w:p>
    <w:p w14:paraId="20BD32FC" w14:textId="77777777" w:rsidR="00D043C1" w:rsidRPr="009044F1" w:rsidRDefault="00D043C1" w:rsidP="0085258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559AD50" w14:textId="074E6A70" w:rsidR="00D043C1" w:rsidRPr="009044F1" w:rsidRDefault="00D043C1" w:rsidP="0085258E">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90490" w:rsidRPr="00980F44">
        <w:rPr>
          <w:rFonts w:ascii="GHEA Grapalat" w:hAnsi="GHEA Grapalat"/>
          <w:b/>
          <w:iCs/>
          <w:sz w:val="24"/>
          <w:szCs w:val="24"/>
          <w:lang w:val="en-US"/>
        </w:rPr>
        <w:t>YSTC</w:t>
      </w:r>
      <w:r w:rsidR="00C90490" w:rsidRPr="00980F44">
        <w:rPr>
          <w:rFonts w:ascii="GHEA Grapalat" w:hAnsi="GHEA Grapalat"/>
          <w:b/>
          <w:iCs/>
          <w:sz w:val="24"/>
          <w:szCs w:val="24"/>
          <w:lang w:val="it-IT"/>
        </w:rPr>
        <w:t>-</w:t>
      </w:r>
      <w:r w:rsidR="00C90490" w:rsidRPr="00980F44">
        <w:rPr>
          <w:rFonts w:ascii="GHEA Grapalat" w:hAnsi="GHEA Grapalat"/>
          <w:b/>
          <w:iCs/>
          <w:sz w:val="24"/>
          <w:szCs w:val="24"/>
        </w:rPr>
        <w:t>BМAPDzB-23/1</w:t>
      </w:r>
    </w:p>
    <w:p w14:paraId="2C5A9FA5" w14:textId="77777777" w:rsidR="00D043C1" w:rsidRPr="009044F1" w:rsidRDefault="00D043C1" w:rsidP="0085258E">
      <w:pPr>
        <w:widowControl w:val="0"/>
        <w:ind w:left="567" w:right="565"/>
        <w:jc w:val="center"/>
        <w:rPr>
          <w:rFonts w:ascii="GHEA Grapalat" w:hAnsi="GHEA Grapalat"/>
          <w:b/>
        </w:rPr>
      </w:pPr>
    </w:p>
    <w:p w14:paraId="2BAB3EA8" w14:textId="77777777" w:rsidR="00D043C1" w:rsidRPr="009044F1" w:rsidRDefault="00D043C1" w:rsidP="0085258E">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38F71F8" w14:textId="77777777" w:rsidR="00D043C1" w:rsidRPr="009044F1" w:rsidRDefault="00D043C1" w:rsidP="0085258E">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114271D" w14:textId="77777777" w:rsidR="00D043C1" w:rsidRPr="009044F1" w:rsidRDefault="00D043C1" w:rsidP="0085258E">
      <w:pPr>
        <w:pStyle w:val="3"/>
        <w:keepNext w:val="0"/>
        <w:widowControl w:val="0"/>
        <w:spacing w:line="240" w:lineRule="auto"/>
        <w:ind w:left="567" w:right="565"/>
        <w:rPr>
          <w:rFonts w:ascii="GHEA Grapalat" w:hAnsi="GHEA Grapalat" w:cs="Arial"/>
          <w:sz w:val="24"/>
          <w:szCs w:val="24"/>
        </w:rPr>
      </w:pPr>
    </w:p>
    <w:p w14:paraId="4D2D4C37" w14:textId="77777777" w:rsidR="00D043C1" w:rsidRPr="00430541" w:rsidRDefault="00D043C1" w:rsidP="0085258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5DD1BB29" w14:textId="77777777" w:rsidR="00D043C1" w:rsidRPr="00430541" w:rsidRDefault="00D043C1" w:rsidP="0085258E">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52060449" w14:textId="41C41F8B" w:rsidR="00D043C1" w:rsidRPr="009044F1" w:rsidRDefault="00D043C1" w:rsidP="0085258E">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C90490" w:rsidRPr="00980F44">
        <w:rPr>
          <w:rFonts w:ascii="GHEA Grapalat" w:hAnsi="GHEA Grapalat"/>
          <w:b/>
          <w:iCs/>
          <w:lang w:val="en-US"/>
        </w:rPr>
        <w:t>YSTC</w:t>
      </w:r>
      <w:r w:rsidR="00C90490" w:rsidRPr="00980F44">
        <w:rPr>
          <w:rFonts w:ascii="GHEA Grapalat" w:hAnsi="GHEA Grapalat"/>
          <w:b/>
          <w:iCs/>
          <w:lang w:val="it-IT"/>
        </w:rPr>
        <w:t>-</w:t>
      </w:r>
      <w:r w:rsidR="00C90490" w:rsidRPr="00980F44">
        <w:rPr>
          <w:rFonts w:ascii="GHEA Grapalat" w:hAnsi="GHEA Grapalat"/>
          <w:b/>
          <w:iCs/>
        </w:rPr>
        <w:t>BМAPDzB-23/1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85"/>
        <w:gridCol w:w="6804"/>
      </w:tblGrid>
      <w:tr w:rsidR="00C90490" w:rsidRPr="00206AF8" w14:paraId="7A6F433F" w14:textId="77777777" w:rsidTr="00C90490">
        <w:tc>
          <w:tcPr>
            <w:tcW w:w="1271" w:type="dxa"/>
            <w:vMerge w:val="restart"/>
            <w:vAlign w:val="center"/>
          </w:tcPr>
          <w:p w14:paraId="510E8292" w14:textId="77777777" w:rsidR="00C90490" w:rsidRPr="00C90490" w:rsidRDefault="00C90490" w:rsidP="0085258E">
            <w:pPr>
              <w:widowControl w:val="0"/>
              <w:jc w:val="center"/>
              <w:rPr>
                <w:rFonts w:ascii="GHEA Grapalat" w:hAnsi="GHEA Grapalat"/>
                <w:b/>
                <w:bCs/>
                <w:sz w:val="16"/>
                <w:szCs w:val="16"/>
              </w:rPr>
            </w:pPr>
            <w:r w:rsidRPr="00C90490">
              <w:rPr>
                <w:rFonts w:ascii="GHEA Grapalat" w:hAnsi="GHEA Grapalat"/>
                <w:b/>
                <w:sz w:val="16"/>
                <w:szCs w:val="16"/>
              </w:rPr>
              <w:t>Номер лота</w:t>
            </w:r>
          </w:p>
        </w:tc>
        <w:tc>
          <w:tcPr>
            <w:tcW w:w="1985" w:type="dxa"/>
            <w:vMerge w:val="restart"/>
            <w:vAlign w:val="center"/>
          </w:tcPr>
          <w:p w14:paraId="53C2B331" w14:textId="7032221C" w:rsidR="00C90490" w:rsidRPr="00C90490" w:rsidRDefault="00C90490" w:rsidP="0085258E">
            <w:pPr>
              <w:widowControl w:val="0"/>
              <w:jc w:val="center"/>
              <w:rPr>
                <w:rFonts w:ascii="GHEA Grapalat" w:hAnsi="GHEA Grapalat"/>
                <w:b/>
                <w:sz w:val="16"/>
                <w:szCs w:val="16"/>
              </w:rPr>
            </w:pPr>
            <w:r w:rsidRPr="00C90490">
              <w:rPr>
                <w:rFonts w:ascii="GHEA Grapalat" w:hAnsi="GHEA Grapalat"/>
                <w:b/>
                <w:sz w:val="16"/>
                <w:szCs w:val="16"/>
              </w:rPr>
              <w:t>Наименование лота</w:t>
            </w:r>
          </w:p>
        </w:tc>
        <w:tc>
          <w:tcPr>
            <w:tcW w:w="6804" w:type="dxa"/>
            <w:vAlign w:val="center"/>
          </w:tcPr>
          <w:p w14:paraId="34B40D4E" w14:textId="3366D529" w:rsidR="00C90490" w:rsidRPr="00C90490" w:rsidRDefault="00C90490" w:rsidP="0085258E">
            <w:pPr>
              <w:widowControl w:val="0"/>
              <w:jc w:val="center"/>
              <w:rPr>
                <w:rFonts w:ascii="GHEA Grapalat" w:hAnsi="GHEA Grapalat"/>
                <w:b/>
                <w:bCs/>
                <w:sz w:val="16"/>
                <w:szCs w:val="16"/>
              </w:rPr>
            </w:pPr>
            <w:r w:rsidRPr="00C90490">
              <w:rPr>
                <w:rFonts w:ascii="GHEA Grapalat" w:hAnsi="GHEA Grapalat"/>
                <w:b/>
                <w:sz w:val="16"/>
                <w:szCs w:val="16"/>
              </w:rPr>
              <w:t>Предлагаемый товар</w:t>
            </w:r>
          </w:p>
        </w:tc>
      </w:tr>
      <w:tr w:rsidR="00C90490" w:rsidRPr="00206AF8" w14:paraId="333B19FA" w14:textId="77777777" w:rsidTr="00C90490">
        <w:trPr>
          <w:trHeight w:val="183"/>
        </w:trPr>
        <w:tc>
          <w:tcPr>
            <w:tcW w:w="1271" w:type="dxa"/>
            <w:vMerge/>
            <w:vAlign w:val="center"/>
          </w:tcPr>
          <w:p w14:paraId="1973C6E5" w14:textId="77777777" w:rsidR="00C90490" w:rsidRPr="00C90490" w:rsidRDefault="00C90490" w:rsidP="0085258E">
            <w:pPr>
              <w:widowControl w:val="0"/>
              <w:jc w:val="center"/>
              <w:rPr>
                <w:rFonts w:ascii="GHEA Grapalat" w:hAnsi="GHEA Grapalat"/>
                <w:b/>
                <w:bCs/>
                <w:sz w:val="16"/>
                <w:szCs w:val="16"/>
              </w:rPr>
            </w:pPr>
          </w:p>
        </w:tc>
        <w:tc>
          <w:tcPr>
            <w:tcW w:w="1985" w:type="dxa"/>
            <w:vMerge/>
            <w:vAlign w:val="center"/>
          </w:tcPr>
          <w:p w14:paraId="243AE38E" w14:textId="64F4639F" w:rsidR="00C90490" w:rsidRPr="00C90490" w:rsidRDefault="00C90490" w:rsidP="0085258E">
            <w:pPr>
              <w:widowControl w:val="0"/>
              <w:jc w:val="center"/>
              <w:rPr>
                <w:rFonts w:ascii="GHEA Grapalat" w:hAnsi="GHEA Grapalat"/>
                <w:b/>
                <w:bCs/>
                <w:sz w:val="16"/>
                <w:szCs w:val="16"/>
              </w:rPr>
            </w:pPr>
          </w:p>
        </w:tc>
        <w:tc>
          <w:tcPr>
            <w:tcW w:w="6804" w:type="dxa"/>
            <w:vAlign w:val="center"/>
          </w:tcPr>
          <w:p w14:paraId="19C199EF" w14:textId="77777777" w:rsidR="00C90490" w:rsidRPr="00C90490" w:rsidRDefault="00C90490" w:rsidP="0085258E">
            <w:pPr>
              <w:widowControl w:val="0"/>
              <w:jc w:val="center"/>
              <w:rPr>
                <w:rFonts w:ascii="GHEA Grapalat" w:hAnsi="GHEA Grapalat"/>
                <w:b/>
                <w:bCs/>
                <w:sz w:val="16"/>
                <w:szCs w:val="16"/>
              </w:rPr>
            </w:pPr>
            <w:r w:rsidRPr="00C90490">
              <w:rPr>
                <w:rFonts w:ascii="GHEA Grapalat" w:hAnsi="GHEA Grapalat"/>
                <w:b/>
                <w:sz w:val="16"/>
                <w:szCs w:val="16"/>
              </w:rPr>
              <w:t>технические характеристики</w:t>
            </w:r>
          </w:p>
        </w:tc>
      </w:tr>
      <w:tr w:rsidR="00C90490" w:rsidRPr="00206AF8" w14:paraId="7A38D6B6" w14:textId="77777777" w:rsidTr="00C90490">
        <w:tc>
          <w:tcPr>
            <w:tcW w:w="1271" w:type="dxa"/>
          </w:tcPr>
          <w:p w14:paraId="7D604F7A" w14:textId="77777777" w:rsidR="00C90490" w:rsidRPr="00206AF8" w:rsidRDefault="00C90490" w:rsidP="0085258E">
            <w:pPr>
              <w:pStyle w:val="3"/>
              <w:keepNext w:val="0"/>
              <w:widowControl w:val="0"/>
              <w:spacing w:line="240" w:lineRule="auto"/>
              <w:jc w:val="left"/>
              <w:rPr>
                <w:rFonts w:ascii="GHEA Grapalat" w:hAnsi="GHEA Grapalat"/>
                <w:b/>
              </w:rPr>
            </w:pPr>
          </w:p>
        </w:tc>
        <w:tc>
          <w:tcPr>
            <w:tcW w:w="1985" w:type="dxa"/>
          </w:tcPr>
          <w:p w14:paraId="72D5FC58" w14:textId="77777777" w:rsidR="00C90490" w:rsidRPr="00206AF8" w:rsidRDefault="00C90490" w:rsidP="0085258E">
            <w:pPr>
              <w:pStyle w:val="3"/>
              <w:keepNext w:val="0"/>
              <w:widowControl w:val="0"/>
              <w:spacing w:line="240" w:lineRule="auto"/>
              <w:jc w:val="left"/>
              <w:rPr>
                <w:rFonts w:ascii="GHEA Grapalat" w:hAnsi="GHEA Grapalat"/>
                <w:b/>
              </w:rPr>
            </w:pPr>
          </w:p>
        </w:tc>
        <w:tc>
          <w:tcPr>
            <w:tcW w:w="6804" w:type="dxa"/>
          </w:tcPr>
          <w:p w14:paraId="7AC1DC99" w14:textId="77777777" w:rsidR="00C90490" w:rsidRPr="00206AF8" w:rsidRDefault="00C90490" w:rsidP="0085258E">
            <w:pPr>
              <w:pStyle w:val="3"/>
              <w:keepNext w:val="0"/>
              <w:widowControl w:val="0"/>
              <w:spacing w:line="240" w:lineRule="auto"/>
              <w:jc w:val="left"/>
              <w:rPr>
                <w:rFonts w:ascii="GHEA Grapalat" w:hAnsi="GHEA Grapalat"/>
                <w:b/>
              </w:rPr>
            </w:pPr>
          </w:p>
        </w:tc>
      </w:tr>
      <w:tr w:rsidR="00C90490" w:rsidRPr="00206AF8" w14:paraId="40FCFAA2" w14:textId="77777777" w:rsidTr="00C90490">
        <w:tc>
          <w:tcPr>
            <w:tcW w:w="1271" w:type="dxa"/>
          </w:tcPr>
          <w:p w14:paraId="7191EB24" w14:textId="77777777" w:rsidR="00C90490" w:rsidRPr="00206AF8" w:rsidRDefault="00C90490" w:rsidP="0085258E">
            <w:pPr>
              <w:pStyle w:val="3"/>
              <w:keepNext w:val="0"/>
              <w:widowControl w:val="0"/>
              <w:spacing w:line="240" w:lineRule="auto"/>
              <w:jc w:val="left"/>
              <w:rPr>
                <w:rFonts w:ascii="GHEA Grapalat" w:hAnsi="GHEA Grapalat"/>
                <w:b/>
              </w:rPr>
            </w:pPr>
          </w:p>
        </w:tc>
        <w:tc>
          <w:tcPr>
            <w:tcW w:w="1985" w:type="dxa"/>
          </w:tcPr>
          <w:p w14:paraId="05F6BAFE" w14:textId="77777777" w:rsidR="00C90490" w:rsidRPr="00206AF8" w:rsidRDefault="00C90490" w:rsidP="0085258E">
            <w:pPr>
              <w:pStyle w:val="3"/>
              <w:keepNext w:val="0"/>
              <w:widowControl w:val="0"/>
              <w:spacing w:line="240" w:lineRule="auto"/>
              <w:jc w:val="left"/>
              <w:rPr>
                <w:rFonts w:ascii="GHEA Grapalat" w:hAnsi="GHEA Grapalat"/>
                <w:b/>
              </w:rPr>
            </w:pPr>
          </w:p>
        </w:tc>
        <w:tc>
          <w:tcPr>
            <w:tcW w:w="6804" w:type="dxa"/>
          </w:tcPr>
          <w:p w14:paraId="022783EE" w14:textId="77777777" w:rsidR="00C90490" w:rsidRPr="00206AF8" w:rsidRDefault="00C90490" w:rsidP="0085258E">
            <w:pPr>
              <w:pStyle w:val="3"/>
              <w:keepNext w:val="0"/>
              <w:widowControl w:val="0"/>
              <w:spacing w:line="240" w:lineRule="auto"/>
              <w:jc w:val="left"/>
              <w:rPr>
                <w:rFonts w:ascii="GHEA Grapalat" w:hAnsi="GHEA Grapalat"/>
                <w:b/>
              </w:rPr>
            </w:pPr>
          </w:p>
        </w:tc>
      </w:tr>
      <w:tr w:rsidR="00C90490" w:rsidRPr="00206AF8" w14:paraId="418FE787" w14:textId="77777777" w:rsidTr="00C90490">
        <w:tc>
          <w:tcPr>
            <w:tcW w:w="1271" w:type="dxa"/>
          </w:tcPr>
          <w:p w14:paraId="4427E308" w14:textId="77777777" w:rsidR="00C90490" w:rsidRPr="00206AF8" w:rsidRDefault="00C90490" w:rsidP="0085258E">
            <w:pPr>
              <w:pStyle w:val="3"/>
              <w:keepNext w:val="0"/>
              <w:widowControl w:val="0"/>
              <w:spacing w:line="240" w:lineRule="auto"/>
              <w:jc w:val="left"/>
              <w:rPr>
                <w:rFonts w:ascii="GHEA Grapalat" w:hAnsi="GHEA Grapalat"/>
                <w:b/>
              </w:rPr>
            </w:pPr>
          </w:p>
        </w:tc>
        <w:tc>
          <w:tcPr>
            <w:tcW w:w="1985" w:type="dxa"/>
          </w:tcPr>
          <w:p w14:paraId="493D9401" w14:textId="77777777" w:rsidR="00C90490" w:rsidRPr="00206AF8" w:rsidRDefault="00C90490" w:rsidP="0085258E">
            <w:pPr>
              <w:pStyle w:val="3"/>
              <w:keepNext w:val="0"/>
              <w:widowControl w:val="0"/>
              <w:spacing w:line="240" w:lineRule="auto"/>
              <w:jc w:val="left"/>
              <w:rPr>
                <w:rFonts w:ascii="GHEA Grapalat" w:hAnsi="GHEA Grapalat"/>
                <w:b/>
              </w:rPr>
            </w:pPr>
          </w:p>
        </w:tc>
        <w:tc>
          <w:tcPr>
            <w:tcW w:w="6804" w:type="dxa"/>
          </w:tcPr>
          <w:p w14:paraId="094545B5" w14:textId="77777777" w:rsidR="00C90490" w:rsidRPr="00206AF8" w:rsidRDefault="00C90490" w:rsidP="0085258E">
            <w:pPr>
              <w:pStyle w:val="3"/>
              <w:keepNext w:val="0"/>
              <w:widowControl w:val="0"/>
              <w:spacing w:line="240" w:lineRule="auto"/>
              <w:jc w:val="left"/>
              <w:rPr>
                <w:rFonts w:ascii="GHEA Grapalat" w:hAnsi="GHEA Grapalat"/>
                <w:b/>
              </w:rPr>
            </w:pPr>
          </w:p>
        </w:tc>
      </w:tr>
    </w:tbl>
    <w:p w14:paraId="48B1F76A" w14:textId="77777777" w:rsidR="00D043C1" w:rsidRDefault="00D043C1" w:rsidP="0085258E">
      <w:pPr>
        <w:widowControl w:val="0"/>
        <w:tabs>
          <w:tab w:val="left" w:pos="6804"/>
        </w:tabs>
        <w:jc w:val="center"/>
        <w:rPr>
          <w:rFonts w:ascii="GHEA Grapalat" w:hAnsi="GHEA Grapalat"/>
          <w:lang w:val="en-US"/>
        </w:rPr>
      </w:pPr>
    </w:p>
    <w:p w14:paraId="6E6D8162" w14:textId="77777777" w:rsidR="00D043C1" w:rsidRPr="00DD2B43" w:rsidRDefault="00D043C1" w:rsidP="008525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0991AC" w14:textId="77777777" w:rsidR="00D043C1" w:rsidRPr="00567D3B" w:rsidRDefault="00D043C1" w:rsidP="0085258E">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5C26641A" w14:textId="77777777" w:rsidR="00D043C1" w:rsidRPr="008875C7" w:rsidRDefault="00D043C1" w:rsidP="0085258E">
      <w:pPr>
        <w:widowControl w:val="0"/>
        <w:jc w:val="right"/>
        <w:rPr>
          <w:rFonts w:ascii="GHEA Grapalat" w:hAnsi="GHEA Grapalat"/>
        </w:rPr>
      </w:pPr>
    </w:p>
    <w:p w14:paraId="47DB1395" w14:textId="77777777" w:rsidR="00D043C1" w:rsidRPr="00D5443D" w:rsidRDefault="00D043C1" w:rsidP="0085258E">
      <w:pPr>
        <w:widowControl w:val="0"/>
        <w:jc w:val="right"/>
        <w:rPr>
          <w:rFonts w:ascii="GHEA Grapalat" w:hAnsi="GHEA Grapalat"/>
        </w:rPr>
      </w:pPr>
      <w:r w:rsidRPr="009044F1">
        <w:rPr>
          <w:rFonts w:ascii="GHEA Grapalat" w:hAnsi="GHEA Grapalat"/>
        </w:rPr>
        <w:t>М. П.</w:t>
      </w:r>
    </w:p>
    <w:p w14:paraId="3A8B28AD" w14:textId="77777777" w:rsidR="00D043C1" w:rsidRDefault="00D043C1" w:rsidP="0085258E">
      <w:pPr>
        <w:rPr>
          <w:rFonts w:ascii="GHEA Grapalat" w:hAnsi="GHEA Grapalat"/>
        </w:rPr>
      </w:pPr>
      <w:r>
        <w:rPr>
          <w:rFonts w:ascii="GHEA Grapalat" w:hAnsi="GHEA Grapalat"/>
        </w:rPr>
        <w:br w:type="page"/>
      </w:r>
    </w:p>
    <w:p w14:paraId="07A43DC2" w14:textId="77777777" w:rsidR="00AB6E69" w:rsidRDefault="00AB6E69" w:rsidP="0085258E">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2E1E4D6" w14:textId="77777777" w:rsidR="00AB6E69" w:rsidRPr="00FA6464" w:rsidRDefault="00AB6E69" w:rsidP="0085258E">
      <w:pPr>
        <w:jc w:val="right"/>
        <w:rPr>
          <w:rFonts w:ascii="GHEA Grapalat" w:hAnsi="GHEA Grapalat"/>
          <w:b/>
        </w:rPr>
      </w:pPr>
      <w:r w:rsidRPr="001439BD">
        <w:rPr>
          <w:rFonts w:ascii="GHEA Grapalat" w:hAnsi="GHEA Grapalat"/>
          <w:b/>
        </w:rPr>
        <w:t>к Приглашению на открытый конкурс</w:t>
      </w:r>
    </w:p>
    <w:p w14:paraId="6F14C9C5" w14:textId="609AF9BD" w:rsidR="00AB6E69" w:rsidRPr="009044F1" w:rsidRDefault="00AB6E69" w:rsidP="0085258E">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90490" w:rsidRPr="00980F44">
        <w:rPr>
          <w:rFonts w:ascii="GHEA Grapalat" w:hAnsi="GHEA Grapalat"/>
          <w:b/>
          <w:iCs/>
          <w:sz w:val="24"/>
          <w:szCs w:val="24"/>
          <w:lang w:val="en-US"/>
        </w:rPr>
        <w:t>YSTC</w:t>
      </w:r>
      <w:r w:rsidR="00C90490" w:rsidRPr="00980F44">
        <w:rPr>
          <w:rFonts w:ascii="GHEA Grapalat" w:hAnsi="GHEA Grapalat"/>
          <w:b/>
          <w:iCs/>
          <w:sz w:val="24"/>
          <w:szCs w:val="24"/>
          <w:lang w:val="it-IT"/>
        </w:rPr>
        <w:t>-</w:t>
      </w:r>
      <w:r w:rsidR="00C90490" w:rsidRPr="00980F44">
        <w:rPr>
          <w:rFonts w:ascii="GHEA Grapalat" w:hAnsi="GHEA Grapalat"/>
          <w:b/>
          <w:iCs/>
          <w:sz w:val="24"/>
          <w:szCs w:val="24"/>
        </w:rPr>
        <w:t>BМAPDzB-23/1</w:t>
      </w:r>
    </w:p>
    <w:p w14:paraId="0B8D7737" w14:textId="77777777" w:rsidR="00F016A2" w:rsidRDefault="00F016A2" w:rsidP="0085258E">
      <w:pPr>
        <w:rPr>
          <w:rFonts w:ascii="GHEA Grapalat" w:hAnsi="GHEA Grapalat"/>
          <w:b/>
        </w:rPr>
      </w:pPr>
    </w:p>
    <w:p w14:paraId="4D233B24" w14:textId="77777777" w:rsidR="00F016A2" w:rsidRDefault="00F016A2" w:rsidP="0085258E">
      <w:pPr>
        <w:ind w:left="360" w:hanging="360"/>
        <w:jc w:val="center"/>
        <w:rPr>
          <w:rFonts w:ascii="GHEA Grapalat" w:hAnsi="GHEA Grapalat"/>
          <w:b/>
        </w:rPr>
      </w:pPr>
      <w:r>
        <w:rPr>
          <w:rFonts w:ascii="GHEA Grapalat" w:hAnsi="GHEA Grapalat"/>
          <w:b/>
        </w:rPr>
        <w:t>ФОРМА</w:t>
      </w:r>
    </w:p>
    <w:p w14:paraId="5BA0BCD4" w14:textId="77777777" w:rsidR="00F016A2" w:rsidRPr="00C76978" w:rsidRDefault="00F016A2" w:rsidP="0085258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8E84F" w14:textId="77777777" w:rsidR="00F016A2" w:rsidRPr="00ED3A13" w:rsidRDefault="00F016A2" w:rsidP="0085258E">
      <w:pPr>
        <w:ind w:left="360" w:hanging="360"/>
        <w:jc w:val="center"/>
        <w:rPr>
          <w:rFonts w:ascii="GHEA Grapalat" w:eastAsia="GHEA Grapalat" w:hAnsi="GHEA Grapalat" w:cs="GHEA Grapalat"/>
          <w:b/>
        </w:rPr>
      </w:pPr>
    </w:p>
    <w:p w14:paraId="7974E9A0" w14:textId="77777777" w:rsidR="00F016A2" w:rsidRPr="00C90490" w:rsidRDefault="00F016A2" w:rsidP="00C90490">
      <w:pPr>
        <w:numPr>
          <w:ilvl w:val="0"/>
          <w:numId w:val="25"/>
        </w:numPr>
        <w:pBdr>
          <w:top w:val="nil"/>
          <w:left w:val="nil"/>
          <w:bottom w:val="nil"/>
          <w:right w:val="nil"/>
          <w:between w:val="nil"/>
        </w:pBdr>
        <w:rPr>
          <w:rFonts w:ascii="GHEA Grapalat" w:eastAsia="GHEA Grapalat" w:hAnsi="GHEA Grapalat" w:cs="GHEA Grapalat"/>
          <w:b/>
          <w:color w:val="000000"/>
          <w:sz w:val="16"/>
          <w:szCs w:val="16"/>
        </w:rPr>
      </w:pPr>
      <w:r w:rsidRPr="00C90490">
        <w:rPr>
          <w:rFonts w:ascii="GHEA Grapalat" w:eastAsia="GHEA Grapalat" w:hAnsi="GHEA Grapalat" w:cs="GHEA Grapalat"/>
          <w:b/>
          <w:color w:val="000000"/>
          <w:sz w:val="16"/>
          <w:szCs w:val="16"/>
        </w:rPr>
        <w:t>Организация</w:t>
      </w:r>
    </w:p>
    <w:p w14:paraId="1533918B"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9"/>
      </w:tblGrid>
      <w:tr w:rsidR="00F016A2" w:rsidRPr="00C90490" w14:paraId="6651BCF8" w14:textId="77777777" w:rsidTr="00C2167C">
        <w:tc>
          <w:tcPr>
            <w:tcW w:w="4957" w:type="dxa"/>
            <w:shd w:val="clear" w:color="auto" w:fill="D9E2F3"/>
            <w:vAlign w:val="center"/>
          </w:tcPr>
          <w:p w14:paraId="7663430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w:t>
            </w:r>
          </w:p>
        </w:tc>
        <w:tc>
          <w:tcPr>
            <w:tcW w:w="4059" w:type="dxa"/>
            <w:vAlign w:val="center"/>
          </w:tcPr>
          <w:p w14:paraId="59106DD0" w14:textId="77777777" w:rsidR="00F016A2" w:rsidRPr="00C90490" w:rsidRDefault="00F016A2" w:rsidP="00C90490">
            <w:pPr>
              <w:rPr>
                <w:rFonts w:ascii="GHEA Grapalat" w:eastAsia="GHEA Grapalat" w:hAnsi="GHEA Grapalat" w:cs="GHEA Grapalat"/>
                <w:sz w:val="16"/>
                <w:szCs w:val="16"/>
              </w:rPr>
            </w:pPr>
          </w:p>
        </w:tc>
      </w:tr>
      <w:tr w:rsidR="00F016A2" w:rsidRPr="00C90490" w14:paraId="3E0A9E57" w14:textId="77777777" w:rsidTr="00C2167C">
        <w:tc>
          <w:tcPr>
            <w:tcW w:w="4957" w:type="dxa"/>
            <w:shd w:val="clear" w:color="auto" w:fill="D9E2F3"/>
            <w:vAlign w:val="center"/>
          </w:tcPr>
          <w:p w14:paraId="68CB7253"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 латинскими буквами</w:t>
            </w:r>
          </w:p>
        </w:tc>
        <w:tc>
          <w:tcPr>
            <w:tcW w:w="4059" w:type="dxa"/>
            <w:vAlign w:val="center"/>
          </w:tcPr>
          <w:p w14:paraId="5FEDBA22" w14:textId="77777777" w:rsidR="00F016A2" w:rsidRPr="00C90490" w:rsidRDefault="00F016A2" w:rsidP="00C90490">
            <w:pPr>
              <w:rPr>
                <w:rFonts w:ascii="GHEA Grapalat" w:eastAsia="GHEA Grapalat" w:hAnsi="GHEA Grapalat" w:cs="GHEA Grapalat"/>
                <w:sz w:val="16"/>
                <w:szCs w:val="16"/>
              </w:rPr>
            </w:pPr>
          </w:p>
        </w:tc>
      </w:tr>
      <w:tr w:rsidR="00F016A2" w:rsidRPr="00C90490" w14:paraId="03146F54" w14:textId="77777777" w:rsidTr="00C2167C">
        <w:tc>
          <w:tcPr>
            <w:tcW w:w="4957" w:type="dxa"/>
            <w:shd w:val="clear" w:color="auto" w:fill="D9E2F3"/>
            <w:vAlign w:val="center"/>
          </w:tcPr>
          <w:p w14:paraId="38695057"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Номер государственной регистрации</w:t>
            </w:r>
          </w:p>
        </w:tc>
        <w:tc>
          <w:tcPr>
            <w:tcW w:w="4059" w:type="dxa"/>
            <w:vAlign w:val="center"/>
          </w:tcPr>
          <w:p w14:paraId="3B3BE030" w14:textId="77777777" w:rsidR="00F016A2" w:rsidRPr="00C90490" w:rsidRDefault="00F016A2" w:rsidP="00C90490">
            <w:pPr>
              <w:rPr>
                <w:rFonts w:ascii="GHEA Grapalat" w:eastAsia="GHEA Grapalat" w:hAnsi="GHEA Grapalat" w:cs="GHEA Grapalat"/>
                <w:sz w:val="16"/>
                <w:szCs w:val="16"/>
              </w:rPr>
            </w:pPr>
          </w:p>
        </w:tc>
      </w:tr>
      <w:tr w:rsidR="00F016A2" w:rsidRPr="00C90490" w14:paraId="4B00CDF0" w14:textId="77777777" w:rsidTr="00C2167C">
        <w:tc>
          <w:tcPr>
            <w:tcW w:w="4957" w:type="dxa"/>
            <w:shd w:val="clear" w:color="auto" w:fill="D9E2F3"/>
            <w:vAlign w:val="center"/>
          </w:tcPr>
          <w:p w14:paraId="41FF8D7B"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регистрации</w:t>
            </w:r>
          </w:p>
        </w:tc>
        <w:tc>
          <w:tcPr>
            <w:tcW w:w="4059" w:type="dxa"/>
            <w:vAlign w:val="center"/>
          </w:tcPr>
          <w:p w14:paraId="03E388B9" w14:textId="77777777" w:rsidR="00F016A2" w:rsidRPr="00C90490" w:rsidRDefault="00F016A2" w:rsidP="00C90490">
            <w:pPr>
              <w:rPr>
                <w:rFonts w:ascii="GHEA Grapalat" w:eastAsia="GHEA Grapalat" w:hAnsi="GHEA Grapalat" w:cs="GHEA Grapalat"/>
                <w:sz w:val="16"/>
                <w:szCs w:val="16"/>
              </w:rPr>
            </w:pPr>
          </w:p>
        </w:tc>
      </w:tr>
      <w:tr w:rsidR="00F016A2" w:rsidRPr="00C90490" w14:paraId="4AC2E8D8" w14:textId="77777777" w:rsidTr="00C2167C">
        <w:tc>
          <w:tcPr>
            <w:tcW w:w="4957" w:type="dxa"/>
            <w:shd w:val="clear" w:color="auto" w:fill="D9E2F3"/>
            <w:vAlign w:val="center"/>
          </w:tcPr>
          <w:p w14:paraId="78E95AE2"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 xml:space="preserve">Адрес </w:t>
            </w:r>
            <w:ins w:id="8" w:author="Inesa Kocharyan" w:date="2021-08-30T12:39:00Z">
              <w:r w:rsidRPr="00C90490">
                <w:rPr>
                  <w:rFonts w:ascii="GHEA Grapalat" w:eastAsia="GHEA Grapalat" w:hAnsi="GHEA Grapalat" w:cs="GHEA Grapalat"/>
                  <w:color w:val="000000"/>
                  <w:sz w:val="16"/>
                  <w:szCs w:val="16"/>
                </w:rPr>
                <w:t xml:space="preserve"> </w:t>
              </w:r>
            </w:ins>
            <w:r w:rsidRPr="00C90490">
              <w:rPr>
                <w:rFonts w:ascii="GHEA Grapalat" w:eastAsia="GHEA Grapalat" w:hAnsi="GHEA Grapalat" w:cs="GHEA Grapalat"/>
                <w:color w:val="000000"/>
                <w:sz w:val="16"/>
                <w:szCs w:val="16"/>
              </w:rPr>
              <w:t>регистрации</w:t>
            </w:r>
          </w:p>
        </w:tc>
        <w:tc>
          <w:tcPr>
            <w:tcW w:w="4059" w:type="dxa"/>
            <w:vAlign w:val="center"/>
          </w:tcPr>
          <w:p w14:paraId="2B50831E" w14:textId="77777777" w:rsidR="00F016A2" w:rsidRPr="00C90490" w:rsidRDefault="00F016A2" w:rsidP="00C90490">
            <w:pPr>
              <w:rPr>
                <w:rFonts w:ascii="GHEA Grapalat" w:eastAsia="GHEA Grapalat" w:hAnsi="GHEA Grapalat" w:cs="GHEA Grapalat"/>
                <w:sz w:val="16"/>
                <w:szCs w:val="16"/>
              </w:rPr>
            </w:pPr>
          </w:p>
        </w:tc>
      </w:tr>
      <w:tr w:rsidR="00F016A2" w:rsidRPr="00C90490" w14:paraId="5CA1BFA3" w14:textId="77777777" w:rsidTr="00C2167C">
        <w:tc>
          <w:tcPr>
            <w:tcW w:w="4957" w:type="dxa"/>
            <w:shd w:val="clear" w:color="auto" w:fill="D9E2F3"/>
            <w:vAlign w:val="center"/>
          </w:tcPr>
          <w:p w14:paraId="326B833B"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Государство регистрации</w:t>
            </w:r>
          </w:p>
        </w:tc>
        <w:tc>
          <w:tcPr>
            <w:tcW w:w="4059" w:type="dxa"/>
            <w:vAlign w:val="center"/>
          </w:tcPr>
          <w:p w14:paraId="61964353" w14:textId="77777777" w:rsidR="00F016A2" w:rsidRPr="00C90490" w:rsidRDefault="00F016A2" w:rsidP="00C90490">
            <w:pPr>
              <w:ind w:left="993" w:hanging="851"/>
              <w:rPr>
                <w:rFonts w:ascii="GHEA Grapalat" w:eastAsia="GHEA Grapalat" w:hAnsi="GHEA Grapalat" w:cs="GHEA Grapalat"/>
                <w:sz w:val="16"/>
                <w:szCs w:val="16"/>
              </w:rPr>
            </w:pPr>
          </w:p>
        </w:tc>
      </w:tr>
      <w:tr w:rsidR="00F016A2" w:rsidRPr="00C90490" w14:paraId="4961F37E" w14:textId="77777777" w:rsidTr="00C2167C">
        <w:tc>
          <w:tcPr>
            <w:tcW w:w="4957" w:type="dxa"/>
            <w:shd w:val="clear" w:color="auto" w:fill="D9E2F3"/>
            <w:vAlign w:val="center"/>
          </w:tcPr>
          <w:p w14:paraId="4441AD0D" w14:textId="77777777" w:rsidR="00F016A2" w:rsidRPr="00C90490" w:rsidRDefault="00F016A2" w:rsidP="00C9049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Имя и фамилия руководителя исполнительного органа</w:t>
            </w:r>
          </w:p>
        </w:tc>
        <w:tc>
          <w:tcPr>
            <w:tcW w:w="4059" w:type="dxa"/>
            <w:vAlign w:val="center"/>
          </w:tcPr>
          <w:p w14:paraId="2698A796" w14:textId="77777777" w:rsidR="00F016A2" w:rsidRPr="00C90490" w:rsidRDefault="00F016A2" w:rsidP="00C90490">
            <w:pPr>
              <w:ind w:left="993" w:hanging="851"/>
              <w:rPr>
                <w:rFonts w:ascii="GHEA Grapalat" w:eastAsia="GHEA Grapalat" w:hAnsi="GHEA Grapalat" w:cs="GHEA Grapalat"/>
                <w:sz w:val="16"/>
                <w:szCs w:val="16"/>
              </w:rPr>
            </w:pPr>
          </w:p>
        </w:tc>
      </w:tr>
    </w:tbl>
    <w:p w14:paraId="4DC705FC"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F016A2" w:rsidRPr="00C90490" w14:paraId="6CEC09CA" w14:textId="77777777" w:rsidTr="00C2167C">
        <w:tc>
          <w:tcPr>
            <w:tcW w:w="4957" w:type="dxa"/>
            <w:shd w:val="clear" w:color="auto" w:fill="D9E2F3"/>
            <w:vAlign w:val="center"/>
          </w:tcPr>
          <w:p w14:paraId="673D6CE3"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Имя и фамилия лица, представляющего декларацию</w:t>
            </w:r>
          </w:p>
        </w:tc>
        <w:tc>
          <w:tcPr>
            <w:tcW w:w="4058" w:type="dxa"/>
            <w:vAlign w:val="center"/>
          </w:tcPr>
          <w:p w14:paraId="3A872039" w14:textId="77777777" w:rsidR="00F016A2" w:rsidRPr="00C90490" w:rsidRDefault="00F016A2" w:rsidP="00C90490">
            <w:pPr>
              <w:rPr>
                <w:rFonts w:ascii="GHEA Grapalat" w:eastAsia="GHEA Grapalat" w:hAnsi="GHEA Grapalat" w:cs="GHEA Grapalat"/>
                <w:sz w:val="16"/>
                <w:szCs w:val="16"/>
              </w:rPr>
            </w:pPr>
          </w:p>
        </w:tc>
      </w:tr>
      <w:tr w:rsidR="00F016A2" w:rsidRPr="00C90490" w14:paraId="1098A088" w14:textId="77777777" w:rsidTr="00C2167C">
        <w:trPr>
          <w:trHeight w:val="1487"/>
        </w:trPr>
        <w:tc>
          <w:tcPr>
            <w:tcW w:w="4957" w:type="dxa"/>
            <w:shd w:val="clear" w:color="auto" w:fill="D9E2F3"/>
            <w:vAlign w:val="center"/>
          </w:tcPr>
          <w:p w14:paraId="3640777B"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Должность лица, представляющего декларацию</w:t>
            </w:r>
          </w:p>
        </w:tc>
        <w:tc>
          <w:tcPr>
            <w:tcW w:w="4058" w:type="dxa"/>
            <w:vAlign w:val="center"/>
          </w:tcPr>
          <w:p w14:paraId="62346F24" w14:textId="77777777" w:rsidR="00F016A2" w:rsidRPr="00C90490" w:rsidRDefault="00F016A2" w:rsidP="00C90490">
            <w:pPr>
              <w:rPr>
                <w:rFonts w:ascii="GHEA Grapalat" w:eastAsia="GHEA Grapalat" w:hAnsi="GHEA Grapalat" w:cs="GHEA Grapalat"/>
                <w:sz w:val="16"/>
                <w:szCs w:val="16"/>
              </w:rPr>
            </w:pPr>
          </w:p>
        </w:tc>
      </w:tr>
    </w:tbl>
    <w:p w14:paraId="4A533CD3"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F016A2" w:rsidRPr="00C90490" w14:paraId="56FD0995" w14:textId="77777777" w:rsidTr="00C2167C">
        <w:tc>
          <w:tcPr>
            <w:tcW w:w="4957" w:type="dxa"/>
            <w:shd w:val="clear" w:color="auto" w:fill="D9E2F3"/>
            <w:vAlign w:val="center"/>
          </w:tcPr>
          <w:p w14:paraId="76514610" w14:textId="77777777" w:rsidR="00F016A2" w:rsidRPr="00C90490" w:rsidRDefault="00F016A2" w:rsidP="00C90490">
            <w:pPr>
              <w:numPr>
                <w:ilvl w:val="2"/>
                <w:numId w:val="25"/>
              </w:numPr>
              <w:pBdr>
                <w:top w:val="nil"/>
                <w:left w:val="nil"/>
                <w:bottom w:val="nil"/>
                <w:right w:val="nil"/>
                <w:between w:val="nil"/>
              </w:pBdr>
              <w:ind w:left="0" w:hanging="79"/>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подписания декларации</w:t>
            </w:r>
          </w:p>
        </w:tc>
        <w:tc>
          <w:tcPr>
            <w:tcW w:w="4058" w:type="dxa"/>
            <w:vAlign w:val="center"/>
          </w:tcPr>
          <w:p w14:paraId="26F9C4BB" w14:textId="77777777" w:rsidR="00F016A2" w:rsidRPr="00C90490" w:rsidRDefault="00F016A2" w:rsidP="00C90490">
            <w:pPr>
              <w:rPr>
                <w:rFonts w:ascii="GHEA Grapalat" w:eastAsia="GHEA Grapalat" w:hAnsi="GHEA Grapalat" w:cs="GHEA Grapalat"/>
                <w:sz w:val="16"/>
                <w:szCs w:val="16"/>
              </w:rPr>
            </w:pPr>
          </w:p>
        </w:tc>
      </w:tr>
      <w:tr w:rsidR="00F016A2" w:rsidRPr="00C90490" w14:paraId="1438B2E5" w14:textId="77777777" w:rsidTr="00C2167C">
        <w:tc>
          <w:tcPr>
            <w:tcW w:w="4957" w:type="dxa"/>
            <w:shd w:val="clear" w:color="auto" w:fill="D9E2F3"/>
            <w:vAlign w:val="center"/>
          </w:tcPr>
          <w:p w14:paraId="44657631" w14:textId="77777777" w:rsidR="00F016A2" w:rsidRPr="00C90490" w:rsidRDefault="00F016A2" w:rsidP="00C90490">
            <w:pPr>
              <w:numPr>
                <w:ilvl w:val="2"/>
                <w:numId w:val="25"/>
              </w:numPr>
              <w:pBdr>
                <w:top w:val="nil"/>
                <w:left w:val="nil"/>
                <w:bottom w:val="nil"/>
                <w:right w:val="nil"/>
                <w:between w:val="nil"/>
              </w:pBdr>
              <w:ind w:left="0" w:hanging="79"/>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Количество страниц декларации</w:t>
            </w:r>
          </w:p>
        </w:tc>
        <w:tc>
          <w:tcPr>
            <w:tcW w:w="4058" w:type="dxa"/>
            <w:vAlign w:val="center"/>
          </w:tcPr>
          <w:p w14:paraId="03740035" w14:textId="77777777" w:rsidR="00F016A2" w:rsidRPr="00C90490" w:rsidRDefault="00F016A2" w:rsidP="00C90490">
            <w:pPr>
              <w:rPr>
                <w:rFonts w:ascii="GHEA Grapalat" w:eastAsia="GHEA Grapalat" w:hAnsi="GHEA Grapalat" w:cs="GHEA Grapalat"/>
                <w:sz w:val="16"/>
                <w:szCs w:val="16"/>
              </w:rPr>
            </w:pPr>
          </w:p>
        </w:tc>
      </w:tr>
      <w:tr w:rsidR="00F016A2" w:rsidRPr="00C90490" w14:paraId="7572C193" w14:textId="77777777" w:rsidTr="00C2167C">
        <w:tc>
          <w:tcPr>
            <w:tcW w:w="4957" w:type="dxa"/>
            <w:shd w:val="clear" w:color="auto" w:fill="D9E2F3"/>
            <w:vAlign w:val="center"/>
          </w:tcPr>
          <w:p w14:paraId="5E33B329" w14:textId="77777777" w:rsidR="00F016A2" w:rsidRPr="00C90490" w:rsidRDefault="00F016A2" w:rsidP="00C90490">
            <w:pPr>
              <w:numPr>
                <w:ilvl w:val="2"/>
                <w:numId w:val="25"/>
              </w:numPr>
              <w:pBdr>
                <w:top w:val="nil"/>
                <w:left w:val="nil"/>
                <w:bottom w:val="nil"/>
                <w:right w:val="nil"/>
                <w:between w:val="nil"/>
              </w:pBdr>
              <w:ind w:left="0" w:hanging="79"/>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Подпись лица, представляющего декларацию</w:t>
            </w:r>
          </w:p>
        </w:tc>
        <w:tc>
          <w:tcPr>
            <w:tcW w:w="4058" w:type="dxa"/>
            <w:vAlign w:val="center"/>
          </w:tcPr>
          <w:p w14:paraId="006D200A" w14:textId="77777777" w:rsidR="00F016A2" w:rsidRPr="00C90490" w:rsidRDefault="00F016A2" w:rsidP="00C90490">
            <w:pPr>
              <w:rPr>
                <w:rFonts w:ascii="GHEA Grapalat" w:eastAsia="GHEA Grapalat" w:hAnsi="GHEA Grapalat" w:cs="GHEA Grapalat"/>
                <w:sz w:val="16"/>
                <w:szCs w:val="16"/>
              </w:rPr>
            </w:pPr>
          </w:p>
        </w:tc>
      </w:tr>
    </w:tbl>
    <w:p w14:paraId="246697C9" w14:textId="77777777" w:rsidR="00F016A2" w:rsidRPr="00C90490" w:rsidRDefault="00F016A2" w:rsidP="00C90490">
      <w:pPr>
        <w:numPr>
          <w:ilvl w:val="0"/>
          <w:numId w:val="25"/>
        </w:numPr>
        <w:pBdr>
          <w:top w:val="nil"/>
          <w:left w:val="nil"/>
          <w:bottom w:val="nil"/>
          <w:right w:val="nil"/>
          <w:between w:val="nil"/>
        </w:pBdr>
        <w:rPr>
          <w:rFonts w:ascii="GHEA Grapalat" w:eastAsia="GHEA Grapalat" w:hAnsi="GHEA Grapalat" w:cs="GHEA Grapalat"/>
          <w:color w:val="000000"/>
          <w:sz w:val="16"/>
          <w:szCs w:val="16"/>
        </w:rPr>
      </w:pPr>
      <w:r w:rsidRPr="00C90490">
        <w:rPr>
          <w:rFonts w:ascii="GHEA Grapalat" w:eastAsia="GHEA Grapalat" w:hAnsi="GHEA Grapalat" w:cs="GHEA Grapalat"/>
          <w:b/>
          <w:color w:val="000000"/>
          <w:sz w:val="16"/>
          <w:szCs w:val="16"/>
        </w:rPr>
        <w:t>Данные листинга  акций</w:t>
      </w:r>
    </w:p>
    <w:p w14:paraId="0ED9C361"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F016A2" w:rsidRPr="00C90490" w14:paraId="66B15249" w14:textId="77777777" w:rsidTr="00C2167C">
        <w:tc>
          <w:tcPr>
            <w:tcW w:w="4957" w:type="dxa"/>
            <w:shd w:val="clear" w:color="auto" w:fill="D9E2F3"/>
            <w:vAlign w:val="center"/>
          </w:tcPr>
          <w:p w14:paraId="53290D0B" w14:textId="77777777" w:rsidR="00F016A2" w:rsidRPr="00C90490" w:rsidRDefault="00F016A2" w:rsidP="00C9049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 фондовой биржи</w:t>
            </w:r>
          </w:p>
        </w:tc>
        <w:tc>
          <w:tcPr>
            <w:tcW w:w="4058" w:type="dxa"/>
            <w:vAlign w:val="center"/>
          </w:tcPr>
          <w:p w14:paraId="68E650A9" w14:textId="77777777" w:rsidR="00F016A2" w:rsidRPr="00C90490" w:rsidRDefault="00F016A2" w:rsidP="00C90490">
            <w:pPr>
              <w:rPr>
                <w:rFonts w:ascii="GHEA Grapalat" w:eastAsia="GHEA Grapalat" w:hAnsi="GHEA Grapalat" w:cs="GHEA Grapalat"/>
                <w:sz w:val="16"/>
                <w:szCs w:val="16"/>
              </w:rPr>
            </w:pPr>
          </w:p>
        </w:tc>
      </w:tr>
      <w:tr w:rsidR="00F016A2" w:rsidRPr="00C90490" w14:paraId="36B256C0" w14:textId="77777777" w:rsidTr="00C2167C">
        <w:tc>
          <w:tcPr>
            <w:tcW w:w="4957" w:type="dxa"/>
            <w:shd w:val="clear" w:color="auto" w:fill="D9E2F3"/>
            <w:vAlign w:val="center"/>
          </w:tcPr>
          <w:p w14:paraId="3BAEB421"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 xml:space="preserve">Ссылка на документы, наличествующие на бирже </w:t>
            </w:r>
          </w:p>
        </w:tc>
        <w:tc>
          <w:tcPr>
            <w:tcW w:w="4058" w:type="dxa"/>
            <w:vAlign w:val="center"/>
          </w:tcPr>
          <w:p w14:paraId="38412843" w14:textId="77777777" w:rsidR="00F016A2" w:rsidRPr="00C90490" w:rsidRDefault="00F016A2" w:rsidP="00C90490">
            <w:pPr>
              <w:rPr>
                <w:rFonts w:ascii="GHEA Grapalat" w:eastAsia="GHEA Grapalat" w:hAnsi="GHEA Grapalat" w:cs="GHEA Grapalat"/>
                <w:sz w:val="16"/>
                <w:szCs w:val="16"/>
              </w:rPr>
            </w:pPr>
          </w:p>
        </w:tc>
      </w:tr>
    </w:tbl>
    <w:p w14:paraId="72B6D75E"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F016A2" w:rsidRPr="00C90490" w14:paraId="169766AB" w14:textId="77777777" w:rsidTr="00C2167C">
        <w:tc>
          <w:tcPr>
            <w:tcW w:w="4957" w:type="dxa"/>
            <w:shd w:val="clear" w:color="auto" w:fill="D9E2F3"/>
            <w:vAlign w:val="center"/>
          </w:tcPr>
          <w:p w14:paraId="6B712642"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w:t>
            </w:r>
          </w:p>
        </w:tc>
        <w:tc>
          <w:tcPr>
            <w:tcW w:w="4058" w:type="dxa"/>
            <w:vAlign w:val="center"/>
          </w:tcPr>
          <w:p w14:paraId="6ED5AE94" w14:textId="77777777" w:rsidR="00F016A2" w:rsidRPr="00C90490" w:rsidRDefault="00F016A2" w:rsidP="00C90490">
            <w:pPr>
              <w:rPr>
                <w:rFonts w:ascii="GHEA Grapalat" w:eastAsia="GHEA Grapalat" w:hAnsi="GHEA Grapalat" w:cs="GHEA Grapalat"/>
                <w:sz w:val="16"/>
                <w:szCs w:val="16"/>
              </w:rPr>
            </w:pPr>
          </w:p>
        </w:tc>
      </w:tr>
      <w:tr w:rsidR="00F016A2" w:rsidRPr="00C90490" w14:paraId="77A5A0A2" w14:textId="77777777" w:rsidTr="00C2167C">
        <w:tc>
          <w:tcPr>
            <w:tcW w:w="4957" w:type="dxa"/>
            <w:shd w:val="clear" w:color="auto" w:fill="D9E2F3"/>
            <w:vAlign w:val="center"/>
          </w:tcPr>
          <w:p w14:paraId="494A6E2F"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 латинскими буквами</w:t>
            </w:r>
            <w:r w:rsidRPr="00C90490">
              <w:rPr>
                <w:rFonts w:ascii="GHEA Grapalat" w:hAnsi="GHEA Grapalat"/>
                <w:sz w:val="16"/>
                <w:szCs w:val="16"/>
              </w:rPr>
              <w:t xml:space="preserve"> </w:t>
            </w:r>
          </w:p>
        </w:tc>
        <w:tc>
          <w:tcPr>
            <w:tcW w:w="4058" w:type="dxa"/>
            <w:vAlign w:val="center"/>
          </w:tcPr>
          <w:p w14:paraId="4771E687" w14:textId="77777777" w:rsidR="00F016A2" w:rsidRPr="00C90490" w:rsidRDefault="00F016A2" w:rsidP="00C90490">
            <w:pPr>
              <w:rPr>
                <w:rFonts w:ascii="GHEA Grapalat" w:eastAsia="GHEA Grapalat" w:hAnsi="GHEA Grapalat" w:cs="GHEA Grapalat"/>
                <w:sz w:val="16"/>
                <w:szCs w:val="16"/>
              </w:rPr>
            </w:pPr>
          </w:p>
        </w:tc>
      </w:tr>
      <w:tr w:rsidR="00F016A2" w:rsidRPr="00C90490" w14:paraId="08FE93EF" w14:textId="77777777" w:rsidTr="00C2167C">
        <w:tc>
          <w:tcPr>
            <w:tcW w:w="4957" w:type="dxa"/>
            <w:shd w:val="clear" w:color="auto" w:fill="D9E2F3"/>
            <w:vAlign w:val="center"/>
          </w:tcPr>
          <w:p w14:paraId="28104DA8"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Номер государственной регистрации</w:t>
            </w:r>
          </w:p>
        </w:tc>
        <w:tc>
          <w:tcPr>
            <w:tcW w:w="4058" w:type="dxa"/>
            <w:vAlign w:val="center"/>
          </w:tcPr>
          <w:p w14:paraId="147FE19A" w14:textId="77777777" w:rsidR="00F016A2" w:rsidRPr="00C90490" w:rsidRDefault="00F016A2" w:rsidP="00C90490">
            <w:pPr>
              <w:rPr>
                <w:rFonts w:ascii="GHEA Grapalat" w:eastAsia="GHEA Grapalat" w:hAnsi="GHEA Grapalat" w:cs="GHEA Grapalat"/>
                <w:sz w:val="16"/>
                <w:szCs w:val="16"/>
              </w:rPr>
            </w:pPr>
          </w:p>
        </w:tc>
      </w:tr>
      <w:tr w:rsidR="00F016A2" w:rsidRPr="00C90490" w14:paraId="3A530BAF" w14:textId="77777777" w:rsidTr="00C2167C">
        <w:tc>
          <w:tcPr>
            <w:tcW w:w="4957" w:type="dxa"/>
            <w:shd w:val="clear" w:color="auto" w:fill="D9E2F3"/>
            <w:vAlign w:val="center"/>
          </w:tcPr>
          <w:p w14:paraId="297DFA23"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регистрации</w:t>
            </w:r>
          </w:p>
        </w:tc>
        <w:tc>
          <w:tcPr>
            <w:tcW w:w="4058" w:type="dxa"/>
            <w:vAlign w:val="center"/>
          </w:tcPr>
          <w:p w14:paraId="60F1E109" w14:textId="77777777" w:rsidR="00F016A2" w:rsidRPr="00C90490" w:rsidRDefault="00F016A2" w:rsidP="00C90490">
            <w:pPr>
              <w:rPr>
                <w:rFonts w:ascii="GHEA Grapalat" w:eastAsia="GHEA Grapalat" w:hAnsi="GHEA Grapalat" w:cs="GHEA Grapalat"/>
                <w:sz w:val="16"/>
                <w:szCs w:val="16"/>
              </w:rPr>
            </w:pPr>
          </w:p>
        </w:tc>
      </w:tr>
      <w:tr w:rsidR="00F016A2" w:rsidRPr="00C90490" w14:paraId="3A2916C4" w14:textId="77777777" w:rsidTr="00C2167C">
        <w:tc>
          <w:tcPr>
            <w:tcW w:w="4957" w:type="dxa"/>
            <w:shd w:val="clear" w:color="auto" w:fill="D9E2F3"/>
            <w:vAlign w:val="center"/>
          </w:tcPr>
          <w:p w14:paraId="1EF40441"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Адрес регистрации</w:t>
            </w:r>
          </w:p>
        </w:tc>
        <w:tc>
          <w:tcPr>
            <w:tcW w:w="4058" w:type="dxa"/>
            <w:vAlign w:val="center"/>
          </w:tcPr>
          <w:p w14:paraId="1253F6A0" w14:textId="77777777" w:rsidR="00F016A2" w:rsidRPr="00C90490" w:rsidRDefault="00F016A2" w:rsidP="00C90490">
            <w:pPr>
              <w:rPr>
                <w:rFonts w:ascii="GHEA Grapalat" w:eastAsia="GHEA Grapalat" w:hAnsi="GHEA Grapalat" w:cs="GHEA Grapalat"/>
                <w:sz w:val="16"/>
                <w:szCs w:val="16"/>
              </w:rPr>
            </w:pPr>
          </w:p>
        </w:tc>
      </w:tr>
      <w:tr w:rsidR="00F016A2" w:rsidRPr="00C90490" w14:paraId="3D6373D2" w14:textId="77777777" w:rsidTr="00C2167C">
        <w:trPr>
          <w:trHeight w:val="1361"/>
        </w:trPr>
        <w:tc>
          <w:tcPr>
            <w:tcW w:w="4957" w:type="dxa"/>
            <w:shd w:val="clear" w:color="auto" w:fill="D9E2F3"/>
            <w:vAlign w:val="center"/>
          </w:tcPr>
          <w:p w14:paraId="555B315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90490">
              <w:rPr>
                <w:rFonts w:ascii="GHEA Grapalat" w:eastAsia="GHEA Grapalat" w:hAnsi="GHEA Grapalat" w:cs="GHEA Grapalat"/>
                <w:color w:val="000000"/>
                <w:sz w:val="16"/>
                <w:szCs w:val="16"/>
              </w:rPr>
              <w:t>Государтво</w:t>
            </w:r>
            <w:proofErr w:type="spellEnd"/>
            <w:r w:rsidRPr="00C90490">
              <w:rPr>
                <w:rFonts w:ascii="GHEA Grapalat" w:eastAsia="GHEA Grapalat" w:hAnsi="GHEA Grapalat" w:cs="GHEA Grapalat"/>
                <w:color w:val="000000"/>
                <w:sz w:val="16"/>
                <w:szCs w:val="16"/>
              </w:rPr>
              <w:t xml:space="preserve"> регистрации</w:t>
            </w:r>
          </w:p>
        </w:tc>
        <w:tc>
          <w:tcPr>
            <w:tcW w:w="4058" w:type="dxa"/>
            <w:vAlign w:val="center"/>
          </w:tcPr>
          <w:p w14:paraId="2680FC80" w14:textId="77777777" w:rsidR="00F016A2" w:rsidRPr="00C90490" w:rsidRDefault="00F016A2" w:rsidP="00C90490">
            <w:pPr>
              <w:rPr>
                <w:rFonts w:ascii="GHEA Grapalat" w:eastAsia="GHEA Grapalat" w:hAnsi="GHEA Grapalat" w:cs="GHEA Grapalat"/>
                <w:sz w:val="16"/>
                <w:szCs w:val="16"/>
              </w:rPr>
            </w:pPr>
          </w:p>
        </w:tc>
      </w:tr>
      <w:tr w:rsidR="00F016A2" w:rsidRPr="00C90490" w14:paraId="1558214D" w14:textId="77777777" w:rsidTr="00C2167C">
        <w:tc>
          <w:tcPr>
            <w:tcW w:w="4957" w:type="dxa"/>
            <w:shd w:val="clear" w:color="auto" w:fill="D9E2F3"/>
            <w:vAlign w:val="center"/>
          </w:tcPr>
          <w:p w14:paraId="2B5F1768"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Имя и фамилия руководителя исполнительного органа</w:t>
            </w:r>
          </w:p>
        </w:tc>
        <w:tc>
          <w:tcPr>
            <w:tcW w:w="4058" w:type="dxa"/>
            <w:vAlign w:val="center"/>
          </w:tcPr>
          <w:p w14:paraId="7A11BBA2" w14:textId="77777777" w:rsidR="00F016A2" w:rsidRPr="00C90490" w:rsidRDefault="00F016A2" w:rsidP="00C90490">
            <w:pPr>
              <w:rPr>
                <w:rFonts w:ascii="GHEA Grapalat" w:eastAsia="GHEA Grapalat" w:hAnsi="GHEA Grapalat" w:cs="GHEA Grapalat"/>
                <w:sz w:val="16"/>
                <w:szCs w:val="16"/>
              </w:rPr>
            </w:pPr>
          </w:p>
        </w:tc>
      </w:tr>
    </w:tbl>
    <w:p w14:paraId="71024CBA"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iCs/>
          <w:sz w:val="16"/>
          <w:szCs w:val="16"/>
        </w:rPr>
      </w:pPr>
      <w:r w:rsidRPr="00C90490">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7"/>
      </w:tblGrid>
      <w:tr w:rsidR="00F016A2" w:rsidRPr="00C90490" w14:paraId="7E6D6910" w14:textId="77777777" w:rsidTr="00C2167C">
        <w:tc>
          <w:tcPr>
            <w:tcW w:w="4957" w:type="dxa"/>
            <w:shd w:val="clear" w:color="auto" w:fill="D9E2F3"/>
            <w:vAlign w:val="center"/>
          </w:tcPr>
          <w:p w14:paraId="00467FE6" w14:textId="77777777" w:rsidR="00F016A2" w:rsidRPr="00C90490" w:rsidRDefault="00F016A2" w:rsidP="00C90490">
            <w:pPr>
              <w:numPr>
                <w:ilvl w:val="2"/>
                <w:numId w:val="25"/>
              </w:numPr>
              <w:pBdr>
                <w:top w:val="nil"/>
                <w:left w:val="nil"/>
                <w:bottom w:val="nil"/>
                <w:right w:val="nil"/>
                <w:between w:val="nil"/>
              </w:pBdr>
              <w:ind w:hanging="93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Размер участия</w:t>
            </w:r>
            <w:proofErr w:type="gramStart"/>
            <w:r w:rsidRPr="00C90490">
              <w:rPr>
                <w:rFonts w:ascii="GHEA Grapalat" w:eastAsia="GHEA Grapalat" w:hAnsi="GHEA Grapalat" w:cs="GHEA Grapalat"/>
                <w:color w:val="000000"/>
                <w:sz w:val="16"/>
                <w:szCs w:val="16"/>
              </w:rPr>
              <w:t xml:space="preserve"> (%)</w:t>
            </w:r>
            <w:proofErr w:type="gramEnd"/>
          </w:p>
        </w:tc>
        <w:tc>
          <w:tcPr>
            <w:tcW w:w="4057" w:type="dxa"/>
            <w:vAlign w:val="center"/>
          </w:tcPr>
          <w:p w14:paraId="2BA545A4" w14:textId="77777777" w:rsidR="00F016A2" w:rsidRPr="00C90490" w:rsidRDefault="00F016A2" w:rsidP="00C90490">
            <w:pPr>
              <w:rPr>
                <w:rFonts w:ascii="GHEA Grapalat" w:eastAsia="GHEA Grapalat" w:hAnsi="GHEA Grapalat" w:cs="GHEA Grapalat"/>
                <w:sz w:val="16"/>
                <w:szCs w:val="16"/>
              </w:rPr>
            </w:pPr>
          </w:p>
        </w:tc>
      </w:tr>
      <w:tr w:rsidR="00F016A2" w:rsidRPr="00C90490" w14:paraId="76E85DB5" w14:textId="77777777" w:rsidTr="00C2167C">
        <w:tc>
          <w:tcPr>
            <w:tcW w:w="4957" w:type="dxa"/>
            <w:shd w:val="clear" w:color="auto" w:fill="D9E2F3"/>
            <w:vAlign w:val="center"/>
          </w:tcPr>
          <w:p w14:paraId="466473C9" w14:textId="77777777" w:rsidR="00F016A2" w:rsidRPr="00C90490" w:rsidRDefault="00F016A2" w:rsidP="00C90490">
            <w:pPr>
              <w:numPr>
                <w:ilvl w:val="2"/>
                <w:numId w:val="25"/>
              </w:numPr>
              <w:pBdr>
                <w:top w:val="nil"/>
                <w:left w:val="nil"/>
                <w:bottom w:val="nil"/>
                <w:right w:val="nil"/>
                <w:between w:val="nil"/>
              </w:pBdr>
              <w:ind w:hanging="93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Вид участия</w:t>
            </w:r>
          </w:p>
        </w:tc>
        <w:tc>
          <w:tcPr>
            <w:tcW w:w="4057" w:type="dxa"/>
            <w:vAlign w:val="center"/>
          </w:tcPr>
          <w:p w14:paraId="16BAD24B"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Прямое участие</w:t>
            </w:r>
          </w:p>
          <w:p w14:paraId="18224CC8"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Косвенное участие</w:t>
            </w:r>
          </w:p>
        </w:tc>
      </w:tr>
    </w:tbl>
    <w:p w14:paraId="3A0B6A3B" w14:textId="77777777" w:rsidR="00F016A2" w:rsidRPr="00C90490" w:rsidRDefault="00F016A2" w:rsidP="00C90490">
      <w:pPr>
        <w:numPr>
          <w:ilvl w:val="0"/>
          <w:numId w:val="25"/>
        </w:numPr>
        <w:pBdr>
          <w:top w:val="nil"/>
          <w:left w:val="nil"/>
          <w:bottom w:val="nil"/>
          <w:right w:val="nil"/>
          <w:between w:val="nil"/>
        </w:pBdr>
        <w:rPr>
          <w:rFonts w:ascii="GHEA Grapalat" w:eastAsia="GHEA Grapalat" w:hAnsi="GHEA Grapalat" w:cs="GHEA Grapalat"/>
          <w:b/>
          <w:color w:val="000000"/>
          <w:sz w:val="16"/>
          <w:szCs w:val="16"/>
        </w:rPr>
      </w:pPr>
      <w:r w:rsidRPr="00C90490">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14:paraId="62F72E67"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F016A2" w:rsidRPr="00C90490" w14:paraId="19618ECA" w14:textId="77777777" w:rsidTr="00C2167C">
        <w:tc>
          <w:tcPr>
            <w:tcW w:w="4957" w:type="dxa"/>
            <w:shd w:val="clear" w:color="auto" w:fill="D9E2F3"/>
            <w:vAlign w:val="center"/>
          </w:tcPr>
          <w:p w14:paraId="3FBBFE82"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Название государства</w:t>
            </w:r>
          </w:p>
        </w:tc>
        <w:tc>
          <w:tcPr>
            <w:tcW w:w="4060" w:type="dxa"/>
            <w:vAlign w:val="center"/>
          </w:tcPr>
          <w:p w14:paraId="2A1F99F1" w14:textId="77777777" w:rsidR="00F016A2" w:rsidRPr="00C90490" w:rsidRDefault="00F016A2" w:rsidP="00C90490">
            <w:pPr>
              <w:rPr>
                <w:rFonts w:ascii="GHEA Grapalat" w:eastAsia="GHEA Grapalat" w:hAnsi="GHEA Grapalat" w:cs="GHEA Grapalat"/>
                <w:sz w:val="16"/>
                <w:szCs w:val="16"/>
              </w:rPr>
            </w:pPr>
          </w:p>
        </w:tc>
      </w:tr>
      <w:tr w:rsidR="00F016A2" w:rsidRPr="00C90490" w14:paraId="5AB9200A" w14:textId="77777777" w:rsidTr="00C2167C">
        <w:tc>
          <w:tcPr>
            <w:tcW w:w="4957" w:type="dxa"/>
            <w:shd w:val="clear" w:color="auto" w:fill="D9E2F3"/>
            <w:vAlign w:val="center"/>
          </w:tcPr>
          <w:p w14:paraId="4EAFA5DC"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Название муниципалитета</w:t>
            </w:r>
          </w:p>
        </w:tc>
        <w:tc>
          <w:tcPr>
            <w:tcW w:w="4060" w:type="dxa"/>
            <w:vAlign w:val="center"/>
          </w:tcPr>
          <w:p w14:paraId="437AD7E4" w14:textId="77777777" w:rsidR="00F016A2" w:rsidRPr="00C90490" w:rsidRDefault="00F016A2" w:rsidP="00C90490">
            <w:pPr>
              <w:rPr>
                <w:rFonts w:ascii="GHEA Grapalat" w:eastAsia="GHEA Grapalat" w:hAnsi="GHEA Grapalat" w:cs="GHEA Grapalat"/>
                <w:sz w:val="16"/>
                <w:szCs w:val="16"/>
              </w:rPr>
            </w:pPr>
          </w:p>
        </w:tc>
      </w:tr>
      <w:tr w:rsidR="00F016A2" w:rsidRPr="00C90490" w14:paraId="6AF702F4" w14:textId="77777777" w:rsidTr="00C2167C">
        <w:tc>
          <w:tcPr>
            <w:tcW w:w="4957" w:type="dxa"/>
            <w:shd w:val="clear" w:color="auto" w:fill="D9E2F3"/>
            <w:vAlign w:val="center"/>
          </w:tcPr>
          <w:p w14:paraId="0B0F1426"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Размер участия</w:t>
            </w:r>
            <w:proofErr w:type="gramStart"/>
            <w:r w:rsidRPr="00C90490">
              <w:rPr>
                <w:rFonts w:ascii="GHEA Grapalat" w:eastAsia="GHEA Grapalat" w:hAnsi="GHEA Grapalat" w:cs="GHEA Grapalat"/>
                <w:color w:val="000000"/>
                <w:sz w:val="16"/>
                <w:szCs w:val="16"/>
              </w:rPr>
              <w:t xml:space="preserve"> (%)</w:t>
            </w:r>
            <w:proofErr w:type="gramEnd"/>
          </w:p>
        </w:tc>
        <w:tc>
          <w:tcPr>
            <w:tcW w:w="4060" w:type="dxa"/>
            <w:vAlign w:val="center"/>
          </w:tcPr>
          <w:p w14:paraId="5C84BA96" w14:textId="77777777" w:rsidR="00F016A2" w:rsidRPr="00C90490" w:rsidRDefault="00F016A2" w:rsidP="00C90490">
            <w:pPr>
              <w:rPr>
                <w:rFonts w:ascii="GHEA Grapalat" w:eastAsia="GHEA Grapalat" w:hAnsi="GHEA Grapalat" w:cs="GHEA Grapalat"/>
                <w:sz w:val="16"/>
                <w:szCs w:val="16"/>
              </w:rPr>
            </w:pPr>
          </w:p>
        </w:tc>
      </w:tr>
      <w:tr w:rsidR="00F016A2" w:rsidRPr="00C90490" w14:paraId="1BB3EC0D" w14:textId="77777777" w:rsidTr="00C2167C">
        <w:tc>
          <w:tcPr>
            <w:tcW w:w="4957" w:type="dxa"/>
            <w:shd w:val="clear" w:color="auto" w:fill="D9E2F3"/>
            <w:vAlign w:val="center"/>
          </w:tcPr>
          <w:p w14:paraId="21392B27"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Вид участия</w:t>
            </w:r>
          </w:p>
        </w:tc>
        <w:tc>
          <w:tcPr>
            <w:tcW w:w="4060" w:type="dxa"/>
            <w:vAlign w:val="center"/>
          </w:tcPr>
          <w:p w14:paraId="293928D9"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Прямое участие</w:t>
            </w:r>
          </w:p>
          <w:p w14:paraId="10E0D0B8"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Косвенное участие</w:t>
            </w:r>
          </w:p>
        </w:tc>
      </w:tr>
    </w:tbl>
    <w:p w14:paraId="607373F4"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F016A2" w:rsidRPr="00C90490" w14:paraId="3ED53EA7" w14:textId="77777777" w:rsidTr="00C2167C">
        <w:tc>
          <w:tcPr>
            <w:tcW w:w="4957" w:type="dxa"/>
            <w:shd w:val="clear" w:color="auto" w:fill="D9E2F3"/>
            <w:vAlign w:val="center"/>
          </w:tcPr>
          <w:p w14:paraId="4834518C"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Название международной организации</w:t>
            </w:r>
          </w:p>
        </w:tc>
        <w:tc>
          <w:tcPr>
            <w:tcW w:w="4060" w:type="dxa"/>
            <w:vAlign w:val="center"/>
          </w:tcPr>
          <w:p w14:paraId="1A295602" w14:textId="77777777" w:rsidR="00F016A2" w:rsidRPr="00C90490" w:rsidRDefault="00F016A2" w:rsidP="00C90490">
            <w:pPr>
              <w:rPr>
                <w:rFonts w:ascii="GHEA Grapalat" w:eastAsia="GHEA Grapalat" w:hAnsi="GHEA Grapalat" w:cs="GHEA Grapalat"/>
                <w:sz w:val="16"/>
                <w:szCs w:val="16"/>
              </w:rPr>
            </w:pPr>
          </w:p>
        </w:tc>
      </w:tr>
      <w:tr w:rsidR="00F016A2" w:rsidRPr="00C90490" w14:paraId="7195F3D4" w14:textId="77777777" w:rsidTr="00C2167C">
        <w:tc>
          <w:tcPr>
            <w:tcW w:w="4957" w:type="dxa"/>
            <w:shd w:val="clear" w:color="auto" w:fill="D9E2F3"/>
            <w:vAlign w:val="center"/>
          </w:tcPr>
          <w:p w14:paraId="15D161CA"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Название международной организации латинскими буквами</w:t>
            </w:r>
          </w:p>
        </w:tc>
        <w:tc>
          <w:tcPr>
            <w:tcW w:w="4060" w:type="dxa"/>
            <w:vAlign w:val="center"/>
          </w:tcPr>
          <w:p w14:paraId="1CA1430C" w14:textId="77777777" w:rsidR="00F016A2" w:rsidRPr="00C90490" w:rsidRDefault="00F016A2" w:rsidP="00C90490">
            <w:pPr>
              <w:rPr>
                <w:rFonts w:ascii="GHEA Grapalat" w:eastAsia="GHEA Grapalat" w:hAnsi="GHEA Grapalat" w:cs="GHEA Grapalat"/>
                <w:sz w:val="16"/>
                <w:szCs w:val="16"/>
              </w:rPr>
            </w:pPr>
          </w:p>
        </w:tc>
      </w:tr>
      <w:tr w:rsidR="00F016A2" w:rsidRPr="00C90490" w14:paraId="34B3BC1F" w14:textId="77777777" w:rsidTr="00C2167C">
        <w:tc>
          <w:tcPr>
            <w:tcW w:w="4957" w:type="dxa"/>
            <w:shd w:val="clear" w:color="auto" w:fill="D9E2F3"/>
            <w:vAlign w:val="center"/>
          </w:tcPr>
          <w:p w14:paraId="20B80F5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lastRenderedPageBreak/>
              <w:t>Размер участия</w:t>
            </w:r>
            <w:proofErr w:type="gramStart"/>
            <w:r w:rsidRPr="00C90490" w:rsidDel="00C376E4">
              <w:rPr>
                <w:rFonts w:ascii="GHEA Grapalat" w:eastAsia="GHEA Grapalat" w:hAnsi="GHEA Grapalat" w:cs="GHEA Grapalat"/>
                <w:color w:val="000000"/>
                <w:sz w:val="16"/>
                <w:szCs w:val="16"/>
              </w:rPr>
              <w:t xml:space="preserve"> </w:t>
            </w:r>
            <w:r w:rsidRPr="00C90490">
              <w:rPr>
                <w:rFonts w:ascii="GHEA Grapalat" w:eastAsia="GHEA Grapalat" w:hAnsi="GHEA Grapalat" w:cs="GHEA Grapalat"/>
                <w:color w:val="000000"/>
                <w:sz w:val="16"/>
                <w:szCs w:val="16"/>
              </w:rPr>
              <w:t>(%)</w:t>
            </w:r>
            <w:proofErr w:type="gramEnd"/>
          </w:p>
        </w:tc>
        <w:tc>
          <w:tcPr>
            <w:tcW w:w="4060" w:type="dxa"/>
            <w:vAlign w:val="center"/>
          </w:tcPr>
          <w:p w14:paraId="50324CA8" w14:textId="77777777" w:rsidR="00F016A2" w:rsidRPr="00C90490" w:rsidRDefault="00F016A2" w:rsidP="00C90490">
            <w:pPr>
              <w:rPr>
                <w:rFonts w:ascii="GHEA Grapalat" w:eastAsia="GHEA Grapalat" w:hAnsi="GHEA Grapalat" w:cs="GHEA Grapalat"/>
                <w:sz w:val="16"/>
                <w:szCs w:val="16"/>
              </w:rPr>
            </w:pPr>
          </w:p>
        </w:tc>
      </w:tr>
      <w:tr w:rsidR="00F016A2" w:rsidRPr="00C90490" w14:paraId="5AA542D9" w14:textId="77777777" w:rsidTr="00C2167C">
        <w:tc>
          <w:tcPr>
            <w:tcW w:w="4957" w:type="dxa"/>
            <w:shd w:val="clear" w:color="auto" w:fill="D9E2F3"/>
            <w:vAlign w:val="center"/>
          </w:tcPr>
          <w:p w14:paraId="6E44CB1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Вид участия</w:t>
            </w:r>
          </w:p>
        </w:tc>
        <w:tc>
          <w:tcPr>
            <w:tcW w:w="4060" w:type="dxa"/>
            <w:vAlign w:val="center"/>
          </w:tcPr>
          <w:p w14:paraId="6030761E"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Прямое участие</w:t>
            </w:r>
          </w:p>
          <w:p w14:paraId="3E303670"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Косвенное участие</w:t>
            </w:r>
          </w:p>
        </w:tc>
      </w:tr>
    </w:tbl>
    <w:p w14:paraId="2477B47C" w14:textId="77777777" w:rsidR="00F016A2" w:rsidRPr="00C90490" w:rsidRDefault="00F016A2" w:rsidP="00C90490">
      <w:pPr>
        <w:numPr>
          <w:ilvl w:val="0"/>
          <w:numId w:val="25"/>
        </w:numPr>
        <w:pBdr>
          <w:top w:val="nil"/>
          <w:left w:val="nil"/>
          <w:bottom w:val="nil"/>
          <w:right w:val="nil"/>
          <w:between w:val="nil"/>
        </w:pBdr>
        <w:rPr>
          <w:rFonts w:ascii="GHEA Grapalat" w:eastAsia="GHEA Grapalat" w:hAnsi="GHEA Grapalat" w:cs="GHEA Grapalat"/>
          <w:b/>
          <w:color w:val="000000"/>
          <w:sz w:val="16"/>
          <w:szCs w:val="16"/>
        </w:rPr>
      </w:pPr>
      <w:r w:rsidRPr="00C90490">
        <w:rPr>
          <w:rFonts w:ascii="GHEA Grapalat" w:eastAsia="GHEA Grapalat" w:hAnsi="GHEA Grapalat" w:cs="GHEA Grapalat"/>
          <w:b/>
          <w:color w:val="000000"/>
          <w:sz w:val="16"/>
          <w:szCs w:val="16"/>
        </w:rPr>
        <w:t>Данные реального бенефициара</w:t>
      </w:r>
    </w:p>
    <w:p w14:paraId="1F53AC86"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7"/>
      </w:tblGrid>
      <w:tr w:rsidR="00F016A2" w:rsidRPr="00C90490" w14:paraId="4C0A4A38" w14:textId="77777777" w:rsidTr="00C2167C">
        <w:tc>
          <w:tcPr>
            <w:tcW w:w="4957" w:type="dxa"/>
            <w:shd w:val="clear" w:color="auto" w:fill="D9E2F3"/>
            <w:vAlign w:val="center"/>
          </w:tcPr>
          <w:p w14:paraId="680E625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Имя</w:t>
            </w:r>
          </w:p>
        </w:tc>
        <w:tc>
          <w:tcPr>
            <w:tcW w:w="4057" w:type="dxa"/>
            <w:vAlign w:val="center"/>
          </w:tcPr>
          <w:p w14:paraId="0ADFF017" w14:textId="77777777" w:rsidR="00F016A2" w:rsidRPr="00C90490" w:rsidRDefault="00F016A2" w:rsidP="00C90490">
            <w:pPr>
              <w:rPr>
                <w:rFonts w:ascii="GHEA Grapalat" w:eastAsia="GHEA Grapalat" w:hAnsi="GHEA Grapalat" w:cs="GHEA Grapalat"/>
                <w:sz w:val="16"/>
                <w:szCs w:val="16"/>
              </w:rPr>
            </w:pPr>
          </w:p>
        </w:tc>
      </w:tr>
      <w:tr w:rsidR="00F016A2" w:rsidRPr="00C90490" w14:paraId="20C9C155" w14:textId="77777777" w:rsidTr="00C2167C">
        <w:tc>
          <w:tcPr>
            <w:tcW w:w="4957" w:type="dxa"/>
            <w:shd w:val="clear" w:color="auto" w:fill="D9E2F3"/>
            <w:vAlign w:val="center"/>
          </w:tcPr>
          <w:p w14:paraId="41CE121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Фамилия</w:t>
            </w:r>
          </w:p>
        </w:tc>
        <w:tc>
          <w:tcPr>
            <w:tcW w:w="4057" w:type="dxa"/>
            <w:vAlign w:val="center"/>
          </w:tcPr>
          <w:p w14:paraId="19991510" w14:textId="77777777" w:rsidR="00F016A2" w:rsidRPr="00C90490" w:rsidRDefault="00F016A2" w:rsidP="00C90490">
            <w:pPr>
              <w:rPr>
                <w:rFonts w:ascii="GHEA Grapalat" w:eastAsia="GHEA Grapalat" w:hAnsi="GHEA Grapalat" w:cs="GHEA Grapalat"/>
                <w:sz w:val="16"/>
                <w:szCs w:val="16"/>
              </w:rPr>
            </w:pPr>
          </w:p>
        </w:tc>
      </w:tr>
      <w:tr w:rsidR="00F016A2" w:rsidRPr="00C90490" w14:paraId="4CAB222E" w14:textId="77777777" w:rsidTr="00C2167C">
        <w:tc>
          <w:tcPr>
            <w:tcW w:w="4957" w:type="dxa"/>
            <w:shd w:val="clear" w:color="auto" w:fill="D9E2F3"/>
            <w:vAlign w:val="center"/>
          </w:tcPr>
          <w:p w14:paraId="770AAE65"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w:t>
            </w:r>
            <w:proofErr w:type="gramStart"/>
            <w:r w:rsidRPr="00C90490">
              <w:rPr>
                <w:rFonts w:ascii="GHEA Grapalat" w:eastAsia="GHEA Grapalat" w:hAnsi="GHEA Grapalat" w:cs="GHEA Grapalat"/>
                <w:color w:val="000000"/>
                <w:sz w:val="16"/>
                <w:szCs w:val="16"/>
              </w:rPr>
              <w:t>я(</w:t>
            </w:r>
            <w:proofErr w:type="gramEnd"/>
            <w:r w:rsidRPr="00C90490">
              <w:rPr>
                <w:rFonts w:ascii="GHEA Grapalat" w:eastAsia="GHEA Grapalat" w:hAnsi="GHEA Grapalat" w:cs="GHEA Grapalat"/>
                <w:color w:val="000000"/>
                <w:sz w:val="16"/>
                <w:szCs w:val="16"/>
              </w:rPr>
              <w:t>латинскими буквами)</w:t>
            </w:r>
          </w:p>
        </w:tc>
        <w:tc>
          <w:tcPr>
            <w:tcW w:w="4057" w:type="dxa"/>
            <w:vAlign w:val="center"/>
          </w:tcPr>
          <w:p w14:paraId="6FD154B2" w14:textId="77777777" w:rsidR="00F016A2" w:rsidRPr="00C90490" w:rsidRDefault="00F016A2" w:rsidP="00C90490">
            <w:pPr>
              <w:rPr>
                <w:rFonts w:ascii="GHEA Grapalat" w:eastAsia="GHEA Grapalat" w:hAnsi="GHEA Grapalat" w:cs="GHEA Grapalat"/>
                <w:sz w:val="16"/>
                <w:szCs w:val="16"/>
              </w:rPr>
            </w:pPr>
          </w:p>
        </w:tc>
      </w:tr>
      <w:tr w:rsidR="00F016A2" w:rsidRPr="00C90490" w14:paraId="2A85A216" w14:textId="77777777" w:rsidTr="00C2167C">
        <w:tc>
          <w:tcPr>
            <w:tcW w:w="4957" w:type="dxa"/>
            <w:shd w:val="clear" w:color="auto" w:fill="D9E2F3"/>
            <w:vAlign w:val="center"/>
          </w:tcPr>
          <w:p w14:paraId="5C4B1FB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Фамилия (латинскими буквами)</w:t>
            </w:r>
          </w:p>
        </w:tc>
        <w:tc>
          <w:tcPr>
            <w:tcW w:w="4057" w:type="dxa"/>
            <w:vAlign w:val="center"/>
          </w:tcPr>
          <w:p w14:paraId="490D9E7B" w14:textId="77777777" w:rsidR="00F016A2" w:rsidRPr="00C90490" w:rsidRDefault="00F016A2" w:rsidP="00C90490">
            <w:pPr>
              <w:rPr>
                <w:rFonts w:ascii="GHEA Grapalat" w:eastAsia="GHEA Grapalat" w:hAnsi="GHEA Grapalat" w:cs="GHEA Grapalat"/>
                <w:sz w:val="16"/>
                <w:szCs w:val="16"/>
              </w:rPr>
            </w:pPr>
          </w:p>
        </w:tc>
      </w:tr>
      <w:tr w:rsidR="00F016A2" w:rsidRPr="00C90490" w14:paraId="18185290" w14:textId="77777777" w:rsidTr="00C2167C">
        <w:tc>
          <w:tcPr>
            <w:tcW w:w="4957" w:type="dxa"/>
            <w:shd w:val="clear" w:color="auto" w:fill="D9E2F3"/>
            <w:vAlign w:val="center"/>
          </w:tcPr>
          <w:p w14:paraId="63A7F1D1"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Гражданство</w:t>
            </w:r>
          </w:p>
        </w:tc>
        <w:tc>
          <w:tcPr>
            <w:tcW w:w="4057" w:type="dxa"/>
            <w:vAlign w:val="center"/>
          </w:tcPr>
          <w:p w14:paraId="3CF4D83C" w14:textId="77777777" w:rsidR="00F016A2" w:rsidRPr="00C90490" w:rsidRDefault="00F016A2" w:rsidP="00C90490">
            <w:pPr>
              <w:rPr>
                <w:rFonts w:ascii="GHEA Grapalat" w:eastAsia="GHEA Grapalat" w:hAnsi="GHEA Grapalat" w:cs="GHEA Grapalat"/>
                <w:sz w:val="16"/>
                <w:szCs w:val="16"/>
              </w:rPr>
            </w:pPr>
          </w:p>
        </w:tc>
      </w:tr>
      <w:tr w:rsidR="00F016A2" w:rsidRPr="00C90490" w14:paraId="14D759B2" w14:textId="77777777" w:rsidTr="00C2167C">
        <w:tc>
          <w:tcPr>
            <w:tcW w:w="4957" w:type="dxa"/>
            <w:shd w:val="clear" w:color="auto" w:fill="D9E2F3"/>
            <w:vAlign w:val="center"/>
          </w:tcPr>
          <w:p w14:paraId="78240CD7"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рождения</w:t>
            </w:r>
          </w:p>
        </w:tc>
        <w:tc>
          <w:tcPr>
            <w:tcW w:w="4057" w:type="dxa"/>
            <w:vAlign w:val="center"/>
          </w:tcPr>
          <w:p w14:paraId="1A0D8C98" w14:textId="77777777" w:rsidR="00F016A2" w:rsidRPr="00C90490" w:rsidRDefault="00F016A2" w:rsidP="00C90490">
            <w:pPr>
              <w:rPr>
                <w:rFonts w:ascii="GHEA Grapalat" w:eastAsia="GHEA Grapalat" w:hAnsi="GHEA Grapalat" w:cs="GHEA Grapalat"/>
                <w:sz w:val="16"/>
                <w:szCs w:val="16"/>
              </w:rPr>
            </w:pPr>
          </w:p>
        </w:tc>
      </w:tr>
    </w:tbl>
    <w:p w14:paraId="2498B72A"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1"/>
        <w:gridCol w:w="4082"/>
      </w:tblGrid>
      <w:tr w:rsidR="00F016A2" w:rsidRPr="00C90490" w14:paraId="30655AC7" w14:textId="77777777" w:rsidTr="00C2167C">
        <w:tc>
          <w:tcPr>
            <w:tcW w:w="4991" w:type="dxa"/>
            <w:shd w:val="clear" w:color="auto" w:fill="D9E2F3"/>
            <w:vAlign w:val="center"/>
          </w:tcPr>
          <w:p w14:paraId="11B79443"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Тип документа</w:t>
            </w:r>
          </w:p>
        </w:tc>
        <w:tc>
          <w:tcPr>
            <w:tcW w:w="4082" w:type="dxa"/>
            <w:vAlign w:val="center"/>
          </w:tcPr>
          <w:p w14:paraId="4ABF8530" w14:textId="77777777" w:rsidR="00F016A2" w:rsidRPr="00C90490" w:rsidRDefault="00F016A2" w:rsidP="00C90490">
            <w:pPr>
              <w:rPr>
                <w:rFonts w:ascii="GHEA Grapalat" w:eastAsia="GHEA Grapalat" w:hAnsi="GHEA Grapalat" w:cs="GHEA Grapalat"/>
                <w:sz w:val="16"/>
                <w:szCs w:val="16"/>
              </w:rPr>
            </w:pPr>
          </w:p>
        </w:tc>
      </w:tr>
      <w:tr w:rsidR="00F016A2" w:rsidRPr="00C90490" w14:paraId="18CE3CEF" w14:textId="77777777" w:rsidTr="00C2167C">
        <w:tc>
          <w:tcPr>
            <w:tcW w:w="4991" w:type="dxa"/>
            <w:shd w:val="clear" w:color="auto" w:fill="D9E2F3"/>
            <w:vAlign w:val="center"/>
          </w:tcPr>
          <w:p w14:paraId="3B58640D"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Номер документа</w:t>
            </w:r>
          </w:p>
        </w:tc>
        <w:tc>
          <w:tcPr>
            <w:tcW w:w="4082" w:type="dxa"/>
            <w:vAlign w:val="center"/>
          </w:tcPr>
          <w:p w14:paraId="490325CE" w14:textId="77777777" w:rsidR="00F016A2" w:rsidRPr="00C90490" w:rsidRDefault="00F016A2" w:rsidP="00C90490">
            <w:pPr>
              <w:rPr>
                <w:rFonts w:ascii="GHEA Grapalat" w:eastAsia="GHEA Grapalat" w:hAnsi="GHEA Grapalat" w:cs="GHEA Grapalat"/>
                <w:sz w:val="16"/>
                <w:szCs w:val="16"/>
              </w:rPr>
            </w:pPr>
          </w:p>
        </w:tc>
      </w:tr>
      <w:tr w:rsidR="00F016A2" w:rsidRPr="00C90490" w14:paraId="27F6B818" w14:textId="77777777" w:rsidTr="00C2167C">
        <w:tc>
          <w:tcPr>
            <w:tcW w:w="4991" w:type="dxa"/>
            <w:shd w:val="clear" w:color="auto" w:fill="D9E2F3"/>
            <w:vAlign w:val="center"/>
          </w:tcPr>
          <w:p w14:paraId="3B046249" w14:textId="77777777" w:rsidR="00F016A2" w:rsidRPr="00C90490" w:rsidRDefault="00F016A2" w:rsidP="00C90490">
            <w:pPr>
              <w:numPr>
                <w:ilvl w:val="2"/>
                <w:numId w:val="25"/>
              </w:numPr>
              <w:pBdr>
                <w:top w:val="nil"/>
                <w:left w:val="nil"/>
                <w:bottom w:val="nil"/>
                <w:right w:val="nil"/>
                <w:between w:val="nil"/>
              </w:pBdr>
              <w:ind w:left="317" w:hanging="283"/>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предоставления</w:t>
            </w:r>
          </w:p>
        </w:tc>
        <w:tc>
          <w:tcPr>
            <w:tcW w:w="4082" w:type="dxa"/>
            <w:vAlign w:val="center"/>
          </w:tcPr>
          <w:p w14:paraId="323B4C9C" w14:textId="77777777" w:rsidR="00F016A2" w:rsidRPr="00C90490" w:rsidRDefault="00F016A2" w:rsidP="00C90490">
            <w:pPr>
              <w:rPr>
                <w:rFonts w:ascii="GHEA Grapalat" w:eastAsia="GHEA Grapalat" w:hAnsi="GHEA Grapalat" w:cs="GHEA Grapalat"/>
                <w:sz w:val="16"/>
                <w:szCs w:val="16"/>
              </w:rPr>
            </w:pPr>
          </w:p>
        </w:tc>
      </w:tr>
      <w:tr w:rsidR="00F016A2" w:rsidRPr="00C90490" w14:paraId="2C8791D6" w14:textId="77777777" w:rsidTr="00C2167C">
        <w:tc>
          <w:tcPr>
            <w:tcW w:w="4991" w:type="dxa"/>
            <w:shd w:val="clear" w:color="auto" w:fill="D9E2F3"/>
            <w:vAlign w:val="center"/>
          </w:tcPr>
          <w:p w14:paraId="3F0125C5" w14:textId="77777777" w:rsidR="00F016A2" w:rsidRPr="00C90490" w:rsidRDefault="00F016A2" w:rsidP="00C90490">
            <w:pPr>
              <w:numPr>
                <w:ilvl w:val="2"/>
                <w:numId w:val="25"/>
              </w:numPr>
              <w:pBdr>
                <w:top w:val="nil"/>
                <w:left w:val="nil"/>
                <w:bottom w:val="nil"/>
                <w:right w:val="nil"/>
                <w:between w:val="nil"/>
              </w:pBdr>
              <w:ind w:left="34"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Предоставляющий орган</w:t>
            </w:r>
          </w:p>
        </w:tc>
        <w:tc>
          <w:tcPr>
            <w:tcW w:w="4082" w:type="dxa"/>
            <w:vAlign w:val="center"/>
          </w:tcPr>
          <w:p w14:paraId="2A12C11F" w14:textId="77777777" w:rsidR="00F016A2" w:rsidRPr="00C90490" w:rsidRDefault="00F016A2" w:rsidP="00C90490">
            <w:pPr>
              <w:rPr>
                <w:rFonts w:ascii="GHEA Grapalat" w:eastAsia="GHEA Grapalat" w:hAnsi="GHEA Grapalat" w:cs="GHEA Grapalat"/>
                <w:sz w:val="16"/>
                <w:szCs w:val="16"/>
              </w:rPr>
            </w:pPr>
          </w:p>
        </w:tc>
      </w:tr>
      <w:tr w:rsidR="00F016A2" w:rsidRPr="00C90490" w14:paraId="445EAC54" w14:textId="77777777" w:rsidTr="00C2167C">
        <w:tc>
          <w:tcPr>
            <w:tcW w:w="4991" w:type="dxa"/>
            <w:shd w:val="clear" w:color="auto" w:fill="D9E2F3"/>
            <w:vAlign w:val="center"/>
          </w:tcPr>
          <w:p w14:paraId="67F294D5"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НЗОУ или эквивалентный номер</w:t>
            </w:r>
          </w:p>
        </w:tc>
        <w:tc>
          <w:tcPr>
            <w:tcW w:w="4082" w:type="dxa"/>
            <w:vAlign w:val="center"/>
          </w:tcPr>
          <w:p w14:paraId="6044A444" w14:textId="77777777" w:rsidR="00F016A2" w:rsidRPr="00C90490" w:rsidRDefault="00F016A2" w:rsidP="00C90490">
            <w:pPr>
              <w:rPr>
                <w:rFonts w:ascii="GHEA Grapalat" w:eastAsia="GHEA Grapalat" w:hAnsi="GHEA Grapalat" w:cs="GHEA Grapalat"/>
                <w:sz w:val="16"/>
                <w:szCs w:val="16"/>
              </w:rPr>
            </w:pPr>
          </w:p>
        </w:tc>
      </w:tr>
    </w:tbl>
    <w:p w14:paraId="7F05F45E"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F016A2" w:rsidRPr="00C90490" w14:paraId="65DB56F1" w14:textId="77777777" w:rsidTr="00C2167C">
        <w:tc>
          <w:tcPr>
            <w:tcW w:w="4957" w:type="dxa"/>
            <w:shd w:val="clear" w:color="auto" w:fill="D9E2F3"/>
            <w:vAlign w:val="center"/>
          </w:tcPr>
          <w:p w14:paraId="227CC2E5"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Государство</w:t>
            </w:r>
          </w:p>
        </w:tc>
        <w:tc>
          <w:tcPr>
            <w:tcW w:w="4058" w:type="dxa"/>
            <w:vAlign w:val="center"/>
          </w:tcPr>
          <w:p w14:paraId="274D91B3" w14:textId="77777777" w:rsidR="00F016A2" w:rsidRPr="00C90490" w:rsidRDefault="00F016A2" w:rsidP="00C90490">
            <w:pPr>
              <w:rPr>
                <w:rFonts w:ascii="GHEA Grapalat" w:eastAsia="GHEA Grapalat" w:hAnsi="GHEA Grapalat" w:cs="GHEA Grapalat"/>
                <w:sz w:val="16"/>
                <w:szCs w:val="16"/>
              </w:rPr>
            </w:pPr>
          </w:p>
        </w:tc>
      </w:tr>
      <w:tr w:rsidR="00F016A2" w:rsidRPr="00C90490" w14:paraId="2B053508" w14:textId="77777777" w:rsidTr="00C2167C">
        <w:tc>
          <w:tcPr>
            <w:tcW w:w="4957" w:type="dxa"/>
            <w:shd w:val="clear" w:color="auto" w:fill="D9E2F3"/>
            <w:vAlign w:val="center"/>
          </w:tcPr>
          <w:p w14:paraId="2AA3505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Муниципалитет</w:t>
            </w:r>
          </w:p>
        </w:tc>
        <w:tc>
          <w:tcPr>
            <w:tcW w:w="4058" w:type="dxa"/>
            <w:vAlign w:val="center"/>
          </w:tcPr>
          <w:p w14:paraId="564EE071" w14:textId="77777777" w:rsidR="00F016A2" w:rsidRPr="00C90490" w:rsidRDefault="00F016A2" w:rsidP="00C90490">
            <w:pPr>
              <w:rPr>
                <w:rFonts w:ascii="GHEA Grapalat" w:eastAsia="GHEA Grapalat" w:hAnsi="GHEA Grapalat" w:cs="GHEA Grapalat"/>
                <w:sz w:val="16"/>
                <w:szCs w:val="16"/>
              </w:rPr>
            </w:pPr>
          </w:p>
        </w:tc>
      </w:tr>
      <w:tr w:rsidR="00F016A2" w:rsidRPr="00C90490" w14:paraId="2F6FE8E8" w14:textId="77777777" w:rsidTr="00C2167C">
        <w:tc>
          <w:tcPr>
            <w:tcW w:w="4957" w:type="dxa"/>
            <w:shd w:val="clear" w:color="auto" w:fill="D9E2F3"/>
            <w:vAlign w:val="center"/>
          </w:tcPr>
          <w:p w14:paraId="01D02F8E" w14:textId="77777777" w:rsidR="00F016A2" w:rsidRPr="00C90490" w:rsidRDefault="00F016A2" w:rsidP="00C9049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Административно-территориальная единица</w:t>
            </w:r>
          </w:p>
        </w:tc>
        <w:tc>
          <w:tcPr>
            <w:tcW w:w="4058" w:type="dxa"/>
            <w:vAlign w:val="center"/>
          </w:tcPr>
          <w:p w14:paraId="2ABCFE2E" w14:textId="77777777" w:rsidR="00F016A2" w:rsidRPr="00C90490" w:rsidRDefault="00F016A2" w:rsidP="00C90490">
            <w:pPr>
              <w:rPr>
                <w:rFonts w:ascii="GHEA Grapalat" w:eastAsia="GHEA Grapalat" w:hAnsi="GHEA Grapalat" w:cs="GHEA Grapalat"/>
                <w:sz w:val="16"/>
                <w:szCs w:val="16"/>
              </w:rPr>
            </w:pPr>
          </w:p>
        </w:tc>
      </w:tr>
      <w:tr w:rsidR="00F016A2" w:rsidRPr="00C90490" w14:paraId="2093DC0B" w14:textId="77777777" w:rsidTr="00C2167C">
        <w:tc>
          <w:tcPr>
            <w:tcW w:w="4957" w:type="dxa"/>
            <w:shd w:val="clear" w:color="auto" w:fill="D9E2F3"/>
            <w:vAlign w:val="center"/>
          </w:tcPr>
          <w:p w14:paraId="7346CD9E" w14:textId="77777777" w:rsidR="00F016A2" w:rsidRPr="00C90490" w:rsidRDefault="00F016A2" w:rsidP="00C90490">
            <w:pPr>
              <w:numPr>
                <w:ilvl w:val="2"/>
                <w:numId w:val="25"/>
              </w:numPr>
              <w:pBdr>
                <w:top w:val="nil"/>
                <w:left w:val="nil"/>
                <w:bottom w:val="nil"/>
                <w:right w:val="nil"/>
                <w:between w:val="nil"/>
              </w:pBdr>
              <w:ind w:left="426" w:hanging="426"/>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Название улицы, здание (дом), квартира</w:t>
            </w:r>
          </w:p>
        </w:tc>
        <w:tc>
          <w:tcPr>
            <w:tcW w:w="4058" w:type="dxa"/>
            <w:vAlign w:val="center"/>
          </w:tcPr>
          <w:p w14:paraId="7E4B0F38" w14:textId="77777777" w:rsidR="00F016A2" w:rsidRPr="00C90490" w:rsidRDefault="00F016A2" w:rsidP="00C90490">
            <w:pPr>
              <w:rPr>
                <w:rFonts w:ascii="GHEA Grapalat" w:eastAsia="GHEA Grapalat" w:hAnsi="GHEA Grapalat" w:cs="GHEA Grapalat"/>
                <w:sz w:val="16"/>
                <w:szCs w:val="16"/>
              </w:rPr>
            </w:pPr>
          </w:p>
        </w:tc>
      </w:tr>
    </w:tbl>
    <w:p w14:paraId="636D5FD8"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58"/>
      </w:tblGrid>
      <w:tr w:rsidR="00F016A2" w:rsidRPr="00C90490" w14:paraId="1D3F666A" w14:textId="77777777" w:rsidTr="00C2167C">
        <w:tc>
          <w:tcPr>
            <w:tcW w:w="4957" w:type="dxa"/>
            <w:shd w:val="clear" w:color="auto" w:fill="D9E2F3"/>
            <w:vAlign w:val="center"/>
          </w:tcPr>
          <w:p w14:paraId="7602D71A"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Государство</w:t>
            </w:r>
          </w:p>
        </w:tc>
        <w:tc>
          <w:tcPr>
            <w:tcW w:w="4058" w:type="dxa"/>
            <w:vAlign w:val="center"/>
          </w:tcPr>
          <w:p w14:paraId="66030764" w14:textId="77777777" w:rsidR="00F016A2" w:rsidRPr="00C90490" w:rsidRDefault="00F016A2" w:rsidP="00C90490">
            <w:pPr>
              <w:rPr>
                <w:rFonts w:ascii="GHEA Grapalat" w:eastAsia="GHEA Grapalat" w:hAnsi="GHEA Grapalat" w:cs="GHEA Grapalat"/>
                <w:sz w:val="16"/>
                <w:szCs w:val="16"/>
              </w:rPr>
            </w:pPr>
          </w:p>
        </w:tc>
      </w:tr>
      <w:tr w:rsidR="00F016A2" w:rsidRPr="00C90490" w14:paraId="6DA2A7A2" w14:textId="77777777" w:rsidTr="00C2167C">
        <w:tc>
          <w:tcPr>
            <w:tcW w:w="4957" w:type="dxa"/>
            <w:shd w:val="clear" w:color="auto" w:fill="D9E2F3"/>
            <w:vAlign w:val="center"/>
          </w:tcPr>
          <w:p w14:paraId="2448B73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Муниципалитет</w:t>
            </w:r>
          </w:p>
        </w:tc>
        <w:tc>
          <w:tcPr>
            <w:tcW w:w="4058" w:type="dxa"/>
            <w:vAlign w:val="center"/>
          </w:tcPr>
          <w:p w14:paraId="14AA8AFC" w14:textId="77777777" w:rsidR="00F016A2" w:rsidRPr="00C90490" w:rsidRDefault="00F016A2" w:rsidP="00C90490">
            <w:pPr>
              <w:rPr>
                <w:rFonts w:ascii="GHEA Grapalat" w:eastAsia="GHEA Grapalat" w:hAnsi="GHEA Grapalat" w:cs="GHEA Grapalat"/>
                <w:sz w:val="16"/>
                <w:szCs w:val="16"/>
              </w:rPr>
            </w:pPr>
          </w:p>
        </w:tc>
      </w:tr>
      <w:tr w:rsidR="00F016A2" w:rsidRPr="00C90490" w14:paraId="6CFCE020" w14:textId="77777777" w:rsidTr="00C2167C">
        <w:tc>
          <w:tcPr>
            <w:tcW w:w="4957" w:type="dxa"/>
            <w:shd w:val="clear" w:color="auto" w:fill="D9E2F3"/>
            <w:vAlign w:val="center"/>
          </w:tcPr>
          <w:p w14:paraId="1405D3A3"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Административно-территориальная единица</w:t>
            </w:r>
          </w:p>
        </w:tc>
        <w:tc>
          <w:tcPr>
            <w:tcW w:w="4058" w:type="dxa"/>
            <w:vAlign w:val="center"/>
          </w:tcPr>
          <w:p w14:paraId="3E94C957" w14:textId="77777777" w:rsidR="00F016A2" w:rsidRPr="00C90490" w:rsidRDefault="00F016A2" w:rsidP="00C90490">
            <w:pPr>
              <w:rPr>
                <w:rFonts w:ascii="GHEA Grapalat" w:eastAsia="GHEA Grapalat" w:hAnsi="GHEA Grapalat" w:cs="GHEA Grapalat"/>
                <w:sz w:val="16"/>
                <w:szCs w:val="16"/>
              </w:rPr>
            </w:pPr>
          </w:p>
        </w:tc>
      </w:tr>
      <w:tr w:rsidR="00F016A2" w:rsidRPr="00C90490" w14:paraId="0C98EF32" w14:textId="77777777" w:rsidTr="00C2167C">
        <w:tc>
          <w:tcPr>
            <w:tcW w:w="4957" w:type="dxa"/>
            <w:shd w:val="clear" w:color="auto" w:fill="D9E2F3"/>
            <w:vAlign w:val="center"/>
          </w:tcPr>
          <w:p w14:paraId="3C2F1D71"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Название улицы, здание (дом), квартира</w:t>
            </w:r>
          </w:p>
        </w:tc>
        <w:tc>
          <w:tcPr>
            <w:tcW w:w="4058" w:type="dxa"/>
            <w:vAlign w:val="center"/>
          </w:tcPr>
          <w:p w14:paraId="76894E97" w14:textId="77777777" w:rsidR="00F016A2" w:rsidRPr="00C90490" w:rsidRDefault="00F016A2" w:rsidP="00C90490">
            <w:pPr>
              <w:rPr>
                <w:rFonts w:ascii="GHEA Grapalat" w:eastAsia="GHEA Grapalat" w:hAnsi="GHEA Grapalat" w:cs="GHEA Grapalat"/>
                <w:sz w:val="16"/>
                <w:szCs w:val="16"/>
              </w:rPr>
            </w:pPr>
          </w:p>
        </w:tc>
      </w:tr>
    </w:tbl>
    <w:p w14:paraId="621CF9D9"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Основания являться реальным бенефициаром</w:t>
      </w:r>
      <w:r w:rsidRPr="00C90490" w:rsidDel="00F76C18">
        <w:rPr>
          <w:rFonts w:ascii="GHEA Grapalat" w:eastAsia="GHEA Grapalat" w:hAnsi="GHEA Grapalat" w:cs="GHEA Grapalat"/>
          <w:i/>
          <w:color w:val="000000"/>
          <w:sz w:val="16"/>
          <w:szCs w:val="16"/>
        </w:rPr>
        <w:t xml:space="preserve"> </w:t>
      </w:r>
      <w:r w:rsidRPr="00C90490">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90490" w14:paraId="6DCAB562" w14:textId="77777777" w:rsidTr="00C2167C">
        <w:trPr>
          <w:trHeight w:val="450"/>
        </w:trPr>
        <w:tc>
          <w:tcPr>
            <w:tcW w:w="9016" w:type="dxa"/>
            <w:gridSpan w:val="2"/>
            <w:vAlign w:val="center"/>
          </w:tcPr>
          <w:p w14:paraId="0CA9EBE0" w14:textId="77777777" w:rsidR="00F016A2" w:rsidRPr="00C90490" w:rsidRDefault="00C32928" w:rsidP="00C9049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а</w:t>
            </w:r>
            <w:r w:rsidR="00F016A2" w:rsidRPr="00C90490">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90490" w14:paraId="13940E4F" w14:textId="77777777" w:rsidTr="00C2167C">
        <w:trPr>
          <w:trHeight w:val="48"/>
        </w:trPr>
        <w:tc>
          <w:tcPr>
            <w:tcW w:w="4508" w:type="dxa"/>
            <w:shd w:val="clear" w:color="auto" w:fill="D9E2F3"/>
            <w:vAlign w:val="center"/>
          </w:tcPr>
          <w:p w14:paraId="149D559C"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Размер участия</w:t>
            </w:r>
            <w:proofErr w:type="gramStart"/>
            <w:r w:rsidRPr="00C90490" w:rsidDel="00C376E4">
              <w:rPr>
                <w:rFonts w:ascii="GHEA Grapalat" w:eastAsia="GHEA Grapalat" w:hAnsi="GHEA Grapalat" w:cs="GHEA Grapalat"/>
                <w:color w:val="000000"/>
                <w:sz w:val="16"/>
                <w:szCs w:val="16"/>
              </w:rPr>
              <w:t xml:space="preserve"> </w:t>
            </w:r>
            <w:r w:rsidRPr="00C90490">
              <w:rPr>
                <w:rFonts w:ascii="GHEA Grapalat" w:eastAsia="GHEA Grapalat" w:hAnsi="GHEA Grapalat" w:cs="GHEA Grapalat"/>
                <w:color w:val="000000"/>
                <w:sz w:val="16"/>
                <w:szCs w:val="16"/>
              </w:rPr>
              <w:t>(%)</w:t>
            </w:r>
            <w:proofErr w:type="gramEnd"/>
          </w:p>
        </w:tc>
        <w:tc>
          <w:tcPr>
            <w:tcW w:w="4508" w:type="dxa"/>
            <w:shd w:val="clear" w:color="auto" w:fill="FFFFFF"/>
            <w:vAlign w:val="center"/>
          </w:tcPr>
          <w:p w14:paraId="72E9EF73" w14:textId="77777777" w:rsidR="00F016A2" w:rsidRPr="00C90490" w:rsidRDefault="00F016A2" w:rsidP="00C90490">
            <w:pPr>
              <w:rPr>
                <w:rFonts w:ascii="GHEA Grapalat" w:eastAsia="GHEA Grapalat" w:hAnsi="GHEA Grapalat" w:cs="GHEA Grapalat"/>
                <w:sz w:val="16"/>
                <w:szCs w:val="16"/>
              </w:rPr>
            </w:pPr>
          </w:p>
        </w:tc>
      </w:tr>
      <w:tr w:rsidR="00F016A2" w:rsidRPr="00C90490" w14:paraId="5E0C94B3" w14:textId="77777777" w:rsidTr="00C2167C">
        <w:trPr>
          <w:trHeight w:val="279"/>
        </w:trPr>
        <w:tc>
          <w:tcPr>
            <w:tcW w:w="4508" w:type="dxa"/>
            <w:shd w:val="clear" w:color="auto" w:fill="D9E2F3"/>
            <w:vAlign w:val="center"/>
          </w:tcPr>
          <w:p w14:paraId="31F5A62C"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Вид участия</w:t>
            </w:r>
          </w:p>
        </w:tc>
        <w:tc>
          <w:tcPr>
            <w:tcW w:w="4508" w:type="dxa"/>
            <w:vAlign w:val="center"/>
          </w:tcPr>
          <w:p w14:paraId="37F4A5AD"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Прямое участие</w:t>
            </w:r>
          </w:p>
          <w:p w14:paraId="3F84A076"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Косвенное участие</w:t>
            </w:r>
          </w:p>
        </w:tc>
      </w:tr>
      <w:tr w:rsidR="00F016A2" w:rsidRPr="00C90490" w14:paraId="6AED332E" w14:textId="77777777" w:rsidTr="006D2CDF">
        <w:tc>
          <w:tcPr>
            <w:tcW w:w="9016" w:type="dxa"/>
            <w:gridSpan w:val="2"/>
            <w:vAlign w:val="center"/>
          </w:tcPr>
          <w:p w14:paraId="23B17BF5"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б</w:t>
            </w:r>
            <w:r w:rsidR="00F016A2" w:rsidRPr="00C90490">
              <w:rPr>
                <w:rFonts w:ascii="Cambria Math" w:eastAsia="Cambria Math" w:hAnsi="Cambria Math" w:cs="Cambria Math"/>
                <w:sz w:val="16"/>
                <w:szCs w:val="16"/>
              </w:rPr>
              <w:t>․</w:t>
            </w:r>
            <w:r w:rsidR="00F016A2" w:rsidRPr="00C90490">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F016A2" w:rsidRPr="00C90490" w14:paraId="7FEA3E04" w14:textId="77777777" w:rsidTr="006D2CDF">
        <w:tc>
          <w:tcPr>
            <w:tcW w:w="9016" w:type="dxa"/>
            <w:gridSpan w:val="2"/>
            <w:vAlign w:val="center"/>
          </w:tcPr>
          <w:p w14:paraId="28D14900" w14:textId="77777777" w:rsidR="00F016A2" w:rsidRPr="00C90490" w:rsidRDefault="00C32928" w:rsidP="00C9049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в</w:t>
            </w:r>
            <w:r w:rsidR="00F016A2" w:rsidRPr="00C90490">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90490">
              <w:rPr>
                <w:rFonts w:ascii="GHEA Grapalat" w:eastAsia="GHEA Grapalat" w:hAnsi="GHEA Grapalat" w:cs="GHEA Grapalat"/>
                <w:sz w:val="16"/>
                <w:szCs w:val="16"/>
                <w:lang w:val="hy-AM"/>
              </w:rPr>
              <w:t>б</w:t>
            </w:r>
            <w:r w:rsidR="00F016A2" w:rsidRPr="00C90490">
              <w:rPr>
                <w:rFonts w:ascii="GHEA Grapalat" w:eastAsia="GHEA Grapalat" w:hAnsi="GHEA Grapalat" w:cs="GHEA Grapalat"/>
                <w:sz w:val="16"/>
                <w:szCs w:val="16"/>
              </w:rPr>
              <w:t>"</w:t>
            </w:r>
          </w:p>
        </w:tc>
      </w:tr>
    </w:tbl>
    <w:p w14:paraId="585A286C"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Основания являться реальным бенефициаром</w:t>
      </w:r>
      <w:r w:rsidRPr="00C90490" w:rsidDel="00F76C18">
        <w:rPr>
          <w:rFonts w:ascii="GHEA Grapalat" w:eastAsia="GHEA Grapalat" w:hAnsi="GHEA Grapalat" w:cs="GHEA Grapalat"/>
          <w:i/>
          <w:color w:val="000000"/>
          <w:sz w:val="16"/>
          <w:szCs w:val="16"/>
        </w:rPr>
        <w:t xml:space="preserve"> </w:t>
      </w:r>
      <w:r w:rsidRPr="00C90490">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90490" w14:paraId="0A7CD4FE" w14:textId="77777777" w:rsidTr="00C2167C">
        <w:trPr>
          <w:trHeight w:val="48"/>
        </w:trPr>
        <w:tc>
          <w:tcPr>
            <w:tcW w:w="9016" w:type="dxa"/>
            <w:gridSpan w:val="2"/>
            <w:vAlign w:val="center"/>
          </w:tcPr>
          <w:p w14:paraId="15CD9293" w14:textId="77777777" w:rsidR="00F016A2" w:rsidRPr="00C90490" w:rsidRDefault="00C32928" w:rsidP="00C9049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а</w:t>
            </w:r>
            <w:r w:rsidR="00F016A2" w:rsidRPr="00C90490">
              <w:rPr>
                <w:rFonts w:ascii="Cambria Math" w:eastAsia="Cambria Math" w:hAnsi="Cambria Math" w:cs="Cambria Math"/>
                <w:sz w:val="16"/>
                <w:szCs w:val="16"/>
              </w:rPr>
              <w:t>․</w:t>
            </w:r>
            <w:r w:rsidR="00F016A2" w:rsidRPr="00C90490">
              <w:rPr>
                <w:rFonts w:ascii="GHEA Grapalat" w:eastAsia="Cambria Math" w:hAnsi="GHEA Grapalat" w:cs="Cambria Math"/>
                <w:sz w:val="16"/>
                <w:szCs w:val="16"/>
              </w:rPr>
              <w:t xml:space="preserve"> </w:t>
            </w:r>
            <w:r w:rsidR="00F016A2" w:rsidRPr="00C90490">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90490" w14:paraId="1AF73798" w14:textId="77777777" w:rsidTr="00C2167C">
        <w:trPr>
          <w:trHeight w:val="48"/>
        </w:trPr>
        <w:tc>
          <w:tcPr>
            <w:tcW w:w="4508" w:type="dxa"/>
            <w:shd w:val="clear" w:color="auto" w:fill="D9E2F3"/>
            <w:vAlign w:val="center"/>
          </w:tcPr>
          <w:p w14:paraId="7203C19A"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Размер участия</w:t>
            </w:r>
            <w:proofErr w:type="gramStart"/>
            <w:r w:rsidRPr="00C90490">
              <w:rPr>
                <w:rFonts w:ascii="GHEA Grapalat" w:eastAsia="GHEA Grapalat" w:hAnsi="GHEA Grapalat" w:cs="GHEA Grapalat"/>
                <w:color w:val="000000"/>
                <w:sz w:val="16"/>
                <w:szCs w:val="16"/>
              </w:rPr>
              <w:t xml:space="preserve"> (%)</w:t>
            </w:r>
            <w:proofErr w:type="gramEnd"/>
          </w:p>
        </w:tc>
        <w:tc>
          <w:tcPr>
            <w:tcW w:w="4508" w:type="dxa"/>
            <w:shd w:val="clear" w:color="auto" w:fill="auto"/>
            <w:vAlign w:val="center"/>
          </w:tcPr>
          <w:p w14:paraId="15272D08" w14:textId="77777777" w:rsidR="00F016A2" w:rsidRPr="00C90490" w:rsidRDefault="00F016A2" w:rsidP="00C90490">
            <w:pPr>
              <w:rPr>
                <w:rFonts w:ascii="GHEA Grapalat" w:eastAsia="GHEA Grapalat" w:hAnsi="GHEA Grapalat" w:cs="GHEA Grapalat"/>
                <w:sz w:val="16"/>
                <w:szCs w:val="16"/>
              </w:rPr>
            </w:pPr>
          </w:p>
        </w:tc>
      </w:tr>
      <w:tr w:rsidR="00F016A2" w:rsidRPr="00C90490" w14:paraId="3A97FD55" w14:textId="77777777" w:rsidTr="00C2167C">
        <w:trPr>
          <w:trHeight w:val="311"/>
        </w:trPr>
        <w:tc>
          <w:tcPr>
            <w:tcW w:w="4508" w:type="dxa"/>
            <w:shd w:val="clear" w:color="auto" w:fill="D9E2F3"/>
            <w:vAlign w:val="center"/>
          </w:tcPr>
          <w:p w14:paraId="191C71BA"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Вид участия</w:t>
            </w:r>
          </w:p>
        </w:tc>
        <w:tc>
          <w:tcPr>
            <w:tcW w:w="4508" w:type="dxa"/>
            <w:vAlign w:val="center"/>
          </w:tcPr>
          <w:p w14:paraId="7343A630"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Прямое участие</w:t>
            </w:r>
          </w:p>
          <w:p w14:paraId="054B736E"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Косвенное участие</w:t>
            </w:r>
          </w:p>
        </w:tc>
      </w:tr>
      <w:tr w:rsidR="00F016A2" w:rsidRPr="00C90490" w14:paraId="36F3C8C1" w14:textId="77777777" w:rsidTr="006D2CDF">
        <w:tc>
          <w:tcPr>
            <w:tcW w:w="9016" w:type="dxa"/>
            <w:gridSpan w:val="2"/>
            <w:vAlign w:val="center"/>
          </w:tcPr>
          <w:p w14:paraId="73DE6C75"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б</w:t>
            </w:r>
            <w:r w:rsidR="00F016A2" w:rsidRPr="00C90490">
              <w:rPr>
                <w:rFonts w:ascii="Cambria Math" w:eastAsia="Cambria Math" w:hAnsi="Cambria Math" w:cs="Cambria Math"/>
                <w:sz w:val="16"/>
                <w:szCs w:val="16"/>
              </w:rPr>
              <w:t>․</w:t>
            </w:r>
            <w:r w:rsidR="00F016A2" w:rsidRPr="00C90490">
              <w:rPr>
                <w:rFonts w:ascii="GHEA Grapalat" w:eastAsia="Cambria Math" w:hAnsi="GHEA Grapalat" w:cs="Cambria Math"/>
                <w:sz w:val="16"/>
                <w:szCs w:val="16"/>
              </w:rPr>
              <w:t xml:space="preserve"> </w:t>
            </w:r>
            <w:r w:rsidR="00F016A2" w:rsidRPr="00C90490">
              <w:rPr>
                <w:rFonts w:ascii="GHEA Grapalat" w:eastAsia="GHEA Grapalat" w:hAnsi="GHEA Grapalat" w:cs="GHEA Grapalat"/>
                <w:sz w:val="16"/>
                <w:szCs w:val="16"/>
              </w:rPr>
              <w:t xml:space="preserve">имеет право назначать или </w:t>
            </w:r>
            <w:r w:rsidR="00F016A2" w:rsidRPr="00C90490">
              <w:rPr>
                <w:rFonts w:ascii="GHEA Grapalat" w:eastAsia="GHEA Grapalat" w:hAnsi="GHEA Grapalat" w:cs="GHEA Grapalat"/>
                <w:sz w:val="16"/>
                <w:szCs w:val="16"/>
                <w:lang w:eastAsia="hy-AM"/>
              </w:rPr>
              <w:t>освобождать</w:t>
            </w:r>
            <w:r w:rsidR="00F016A2" w:rsidRPr="00C90490">
              <w:rPr>
                <w:rFonts w:ascii="GHEA Grapalat" w:eastAsia="GHEA Grapalat" w:hAnsi="GHEA Grapalat" w:cs="GHEA Grapalat"/>
                <w:sz w:val="16"/>
                <w:szCs w:val="16"/>
              </w:rPr>
              <w:t xml:space="preserve"> большинство членов органов управления юридического лица</w:t>
            </w:r>
          </w:p>
        </w:tc>
      </w:tr>
      <w:tr w:rsidR="00F016A2" w:rsidRPr="00C90490" w14:paraId="025BD5F5" w14:textId="77777777" w:rsidTr="006D2CDF">
        <w:tc>
          <w:tcPr>
            <w:tcW w:w="9016" w:type="dxa"/>
            <w:gridSpan w:val="2"/>
            <w:vAlign w:val="center"/>
          </w:tcPr>
          <w:p w14:paraId="41695E84"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в</w:t>
            </w:r>
            <w:r w:rsidR="00F016A2" w:rsidRPr="00C90490">
              <w:rPr>
                <w:rFonts w:ascii="Cambria Math" w:eastAsia="Cambria Math" w:hAnsi="Cambria Math" w:cs="Cambria Math"/>
                <w:sz w:val="16"/>
                <w:szCs w:val="16"/>
              </w:rPr>
              <w:t>․</w:t>
            </w:r>
            <w:r w:rsidR="00F016A2" w:rsidRPr="00C90490">
              <w:rPr>
                <w:rFonts w:ascii="GHEA Grapalat" w:eastAsia="Cambria Math" w:hAnsi="GHEA Grapalat" w:cs="Cambria Math"/>
                <w:sz w:val="16"/>
                <w:szCs w:val="16"/>
              </w:rPr>
              <w:t xml:space="preserve"> </w:t>
            </w:r>
            <w:r w:rsidR="00F016A2" w:rsidRPr="00C90490">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90490" w14:paraId="63D67799" w14:textId="77777777" w:rsidTr="006D2CDF">
        <w:tc>
          <w:tcPr>
            <w:tcW w:w="9016" w:type="dxa"/>
            <w:gridSpan w:val="2"/>
            <w:vAlign w:val="center"/>
          </w:tcPr>
          <w:p w14:paraId="182BCFFA"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г</w:t>
            </w:r>
            <w:r w:rsidR="00F016A2" w:rsidRPr="00C90490">
              <w:rPr>
                <w:rFonts w:ascii="Cambria Math" w:eastAsia="Cambria Math" w:hAnsi="Cambria Math" w:cs="Cambria Math"/>
                <w:sz w:val="16"/>
                <w:szCs w:val="16"/>
              </w:rPr>
              <w:t>․</w:t>
            </w:r>
            <w:r w:rsidR="00F016A2" w:rsidRPr="00C90490">
              <w:rPr>
                <w:rFonts w:ascii="GHEA Grapalat" w:eastAsia="Cambria Math" w:hAnsi="GHEA Grapalat" w:cs="Cambria Math"/>
                <w:sz w:val="16"/>
                <w:szCs w:val="16"/>
              </w:rPr>
              <w:t xml:space="preserve"> </w:t>
            </w:r>
            <w:r w:rsidR="00F016A2" w:rsidRPr="00C90490">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F016A2" w:rsidRPr="00C90490" w14:paraId="49B69177" w14:textId="77777777" w:rsidTr="006D2CDF">
        <w:tc>
          <w:tcPr>
            <w:tcW w:w="9016" w:type="dxa"/>
            <w:gridSpan w:val="2"/>
            <w:vAlign w:val="center"/>
          </w:tcPr>
          <w:p w14:paraId="35B707E4"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r>
            <w:r w:rsidR="00F016A2" w:rsidRPr="00C90490">
              <w:rPr>
                <w:rFonts w:ascii="GHEA Grapalat" w:eastAsia="GHEA Grapalat" w:hAnsi="GHEA Grapalat" w:cs="GHEA Grapalat"/>
                <w:sz w:val="16"/>
                <w:szCs w:val="16"/>
                <w:lang w:val="hy-AM"/>
              </w:rPr>
              <w:t>д</w:t>
            </w:r>
            <w:r w:rsidR="00F016A2" w:rsidRPr="00C90490">
              <w:rPr>
                <w:rFonts w:ascii="Cambria Math" w:eastAsia="Cambria Math" w:hAnsi="Cambria Math" w:cs="Cambria Math"/>
                <w:sz w:val="16"/>
                <w:szCs w:val="16"/>
              </w:rPr>
              <w:t>․</w:t>
            </w:r>
            <w:r w:rsidR="00F016A2" w:rsidRPr="00C90490">
              <w:rPr>
                <w:rFonts w:ascii="GHEA Grapalat" w:eastAsia="Cambria Math" w:hAnsi="GHEA Grapalat" w:cs="Cambria Math"/>
                <w:sz w:val="16"/>
                <w:szCs w:val="16"/>
              </w:rPr>
              <w:t xml:space="preserve"> </w:t>
            </w:r>
            <w:r w:rsidR="00F016A2" w:rsidRPr="00C90490">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F761B0"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 xml:space="preserve">Информация о статусе реального </w:t>
      </w:r>
      <w:proofErr w:type="spellStart"/>
      <w:proofErr w:type="gramStart"/>
      <w:r w:rsidRPr="00C90490">
        <w:rPr>
          <w:rFonts w:ascii="GHEA Grapalat" w:eastAsia="GHEA Grapalat" w:hAnsi="GHEA Grapalat" w:cs="GHEA Grapalat"/>
          <w:i/>
          <w:color w:val="000000"/>
          <w:sz w:val="16"/>
          <w:szCs w:val="16"/>
        </w:rPr>
        <w:t>бене</w:t>
      </w:r>
      <w:proofErr w:type="spellEnd"/>
      <w:r w:rsidRPr="00C90490">
        <w:rPr>
          <w:rFonts w:ascii="GHEA Grapalat" w:eastAsia="GHEA Grapalat" w:hAnsi="GHEA Grapalat" w:cs="GHEA Grapalat"/>
          <w:i/>
          <w:color w:val="000000"/>
          <w:sz w:val="16"/>
          <w:szCs w:val="16"/>
        </w:rPr>
        <w:t xml:space="preserve"> </w:t>
      </w:r>
      <w:proofErr w:type="spellStart"/>
      <w:r w:rsidRPr="00C90490">
        <w:rPr>
          <w:rFonts w:ascii="GHEA Grapalat" w:eastAsia="GHEA Grapalat" w:hAnsi="GHEA Grapalat" w:cs="GHEA Grapalat"/>
          <w:i/>
          <w:color w:val="000000"/>
          <w:sz w:val="16"/>
          <w:szCs w:val="16"/>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F016A2" w:rsidRPr="00C90490" w14:paraId="34247708" w14:textId="77777777" w:rsidTr="00C2167C">
        <w:tc>
          <w:tcPr>
            <w:tcW w:w="4248" w:type="dxa"/>
            <w:shd w:val="clear" w:color="auto" w:fill="D9E2F3"/>
            <w:vAlign w:val="center"/>
          </w:tcPr>
          <w:p w14:paraId="5C6B8683" w14:textId="77777777" w:rsidR="00F016A2" w:rsidRPr="00C90490" w:rsidRDefault="00F016A2" w:rsidP="00C9049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становления реальным бенефициаром</w:t>
            </w:r>
          </w:p>
        </w:tc>
        <w:tc>
          <w:tcPr>
            <w:tcW w:w="4769" w:type="dxa"/>
            <w:vAlign w:val="center"/>
          </w:tcPr>
          <w:p w14:paraId="241426E2" w14:textId="77777777" w:rsidR="00F016A2" w:rsidRPr="00C90490" w:rsidRDefault="00F016A2" w:rsidP="00C90490">
            <w:pPr>
              <w:rPr>
                <w:rFonts w:ascii="GHEA Grapalat" w:eastAsia="GHEA Grapalat" w:hAnsi="GHEA Grapalat" w:cs="GHEA Grapalat"/>
                <w:sz w:val="16"/>
                <w:szCs w:val="16"/>
              </w:rPr>
            </w:pPr>
          </w:p>
        </w:tc>
      </w:tr>
      <w:tr w:rsidR="00F016A2" w:rsidRPr="00C90490" w14:paraId="0BA7F4C4" w14:textId="77777777" w:rsidTr="00C2167C">
        <w:tc>
          <w:tcPr>
            <w:tcW w:w="4248" w:type="dxa"/>
            <w:shd w:val="clear" w:color="auto" w:fill="D9E2F3"/>
            <w:vAlign w:val="center"/>
          </w:tcPr>
          <w:p w14:paraId="75F739F5" w14:textId="77777777" w:rsidR="00F016A2" w:rsidRPr="00C90490" w:rsidRDefault="00F016A2" w:rsidP="00C90490">
            <w:pPr>
              <w:numPr>
                <w:ilvl w:val="2"/>
                <w:numId w:val="25"/>
              </w:numPr>
              <w:pBdr>
                <w:top w:val="nil"/>
                <w:left w:val="nil"/>
                <w:bottom w:val="nil"/>
                <w:right w:val="nil"/>
                <w:between w:val="nil"/>
              </w:pBdr>
              <w:ind w:left="142" w:hanging="142"/>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 xml:space="preserve">Осуществление </w:t>
            </w:r>
            <w:proofErr w:type="gramStart"/>
            <w:r w:rsidRPr="00C90490">
              <w:rPr>
                <w:rFonts w:ascii="GHEA Grapalat" w:eastAsia="GHEA Grapalat" w:hAnsi="GHEA Grapalat" w:cs="GHEA Grapalat"/>
                <w:color w:val="000000"/>
                <w:sz w:val="16"/>
                <w:szCs w:val="16"/>
              </w:rPr>
              <w:t>контроля за</w:t>
            </w:r>
            <w:proofErr w:type="gramEnd"/>
            <w:r w:rsidRPr="00C90490">
              <w:rPr>
                <w:rFonts w:ascii="GHEA Grapalat" w:eastAsia="GHEA Grapalat" w:hAnsi="GHEA Grapalat" w:cs="GHEA Grapalat"/>
                <w:color w:val="000000"/>
                <w:sz w:val="16"/>
                <w:szCs w:val="16"/>
              </w:rPr>
              <w:t xml:space="preserve"> организацией</w:t>
            </w:r>
          </w:p>
        </w:tc>
        <w:tc>
          <w:tcPr>
            <w:tcW w:w="4769" w:type="dxa"/>
            <w:vAlign w:val="center"/>
          </w:tcPr>
          <w:p w14:paraId="287753DB"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Отдельно</w:t>
            </w:r>
          </w:p>
          <w:p w14:paraId="04D8C91C"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Совместно с аффилированными лицами</w:t>
            </w:r>
          </w:p>
        </w:tc>
      </w:tr>
      <w:tr w:rsidR="00F016A2" w:rsidRPr="00C90490" w14:paraId="6A653D1C" w14:textId="77777777" w:rsidTr="00C2167C">
        <w:tc>
          <w:tcPr>
            <w:tcW w:w="4248" w:type="dxa"/>
            <w:shd w:val="clear" w:color="auto" w:fill="D9E2F3"/>
            <w:vAlign w:val="center"/>
          </w:tcPr>
          <w:p w14:paraId="4565C284" w14:textId="77777777" w:rsidR="00F016A2" w:rsidRPr="00C90490" w:rsidRDefault="00F016A2" w:rsidP="00C90490">
            <w:pPr>
              <w:numPr>
                <w:ilvl w:val="2"/>
                <w:numId w:val="25"/>
              </w:numPr>
              <w:pBdr>
                <w:top w:val="nil"/>
                <w:left w:val="nil"/>
                <w:bottom w:val="nil"/>
                <w:right w:val="nil"/>
                <w:between w:val="nil"/>
              </w:pBdr>
              <w:ind w:left="142" w:hanging="142"/>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4769" w:type="dxa"/>
            <w:vAlign w:val="center"/>
          </w:tcPr>
          <w:p w14:paraId="6BE42E72"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Да</w:t>
            </w:r>
          </w:p>
          <w:p w14:paraId="2BD6CC38" w14:textId="77777777" w:rsidR="00F016A2" w:rsidRPr="00C90490" w:rsidRDefault="00C32928" w:rsidP="00C90490">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F016A2" w:rsidRPr="00C90490">
                  <w:rPr>
                    <w:rFonts w:ascii="Segoe UI Symbol" w:eastAsia="MS Gothic" w:hAnsi="Segoe UI Symbol" w:cs="Segoe UI Symbol"/>
                    <w:sz w:val="16"/>
                    <w:szCs w:val="16"/>
                  </w:rPr>
                  <w:t>☐</w:t>
                </w:r>
              </w:sdtContent>
            </w:sdt>
            <w:r w:rsidR="00F016A2" w:rsidRPr="00C90490">
              <w:rPr>
                <w:rFonts w:ascii="GHEA Grapalat" w:eastAsia="GHEA Grapalat" w:hAnsi="GHEA Grapalat" w:cs="GHEA Grapalat"/>
                <w:sz w:val="16"/>
                <w:szCs w:val="16"/>
              </w:rPr>
              <w:tab/>
              <w:t>Нет</w:t>
            </w:r>
          </w:p>
        </w:tc>
      </w:tr>
    </w:tbl>
    <w:p w14:paraId="48E640ED"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F016A2" w:rsidRPr="00C90490" w14:paraId="7DF56CE5" w14:textId="77777777" w:rsidTr="00C2167C">
        <w:tc>
          <w:tcPr>
            <w:tcW w:w="4248" w:type="dxa"/>
            <w:shd w:val="clear" w:color="auto" w:fill="D9E2F3"/>
            <w:vAlign w:val="center"/>
          </w:tcPr>
          <w:p w14:paraId="44559133"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 xml:space="preserve">Адрес </w:t>
            </w:r>
            <w:r w:rsidRPr="00C90490">
              <w:rPr>
                <w:rFonts w:ascii="Calibri" w:eastAsia="GHEA Grapalat" w:hAnsi="Calibri" w:cs="Calibri"/>
                <w:color w:val="000000"/>
                <w:sz w:val="16"/>
                <w:szCs w:val="16"/>
              </w:rPr>
              <w:t> </w:t>
            </w:r>
            <w:r w:rsidRPr="00C90490">
              <w:rPr>
                <w:rFonts w:ascii="GHEA Grapalat" w:eastAsia="GHEA Grapalat" w:hAnsi="GHEA Grapalat" w:cs="GHEA Grapalat"/>
                <w:color w:val="000000"/>
                <w:sz w:val="16"/>
                <w:szCs w:val="16"/>
              </w:rPr>
              <w:t>электронной почты</w:t>
            </w:r>
          </w:p>
        </w:tc>
        <w:tc>
          <w:tcPr>
            <w:tcW w:w="4769" w:type="dxa"/>
            <w:vAlign w:val="center"/>
          </w:tcPr>
          <w:p w14:paraId="21B027D9" w14:textId="77777777" w:rsidR="00F016A2" w:rsidRPr="00C90490" w:rsidRDefault="00F016A2" w:rsidP="00C90490">
            <w:pPr>
              <w:rPr>
                <w:rFonts w:ascii="GHEA Grapalat" w:eastAsia="GHEA Grapalat" w:hAnsi="GHEA Grapalat" w:cs="GHEA Grapalat"/>
                <w:sz w:val="16"/>
                <w:szCs w:val="16"/>
              </w:rPr>
            </w:pPr>
          </w:p>
        </w:tc>
      </w:tr>
      <w:tr w:rsidR="00F016A2" w:rsidRPr="00C90490" w14:paraId="35D8BDD7" w14:textId="77777777" w:rsidTr="00C2167C">
        <w:tc>
          <w:tcPr>
            <w:tcW w:w="4248" w:type="dxa"/>
            <w:shd w:val="clear" w:color="auto" w:fill="D9E2F3"/>
            <w:vAlign w:val="center"/>
          </w:tcPr>
          <w:p w14:paraId="4B5F8ED1"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Номер телефона</w:t>
            </w:r>
          </w:p>
        </w:tc>
        <w:tc>
          <w:tcPr>
            <w:tcW w:w="4769" w:type="dxa"/>
            <w:vAlign w:val="center"/>
          </w:tcPr>
          <w:p w14:paraId="2BF6CB0F" w14:textId="77777777" w:rsidR="00F016A2" w:rsidRPr="00C90490" w:rsidRDefault="00F016A2" w:rsidP="00C90490">
            <w:pPr>
              <w:rPr>
                <w:rFonts w:ascii="GHEA Grapalat" w:eastAsia="GHEA Grapalat" w:hAnsi="GHEA Grapalat" w:cs="GHEA Grapalat"/>
                <w:sz w:val="16"/>
                <w:szCs w:val="16"/>
              </w:rPr>
            </w:pPr>
          </w:p>
        </w:tc>
      </w:tr>
    </w:tbl>
    <w:p w14:paraId="56F7AE35" w14:textId="77777777" w:rsidR="00F016A2" w:rsidRPr="00C90490" w:rsidRDefault="00F016A2" w:rsidP="00C90490">
      <w:pPr>
        <w:pBdr>
          <w:top w:val="nil"/>
          <w:left w:val="nil"/>
          <w:bottom w:val="nil"/>
          <w:right w:val="nil"/>
          <w:between w:val="nil"/>
        </w:pBdr>
        <w:ind w:left="792"/>
        <w:rPr>
          <w:rFonts w:ascii="GHEA Grapalat" w:eastAsia="GHEA Grapalat" w:hAnsi="GHEA Grapalat" w:cs="GHEA Grapalat"/>
          <w:i/>
          <w:color w:val="000000"/>
          <w:sz w:val="16"/>
          <w:szCs w:val="16"/>
        </w:rPr>
      </w:pPr>
      <w:r w:rsidRPr="00C90490">
        <w:rPr>
          <w:rFonts w:ascii="GHEA Grapalat" w:hAnsi="GHEA Grapalat"/>
          <w:sz w:val="16"/>
          <w:szCs w:val="16"/>
        </w:rPr>
        <w:br w:type="page"/>
      </w:r>
    </w:p>
    <w:p w14:paraId="76E2FD91" w14:textId="77777777" w:rsidR="00F016A2" w:rsidRPr="00C90490" w:rsidRDefault="00F016A2" w:rsidP="00C90490">
      <w:pPr>
        <w:numPr>
          <w:ilvl w:val="0"/>
          <w:numId w:val="25"/>
        </w:numPr>
        <w:pBdr>
          <w:top w:val="nil"/>
          <w:left w:val="nil"/>
          <w:bottom w:val="nil"/>
          <w:right w:val="nil"/>
          <w:between w:val="nil"/>
        </w:pBdr>
        <w:rPr>
          <w:rFonts w:ascii="GHEA Grapalat" w:eastAsia="GHEA Grapalat" w:hAnsi="GHEA Grapalat" w:cs="GHEA Grapalat"/>
          <w:b/>
          <w:color w:val="000000"/>
          <w:sz w:val="16"/>
          <w:szCs w:val="16"/>
        </w:rPr>
      </w:pPr>
      <w:r w:rsidRPr="00C90490">
        <w:rPr>
          <w:rFonts w:ascii="GHEA Grapalat" w:eastAsia="GHEA Grapalat" w:hAnsi="GHEA Grapalat" w:cs="GHEA Grapalat"/>
          <w:b/>
          <w:color w:val="000000"/>
          <w:sz w:val="16"/>
          <w:szCs w:val="16"/>
        </w:rPr>
        <w:lastRenderedPageBreak/>
        <w:t>Промежуточные юридические лица</w:t>
      </w:r>
    </w:p>
    <w:p w14:paraId="7D26AD77"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09"/>
      </w:tblGrid>
      <w:tr w:rsidR="00F016A2" w:rsidRPr="00C90490" w14:paraId="2ADA9AB6" w14:textId="77777777" w:rsidTr="00C2167C">
        <w:tc>
          <w:tcPr>
            <w:tcW w:w="4106" w:type="dxa"/>
            <w:shd w:val="clear" w:color="auto" w:fill="D9E2F3"/>
            <w:vAlign w:val="center"/>
          </w:tcPr>
          <w:p w14:paraId="4FD9AFE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w:t>
            </w:r>
          </w:p>
        </w:tc>
        <w:tc>
          <w:tcPr>
            <w:tcW w:w="4909" w:type="dxa"/>
            <w:vAlign w:val="center"/>
          </w:tcPr>
          <w:p w14:paraId="6D3F277B" w14:textId="77777777" w:rsidR="00F016A2" w:rsidRPr="00C90490" w:rsidRDefault="00F016A2" w:rsidP="00C90490">
            <w:pPr>
              <w:rPr>
                <w:rFonts w:ascii="GHEA Grapalat" w:eastAsia="GHEA Grapalat" w:hAnsi="GHEA Grapalat" w:cs="GHEA Grapalat"/>
                <w:sz w:val="16"/>
                <w:szCs w:val="16"/>
              </w:rPr>
            </w:pPr>
          </w:p>
        </w:tc>
      </w:tr>
      <w:tr w:rsidR="00F016A2" w:rsidRPr="00C90490" w14:paraId="6F98DB0B" w14:textId="77777777" w:rsidTr="00C2167C">
        <w:tc>
          <w:tcPr>
            <w:tcW w:w="4106" w:type="dxa"/>
            <w:shd w:val="clear" w:color="auto" w:fill="D9E2F3"/>
            <w:vAlign w:val="center"/>
          </w:tcPr>
          <w:p w14:paraId="1F6E09DE"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 латинскими буквами</w:t>
            </w:r>
          </w:p>
        </w:tc>
        <w:tc>
          <w:tcPr>
            <w:tcW w:w="4909" w:type="dxa"/>
            <w:vAlign w:val="center"/>
          </w:tcPr>
          <w:p w14:paraId="5B7D43A4" w14:textId="77777777" w:rsidR="00F016A2" w:rsidRPr="00C90490" w:rsidRDefault="00F016A2" w:rsidP="00C90490">
            <w:pPr>
              <w:rPr>
                <w:rFonts w:ascii="GHEA Grapalat" w:eastAsia="GHEA Grapalat" w:hAnsi="GHEA Grapalat" w:cs="GHEA Grapalat"/>
                <w:sz w:val="16"/>
                <w:szCs w:val="16"/>
              </w:rPr>
            </w:pPr>
          </w:p>
        </w:tc>
      </w:tr>
      <w:tr w:rsidR="00F016A2" w:rsidRPr="00C90490" w14:paraId="29D446ED" w14:textId="77777777" w:rsidTr="00C2167C">
        <w:tc>
          <w:tcPr>
            <w:tcW w:w="4106" w:type="dxa"/>
            <w:shd w:val="clear" w:color="auto" w:fill="D9E2F3"/>
            <w:vAlign w:val="center"/>
          </w:tcPr>
          <w:p w14:paraId="5618277C"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Номер государственной регистрации</w:t>
            </w:r>
          </w:p>
        </w:tc>
        <w:tc>
          <w:tcPr>
            <w:tcW w:w="4909" w:type="dxa"/>
            <w:vAlign w:val="center"/>
          </w:tcPr>
          <w:p w14:paraId="77AFAEDD" w14:textId="77777777" w:rsidR="00F016A2" w:rsidRPr="00C90490" w:rsidRDefault="00F016A2" w:rsidP="00C90490">
            <w:pPr>
              <w:rPr>
                <w:rFonts w:ascii="GHEA Grapalat" w:eastAsia="GHEA Grapalat" w:hAnsi="GHEA Grapalat" w:cs="GHEA Grapalat"/>
                <w:sz w:val="16"/>
                <w:szCs w:val="16"/>
              </w:rPr>
            </w:pPr>
          </w:p>
        </w:tc>
      </w:tr>
      <w:tr w:rsidR="00F016A2" w:rsidRPr="00C90490" w14:paraId="0FF3A920" w14:textId="77777777" w:rsidTr="00C2167C">
        <w:tc>
          <w:tcPr>
            <w:tcW w:w="4106" w:type="dxa"/>
            <w:shd w:val="clear" w:color="auto" w:fill="D9E2F3"/>
            <w:vAlign w:val="center"/>
          </w:tcPr>
          <w:p w14:paraId="4FB1C8A4"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День, месяц, год регистрации</w:t>
            </w:r>
          </w:p>
        </w:tc>
        <w:tc>
          <w:tcPr>
            <w:tcW w:w="4909" w:type="dxa"/>
            <w:vAlign w:val="center"/>
          </w:tcPr>
          <w:p w14:paraId="726B0D8C" w14:textId="77777777" w:rsidR="00F016A2" w:rsidRPr="00C90490" w:rsidRDefault="00F016A2" w:rsidP="00C90490">
            <w:pPr>
              <w:rPr>
                <w:rFonts w:ascii="GHEA Grapalat" w:eastAsia="GHEA Grapalat" w:hAnsi="GHEA Grapalat" w:cs="GHEA Grapalat"/>
                <w:sz w:val="16"/>
                <w:szCs w:val="16"/>
              </w:rPr>
            </w:pPr>
          </w:p>
        </w:tc>
      </w:tr>
      <w:tr w:rsidR="00F016A2" w:rsidRPr="00C90490" w14:paraId="408CEC33" w14:textId="77777777" w:rsidTr="00C2167C">
        <w:tc>
          <w:tcPr>
            <w:tcW w:w="4106" w:type="dxa"/>
            <w:shd w:val="clear" w:color="auto" w:fill="D9E2F3"/>
            <w:vAlign w:val="center"/>
          </w:tcPr>
          <w:p w14:paraId="11ABEE72"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Адрес регистрации</w:t>
            </w:r>
          </w:p>
        </w:tc>
        <w:tc>
          <w:tcPr>
            <w:tcW w:w="4909" w:type="dxa"/>
            <w:vAlign w:val="center"/>
          </w:tcPr>
          <w:p w14:paraId="0BE73946" w14:textId="77777777" w:rsidR="00F016A2" w:rsidRPr="00C90490" w:rsidRDefault="00F016A2" w:rsidP="00C90490">
            <w:pPr>
              <w:rPr>
                <w:rFonts w:ascii="GHEA Grapalat" w:eastAsia="GHEA Grapalat" w:hAnsi="GHEA Grapalat" w:cs="GHEA Grapalat"/>
                <w:sz w:val="16"/>
                <w:szCs w:val="16"/>
              </w:rPr>
            </w:pPr>
          </w:p>
        </w:tc>
      </w:tr>
      <w:tr w:rsidR="00F016A2" w:rsidRPr="00C90490" w14:paraId="1FCD4A3E" w14:textId="77777777" w:rsidTr="00C2167C">
        <w:tc>
          <w:tcPr>
            <w:tcW w:w="4106" w:type="dxa"/>
            <w:shd w:val="clear" w:color="auto" w:fill="D9E2F3"/>
            <w:vAlign w:val="center"/>
          </w:tcPr>
          <w:p w14:paraId="794E3C16"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Государство регистрации</w:t>
            </w:r>
          </w:p>
        </w:tc>
        <w:tc>
          <w:tcPr>
            <w:tcW w:w="4909" w:type="dxa"/>
            <w:vAlign w:val="center"/>
          </w:tcPr>
          <w:p w14:paraId="496416D8" w14:textId="77777777" w:rsidR="00F016A2" w:rsidRPr="00C90490" w:rsidRDefault="00F016A2" w:rsidP="00C90490">
            <w:pPr>
              <w:rPr>
                <w:rFonts w:ascii="GHEA Grapalat" w:eastAsia="GHEA Grapalat" w:hAnsi="GHEA Grapalat" w:cs="GHEA Grapalat"/>
                <w:sz w:val="16"/>
                <w:szCs w:val="16"/>
              </w:rPr>
            </w:pPr>
          </w:p>
        </w:tc>
      </w:tr>
      <w:tr w:rsidR="00F016A2" w:rsidRPr="00C90490" w14:paraId="2C055915" w14:textId="77777777" w:rsidTr="00C2167C">
        <w:tc>
          <w:tcPr>
            <w:tcW w:w="4106" w:type="dxa"/>
            <w:shd w:val="clear" w:color="auto" w:fill="D9E2F3"/>
            <w:vAlign w:val="center"/>
          </w:tcPr>
          <w:p w14:paraId="21A5E3F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Имя и фамилия руководителя исполнительного органа</w:t>
            </w:r>
          </w:p>
        </w:tc>
        <w:tc>
          <w:tcPr>
            <w:tcW w:w="4909" w:type="dxa"/>
            <w:vAlign w:val="center"/>
          </w:tcPr>
          <w:p w14:paraId="74278AD1" w14:textId="77777777" w:rsidR="00F016A2" w:rsidRPr="00C90490" w:rsidRDefault="00F016A2" w:rsidP="00C90490">
            <w:pPr>
              <w:rPr>
                <w:rFonts w:ascii="GHEA Grapalat" w:eastAsia="GHEA Grapalat" w:hAnsi="GHEA Grapalat" w:cs="GHEA Grapalat"/>
                <w:sz w:val="16"/>
                <w:szCs w:val="16"/>
              </w:rPr>
            </w:pPr>
          </w:p>
        </w:tc>
      </w:tr>
    </w:tbl>
    <w:p w14:paraId="6437367F" w14:textId="77777777" w:rsidR="00F016A2" w:rsidRPr="00C90490" w:rsidRDefault="00F016A2" w:rsidP="00C90490">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09"/>
      </w:tblGrid>
      <w:tr w:rsidR="00F016A2" w:rsidRPr="00C90490" w14:paraId="1CEA50D7" w14:textId="77777777" w:rsidTr="00C2167C">
        <w:trPr>
          <w:trHeight w:val="48"/>
        </w:trPr>
        <w:tc>
          <w:tcPr>
            <w:tcW w:w="4106" w:type="dxa"/>
            <w:vMerge w:val="restart"/>
            <w:shd w:val="clear" w:color="auto" w:fill="D9E2F3"/>
            <w:vAlign w:val="center"/>
          </w:tcPr>
          <w:p w14:paraId="353284FF" w14:textId="77777777" w:rsidR="00F016A2" w:rsidRPr="00C90490" w:rsidRDefault="00F016A2" w:rsidP="00C90490">
            <w:pPr>
              <w:numPr>
                <w:ilvl w:val="2"/>
                <w:numId w:val="25"/>
              </w:numPr>
              <w:pBdr>
                <w:top w:val="nil"/>
                <w:left w:val="nil"/>
                <w:bottom w:val="nil"/>
                <w:right w:val="nil"/>
                <w:between w:val="nil"/>
              </w:pBdr>
              <w:ind w:left="142" w:hanging="142"/>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4909" w:type="dxa"/>
          </w:tcPr>
          <w:p w14:paraId="6E2502D3" w14:textId="77777777" w:rsidR="00F016A2" w:rsidRPr="00C90490" w:rsidRDefault="00F016A2" w:rsidP="00C90490">
            <w:pPr>
              <w:rPr>
                <w:rFonts w:ascii="GHEA Grapalat" w:eastAsia="GHEA Grapalat" w:hAnsi="GHEA Grapalat" w:cs="GHEA Grapalat"/>
                <w:sz w:val="16"/>
                <w:szCs w:val="16"/>
              </w:rPr>
            </w:pPr>
          </w:p>
        </w:tc>
      </w:tr>
      <w:tr w:rsidR="00F016A2" w:rsidRPr="00C90490" w14:paraId="1BC78A2F" w14:textId="77777777" w:rsidTr="00C2167C">
        <w:trPr>
          <w:trHeight w:val="48"/>
        </w:trPr>
        <w:tc>
          <w:tcPr>
            <w:tcW w:w="4106" w:type="dxa"/>
            <w:vMerge/>
            <w:shd w:val="clear" w:color="auto" w:fill="D9E2F3"/>
            <w:vAlign w:val="center"/>
          </w:tcPr>
          <w:p w14:paraId="642C0911"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909" w:type="dxa"/>
          </w:tcPr>
          <w:p w14:paraId="0864BD87" w14:textId="77777777" w:rsidR="00F016A2" w:rsidRPr="00C90490" w:rsidRDefault="00F016A2" w:rsidP="00C90490">
            <w:pPr>
              <w:rPr>
                <w:rFonts w:ascii="GHEA Grapalat" w:eastAsia="GHEA Grapalat" w:hAnsi="GHEA Grapalat" w:cs="GHEA Grapalat"/>
                <w:sz w:val="16"/>
                <w:szCs w:val="16"/>
              </w:rPr>
            </w:pPr>
          </w:p>
        </w:tc>
      </w:tr>
      <w:tr w:rsidR="00F016A2" w:rsidRPr="00C90490" w14:paraId="2302551C" w14:textId="77777777" w:rsidTr="00C2167C">
        <w:trPr>
          <w:trHeight w:val="48"/>
        </w:trPr>
        <w:tc>
          <w:tcPr>
            <w:tcW w:w="4106" w:type="dxa"/>
            <w:vMerge/>
            <w:shd w:val="clear" w:color="auto" w:fill="D9E2F3"/>
            <w:vAlign w:val="center"/>
          </w:tcPr>
          <w:p w14:paraId="510CF202"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909" w:type="dxa"/>
          </w:tcPr>
          <w:p w14:paraId="78AD14C2" w14:textId="77777777" w:rsidR="00F016A2" w:rsidRPr="00C90490" w:rsidRDefault="00F016A2" w:rsidP="00C90490">
            <w:pPr>
              <w:rPr>
                <w:rFonts w:ascii="GHEA Grapalat" w:eastAsia="GHEA Grapalat" w:hAnsi="GHEA Grapalat" w:cs="GHEA Grapalat"/>
                <w:sz w:val="16"/>
                <w:szCs w:val="16"/>
              </w:rPr>
            </w:pPr>
          </w:p>
        </w:tc>
      </w:tr>
      <w:tr w:rsidR="00F016A2" w:rsidRPr="00C90490" w14:paraId="09A51C87" w14:textId="77777777" w:rsidTr="00C2167C">
        <w:trPr>
          <w:trHeight w:val="48"/>
        </w:trPr>
        <w:tc>
          <w:tcPr>
            <w:tcW w:w="4106" w:type="dxa"/>
            <w:vMerge/>
            <w:shd w:val="clear" w:color="auto" w:fill="D9E2F3"/>
            <w:vAlign w:val="center"/>
          </w:tcPr>
          <w:p w14:paraId="2B87C5C0"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909" w:type="dxa"/>
          </w:tcPr>
          <w:p w14:paraId="12BA2188" w14:textId="77777777" w:rsidR="00F016A2" w:rsidRPr="00C90490" w:rsidRDefault="00F016A2" w:rsidP="00C90490">
            <w:pPr>
              <w:rPr>
                <w:rFonts w:ascii="GHEA Grapalat" w:eastAsia="GHEA Grapalat" w:hAnsi="GHEA Grapalat" w:cs="GHEA Grapalat"/>
                <w:sz w:val="16"/>
                <w:szCs w:val="16"/>
              </w:rPr>
            </w:pPr>
          </w:p>
        </w:tc>
      </w:tr>
      <w:tr w:rsidR="00F016A2" w:rsidRPr="00C90490" w14:paraId="25F9A1CF" w14:textId="77777777" w:rsidTr="00C2167C">
        <w:trPr>
          <w:trHeight w:val="52"/>
        </w:trPr>
        <w:tc>
          <w:tcPr>
            <w:tcW w:w="4106" w:type="dxa"/>
            <w:vMerge/>
            <w:shd w:val="clear" w:color="auto" w:fill="D9E2F3"/>
            <w:vAlign w:val="center"/>
          </w:tcPr>
          <w:p w14:paraId="1E440A6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909" w:type="dxa"/>
          </w:tcPr>
          <w:p w14:paraId="33502DCB" w14:textId="77777777" w:rsidR="00F016A2" w:rsidRPr="00C90490" w:rsidRDefault="00F016A2" w:rsidP="00C90490">
            <w:pPr>
              <w:rPr>
                <w:rFonts w:ascii="GHEA Grapalat" w:eastAsia="GHEA Grapalat" w:hAnsi="GHEA Grapalat" w:cs="GHEA Grapalat"/>
                <w:sz w:val="16"/>
                <w:szCs w:val="16"/>
              </w:rPr>
            </w:pPr>
          </w:p>
        </w:tc>
      </w:tr>
    </w:tbl>
    <w:p w14:paraId="74C14C9A" w14:textId="77777777" w:rsidR="00F016A2" w:rsidRPr="00C90490" w:rsidRDefault="00F016A2" w:rsidP="00C90490">
      <w:pPr>
        <w:numPr>
          <w:ilvl w:val="1"/>
          <w:numId w:val="25"/>
        </w:numPr>
        <w:pBdr>
          <w:top w:val="nil"/>
          <w:left w:val="nil"/>
          <w:bottom w:val="nil"/>
          <w:right w:val="nil"/>
          <w:between w:val="nil"/>
        </w:pBdr>
        <w:rPr>
          <w:rFonts w:ascii="GHEA Grapalat" w:eastAsia="GHEA Grapalat" w:hAnsi="GHEA Grapalat" w:cs="GHEA Grapalat"/>
          <w:i/>
          <w:sz w:val="16"/>
          <w:szCs w:val="16"/>
        </w:rPr>
      </w:pPr>
      <w:r w:rsidRPr="00C90490">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90490" w14:paraId="5AB14E06" w14:textId="77777777" w:rsidTr="006D2CDF">
        <w:tc>
          <w:tcPr>
            <w:tcW w:w="2835" w:type="dxa"/>
            <w:shd w:val="clear" w:color="auto" w:fill="D9E2F3"/>
            <w:vAlign w:val="center"/>
          </w:tcPr>
          <w:p w14:paraId="36A497F2"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Наименование фондовой биржи</w:t>
            </w:r>
          </w:p>
        </w:tc>
        <w:tc>
          <w:tcPr>
            <w:tcW w:w="6180" w:type="dxa"/>
            <w:vAlign w:val="center"/>
          </w:tcPr>
          <w:p w14:paraId="6365FD3F" w14:textId="77777777" w:rsidR="00F016A2" w:rsidRPr="00C90490" w:rsidRDefault="00F016A2" w:rsidP="00C90490">
            <w:pPr>
              <w:rPr>
                <w:rFonts w:ascii="GHEA Grapalat" w:eastAsia="GHEA Grapalat" w:hAnsi="GHEA Grapalat" w:cs="GHEA Grapalat"/>
                <w:sz w:val="16"/>
                <w:szCs w:val="16"/>
              </w:rPr>
            </w:pPr>
          </w:p>
        </w:tc>
      </w:tr>
      <w:tr w:rsidR="00F016A2" w:rsidRPr="00C90490" w14:paraId="6BFC8567" w14:textId="77777777" w:rsidTr="006D2CDF">
        <w:tc>
          <w:tcPr>
            <w:tcW w:w="2835" w:type="dxa"/>
            <w:shd w:val="clear" w:color="auto" w:fill="D9E2F3"/>
            <w:vAlign w:val="center"/>
          </w:tcPr>
          <w:p w14:paraId="5F0B2AD9" w14:textId="77777777" w:rsidR="00F016A2" w:rsidRPr="00C90490" w:rsidRDefault="00F016A2" w:rsidP="00C9049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C90490">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4A77AB89" w14:textId="77777777" w:rsidR="00F016A2" w:rsidRPr="00C90490" w:rsidRDefault="00F016A2" w:rsidP="00C90490">
            <w:pPr>
              <w:rPr>
                <w:rFonts w:ascii="GHEA Grapalat" w:eastAsia="GHEA Grapalat" w:hAnsi="GHEA Grapalat" w:cs="GHEA Grapalat"/>
                <w:sz w:val="16"/>
                <w:szCs w:val="16"/>
              </w:rPr>
            </w:pPr>
          </w:p>
        </w:tc>
      </w:tr>
    </w:tbl>
    <w:p w14:paraId="5196AA11" w14:textId="3366C4AD" w:rsidR="00F016A2" w:rsidRPr="00C90490" w:rsidRDefault="00F016A2" w:rsidP="00C90490">
      <w:pPr>
        <w:pBdr>
          <w:top w:val="nil"/>
          <w:left w:val="nil"/>
          <w:bottom w:val="nil"/>
          <w:right w:val="nil"/>
          <w:between w:val="nil"/>
        </w:pBdr>
        <w:rPr>
          <w:rFonts w:ascii="GHEA Grapalat" w:eastAsia="GHEA Grapalat" w:hAnsi="GHEA Grapalat" w:cs="GHEA Grapalat"/>
          <w:i/>
          <w:sz w:val="16"/>
          <w:szCs w:val="16"/>
        </w:rPr>
      </w:pPr>
    </w:p>
    <w:p w14:paraId="1C072C83" w14:textId="77777777" w:rsidR="00F016A2" w:rsidRPr="00C90490" w:rsidRDefault="00F016A2" w:rsidP="00C90490">
      <w:pPr>
        <w:pStyle w:val="aff"/>
        <w:numPr>
          <w:ilvl w:val="0"/>
          <w:numId w:val="25"/>
        </w:numPr>
        <w:pBdr>
          <w:top w:val="nil"/>
          <w:left w:val="nil"/>
          <w:bottom w:val="nil"/>
          <w:right w:val="nil"/>
          <w:between w:val="nil"/>
        </w:pBdr>
        <w:rPr>
          <w:rFonts w:ascii="GHEA Grapalat" w:eastAsia="GHEA Grapalat" w:hAnsi="GHEA Grapalat" w:cs="GHEA Grapalat"/>
          <w:b/>
          <w:color w:val="000000"/>
          <w:sz w:val="16"/>
          <w:szCs w:val="16"/>
        </w:rPr>
      </w:pPr>
      <w:r w:rsidRPr="00C90490">
        <w:rPr>
          <w:rFonts w:ascii="GHEA Grapalat" w:eastAsia="GHEA Grapalat" w:hAnsi="GHEA Grapalat"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8756"/>
      </w:tblGrid>
      <w:tr w:rsidR="00F016A2" w:rsidRPr="00C90490" w14:paraId="677ABD74" w14:textId="77777777" w:rsidTr="00C2167C">
        <w:trPr>
          <w:trHeight w:val="158"/>
        </w:trPr>
        <w:tc>
          <w:tcPr>
            <w:tcW w:w="8756" w:type="dxa"/>
            <w:shd w:val="clear" w:color="auto" w:fill="DBE5F1" w:themeFill="accent1" w:themeFillTint="33"/>
          </w:tcPr>
          <w:p w14:paraId="5A436B5D" w14:textId="77777777" w:rsidR="00F016A2" w:rsidRPr="00C90490" w:rsidRDefault="00F016A2" w:rsidP="00C90490">
            <w:pPr>
              <w:rPr>
                <w:rFonts w:ascii="GHEA Grapalat" w:eastAsia="GHEA Grapalat" w:hAnsi="GHEA Grapalat" w:cs="GHEA Grapalat"/>
                <w:i/>
                <w:color w:val="000000"/>
                <w:sz w:val="16"/>
                <w:szCs w:val="16"/>
              </w:rPr>
            </w:pPr>
            <w:r w:rsidRPr="00C90490">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90490" w14:paraId="5378101A" w14:textId="77777777" w:rsidTr="00C2167C">
        <w:trPr>
          <w:trHeight w:val="3230"/>
        </w:trPr>
        <w:tc>
          <w:tcPr>
            <w:tcW w:w="8756" w:type="dxa"/>
          </w:tcPr>
          <w:p w14:paraId="6AC2EFD8" w14:textId="77777777" w:rsidR="00F016A2" w:rsidRPr="00C90490" w:rsidRDefault="00F016A2" w:rsidP="00C90490">
            <w:pPr>
              <w:rPr>
                <w:rFonts w:ascii="GHEA Grapalat" w:eastAsia="GHEA Grapalat" w:hAnsi="GHEA Grapalat" w:cs="GHEA Grapalat"/>
                <w:b/>
                <w:color w:val="000000"/>
                <w:sz w:val="16"/>
                <w:szCs w:val="16"/>
              </w:rPr>
            </w:pPr>
          </w:p>
        </w:tc>
      </w:tr>
    </w:tbl>
    <w:p w14:paraId="400E9F18" w14:textId="77777777" w:rsidR="00F016A2" w:rsidRPr="00C90490" w:rsidRDefault="00F016A2" w:rsidP="00C2167C">
      <w:pPr>
        <w:pBdr>
          <w:top w:val="nil"/>
          <w:left w:val="nil"/>
          <w:bottom w:val="nil"/>
          <w:right w:val="nil"/>
          <w:between w:val="nil"/>
        </w:pBdr>
        <w:rPr>
          <w:rFonts w:ascii="GHEA Grapalat" w:eastAsia="GHEA Grapalat" w:hAnsi="GHEA Grapalat" w:cs="GHEA Grapalat"/>
          <w:b/>
          <w:color w:val="000000"/>
          <w:sz w:val="16"/>
          <w:szCs w:val="16"/>
        </w:rPr>
      </w:pPr>
    </w:p>
    <w:p w14:paraId="0BFA39E8" w14:textId="77777777" w:rsidR="00F016A2" w:rsidRDefault="00F016A2" w:rsidP="0085258E">
      <w:pPr>
        <w:rPr>
          <w:rFonts w:ascii="GHEA Grapalat" w:hAnsi="GHEA Grapalat"/>
          <w:b/>
        </w:rPr>
      </w:pPr>
    </w:p>
    <w:p w14:paraId="198C391F" w14:textId="77777777" w:rsidR="00F016A2" w:rsidRDefault="00F016A2" w:rsidP="0085258E">
      <w:pPr>
        <w:rPr>
          <w:ins w:id="9" w:author="Inesa Kocharyan" w:date="2021-09-01T11:45:00Z"/>
          <w:rFonts w:ascii="GHEA Grapalat" w:hAnsi="GHEA Grapalat"/>
          <w:b/>
        </w:rPr>
      </w:pPr>
    </w:p>
    <w:p w14:paraId="33782AD0" w14:textId="77777777" w:rsidR="00F016A2" w:rsidRDefault="00F016A2" w:rsidP="0085258E">
      <w:pPr>
        <w:rPr>
          <w:rFonts w:ascii="GHEA Grapalat" w:hAnsi="GHEA Grapalat"/>
          <w:b/>
        </w:rPr>
      </w:pPr>
      <w:r>
        <w:rPr>
          <w:rFonts w:ascii="GHEA Grapalat" w:hAnsi="GHEA Grapalat"/>
          <w:b/>
        </w:rPr>
        <w:br w:type="page"/>
      </w:r>
    </w:p>
    <w:p w14:paraId="240F2B28" w14:textId="77777777" w:rsidR="00F016A2" w:rsidRPr="000306ED" w:rsidRDefault="00F016A2" w:rsidP="0085258E">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4F75CD8" w14:textId="77777777" w:rsidR="00F016A2" w:rsidRPr="000306ED" w:rsidRDefault="00F016A2" w:rsidP="0085258E">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B1B6F7" w14:textId="77777777" w:rsidR="00F016A2" w:rsidRPr="000306ED" w:rsidRDefault="00F016A2" w:rsidP="0085258E">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C4FC2B" w14:textId="77777777" w:rsidR="00F016A2" w:rsidRPr="000306ED" w:rsidRDefault="00F016A2" w:rsidP="0085258E">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C0AE0AD" w14:textId="77777777" w:rsidR="00F016A2" w:rsidRPr="000306ED" w:rsidRDefault="00F016A2" w:rsidP="0085258E">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5A2BA3" w14:textId="77777777" w:rsidR="00F016A2" w:rsidRPr="000306ED" w:rsidRDefault="00F016A2" w:rsidP="0085258E">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48B714" w14:textId="77777777" w:rsidR="00F016A2" w:rsidRPr="000306ED" w:rsidRDefault="00F016A2" w:rsidP="0085258E">
      <w:pPr>
        <w:pStyle w:val="aff"/>
        <w:numPr>
          <w:ilvl w:val="0"/>
          <w:numId w:val="28"/>
        </w:numPr>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2EA429D9" w14:textId="77777777" w:rsidR="00F016A2" w:rsidRPr="000306ED" w:rsidRDefault="00F016A2" w:rsidP="0085258E">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E62A6B" w14:textId="77777777" w:rsidR="00F016A2" w:rsidRPr="000306ED" w:rsidRDefault="00F016A2" w:rsidP="0085258E">
      <w:pPr>
        <w:pStyle w:val="aff"/>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F63ABE" w14:textId="77777777" w:rsidR="00F016A2" w:rsidRPr="000306ED" w:rsidRDefault="00F016A2" w:rsidP="0085258E">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33845D7" w14:textId="77777777" w:rsidR="00F016A2" w:rsidRPr="000306ED" w:rsidRDefault="00F016A2" w:rsidP="0085258E">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C397F" w14:textId="77777777" w:rsidR="00F016A2" w:rsidRPr="000306ED" w:rsidRDefault="00F016A2" w:rsidP="0085258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6A8A9" w14:textId="77777777" w:rsidR="00F016A2" w:rsidRPr="000306ED" w:rsidRDefault="00F016A2" w:rsidP="0085258E">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D127F9" w14:textId="77777777" w:rsidR="00F016A2" w:rsidRPr="000306ED" w:rsidRDefault="00F016A2" w:rsidP="0085258E">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F7475B" w14:textId="77777777" w:rsidR="00F016A2" w:rsidRPr="000306ED" w:rsidRDefault="00F016A2" w:rsidP="0085258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796E57" w14:textId="77777777" w:rsidR="00F016A2" w:rsidRPr="000306ED" w:rsidRDefault="00F016A2" w:rsidP="0085258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58AB1E2" w14:textId="77777777" w:rsidR="00F016A2" w:rsidRPr="000306ED" w:rsidRDefault="00F016A2" w:rsidP="0085258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D7005F" w14:textId="77777777" w:rsidR="00F016A2" w:rsidRPr="000306ED" w:rsidRDefault="00F016A2" w:rsidP="0085258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360B1C" w14:textId="77777777" w:rsidR="00F016A2" w:rsidRPr="000306ED" w:rsidRDefault="00F016A2" w:rsidP="0085258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551FC5" w14:textId="77777777" w:rsidR="00F016A2" w:rsidRPr="000306ED" w:rsidRDefault="00F016A2" w:rsidP="0085258E">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B07FF1" w14:textId="77777777" w:rsidR="00F016A2" w:rsidRPr="000306ED" w:rsidRDefault="00F016A2" w:rsidP="0085258E">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28FCF1" w14:textId="77777777" w:rsidR="00F016A2" w:rsidRPr="000306ED" w:rsidRDefault="00F016A2" w:rsidP="0085258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C7C92D4"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198A5C" w14:textId="77777777" w:rsidR="00F016A2" w:rsidRPr="000306ED" w:rsidRDefault="00F016A2" w:rsidP="0085258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8DDBFDD" w14:textId="77777777" w:rsidR="00F016A2" w:rsidRPr="000306ED" w:rsidRDefault="00F016A2" w:rsidP="0085258E">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167653"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C61D5A"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60DF4F"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2C63BCD5" w14:textId="77777777" w:rsidR="00F016A2" w:rsidRPr="000306ED" w:rsidRDefault="00F016A2" w:rsidP="0085258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94FF6D9"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BBD9089"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5ED055" w14:textId="77777777" w:rsidR="00F016A2" w:rsidRPr="000306ED" w:rsidRDefault="00F016A2" w:rsidP="0085258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6B0A52" w14:textId="77777777" w:rsidR="00F016A2" w:rsidRPr="000306ED" w:rsidRDefault="00F016A2" w:rsidP="0085258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77C387" w14:textId="77777777" w:rsidR="00F016A2" w:rsidRPr="000306ED" w:rsidRDefault="00F016A2" w:rsidP="0085258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289506C8" w14:textId="77777777" w:rsidR="00F016A2" w:rsidRPr="000306ED" w:rsidRDefault="00F016A2" w:rsidP="0085258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320058" w14:textId="77777777" w:rsidR="00F016A2" w:rsidRPr="000306ED" w:rsidRDefault="00F016A2" w:rsidP="0085258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1441A12" w14:textId="77777777" w:rsidR="00F016A2" w:rsidRPr="000306ED" w:rsidRDefault="00F016A2" w:rsidP="0085258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CA8DFCF" w14:textId="77777777" w:rsidR="00F016A2" w:rsidRPr="000306ED" w:rsidRDefault="00F016A2" w:rsidP="0085258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59ED5AE" w14:textId="77777777" w:rsidR="00B2572B" w:rsidRPr="00DC619D" w:rsidRDefault="00AF0EF7" w:rsidP="0085258E">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97820A6" w14:textId="01D80343" w:rsidR="00B2572B" w:rsidRPr="009044F1" w:rsidRDefault="00B2572B" w:rsidP="0085258E">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2167C" w:rsidRPr="00980F44">
        <w:rPr>
          <w:rFonts w:ascii="GHEA Grapalat" w:hAnsi="GHEA Grapalat"/>
          <w:b/>
          <w:iCs/>
          <w:sz w:val="24"/>
          <w:szCs w:val="24"/>
          <w:lang w:val="en-US"/>
        </w:rPr>
        <w:t>YSTC</w:t>
      </w:r>
      <w:r w:rsidR="00C2167C" w:rsidRPr="00980F44">
        <w:rPr>
          <w:rFonts w:ascii="GHEA Grapalat" w:hAnsi="GHEA Grapalat"/>
          <w:b/>
          <w:iCs/>
          <w:sz w:val="24"/>
          <w:szCs w:val="24"/>
          <w:lang w:val="it-IT"/>
        </w:rPr>
        <w:t>-</w:t>
      </w:r>
      <w:r w:rsidR="00C2167C" w:rsidRPr="00980F44">
        <w:rPr>
          <w:rFonts w:ascii="GHEA Grapalat" w:hAnsi="GHEA Grapalat"/>
          <w:b/>
          <w:iCs/>
          <w:sz w:val="24"/>
          <w:szCs w:val="24"/>
        </w:rPr>
        <w:t>BМAPDzB-23/1</w:t>
      </w:r>
    </w:p>
    <w:p w14:paraId="608928C4" w14:textId="77777777" w:rsidR="00B2572B" w:rsidRPr="009044F1" w:rsidRDefault="00B2572B" w:rsidP="0085258E">
      <w:pPr>
        <w:widowControl w:val="0"/>
        <w:ind w:firstLine="567"/>
        <w:jc w:val="center"/>
        <w:rPr>
          <w:rFonts w:ascii="GHEA Grapalat" w:hAnsi="GHEA Grapalat"/>
        </w:rPr>
      </w:pPr>
    </w:p>
    <w:p w14:paraId="08EDC458" w14:textId="77777777" w:rsidR="00B2572B" w:rsidRPr="009044F1" w:rsidRDefault="00B2572B" w:rsidP="0085258E">
      <w:pPr>
        <w:widowControl w:val="0"/>
        <w:ind w:left="-66"/>
        <w:jc w:val="center"/>
        <w:rPr>
          <w:rFonts w:ascii="GHEA Grapalat" w:hAnsi="GHEA Grapalat"/>
          <w:b/>
        </w:rPr>
      </w:pPr>
      <w:r w:rsidRPr="009044F1">
        <w:rPr>
          <w:rFonts w:ascii="GHEA Grapalat" w:hAnsi="GHEA Grapalat"/>
          <w:b/>
        </w:rPr>
        <w:t>ЦЕНОВОЕ ПРЕДЛОЖЕНИЕ</w:t>
      </w:r>
    </w:p>
    <w:p w14:paraId="24920EFB" w14:textId="77777777" w:rsidR="00B2572B" w:rsidRPr="009044F1" w:rsidRDefault="00B2572B" w:rsidP="0085258E">
      <w:pPr>
        <w:widowControl w:val="0"/>
        <w:ind w:firstLine="567"/>
        <w:jc w:val="center"/>
        <w:rPr>
          <w:rFonts w:ascii="GHEA Grapalat" w:hAnsi="GHEA Grapalat"/>
        </w:rPr>
      </w:pPr>
    </w:p>
    <w:p w14:paraId="125570B4" w14:textId="46455579" w:rsidR="005744FC" w:rsidRPr="000F6C24" w:rsidRDefault="00B2572B" w:rsidP="0085258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2167C" w:rsidRPr="00980F44">
        <w:rPr>
          <w:rFonts w:ascii="GHEA Grapalat" w:hAnsi="GHEA Grapalat"/>
          <w:b/>
          <w:iCs/>
          <w:lang w:val="en-US"/>
        </w:rPr>
        <w:t>YSTC</w:t>
      </w:r>
      <w:r w:rsidR="00C2167C" w:rsidRPr="00980F44">
        <w:rPr>
          <w:rFonts w:ascii="GHEA Grapalat" w:hAnsi="GHEA Grapalat"/>
          <w:b/>
          <w:iCs/>
          <w:lang w:val="it-IT"/>
        </w:rPr>
        <w:t>-</w:t>
      </w:r>
      <w:r w:rsidR="00C2167C" w:rsidRPr="00980F44">
        <w:rPr>
          <w:rFonts w:ascii="GHEA Grapalat" w:hAnsi="GHEA Grapalat"/>
          <w:b/>
          <w:iCs/>
        </w:rPr>
        <w:t>BМAPDzB-23/1</w:t>
      </w:r>
      <w:r w:rsidRPr="005744FC">
        <w:rPr>
          <w:rFonts w:ascii="GHEA Grapalat" w:hAnsi="GHEA Grapalat"/>
          <w:spacing w:val="-6"/>
        </w:rPr>
        <w:t>,</w:t>
      </w:r>
      <w:r w:rsidRPr="009044F1">
        <w:rPr>
          <w:rFonts w:ascii="GHEA Grapalat" w:hAnsi="GHEA Grapalat"/>
        </w:rPr>
        <w:t xml:space="preserve"> </w:t>
      </w:r>
    </w:p>
    <w:p w14:paraId="72D161BC" w14:textId="77777777" w:rsidR="005646FC" w:rsidRPr="008842CE" w:rsidRDefault="005744FC" w:rsidP="0085258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59F59EA" w14:textId="77777777" w:rsidR="005646FC" w:rsidRPr="009044F1" w:rsidRDefault="005646FC" w:rsidP="0085258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D494026" w14:textId="77777777" w:rsidR="00B2572B" w:rsidRPr="009044F1" w:rsidRDefault="00B2572B" w:rsidP="0085258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2EB8FC" w14:textId="77777777" w:rsidR="00B2572B" w:rsidRPr="009044F1" w:rsidRDefault="005646FC" w:rsidP="0085258E">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5EC06B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17B8AD2" w14:textId="77777777" w:rsidR="0009191C" w:rsidRPr="005744FC" w:rsidRDefault="0009191C" w:rsidP="0085258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B8943B9"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BF7FB34" w14:textId="77777777" w:rsidR="0009191C" w:rsidRPr="00DE2AE3" w:rsidRDefault="0009191C" w:rsidP="0085258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6CE26B" w14:textId="77777777" w:rsidR="0009191C" w:rsidRPr="0009191C" w:rsidRDefault="0009191C" w:rsidP="0085258E">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336E556"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C08CC24" w14:textId="77777777" w:rsidR="004825CB" w:rsidRDefault="0009191C" w:rsidP="0085258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14:paraId="488C47E3"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8AE9BE4"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9F5E28"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8B2E67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AC965FB" w14:textId="77777777" w:rsidR="0009191C" w:rsidRPr="005744FC" w:rsidRDefault="0009191C" w:rsidP="0085258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5A1212" w14:textId="77777777" w:rsidR="0009191C" w:rsidRPr="005744FC" w:rsidRDefault="0009191C" w:rsidP="0085258E">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97405BF" w14:textId="77777777" w:rsidR="0009191C" w:rsidRPr="005744FC" w:rsidRDefault="0009191C" w:rsidP="0085258E">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0D359F" w14:textId="77777777" w:rsidR="0009191C" w:rsidRPr="00E02389" w:rsidRDefault="00E02389" w:rsidP="0085258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CEE84E" w14:textId="77777777" w:rsidR="0009191C" w:rsidRPr="005744FC" w:rsidRDefault="00E02389" w:rsidP="0085258E">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777C581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40D71F"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89A351" w14:textId="77777777" w:rsidR="0009191C" w:rsidRPr="005744FC" w:rsidRDefault="0009191C" w:rsidP="0085258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4B3935"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E9DEB"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5CF6FE" w14:textId="77777777" w:rsidR="0009191C" w:rsidRPr="005744FC" w:rsidRDefault="0009191C" w:rsidP="0085258E">
            <w:pPr>
              <w:widowControl w:val="0"/>
              <w:jc w:val="center"/>
              <w:rPr>
                <w:rFonts w:ascii="GHEA Grapalat" w:hAnsi="GHEA Grapalat"/>
                <w:sz w:val="20"/>
                <w:szCs w:val="20"/>
              </w:rPr>
            </w:pPr>
          </w:p>
        </w:tc>
      </w:tr>
      <w:tr w:rsidR="0009191C" w:rsidRPr="005744FC" w14:paraId="56CFAB8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4B96A8"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DFAF6F" w14:textId="77777777" w:rsidR="0009191C" w:rsidRPr="005744FC" w:rsidRDefault="0009191C" w:rsidP="0085258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59E74D"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B54BB"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E6904" w14:textId="77777777" w:rsidR="0009191C" w:rsidRPr="005744FC" w:rsidRDefault="0009191C" w:rsidP="0085258E">
            <w:pPr>
              <w:widowControl w:val="0"/>
              <w:rPr>
                <w:rFonts w:ascii="GHEA Grapalat" w:hAnsi="GHEA Grapalat"/>
                <w:sz w:val="20"/>
                <w:szCs w:val="20"/>
              </w:rPr>
            </w:pPr>
          </w:p>
        </w:tc>
      </w:tr>
      <w:tr w:rsidR="0009191C" w:rsidRPr="005744FC" w14:paraId="4B3A5FA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F505AE"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DE7CCAA" w14:textId="77777777" w:rsidR="0009191C" w:rsidRPr="005744FC" w:rsidRDefault="0009191C" w:rsidP="0085258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A35154"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3C680"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93052D" w14:textId="77777777" w:rsidR="0009191C" w:rsidRPr="005744FC" w:rsidRDefault="0009191C" w:rsidP="0085258E">
            <w:pPr>
              <w:widowControl w:val="0"/>
              <w:jc w:val="center"/>
              <w:rPr>
                <w:rFonts w:ascii="GHEA Grapalat" w:hAnsi="GHEA Grapalat"/>
                <w:sz w:val="20"/>
                <w:szCs w:val="20"/>
              </w:rPr>
            </w:pPr>
          </w:p>
        </w:tc>
      </w:tr>
      <w:tr w:rsidR="0009191C" w:rsidRPr="005744FC" w14:paraId="50A2FA6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751889"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C3B0B73" w14:textId="77777777" w:rsidR="0009191C" w:rsidRPr="005744FC" w:rsidRDefault="0009191C" w:rsidP="0085258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32FFC9"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8BA705"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936553" w14:textId="77777777" w:rsidR="0009191C" w:rsidRPr="005744FC" w:rsidRDefault="0009191C" w:rsidP="0085258E">
            <w:pPr>
              <w:widowControl w:val="0"/>
              <w:jc w:val="center"/>
              <w:rPr>
                <w:rFonts w:ascii="GHEA Grapalat" w:hAnsi="GHEA Grapalat"/>
                <w:sz w:val="20"/>
                <w:szCs w:val="20"/>
              </w:rPr>
            </w:pPr>
          </w:p>
        </w:tc>
      </w:tr>
      <w:tr w:rsidR="0009191C" w:rsidRPr="005744FC" w14:paraId="6CFBE9D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CB4FC" w14:textId="77777777" w:rsidR="0009191C" w:rsidRPr="005744FC" w:rsidRDefault="0009191C" w:rsidP="0085258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67D52E" w14:textId="77777777" w:rsidR="0009191C" w:rsidRPr="005744FC" w:rsidRDefault="0009191C" w:rsidP="0085258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A6A10F0"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18AF1E" w14:textId="77777777" w:rsidR="0009191C" w:rsidRPr="005744FC" w:rsidRDefault="0009191C" w:rsidP="0085258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02C2E8" w14:textId="77777777" w:rsidR="0009191C" w:rsidRPr="005744FC" w:rsidRDefault="0009191C" w:rsidP="0085258E">
            <w:pPr>
              <w:widowControl w:val="0"/>
              <w:jc w:val="center"/>
              <w:rPr>
                <w:rFonts w:ascii="GHEA Grapalat" w:hAnsi="GHEA Grapalat"/>
                <w:sz w:val="20"/>
                <w:szCs w:val="20"/>
              </w:rPr>
            </w:pPr>
          </w:p>
        </w:tc>
      </w:tr>
    </w:tbl>
    <w:p w14:paraId="1745D5DA" w14:textId="77777777" w:rsidR="00374F4A" w:rsidRPr="00DD2B43" w:rsidRDefault="00374F4A" w:rsidP="0085258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29DC24" w14:textId="77777777" w:rsidR="00374F4A" w:rsidRPr="00567D3B" w:rsidRDefault="00374F4A" w:rsidP="0085258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EF4A02" w14:textId="77777777" w:rsidR="00DC619D" w:rsidRPr="00D3436F" w:rsidRDefault="00DC619D" w:rsidP="0085258E">
      <w:pPr>
        <w:widowControl w:val="0"/>
        <w:jc w:val="both"/>
        <w:rPr>
          <w:rFonts w:ascii="GHEA Grapalat" w:hAnsi="GHEA Grapalat"/>
          <w:lang w:val="es-ES"/>
        </w:rPr>
      </w:pPr>
    </w:p>
    <w:p w14:paraId="6BF73585" w14:textId="77777777" w:rsidR="00B2572B" w:rsidRPr="000F6C24" w:rsidRDefault="00B2572B" w:rsidP="0085258E">
      <w:pPr>
        <w:widowControl w:val="0"/>
        <w:jc w:val="right"/>
        <w:rPr>
          <w:rFonts w:ascii="GHEA Grapalat" w:hAnsi="GHEA Grapalat"/>
        </w:rPr>
      </w:pPr>
      <w:r w:rsidRPr="009044F1">
        <w:rPr>
          <w:rFonts w:ascii="GHEA Grapalat" w:hAnsi="GHEA Grapalat"/>
        </w:rPr>
        <w:t>М. П.</w:t>
      </w:r>
    </w:p>
    <w:p w14:paraId="26D262BA" w14:textId="56B21797" w:rsidR="00CF2692" w:rsidRPr="00B138F3" w:rsidRDefault="00B217BB" w:rsidP="00C2167C">
      <w:pPr>
        <w:rPr>
          <w:rFonts w:ascii="GHEA Grapalat" w:hAnsi="GHEA Grapalat"/>
          <w:b/>
        </w:rPr>
      </w:pPr>
      <w:r>
        <w:rPr>
          <w:rFonts w:ascii="GHEA Grapalat" w:hAnsi="GHEA Grapalat"/>
          <w:b/>
        </w:rPr>
        <w:br w:type="page"/>
      </w:r>
    </w:p>
    <w:p w14:paraId="22BC19C4" w14:textId="77777777" w:rsidR="003D2FE2" w:rsidRPr="00DE2AE3" w:rsidRDefault="003D2FE2" w:rsidP="0085258E">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5352CB3" w14:textId="7F4FB530" w:rsidR="003D2FE2" w:rsidRPr="00B138F3" w:rsidRDefault="003D2FE2" w:rsidP="0085258E">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2167C" w:rsidRPr="00980F44">
        <w:rPr>
          <w:rFonts w:ascii="GHEA Grapalat" w:hAnsi="GHEA Grapalat"/>
          <w:b/>
          <w:iCs/>
          <w:lang w:val="en-US"/>
        </w:rPr>
        <w:t>YSTC</w:t>
      </w:r>
      <w:r w:rsidR="00C2167C" w:rsidRPr="00980F44">
        <w:rPr>
          <w:rFonts w:ascii="GHEA Grapalat" w:hAnsi="GHEA Grapalat"/>
          <w:b/>
          <w:iCs/>
          <w:lang w:val="it-IT"/>
        </w:rPr>
        <w:t>-</w:t>
      </w:r>
      <w:r w:rsidR="00C2167C" w:rsidRPr="00980F44">
        <w:rPr>
          <w:rFonts w:ascii="GHEA Grapalat" w:hAnsi="GHEA Grapalat"/>
          <w:b/>
          <w:iCs/>
        </w:rPr>
        <w:t>BМAPDzB-23/1</w:t>
      </w:r>
    </w:p>
    <w:p w14:paraId="0400A739" w14:textId="77777777" w:rsidR="003D2FE2" w:rsidRPr="00B138F3" w:rsidRDefault="003D2FE2" w:rsidP="0085258E">
      <w:pPr>
        <w:widowControl w:val="0"/>
        <w:jc w:val="center"/>
        <w:rPr>
          <w:rFonts w:ascii="GHEA Grapalat" w:hAnsi="GHEA Grapalat"/>
          <w:b/>
          <w:sz w:val="22"/>
          <w:szCs w:val="22"/>
        </w:rPr>
      </w:pPr>
    </w:p>
    <w:p w14:paraId="281BE12B" w14:textId="77777777" w:rsidR="003D2FE2" w:rsidRPr="00B138F3" w:rsidRDefault="003D2FE2" w:rsidP="0085258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99EF95" w14:textId="77777777" w:rsidR="003D2FE2" w:rsidRPr="00B138F3" w:rsidRDefault="003D2FE2" w:rsidP="0085258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A159295" w14:textId="77777777" w:rsidTr="00B932B8">
        <w:tc>
          <w:tcPr>
            <w:tcW w:w="4786" w:type="dxa"/>
          </w:tcPr>
          <w:p w14:paraId="3C89137A" w14:textId="77777777" w:rsidR="003D2FE2" w:rsidRPr="00B138F3" w:rsidRDefault="003D2FE2" w:rsidP="0085258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BCFBD2" w14:textId="0034FD71" w:rsidR="003D2FE2" w:rsidRPr="00B138F3" w:rsidRDefault="003D2FE2" w:rsidP="0085258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C2167C">
              <w:rPr>
                <w:rFonts w:ascii="GHEA Grapalat" w:hAnsi="GHEA Grapalat"/>
                <w:sz w:val="22"/>
                <w:szCs w:val="22"/>
              </w:rPr>
              <w:t xml:space="preserve">23 </w:t>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14:paraId="28A56287" w14:textId="77777777" w:rsidR="003D2FE2" w:rsidRPr="00B138F3" w:rsidRDefault="003D2FE2" w:rsidP="0085258E">
      <w:pPr>
        <w:widowControl w:val="0"/>
        <w:rPr>
          <w:rFonts w:ascii="GHEA Grapalat" w:hAnsi="GHEA Grapalat" w:cs="GHEA Grapalat"/>
          <w:b/>
          <w:sz w:val="22"/>
          <w:szCs w:val="22"/>
        </w:rPr>
      </w:pPr>
    </w:p>
    <w:p w14:paraId="6BC1AD62" w14:textId="77777777" w:rsidR="003D2FE2" w:rsidRPr="00B138F3" w:rsidRDefault="003D2FE2" w:rsidP="0085258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025685D" w14:textId="77777777" w:rsidR="003D2FE2" w:rsidRPr="00B138F3" w:rsidRDefault="003D2FE2" w:rsidP="0085258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2170A8" w14:textId="77777777" w:rsidR="003D2FE2" w:rsidRPr="00B138F3" w:rsidRDefault="003D2FE2" w:rsidP="0085258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EBB1B4" w14:textId="77777777" w:rsidR="003D2FE2" w:rsidRPr="00B138F3" w:rsidRDefault="003D2FE2" w:rsidP="0085258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0D11FE" w14:textId="77777777" w:rsidR="003D2FE2" w:rsidRPr="00B138F3" w:rsidRDefault="003D2FE2" w:rsidP="0085258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7821AD" w14:textId="77777777" w:rsidR="003D2FE2" w:rsidRPr="00B138F3" w:rsidRDefault="003D2FE2" w:rsidP="0085258E">
      <w:pPr>
        <w:widowControl w:val="0"/>
        <w:ind w:firstLine="709"/>
        <w:jc w:val="both"/>
        <w:rPr>
          <w:rFonts w:ascii="GHEA Grapalat" w:hAnsi="GHEA Grapalat" w:cs="GHEA Grapalat"/>
          <w:sz w:val="22"/>
          <w:szCs w:val="22"/>
        </w:rPr>
      </w:pPr>
    </w:p>
    <w:p w14:paraId="27B0D2F9" w14:textId="77777777" w:rsidR="003D2FE2" w:rsidRPr="00B138F3" w:rsidRDefault="003D2FE2" w:rsidP="0085258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A8E14B" w14:textId="291742F0" w:rsidR="003D2FE2" w:rsidRPr="00C2167C" w:rsidRDefault="003D2FE2" w:rsidP="00C2167C">
      <w:pPr>
        <w:widowControl w:val="0"/>
        <w:tabs>
          <w:tab w:val="left" w:pos="567"/>
        </w:tabs>
        <w:jc w:val="both"/>
        <w:rPr>
          <w:rFonts w:ascii="GHEA Grapalat" w:hAnsi="GHEA Grapalat"/>
          <w:spacing w:val="-6"/>
          <w:sz w:val="22"/>
          <w:szCs w:val="22"/>
        </w:rPr>
      </w:pPr>
      <w:r w:rsidRPr="00C2167C">
        <w:rPr>
          <w:rFonts w:ascii="GHEA Grapalat" w:hAnsi="GHEA Grapalat"/>
          <w:spacing w:val="-6"/>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2167C" w:rsidRPr="00C2167C">
        <w:rPr>
          <w:rFonts w:ascii="GHEA Grapalat" w:hAnsi="GHEA Grapalat"/>
          <w:spacing w:val="-6"/>
          <w:sz w:val="22"/>
          <w:szCs w:val="22"/>
        </w:rPr>
        <w:t>ГНКО "Ереванский государственный технологический колледж"</w:t>
      </w:r>
      <w:r w:rsidR="00C2167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2167C">
        <w:rPr>
          <w:rFonts w:ascii="GHEA Grapalat" w:hAnsi="GHEA Grapalat"/>
          <w:sz w:val="22"/>
          <w:szCs w:val="22"/>
        </w:rPr>
        <w:br/>
      </w:r>
      <w:r w:rsidR="00C2167C" w:rsidRPr="00980F44">
        <w:rPr>
          <w:rFonts w:ascii="GHEA Grapalat" w:hAnsi="GHEA Grapalat"/>
          <w:b/>
          <w:iCs/>
          <w:lang w:val="en-US"/>
        </w:rPr>
        <w:t>YSTC</w:t>
      </w:r>
      <w:r w:rsidR="00C2167C" w:rsidRPr="00980F44">
        <w:rPr>
          <w:rFonts w:ascii="GHEA Grapalat" w:hAnsi="GHEA Grapalat"/>
          <w:b/>
          <w:iCs/>
          <w:lang w:val="it-IT"/>
        </w:rPr>
        <w:t>-</w:t>
      </w:r>
      <w:r w:rsidR="00C2167C" w:rsidRPr="00980F44">
        <w:rPr>
          <w:rFonts w:ascii="GHEA Grapalat" w:hAnsi="GHEA Grapalat"/>
          <w:b/>
          <w:iCs/>
        </w:rPr>
        <w:t>BМAPDzB-23/1</w:t>
      </w:r>
      <w:r w:rsidRPr="00B138F3">
        <w:rPr>
          <w:rFonts w:ascii="GHEA Grapalat" w:hAnsi="GHEA Grapalat"/>
          <w:sz w:val="22"/>
          <w:szCs w:val="22"/>
        </w:rPr>
        <w:t>.</w:t>
      </w:r>
    </w:p>
    <w:p w14:paraId="55748739" w14:textId="5A567E2D" w:rsidR="003D2FE2" w:rsidRPr="00B138F3" w:rsidRDefault="003D2FE2" w:rsidP="0085258E">
      <w:pPr>
        <w:widowControl w:val="0"/>
        <w:tabs>
          <w:tab w:val="left" w:pos="1134"/>
        </w:tabs>
        <w:ind w:firstLine="567"/>
        <w:jc w:val="both"/>
        <w:rPr>
          <w:rFonts w:ascii="GHEA Grapalat" w:hAnsi="GHEA Grapalat"/>
          <w:sz w:val="22"/>
          <w:szCs w:val="22"/>
        </w:rPr>
      </w:pPr>
      <w:r w:rsidRPr="00B138F3">
        <w:rPr>
          <w:rFonts w:ascii="GHEA Grapalat" w:hAnsi="GHEA Grapalat" w:cs="GHEA Grapalat"/>
          <w:sz w:val="22"/>
          <w:szCs w:val="22"/>
        </w:rPr>
        <w:t xml:space="preserve">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486D9"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66174F"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9921DF"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B51858"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73A184"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8080B9D"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B24487"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CFBB540"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3F6539A8"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961C0F8"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34A2E4"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59D287" w14:textId="77777777" w:rsidR="003D2FE2" w:rsidRPr="00B138F3" w:rsidRDefault="003D2FE2" w:rsidP="0085258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CEE6CBF" w14:textId="77777777" w:rsidR="003D2FE2" w:rsidRPr="00B138F3" w:rsidRDefault="003D2FE2" w:rsidP="0085258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1CE9DD9"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7E8A6C17" w14:textId="77777777" w:rsidR="003D2FE2" w:rsidRPr="00B138F3"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619B87" w14:textId="77777777" w:rsidR="003D2FE2" w:rsidRPr="00B138F3" w:rsidDel="00A13215" w:rsidRDefault="003D2FE2" w:rsidP="0085258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7E98568B" w14:textId="77777777" w:rsidR="003D2FE2" w:rsidRPr="00B138F3" w:rsidRDefault="003D2FE2" w:rsidP="0085258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353CFDCB" w14:textId="77777777" w:rsidR="003D2FE2" w:rsidRPr="00B138F3" w:rsidRDefault="003D2FE2" w:rsidP="0085258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E132C7" w14:textId="77777777" w:rsidR="003D2FE2" w:rsidRPr="00B138F3" w:rsidRDefault="003D2FE2" w:rsidP="0085258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65FAEB" w14:textId="77777777" w:rsidR="003D2FE2" w:rsidRPr="00B138F3" w:rsidRDefault="003D2FE2" w:rsidP="0085258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C5808AD" w14:textId="77777777" w:rsidR="003D2FE2" w:rsidRPr="00B138F3" w:rsidRDefault="003D2FE2" w:rsidP="0085258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519FB3" w14:textId="77777777" w:rsidR="003D2FE2" w:rsidRPr="00B138F3" w:rsidRDefault="003D2FE2" w:rsidP="0085258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68817A" w14:textId="77777777" w:rsidR="003D2FE2" w:rsidRPr="00B138F3" w:rsidRDefault="003D2FE2" w:rsidP="0085258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3BEAEE" w14:textId="77777777" w:rsidR="003D2FE2" w:rsidRPr="00B138F3" w:rsidRDefault="003D2FE2" w:rsidP="0085258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7B07C7C" w14:textId="77777777" w:rsidR="003D2FE2" w:rsidRPr="00B138F3" w:rsidRDefault="003D2FE2" w:rsidP="0085258E">
      <w:pPr>
        <w:widowControl w:val="0"/>
        <w:jc w:val="right"/>
        <w:rPr>
          <w:rFonts w:ascii="GHEA Grapalat" w:hAnsi="GHEA Grapalat"/>
          <w:sz w:val="22"/>
          <w:szCs w:val="22"/>
        </w:rPr>
      </w:pPr>
    </w:p>
    <w:p w14:paraId="28A47A97" w14:textId="77777777" w:rsidR="003D2FE2" w:rsidRPr="00B138F3" w:rsidRDefault="003D2FE2" w:rsidP="0085258E">
      <w:pPr>
        <w:widowControl w:val="0"/>
        <w:jc w:val="right"/>
        <w:rPr>
          <w:rFonts w:ascii="GHEA Grapalat" w:hAnsi="GHEA Grapalat"/>
          <w:sz w:val="22"/>
          <w:szCs w:val="22"/>
        </w:rPr>
      </w:pPr>
      <w:r w:rsidRPr="00B138F3">
        <w:rPr>
          <w:rFonts w:ascii="GHEA Grapalat" w:hAnsi="GHEA Grapalat"/>
          <w:sz w:val="22"/>
          <w:szCs w:val="22"/>
        </w:rPr>
        <w:t>М. П.</w:t>
      </w:r>
    </w:p>
    <w:p w14:paraId="48FFA8A7" w14:textId="77777777" w:rsidR="003D2FE2" w:rsidRPr="00B138F3" w:rsidRDefault="003D2FE2" w:rsidP="0085258E">
      <w:pPr>
        <w:widowControl w:val="0"/>
        <w:jc w:val="both"/>
        <w:rPr>
          <w:rFonts w:ascii="GHEA Grapalat" w:hAnsi="GHEA Grapalat"/>
          <w:sz w:val="22"/>
          <w:szCs w:val="22"/>
        </w:rPr>
      </w:pPr>
      <w:r w:rsidRPr="00B138F3">
        <w:rPr>
          <w:rFonts w:ascii="GHEA Grapalat" w:hAnsi="GHEA Grapalat"/>
          <w:sz w:val="22"/>
          <w:szCs w:val="22"/>
        </w:rPr>
        <w:t>День/месяц/год</w:t>
      </w:r>
    </w:p>
    <w:p w14:paraId="12F5F88B" w14:textId="77777777" w:rsidR="003D2FE2" w:rsidRPr="00B138F3" w:rsidRDefault="003D2FE2" w:rsidP="0085258E">
      <w:pPr>
        <w:widowControl w:val="0"/>
        <w:jc w:val="both"/>
        <w:rPr>
          <w:rFonts w:ascii="GHEA Grapalat" w:hAnsi="GHEA Grapalat"/>
          <w:sz w:val="22"/>
          <w:szCs w:val="22"/>
        </w:rPr>
      </w:pPr>
    </w:p>
    <w:p w14:paraId="014CB93A" w14:textId="77777777" w:rsidR="003D2FE2" w:rsidRPr="00B138F3" w:rsidRDefault="003D2FE2" w:rsidP="0085258E">
      <w:pPr>
        <w:widowControl w:val="0"/>
        <w:jc w:val="both"/>
        <w:rPr>
          <w:rFonts w:ascii="GHEA Grapalat" w:hAnsi="GHEA Grapalat"/>
          <w:sz w:val="22"/>
          <w:szCs w:val="22"/>
        </w:rPr>
      </w:pPr>
    </w:p>
    <w:p w14:paraId="776A998B" w14:textId="77777777" w:rsidR="003D2FE2" w:rsidRPr="00B138F3" w:rsidRDefault="003D2FE2" w:rsidP="0085258E">
      <w:pPr>
        <w:rPr>
          <w:sz w:val="22"/>
          <w:szCs w:val="22"/>
        </w:rPr>
      </w:pPr>
    </w:p>
    <w:p w14:paraId="4F916188" w14:textId="77777777" w:rsidR="001005B0" w:rsidRPr="00B138F3" w:rsidRDefault="001005B0" w:rsidP="0085258E">
      <w:pPr>
        <w:widowControl w:val="0"/>
        <w:ind w:left="567" w:right="565"/>
        <w:jc w:val="both"/>
        <w:rPr>
          <w:rFonts w:ascii="GHEA Grapalat" w:hAnsi="GHEA Grapalat"/>
          <w:sz w:val="22"/>
          <w:szCs w:val="22"/>
        </w:rPr>
      </w:pPr>
    </w:p>
    <w:p w14:paraId="17578356" w14:textId="77777777" w:rsidR="001005B0" w:rsidRPr="00B138F3" w:rsidRDefault="001005B0" w:rsidP="0085258E">
      <w:pPr>
        <w:widowControl w:val="0"/>
        <w:ind w:left="567" w:right="565"/>
        <w:jc w:val="center"/>
        <w:rPr>
          <w:rFonts w:ascii="GHEA Grapalat" w:hAnsi="GHEA Grapalat"/>
          <w:b/>
          <w:sz w:val="22"/>
          <w:szCs w:val="22"/>
        </w:rPr>
      </w:pPr>
    </w:p>
    <w:p w14:paraId="1356476C" w14:textId="77777777" w:rsidR="001005B0" w:rsidRPr="00B138F3" w:rsidRDefault="001005B0" w:rsidP="0085258E">
      <w:pPr>
        <w:widowControl w:val="0"/>
        <w:ind w:left="567" w:right="565"/>
        <w:jc w:val="center"/>
        <w:rPr>
          <w:rFonts w:ascii="GHEA Grapalat" w:hAnsi="GHEA Grapalat"/>
          <w:b/>
          <w:sz w:val="22"/>
          <w:szCs w:val="22"/>
        </w:rPr>
      </w:pPr>
    </w:p>
    <w:p w14:paraId="6FFEB127" w14:textId="77777777" w:rsidR="001005B0" w:rsidRPr="00B138F3" w:rsidRDefault="001005B0" w:rsidP="0085258E">
      <w:pPr>
        <w:widowControl w:val="0"/>
        <w:ind w:left="567" w:right="565"/>
        <w:jc w:val="center"/>
        <w:rPr>
          <w:rFonts w:ascii="GHEA Grapalat" w:hAnsi="GHEA Grapalat"/>
          <w:b/>
          <w:sz w:val="22"/>
          <w:szCs w:val="22"/>
        </w:rPr>
      </w:pPr>
    </w:p>
    <w:p w14:paraId="18DF2AD8" w14:textId="77777777" w:rsidR="001005B0" w:rsidRPr="00B138F3" w:rsidRDefault="001005B0" w:rsidP="0085258E">
      <w:pPr>
        <w:widowControl w:val="0"/>
        <w:ind w:left="567" w:right="565"/>
        <w:jc w:val="center"/>
        <w:rPr>
          <w:rFonts w:ascii="GHEA Grapalat" w:hAnsi="GHEA Grapalat"/>
          <w:b/>
          <w:sz w:val="22"/>
          <w:szCs w:val="22"/>
        </w:rPr>
      </w:pPr>
    </w:p>
    <w:p w14:paraId="447B55BE" w14:textId="77777777" w:rsidR="001005B0" w:rsidRPr="00B138F3" w:rsidRDefault="001005B0" w:rsidP="0085258E">
      <w:pPr>
        <w:widowControl w:val="0"/>
        <w:ind w:left="567" w:right="565"/>
        <w:jc w:val="center"/>
        <w:rPr>
          <w:rFonts w:ascii="GHEA Grapalat" w:hAnsi="GHEA Grapalat"/>
          <w:b/>
          <w:sz w:val="22"/>
          <w:szCs w:val="22"/>
        </w:rPr>
      </w:pPr>
    </w:p>
    <w:p w14:paraId="4B73B427" w14:textId="77777777" w:rsidR="001005B0" w:rsidRPr="00B138F3" w:rsidRDefault="001005B0" w:rsidP="00C2167C">
      <w:pPr>
        <w:widowControl w:val="0"/>
        <w:ind w:right="565"/>
        <w:rPr>
          <w:rFonts w:ascii="GHEA Grapalat" w:hAnsi="GHEA Grapalat"/>
          <w:b/>
        </w:rPr>
      </w:pPr>
    </w:p>
    <w:p w14:paraId="30D31E8D" w14:textId="77777777" w:rsidR="001005B0" w:rsidRPr="00B138F3" w:rsidRDefault="001005B0" w:rsidP="0085258E">
      <w:pPr>
        <w:widowControl w:val="0"/>
        <w:ind w:left="567" w:right="565"/>
        <w:jc w:val="center"/>
        <w:rPr>
          <w:rFonts w:ascii="GHEA Grapalat" w:hAnsi="GHEA Grapalat"/>
          <w:b/>
        </w:rPr>
      </w:pP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410E37" w14:paraId="4899600C" w14:textId="77777777" w:rsidTr="00410E37">
        <w:trPr>
          <w:trHeight w:val="127"/>
        </w:trPr>
        <w:tc>
          <w:tcPr>
            <w:tcW w:w="10980" w:type="dxa"/>
            <w:gridSpan w:val="2"/>
            <w:noWrap/>
            <w:vAlign w:val="center"/>
          </w:tcPr>
          <w:p w14:paraId="49D69831" w14:textId="77777777" w:rsidR="00C3421C" w:rsidRPr="00410E37" w:rsidRDefault="00C3421C" w:rsidP="00410E37">
            <w:pPr>
              <w:widowControl w:val="0"/>
              <w:tabs>
                <w:tab w:val="left" w:pos="3402"/>
              </w:tabs>
              <w:ind w:left="360"/>
              <w:rPr>
                <w:rFonts w:ascii="GHEA Grapalat" w:hAnsi="GHEA Grapalat" w:cs="Sylfaen"/>
                <w:b/>
                <w:bCs/>
                <w:sz w:val="20"/>
                <w:szCs w:val="20"/>
                <w:lang w:val="en-US"/>
              </w:rPr>
            </w:pPr>
            <w:r w:rsidRPr="00410E37">
              <w:rPr>
                <w:rFonts w:ascii="GHEA Grapalat" w:hAnsi="GHEA Grapalat"/>
                <w:b/>
                <w:sz w:val="20"/>
                <w:szCs w:val="20"/>
                <w:lang w:val="en-US"/>
              </w:rPr>
              <w:t>1.</w:t>
            </w:r>
            <w:r w:rsidRPr="00410E37">
              <w:rPr>
                <w:rFonts w:ascii="GHEA Grapalat" w:hAnsi="GHEA Grapalat"/>
                <w:b/>
                <w:sz w:val="20"/>
                <w:szCs w:val="20"/>
                <w:lang w:val="en-US"/>
              </w:rPr>
              <w:tab/>
            </w:r>
            <w:r w:rsidRPr="00410E37">
              <w:rPr>
                <w:rFonts w:ascii="GHEA Grapalat" w:hAnsi="GHEA Grapalat"/>
                <w:b/>
                <w:sz w:val="20"/>
                <w:szCs w:val="20"/>
              </w:rPr>
              <w:t xml:space="preserve">ПЛАТЕЖНОЕ ТРЕБОВАНИЕ </w:t>
            </w:r>
            <w:r w:rsidRPr="00410E37">
              <w:rPr>
                <w:rFonts w:ascii="GHEA Grapalat" w:hAnsi="GHEA Grapalat"/>
                <w:b/>
                <w:sz w:val="20"/>
                <w:szCs w:val="20"/>
                <w:lang w:val="en-US"/>
              </w:rPr>
              <w:t>*</w:t>
            </w:r>
          </w:p>
        </w:tc>
      </w:tr>
      <w:tr w:rsidR="00B138F3" w:rsidRPr="00410E37" w14:paraId="7B6DA0A2" w14:textId="77777777" w:rsidTr="00410E37">
        <w:trPr>
          <w:trHeight w:val="48"/>
        </w:trPr>
        <w:tc>
          <w:tcPr>
            <w:tcW w:w="10980" w:type="dxa"/>
            <w:gridSpan w:val="2"/>
            <w:noWrap/>
            <w:vAlign w:val="center"/>
          </w:tcPr>
          <w:p w14:paraId="3F069ACE" w14:textId="77777777" w:rsidR="00C3421C" w:rsidRPr="00410E37" w:rsidRDefault="00C3421C" w:rsidP="00410E37">
            <w:pPr>
              <w:widowControl w:val="0"/>
              <w:tabs>
                <w:tab w:val="left" w:pos="855"/>
              </w:tabs>
              <w:ind w:left="360"/>
              <w:jc w:val="both"/>
              <w:rPr>
                <w:rFonts w:ascii="GHEA Grapalat" w:hAnsi="GHEA Grapalat" w:cs="Sylfaen"/>
                <w:sz w:val="20"/>
                <w:szCs w:val="20"/>
              </w:rPr>
            </w:pPr>
            <w:r w:rsidRPr="00410E37">
              <w:rPr>
                <w:rFonts w:ascii="GHEA Grapalat" w:hAnsi="GHEA Grapalat"/>
                <w:sz w:val="20"/>
                <w:szCs w:val="20"/>
              </w:rPr>
              <w:lastRenderedPageBreak/>
              <w:t>2.</w:t>
            </w:r>
            <w:r w:rsidRPr="00410E37">
              <w:rPr>
                <w:rFonts w:ascii="GHEA Grapalat" w:hAnsi="GHEA Grapalat"/>
                <w:sz w:val="20"/>
                <w:szCs w:val="20"/>
              </w:rPr>
              <w:tab/>
              <w:t xml:space="preserve">Номер </w:t>
            </w:r>
          </w:p>
        </w:tc>
      </w:tr>
      <w:tr w:rsidR="00B138F3" w:rsidRPr="00410E37" w14:paraId="3528DA5C" w14:textId="77777777" w:rsidTr="00410E37">
        <w:trPr>
          <w:trHeight w:val="48"/>
        </w:trPr>
        <w:tc>
          <w:tcPr>
            <w:tcW w:w="10980" w:type="dxa"/>
            <w:gridSpan w:val="2"/>
            <w:noWrap/>
            <w:vAlign w:val="center"/>
          </w:tcPr>
          <w:p w14:paraId="37B851DA" w14:textId="77777777" w:rsidR="00C3421C" w:rsidRPr="00410E37" w:rsidRDefault="00C3421C" w:rsidP="00410E37">
            <w:pPr>
              <w:widowControl w:val="0"/>
              <w:tabs>
                <w:tab w:val="left" w:pos="3390"/>
              </w:tabs>
              <w:ind w:left="322"/>
              <w:jc w:val="both"/>
              <w:rPr>
                <w:rFonts w:ascii="GHEA Grapalat" w:hAnsi="GHEA Grapalat" w:cs="Sylfaen"/>
                <w:sz w:val="20"/>
                <w:szCs w:val="20"/>
              </w:rPr>
            </w:pPr>
            <w:r w:rsidRPr="00410E37">
              <w:rPr>
                <w:rFonts w:ascii="GHEA Grapalat" w:hAnsi="GHEA Grapalat"/>
                <w:sz w:val="20"/>
                <w:szCs w:val="20"/>
              </w:rPr>
              <w:t>3</w:t>
            </w:r>
            <w:r w:rsidRPr="00410E37">
              <w:rPr>
                <w:rFonts w:ascii="GHEA Grapalat" w:hAnsi="GHEA Grapalat"/>
                <w:sz w:val="20"/>
                <w:szCs w:val="20"/>
              </w:rPr>
              <w:tab/>
              <w:t>Дата представления: "___" ___ 20___г.</w:t>
            </w:r>
          </w:p>
        </w:tc>
      </w:tr>
      <w:tr w:rsidR="00B138F3" w:rsidRPr="00410E37" w14:paraId="7077857D" w14:textId="77777777" w:rsidTr="00410E37">
        <w:trPr>
          <w:trHeight w:val="48"/>
        </w:trPr>
        <w:tc>
          <w:tcPr>
            <w:tcW w:w="10980" w:type="dxa"/>
            <w:gridSpan w:val="2"/>
            <w:noWrap/>
            <w:vAlign w:val="center"/>
          </w:tcPr>
          <w:p w14:paraId="7B4DBDCE"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4.</w:t>
            </w:r>
            <w:r w:rsidRPr="00410E37">
              <w:rPr>
                <w:rFonts w:ascii="GHEA Grapalat" w:hAnsi="GHEA Grapalat"/>
                <w:sz w:val="20"/>
                <w:szCs w:val="20"/>
              </w:rPr>
              <w:tab/>
            </w:r>
            <w:proofErr w:type="gramStart"/>
            <w:r w:rsidRPr="00410E37">
              <w:rPr>
                <w:rFonts w:ascii="GHEA Grapalat" w:hAnsi="GHEA Grapalat"/>
                <w:sz w:val="20"/>
                <w:szCs w:val="20"/>
              </w:rPr>
              <w:t>Наименование, или имя, фамилия плательщика (Компания:</w:t>
            </w:r>
            <w:proofErr w:type="gramEnd"/>
          </w:p>
        </w:tc>
      </w:tr>
      <w:tr w:rsidR="00B138F3" w:rsidRPr="00410E37" w14:paraId="6F3C8E63" w14:textId="77777777" w:rsidTr="00410E37">
        <w:trPr>
          <w:trHeight w:val="48"/>
        </w:trPr>
        <w:tc>
          <w:tcPr>
            <w:tcW w:w="10980" w:type="dxa"/>
            <w:gridSpan w:val="2"/>
            <w:noWrap/>
            <w:vAlign w:val="center"/>
          </w:tcPr>
          <w:p w14:paraId="3448FDC7"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5.</w:t>
            </w:r>
            <w:r w:rsidRPr="00410E37">
              <w:rPr>
                <w:rFonts w:ascii="GHEA Grapalat" w:hAnsi="GHEA Grapalat"/>
                <w:sz w:val="20"/>
                <w:szCs w:val="20"/>
              </w:rPr>
              <w:tab/>
              <w:t>Обслуживающая плательщика Финансовая организация (банк):</w:t>
            </w:r>
          </w:p>
        </w:tc>
      </w:tr>
      <w:tr w:rsidR="00B138F3" w:rsidRPr="00410E37" w14:paraId="101C846A" w14:textId="77777777" w:rsidTr="00410E37">
        <w:trPr>
          <w:trHeight w:val="48"/>
        </w:trPr>
        <w:tc>
          <w:tcPr>
            <w:tcW w:w="10980" w:type="dxa"/>
            <w:gridSpan w:val="2"/>
            <w:noWrap/>
            <w:vAlign w:val="center"/>
          </w:tcPr>
          <w:p w14:paraId="012F56AB"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6.</w:t>
            </w:r>
            <w:r w:rsidRPr="00410E37">
              <w:rPr>
                <w:rFonts w:ascii="GHEA Grapalat" w:hAnsi="GHEA Grapalat"/>
                <w:sz w:val="20"/>
                <w:szCs w:val="20"/>
              </w:rPr>
              <w:tab/>
              <w:t>Номер счета плательщика:</w:t>
            </w:r>
          </w:p>
        </w:tc>
      </w:tr>
      <w:tr w:rsidR="00B138F3" w:rsidRPr="00410E37" w14:paraId="617F11BF" w14:textId="77777777" w:rsidTr="00410E37">
        <w:trPr>
          <w:trHeight w:val="48"/>
        </w:trPr>
        <w:tc>
          <w:tcPr>
            <w:tcW w:w="10980" w:type="dxa"/>
            <w:gridSpan w:val="2"/>
            <w:noWrap/>
            <w:vAlign w:val="center"/>
          </w:tcPr>
          <w:p w14:paraId="31108305"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7.</w:t>
            </w:r>
            <w:r w:rsidRPr="00410E37">
              <w:rPr>
                <w:rFonts w:ascii="GHEA Grapalat" w:hAnsi="GHEA Grapalat"/>
                <w:sz w:val="20"/>
                <w:szCs w:val="20"/>
              </w:rPr>
              <w:tab/>
              <w:t>УНН плательщика:</w:t>
            </w:r>
          </w:p>
        </w:tc>
      </w:tr>
      <w:tr w:rsidR="00B138F3" w:rsidRPr="00410E37" w14:paraId="2E8028D8" w14:textId="77777777" w:rsidTr="00410E37">
        <w:trPr>
          <w:trHeight w:val="48"/>
        </w:trPr>
        <w:tc>
          <w:tcPr>
            <w:tcW w:w="10980" w:type="dxa"/>
            <w:gridSpan w:val="2"/>
            <w:noWrap/>
            <w:vAlign w:val="center"/>
          </w:tcPr>
          <w:p w14:paraId="62D8B40C"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8.</w:t>
            </w:r>
            <w:r w:rsidRPr="00410E37">
              <w:rPr>
                <w:rFonts w:ascii="GHEA Grapalat" w:hAnsi="GHEA Grapalat"/>
                <w:sz w:val="20"/>
                <w:szCs w:val="20"/>
              </w:rPr>
              <w:tab/>
              <w:t>НЗОУ плательщика:</w:t>
            </w:r>
          </w:p>
        </w:tc>
      </w:tr>
      <w:tr w:rsidR="00B138F3" w:rsidRPr="00410E37" w14:paraId="29706333" w14:textId="77777777" w:rsidTr="00410E37">
        <w:trPr>
          <w:trHeight w:val="352"/>
        </w:trPr>
        <w:tc>
          <w:tcPr>
            <w:tcW w:w="10980" w:type="dxa"/>
            <w:gridSpan w:val="2"/>
            <w:noWrap/>
            <w:vAlign w:val="center"/>
          </w:tcPr>
          <w:p w14:paraId="05ABC34F" w14:textId="69B39CCB"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9.</w:t>
            </w:r>
            <w:r w:rsidRPr="00410E37">
              <w:rPr>
                <w:rFonts w:ascii="GHEA Grapalat" w:hAnsi="GHEA Grapalat"/>
                <w:sz w:val="20"/>
                <w:szCs w:val="20"/>
              </w:rPr>
              <w:tab/>
              <w:t>Наименование, или имя, фамилия бенефициара:</w:t>
            </w:r>
            <w:r w:rsidR="00C2167C" w:rsidRPr="00410E37">
              <w:rPr>
                <w:rFonts w:ascii="GHEA Grapalat" w:hAnsi="GHEA Grapalat"/>
                <w:sz w:val="20"/>
                <w:szCs w:val="20"/>
              </w:rPr>
              <w:t xml:space="preserve"> </w:t>
            </w:r>
            <w:r w:rsidR="00C2167C" w:rsidRPr="00410E37">
              <w:rPr>
                <w:rFonts w:ascii="GHEA Grapalat" w:hAnsi="GHEA Grapalat"/>
                <w:spacing w:val="-6"/>
                <w:sz w:val="20"/>
                <w:szCs w:val="20"/>
              </w:rPr>
              <w:t xml:space="preserve"> ГНКО "Ереванский государственный технологический колледж"</w:t>
            </w:r>
          </w:p>
        </w:tc>
      </w:tr>
      <w:tr w:rsidR="00B138F3" w:rsidRPr="00410E37" w14:paraId="59CF3D41" w14:textId="77777777" w:rsidTr="00410E37">
        <w:trPr>
          <w:trHeight w:val="352"/>
        </w:trPr>
        <w:tc>
          <w:tcPr>
            <w:tcW w:w="10980" w:type="dxa"/>
            <w:gridSpan w:val="2"/>
            <w:noWrap/>
            <w:vAlign w:val="center"/>
          </w:tcPr>
          <w:p w14:paraId="579A6987"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10.</w:t>
            </w:r>
            <w:r w:rsidRPr="00410E37">
              <w:rPr>
                <w:rFonts w:ascii="GHEA Grapalat" w:hAnsi="GHEA Grapalat"/>
                <w:sz w:val="20"/>
                <w:szCs w:val="20"/>
              </w:rPr>
              <w:tab/>
              <w:t>НЗОУ бенефициара (не заполняется)</w:t>
            </w:r>
          </w:p>
        </w:tc>
      </w:tr>
      <w:tr w:rsidR="00B138F3" w:rsidRPr="00410E37" w14:paraId="53437666" w14:textId="77777777" w:rsidTr="00410E37">
        <w:trPr>
          <w:trHeight w:val="48"/>
        </w:trPr>
        <w:tc>
          <w:tcPr>
            <w:tcW w:w="10980" w:type="dxa"/>
            <w:gridSpan w:val="2"/>
            <w:noWrap/>
            <w:vAlign w:val="center"/>
          </w:tcPr>
          <w:p w14:paraId="7E6DBEF3" w14:textId="2312124E"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11.</w:t>
            </w:r>
            <w:r w:rsidRPr="00410E37">
              <w:rPr>
                <w:rFonts w:ascii="GHEA Grapalat" w:hAnsi="GHEA Grapalat"/>
                <w:sz w:val="20"/>
                <w:szCs w:val="20"/>
              </w:rPr>
              <w:tab/>
              <w:t>УНН бенефициара:</w:t>
            </w:r>
            <w:r w:rsidR="00C2167C" w:rsidRPr="00410E37">
              <w:rPr>
                <w:rFonts w:ascii="GHEA Grapalat" w:hAnsi="GHEA Grapalat"/>
                <w:sz w:val="20"/>
                <w:szCs w:val="20"/>
              </w:rPr>
              <w:t xml:space="preserve"> </w:t>
            </w:r>
            <w:r w:rsidR="00C2167C" w:rsidRPr="00410E37">
              <w:rPr>
                <w:rFonts w:ascii="GHEA Grapalat" w:hAnsi="GHEA Grapalat" w:cs="Arial"/>
                <w:sz w:val="20"/>
                <w:szCs w:val="20"/>
                <w:lang w:val="hy-AM"/>
              </w:rPr>
              <w:t>02566811</w:t>
            </w:r>
          </w:p>
        </w:tc>
      </w:tr>
      <w:tr w:rsidR="00B138F3" w:rsidRPr="00410E37" w14:paraId="5A58198D" w14:textId="77777777" w:rsidTr="00410E37">
        <w:trPr>
          <w:trHeight w:val="361"/>
        </w:trPr>
        <w:tc>
          <w:tcPr>
            <w:tcW w:w="10980" w:type="dxa"/>
            <w:gridSpan w:val="2"/>
            <w:noWrap/>
            <w:vAlign w:val="center"/>
          </w:tcPr>
          <w:p w14:paraId="5E220649" w14:textId="3EB3065C"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12.</w:t>
            </w:r>
            <w:r w:rsidRPr="00410E37">
              <w:rPr>
                <w:rFonts w:ascii="GHEA Grapalat" w:hAnsi="GHEA Grapalat"/>
                <w:sz w:val="20"/>
                <w:szCs w:val="20"/>
              </w:rPr>
              <w:tab/>
              <w:t>Обслуживающая бенефициара Финансовая организация (банк):</w:t>
            </w:r>
            <w:r w:rsidR="00410E37">
              <w:rPr>
                <w:rFonts w:ascii="GHEA Grapalat" w:hAnsi="GHEA Grapalat"/>
                <w:sz w:val="20"/>
                <w:szCs w:val="20"/>
              </w:rPr>
              <w:t xml:space="preserve"> </w:t>
            </w:r>
            <w:r w:rsidR="00410E37">
              <w:t xml:space="preserve"> </w:t>
            </w:r>
            <w:r w:rsidR="00410E37" w:rsidRPr="00410E37">
              <w:rPr>
                <w:rFonts w:ascii="GHEA Grapalat" w:hAnsi="GHEA Grapalat"/>
                <w:sz w:val="20"/>
                <w:szCs w:val="20"/>
              </w:rPr>
              <w:t>Оперативный отдел Министерства финансов Республики Армения</w:t>
            </w:r>
          </w:p>
        </w:tc>
      </w:tr>
      <w:tr w:rsidR="00B138F3" w:rsidRPr="00410E37" w14:paraId="23BFB6AD" w14:textId="77777777" w:rsidTr="00410E37">
        <w:trPr>
          <w:trHeight w:val="48"/>
        </w:trPr>
        <w:tc>
          <w:tcPr>
            <w:tcW w:w="10980" w:type="dxa"/>
            <w:gridSpan w:val="2"/>
            <w:noWrap/>
            <w:vAlign w:val="center"/>
          </w:tcPr>
          <w:p w14:paraId="00D919CE" w14:textId="3FAB551C"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13.</w:t>
            </w:r>
            <w:r w:rsidRPr="00410E37">
              <w:rPr>
                <w:rFonts w:ascii="GHEA Grapalat" w:hAnsi="GHEA Grapalat"/>
                <w:sz w:val="20"/>
                <w:szCs w:val="20"/>
              </w:rPr>
              <w:tab/>
              <w:t>Номер счета бенефициара (</w:t>
            </w:r>
            <w:proofErr w:type="spellStart"/>
            <w:r w:rsidRPr="00410E37">
              <w:rPr>
                <w:rFonts w:ascii="GHEA Grapalat" w:hAnsi="GHEA Grapalat"/>
                <w:sz w:val="20"/>
                <w:szCs w:val="20"/>
              </w:rPr>
              <w:t>сч</w:t>
            </w:r>
            <w:proofErr w:type="spellEnd"/>
            <w:r w:rsidRPr="00410E37">
              <w:rPr>
                <w:rFonts w:ascii="GHEA Grapalat" w:hAnsi="GHEA Grapalat"/>
                <w:sz w:val="20"/>
                <w:szCs w:val="20"/>
              </w:rPr>
              <w:t>.№)</w:t>
            </w:r>
            <w:r w:rsidR="00410E37">
              <w:rPr>
                <w:rFonts w:ascii="GHEA Grapalat" w:hAnsi="GHEA Grapalat"/>
                <w:sz w:val="20"/>
                <w:szCs w:val="20"/>
              </w:rPr>
              <w:t xml:space="preserve"> </w:t>
            </w:r>
            <w:r w:rsidR="00410E37">
              <w:rPr>
                <w:rFonts w:ascii="GHEA Grapalat" w:hAnsi="GHEA Grapalat" w:cs="Arial"/>
                <w:sz w:val="20"/>
                <w:szCs w:val="20"/>
                <w:lang w:val="hy-AM"/>
              </w:rPr>
              <w:t>900018005562</w:t>
            </w:r>
          </w:p>
        </w:tc>
      </w:tr>
      <w:tr w:rsidR="00B138F3" w:rsidRPr="00410E37" w14:paraId="18E7D1C7" w14:textId="77777777" w:rsidTr="00410E37">
        <w:trPr>
          <w:trHeight w:val="48"/>
        </w:trPr>
        <w:tc>
          <w:tcPr>
            <w:tcW w:w="10980" w:type="dxa"/>
            <w:gridSpan w:val="2"/>
            <w:noWrap/>
            <w:vAlign w:val="center"/>
          </w:tcPr>
          <w:p w14:paraId="0CCFBF3A"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14.</w:t>
            </w:r>
            <w:r w:rsidRPr="00410E37">
              <w:rPr>
                <w:rFonts w:ascii="GHEA Grapalat" w:hAnsi="GHEA Grapalat"/>
                <w:sz w:val="20"/>
                <w:szCs w:val="20"/>
              </w:rPr>
              <w:tab/>
              <w:t>Сумма (цифрами и прописью):</w:t>
            </w:r>
          </w:p>
        </w:tc>
      </w:tr>
      <w:tr w:rsidR="00B138F3" w:rsidRPr="00410E37" w14:paraId="6C220BDE" w14:textId="77777777" w:rsidTr="00410E37">
        <w:trPr>
          <w:trHeight w:val="442"/>
        </w:trPr>
        <w:tc>
          <w:tcPr>
            <w:tcW w:w="10980" w:type="dxa"/>
            <w:gridSpan w:val="2"/>
            <w:noWrap/>
            <w:vAlign w:val="center"/>
          </w:tcPr>
          <w:p w14:paraId="106775E2"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15.</w:t>
            </w:r>
            <w:r w:rsidRPr="00410E3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10E37" w14:paraId="171A61FA" w14:textId="77777777" w:rsidTr="00410E37">
        <w:trPr>
          <w:trHeight w:val="48"/>
        </w:trPr>
        <w:tc>
          <w:tcPr>
            <w:tcW w:w="10980" w:type="dxa"/>
            <w:gridSpan w:val="2"/>
            <w:noWrap/>
            <w:vAlign w:val="center"/>
          </w:tcPr>
          <w:p w14:paraId="712E4502"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16.</w:t>
            </w:r>
            <w:r w:rsidRPr="00410E37">
              <w:rPr>
                <w:rFonts w:ascii="GHEA Grapalat" w:hAnsi="GHEA Grapalat"/>
                <w:sz w:val="20"/>
                <w:szCs w:val="20"/>
              </w:rPr>
              <w:tab/>
              <w:t>Валюта (прописью и по коду):</w:t>
            </w:r>
          </w:p>
        </w:tc>
      </w:tr>
      <w:tr w:rsidR="00B138F3" w:rsidRPr="00410E37" w14:paraId="6E5038B4" w14:textId="77777777" w:rsidTr="00410E37">
        <w:trPr>
          <w:trHeight w:val="442"/>
        </w:trPr>
        <w:tc>
          <w:tcPr>
            <w:tcW w:w="10980" w:type="dxa"/>
            <w:gridSpan w:val="2"/>
            <w:noWrap/>
            <w:vAlign w:val="center"/>
          </w:tcPr>
          <w:p w14:paraId="6A2D7E39"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17.</w:t>
            </w:r>
            <w:r w:rsidRPr="00410E37">
              <w:rPr>
                <w:rFonts w:ascii="GHEA Grapalat" w:hAnsi="GHEA Grapalat"/>
                <w:sz w:val="20"/>
                <w:szCs w:val="20"/>
              </w:rPr>
              <w:tab/>
              <w:t xml:space="preserve">Цель сделки (уплаты): (для обеспечения </w:t>
            </w:r>
            <w:r w:rsidR="00391852" w:rsidRPr="00410E37">
              <w:rPr>
                <w:rFonts w:ascii="GHEA Grapalat" w:hAnsi="GHEA Grapalat"/>
                <w:sz w:val="20"/>
                <w:szCs w:val="20"/>
              </w:rPr>
              <w:t>квалификации</w:t>
            </w:r>
            <w:r w:rsidRPr="00410E37">
              <w:rPr>
                <w:rFonts w:ascii="GHEA Grapalat" w:hAnsi="GHEA Grapalat"/>
                <w:sz w:val="20"/>
                <w:szCs w:val="20"/>
              </w:rPr>
              <w:t>)</w:t>
            </w:r>
          </w:p>
        </w:tc>
      </w:tr>
      <w:tr w:rsidR="00B138F3" w:rsidRPr="00410E37" w14:paraId="069F7E36" w14:textId="77777777" w:rsidTr="00410E37">
        <w:trPr>
          <w:trHeight w:val="424"/>
        </w:trPr>
        <w:tc>
          <w:tcPr>
            <w:tcW w:w="10980" w:type="dxa"/>
            <w:gridSpan w:val="2"/>
            <w:noWrap/>
            <w:vAlign w:val="center"/>
          </w:tcPr>
          <w:p w14:paraId="169C5617"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18.</w:t>
            </w:r>
            <w:r w:rsidRPr="00410E3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10E37" w14:paraId="7B6AC99F" w14:textId="77777777" w:rsidTr="00410E37">
        <w:trPr>
          <w:trHeight w:val="704"/>
        </w:trPr>
        <w:tc>
          <w:tcPr>
            <w:tcW w:w="10980" w:type="dxa"/>
            <w:gridSpan w:val="2"/>
            <w:noWrap/>
            <w:vAlign w:val="center"/>
          </w:tcPr>
          <w:p w14:paraId="2FB98688" w14:textId="77777777" w:rsidR="00C3421C" w:rsidRPr="00410E37" w:rsidRDefault="00C3421C" w:rsidP="00410E37">
            <w:pPr>
              <w:widowControl w:val="0"/>
              <w:tabs>
                <w:tab w:val="left" w:pos="855"/>
              </w:tabs>
              <w:ind w:left="360"/>
              <w:jc w:val="both"/>
              <w:rPr>
                <w:rFonts w:ascii="GHEA Grapalat" w:hAnsi="GHEA Grapalat"/>
                <w:sz w:val="20"/>
                <w:szCs w:val="20"/>
              </w:rPr>
            </w:pPr>
            <w:r w:rsidRPr="00410E37">
              <w:rPr>
                <w:rFonts w:ascii="GHEA Grapalat" w:hAnsi="GHEA Grapalat"/>
                <w:sz w:val="20"/>
                <w:szCs w:val="20"/>
              </w:rPr>
              <w:t>19.</w:t>
            </w:r>
            <w:r w:rsidRPr="00410E37">
              <w:rPr>
                <w:rFonts w:ascii="GHEA Grapalat" w:hAnsi="GHEA Grapalat"/>
                <w:sz w:val="20"/>
                <w:szCs w:val="20"/>
                <w:lang w:val="en-US"/>
              </w:rPr>
              <w:tab/>
            </w:r>
            <w:r w:rsidRPr="00410E37">
              <w:rPr>
                <w:rFonts w:ascii="GHEA Grapalat" w:hAnsi="GHEA Grapalat"/>
                <w:sz w:val="20"/>
                <w:szCs w:val="20"/>
              </w:rPr>
              <w:t>Условия оплаты: &lt;акцептованный платеж&gt;</w:t>
            </w:r>
          </w:p>
        </w:tc>
      </w:tr>
      <w:tr w:rsidR="00B138F3" w:rsidRPr="00410E37" w14:paraId="23E7A47B" w14:textId="77777777" w:rsidTr="00410E37">
        <w:trPr>
          <w:trHeight w:val="704"/>
        </w:trPr>
        <w:tc>
          <w:tcPr>
            <w:tcW w:w="10980" w:type="dxa"/>
            <w:gridSpan w:val="2"/>
            <w:noWrap/>
            <w:vAlign w:val="center"/>
          </w:tcPr>
          <w:p w14:paraId="4AC5DE22" w14:textId="77777777" w:rsidR="00C3421C" w:rsidRPr="00410E37" w:rsidRDefault="00C3421C" w:rsidP="00410E37">
            <w:pPr>
              <w:widowControl w:val="0"/>
              <w:tabs>
                <w:tab w:val="left" w:pos="855"/>
              </w:tabs>
              <w:ind w:left="360"/>
              <w:jc w:val="both"/>
              <w:rPr>
                <w:rFonts w:ascii="GHEA Grapalat" w:hAnsi="GHEA Grapalat"/>
                <w:sz w:val="20"/>
                <w:szCs w:val="20"/>
                <w:lang w:val="en-US"/>
              </w:rPr>
            </w:pPr>
            <w:r w:rsidRPr="00410E37">
              <w:rPr>
                <w:rFonts w:ascii="GHEA Grapalat" w:hAnsi="GHEA Grapalat"/>
                <w:sz w:val="20"/>
                <w:szCs w:val="20"/>
              </w:rPr>
              <w:t>20.</w:t>
            </w:r>
            <w:r w:rsidRPr="00410E37">
              <w:rPr>
                <w:rFonts w:ascii="GHEA Grapalat" w:hAnsi="GHEA Grapalat"/>
                <w:sz w:val="20"/>
                <w:szCs w:val="20"/>
                <w:lang w:val="en-US"/>
              </w:rPr>
              <w:tab/>
            </w:r>
            <w:r w:rsidRPr="00410E37">
              <w:rPr>
                <w:rFonts w:ascii="GHEA Grapalat" w:hAnsi="GHEA Grapalat"/>
                <w:sz w:val="20"/>
                <w:szCs w:val="20"/>
              </w:rPr>
              <w:t>Количество прилагаемых страниц: --- страниц</w:t>
            </w:r>
          </w:p>
        </w:tc>
      </w:tr>
      <w:tr w:rsidR="00B138F3" w:rsidRPr="00410E37" w14:paraId="4B936155" w14:textId="77777777" w:rsidTr="00410E37">
        <w:trPr>
          <w:trHeight w:val="1623"/>
        </w:trPr>
        <w:tc>
          <w:tcPr>
            <w:tcW w:w="5616" w:type="dxa"/>
            <w:noWrap/>
            <w:vAlign w:val="center"/>
          </w:tcPr>
          <w:p w14:paraId="089DCC44" w14:textId="77777777" w:rsidR="00C3421C" w:rsidRPr="00410E37" w:rsidRDefault="00C3421C" w:rsidP="00410E37">
            <w:pPr>
              <w:widowControl w:val="0"/>
              <w:tabs>
                <w:tab w:val="left" w:pos="851"/>
              </w:tabs>
              <w:jc w:val="both"/>
              <w:rPr>
                <w:rFonts w:ascii="GHEA Grapalat" w:hAnsi="GHEA Grapalat" w:cs="Sylfaen"/>
                <w:sz w:val="20"/>
                <w:szCs w:val="20"/>
              </w:rPr>
            </w:pPr>
            <w:r w:rsidRPr="00410E37">
              <w:rPr>
                <w:rFonts w:ascii="GHEA Grapalat" w:hAnsi="GHEA Grapalat"/>
                <w:sz w:val="20"/>
                <w:szCs w:val="20"/>
              </w:rPr>
              <w:t>22.а.</w:t>
            </w:r>
            <w:r w:rsidRPr="00410E37">
              <w:rPr>
                <w:rFonts w:ascii="GHEA Grapalat" w:hAnsi="GHEA Grapalat"/>
                <w:sz w:val="20"/>
                <w:szCs w:val="20"/>
              </w:rPr>
              <w:tab/>
              <w:t>Подписи бенефициара</w:t>
            </w:r>
          </w:p>
          <w:p w14:paraId="28B20E6B" w14:textId="77777777" w:rsidR="00C3421C" w:rsidRPr="00410E37" w:rsidRDefault="00C3421C" w:rsidP="00410E37">
            <w:pPr>
              <w:widowControl w:val="0"/>
              <w:jc w:val="both"/>
              <w:rPr>
                <w:rFonts w:ascii="GHEA Grapalat" w:hAnsi="GHEA Grapalat" w:cs="Sylfaen"/>
                <w:sz w:val="20"/>
                <w:szCs w:val="20"/>
              </w:rPr>
            </w:pPr>
          </w:p>
          <w:p w14:paraId="51DFDDCF" w14:textId="77777777" w:rsidR="00C3421C" w:rsidRPr="00410E37" w:rsidRDefault="00C3421C" w:rsidP="00410E37">
            <w:pPr>
              <w:widowControl w:val="0"/>
              <w:jc w:val="both"/>
              <w:rPr>
                <w:rFonts w:ascii="GHEA Grapalat" w:hAnsi="GHEA Grapalat" w:cs="Tahoma"/>
                <w:sz w:val="20"/>
                <w:szCs w:val="20"/>
              </w:rPr>
            </w:pPr>
            <w:r w:rsidRPr="00410E37">
              <w:rPr>
                <w:rFonts w:ascii="GHEA Grapalat" w:hAnsi="GHEA Grapalat"/>
                <w:sz w:val="20"/>
                <w:szCs w:val="20"/>
              </w:rPr>
              <w:t>/____________________/</w:t>
            </w:r>
          </w:p>
          <w:p w14:paraId="144D3E38" w14:textId="77777777" w:rsidR="00C3421C" w:rsidRPr="00410E37" w:rsidRDefault="00C3421C" w:rsidP="00410E37">
            <w:pPr>
              <w:widowControl w:val="0"/>
              <w:jc w:val="both"/>
              <w:rPr>
                <w:rFonts w:ascii="GHEA Grapalat" w:hAnsi="GHEA Grapalat" w:cs="Sylfaen"/>
                <w:sz w:val="20"/>
                <w:szCs w:val="20"/>
              </w:rPr>
            </w:pPr>
          </w:p>
          <w:p w14:paraId="7258B305" w14:textId="77777777" w:rsidR="00C3421C" w:rsidRPr="00410E37" w:rsidRDefault="00C3421C" w:rsidP="00410E37">
            <w:pPr>
              <w:widowControl w:val="0"/>
              <w:jc w:val="both"/>
              <w:rPr>
                <w:rFonts w:ascii="GHEA Grapalat" w:hAnsi="GHEA Grapalat" w:cs="Sylfaen"/>
                <w:sz w:val="20"/>
                <w:szCs w:val="20"/>
              </w:rPr>
            </w:pPr>
            <w:r w:rsidRPr="00410E37">
              <w:rPr>
                <w:rFonts w:ascii="GHEA Grapalat" w:hAnsi="GHEA Grapalat"/>
                <w:sz w:val="20"/>
                <w:szCs w:val="20"/>
              </w:rPr>
              <w:t>/____________________/</w:t>
            </w:r>
          </w:p>
          <w:p w14:paraId="4FD8CE5C" w14:textId="77777777" w:rsidR="00C3421C" w:rsidRPr="00410E37" w:rsidRDefault="00C3421C" w:rsidP="00410E37">
            <w:pPr>
              <w:widowControl w:val="0"/>
              <w:jc w:val="both"/>
              <w:rPr>
                <w:rFonts w:ascii="GHEA Grapalat" w:hAnsi="GHEA Grapalat" w:cs="Sylfaen"/>
                <w:sz w:val="20"/>
                <w:szCs w:val="20"/>
              </w:rPr>
            </w:pPr>
          </w:p>
          <w:p w14:paraId="4B718FE4" w14:textId="77777777" w:rsidR="00C3421C" w:rsidRPr="00410E37" w:rsidRDefault="00C3421C" w:rsidP="00410E37">
            <w:pPr>
              <w:widowControl w:val="0"/>
              <w:tabs>
                <w:tab w:val="left" w:pos="4545"/>
              </w:tabs>
              <w:jc w:val="both"/>
              <w:rPr>
                <w:rFonts w:ascii="GHEA Grapalat" w:hAnsi="GHEA Grapalat" w:cs="Sylfaen"/>
                <w:sz w:val="20"/>
                <w:szCs w:val="20"/>
              </w:rPr>
            </w:pPr>
            <w:r w:rsidRPr="00410E37">
              <w:rPr>
                <w:rFonts w:ascii="GHEA Grapalat" w:hAnsi="GHEA Grapalat"/>
                <w:sz w:val="20"/>
                <w:szCs w:val="20"/>
              </w:rPr>
              <w:t>22.б.</w:t>
            </w:r>
            <w:r w:rsidRPr="00410E37">
              <w:rPr>
                <w:rFonts w:ascii="GHEA Grapalat" w:hAnsi="GHEA Grapalat"/>
                <w:sz w:val="20"/>
                <w:szCs w:val="20"/>
              </w:rPr>
              <w:tab/>
              <w:t>М. П.</w:t>
            </w:r>
          </w:p>
          <w:p w14:paraId="5EA9E9F4" w14:textId="77777777" w:rsidR="00C3421C" w:rsidRPr="00410E37" w:rsidRDefault="00C3421C" w:rsidP="00410E37">
            <w:pPr>
              <w:widowControl w:val="0"/>
              <w:jc w:val="both"/>
              <w:rPr>
                <w:rFonts w:ascii="GHEA Grapalat" w:hAnsi="GHEA Grapalat" w:cs="Sylfaen"/>
                <w:sz w:val="20"/>
                <w:szCs w:val="20"/>
              </w:rPr>
            </w:pPr>
          </w:p>
        </w:tc>
        <w:tc>
          <w:tcPr>
            <w:tcW w:w="5364" w:type="dxa"/>
            <w:noWrap/>
            <w:vAlign w:val="center"/>
          </w:tcPr>
          <w:p w14:paraId="37812476" w14:textId="77777777" w:rsidR="00C3421C" w:rsidRPr="00410E37" w:rsidRDefault="00C3421C" w:rsidP="00410E37">
            <w:pPr>
              <w:widowControl w:val="0"/>
              <w:tabs>
                <w:tab w:val="left" w:pos="905"/>
              </w:tabs>
              <w:jc w:val="both"/>
              <w:rPr>
                <w:rFonts w:ascii="GHEA Grapalat" w:hAnsi="GHEA Grapalat" w:cs="Sylfaen"/>
                <w:sz w:val="20"/>
                <w:szCs w:val="20"/>
              </w:rPr>
            </w:pPr>
            <w:r w:rsidRPr="00410E37">
              <w:rPr>
                <w:rFonts w:ascii="GHEA Grapalat" w:hAnsi="GHEA Grapalat"/>
                <w:sz w:val="20"/>
                <w:szCs w:val="20"/>
              </w:rPr>
              <w:t>21.а.</w:t>
            </w:r>
            <w:r w:rsidRPr="00410E37">
              <w:rPr>
                <w:rFonts w:ascii="GHEA Grapalat" w:hAnsi="GHEA Grapalat"/>
                <w:sz w:val="20"/>
                <w:szCs w:val="20"/>
              </w:rPr>
              <w:tab/>
            </w:r>
            <w:r w:rsidRPr="00410E37">
              <w:rPr>
                <w:rFonts w:ascii="Courier New" w:hAnsi="Courier New"/>
                <w:sz w:val="20"/>
                <w:szCs w:val="20"/>
              </w:rPr>
              <w:t> </w:t>
            </w:r>
            <w:r w:rsidRPr="00410E37">
              <w:rPr>
                <w:rFonts w:ascii="GHEA Grapalat" w:hAnsi="GHEA Grapalat"/>
                <w:sz w:val="20"/>
                <w:szCs w:val="20"/>
              </w:rPr>
              <w:t>Подписи плательщика:</w:t>
            </w:r>
          </w:p>
          <w:p w14:paraId="70608F24" w14:textId="77777777" w:rsidR="00C3421C" w:rsidRPr="00410E37" w:rsidRDefault="00C3421C" w:rsidP="00410E37">
            <w:pPr>
              <w:widowControl w:val="0"/>
              <w:jc w:val="both"/>
              <w:rPr>
                <w:rFonts w:ascii="GHEA Grapalat" w:hAnsi="GHEA Grapalat" w:cs="Sylfaen"/>
                <w:sz w:val="20"/>
                <w:szCs w:val="20"/>
              </w:rPr>
            </w:pPr>
          </w:p>
          <w:p w14:paraId="436054D5" w14:textId="77777777" w:rsidR="00C3421C" w:rsidRPr="00410E37" w:rsidRDefault="00C3421C" w:rsidP="00410E37">
            <w:pPr>
              <w:widowControl w:val="0"/>
              <w:jc w:val="both"/>
              <w:rPr>
                <w:rFonts w:ascii="GHEA Grapalat" w:hAnsi="GHEA Grapalat" w:cs="Sylfaen"/>
                <w:sz w:val="20"/>
                <w:szCs w:val="20"/>
              </w:rPr>
            </w:pPr>
            <w:r w:rsidRPr="00410E37">
              <w:rPr>
                <w:rFonts w:ascii="GHEA Grapalat" w:hAnsi="GHEA Grapalat"/>
                <w:sz w:val="20"/>
                <w:szCs w:val="20"/>
              </w:rPr>
              <w:t>/____________________/</w:t>
            </w:r>
          </w:p>
          <w:p w14:paraId="61A359DA" w14:textId="77777777" w:rsidR="00C3421C" w:rsidRPr="00410E37" w:rsidRDefault="00C3421C" w:rsidP="00410E37">
            <w:pPr>
              <w:widowControl w:val="0"/>
              <w:jc w:val="both"/>
              <w:rPr>
                <w:rFonts w:ascii="GHEA Grapalat" w:hAnsi="GHEA Grapalat" w:cs="Tahoma"/>
                <w:sz w:val="20"/>
                <w:szCs w:val="20"/>
              </w:rPr>
            </w:pPr>
          </w:p>
          <w:p w14:paraId="52BADE4E" w14:textId="77777777" w:rsidR="00C3421C" w:rsidRPr="00410E37" w:rsidRDefault="00C3421C" w:rsidP="00410E37">
            <w:pPr>
              <w:widowControl w:val="0"/>
              <w:jc w:val="both"/>
              <w:rPr>
                <w:rFonts w:ascii="GHEA Grapalat" w:hAnsi="GHEA Grapalat" w:cs="Sylfaen"/>
                <w:sz w:val="20"/>
                <w:szCs w:val="20"/>
              </w:rPr>
            </w:pPr>
            <w:r w:rsidRPr="00410E37">
              <w:rPr>
                <w:rFonts w:ascii="GHEA Grapalat" w:hAnsi="GHEA Grapalat"/>
                <w:sz w:val="20"/>
                <w:szCs w:val="20"/>
              </w:rPr>
              <w:t>/____________________/</w:t>
            </w:r>
          </w:p>
          <w:p w14:paraId="65EF3591" w14:textId="77777777" w:rsidR="00C3421C" w:rsidRPr="00410E37" w:rsidRDefault="00C3421C" w:rsidP="00410E37">
            <w:pPr>
              <w:widowControl w:val="0"/>
              <w:jc w:val="both"/>
              <w:rPr>
                <w:rFonts w:ascii="GHEA Grapalat" w:hAnsi="GHEA Grapalat" w:cs="Sylfaen"/>
                <w:sz w:val="20"/>
                <w:szCs w:val="20"/>
              </w:rPr>
            </w:pPr>
          </w:p>
          <w:p w14:paraId="24E6F6B6" w14:textId="77777777" w:rsidR="00C3421C" w:rsidRPr="00410E37" w:rsidRDefault="00C3421C" w:rsidP="00410E37">
            <w:pPr>
              <w:widowControl w:val="0"/>
              <w:tabs>
                <w:tab w:val="left" w:pos="4539"/>
              </w:tabs>
              <w:jc w:val="both"/>
              <w:rPr>
                <w:rFonts w:ascii="GHEA Grapalat" w:hAnsi="GHEA Grapalat" w:cs="Sylfaen"/>
                <w:sz w:val="20"/>
                <w:szCs w:val="20"/>
              </w:rPr>
            </w:pPr>
            <w:r w:rsidRPr="00410E37">
              <w:rPr>
                <w:rFonts w:ascii="GHEA Grapalat" w:hAnsi="GHEA Grapalat"/>
                <w:sz w:val="20"/>
                <w:szCs w:val="20"/>
              </w:rPr>
              <w:t>21.б.</w:t>
            </w:r>
            <w:r w:rsidRPr="00410E37">
              <w:rPr>
                <w:rFonts w:ascii="GHEA Grapalat" w:hAnsi="GHEA Grapalat"/>
                <w:sz w:val="20"/>
                <w:szCs w:val="20"/>
              </w:rPr>
              <w:tab/>
              <w:t>М. П.</w:t>
            </w:r>
          </w:p>
        </w:tc>
      </w:tr>
      <w:tr w:rsidR="00B138F3" w:rsidRPr="00410E37" w14:paraId="66CED975" w14:textId="77777777" w:rsidTr="00410E37">
        <w:trPr>
          <w:trHeight w:val="1258"/>
        </w:trPr>
        <w:tc>
          <w:tcPr>
            <w:tcW w:w="5616" w:type="dxa"/>
            <w:noWrap/>
            <w:vAlign w:val="center"/>
          </w:tcPr>
          <w:p w14:paraId="7009E313" w14:textId="77777777" w:rsidR="00C3421C" w:rsidRPr="00410E37" w:rsidRDefault="00C3421C" w:rsidP="00410E37">
            <w:pPr>
              <w:widowControl w:val="0"/>
              <w:jc w:val="both"/>
              <w:rPr>
                <w:rFonts w:ascii="GHEA Grapalat" w:hAnsi="GHEA Grapalat" w:cs="Tahoma"/>
                <w:sz w:val="20"/>
                <w:szCs w:val="20"/>
              </w:rPr>
            </w:pPr>
            <w:r w:rsidRPr="00410E37">
              <w:rPr>
                <w:rFonts w:ascii="GHEA Grapalat" w:hAnsi="GHEA Grapalat"/>
                <w:sz w:val="20"/>
                <w:szCs w:val="20"/>
              </w:rPr>
              <w:t>24.а.</w:t>
            </w:r>
            <w:r w:rsidRPr="00410E37">
              <w:rPr>
                <w:rFonts w:ascii="GHEA Grapalat" w:hAnsi="GHEA Grapalat"/>
                <w:sz w:val="20"/>
                <w:szCs w:val="20"/>
              </w:rPr>
              <w:tab/>
              <w:t xml:space="preserve"> Обслуживающая бенефициара финансовая организация </w:t>
            </w:r>
          </w:p>
          <w:p w14:paraId="46595101" w14:textId="77777777" w:rsidR="00C3421C" w:rsidRPr="00410E37" w:rsidRDefault="00C3421C" w:rsidP="00410E37">
            <w:pPr>
              <w:widowControl w:val="0"/>
              <w:jc w:val="both"/>
              <w:rPr>
                <w:rFonts w:ascii="GHEA Grapalat" w:hAnsi="GHEA Grapalat"/>
                <w:sz w:val="20"/>
                <w:szCs w:val="20"/>
              </w:rPr>
            </w:pPr>
          </w:p>
          <w:p w14:paraId="6B856C00" w14:textId="77777777" w:rsidR="00C3421C" w:rsidRPr="00410E37" w:rsidRDefault="00C3421C" w:rsidP="00410E37">
            <w:pPr>
              <w:widowControl w:val="0"/>
              <w:jc w:val="both"/>
              <w:rPr>
                <w:rFonts w:ascii="GHEA Grapalat" w:hAnsi="GHEA Grapalat" w:cs="Tahoma"/>
                <w:sz w:val="20"/>
                <w:szCs w:val="20"/>
              </w:rPr>
            </w:pPr>
            <w:r w:rsidRPr="00410E37">
              <w:rPr>
                <w:rFonts w:ascii="GHEA Grapalat" w:hAnsi="GHEA Grapalat"/>
                <w:sz w:val="20"/>
                <w:szCs w:val="20"/>
              </w:rPr>
              <w:t>/____________________/</w:t>
            </w:r>
          </w:p>
          <w:p w14:paraId="788D37A1" w14:textId="77777777" w:rsidR="00C3421C" w:rsidRPr="00410E37" w:rsidRDefault="00C3421C" w:rsidP="00410E37">
            <w:pPr>
              <w:widowControl w:val="0"/>
              <w:ind w:left="3828" w:right="13"/>
              <w:jc w:val="both"/>
              <w:rPr>
                <w:rFonts w:ascii="GHEA Grapalat" w:hAnsi="GHEA Grapalat" w:cs="Sylfaen"/>
                <w:sz w:val="20"/>
                <w:szCs w:val="20"/>
                <w:vertAlign w:val="superscript"/>
              </w:rPr>
            </w:pPr>
            <w:r w:rsidRPr="00410E37">
              <w:rPr>
                <w:rFonts w:ascii="GHEA Grapalat" w:hAnsi="GHEA Grapalat"/>
                <w:sz w:val="20"/>
                <w:szCs w:val="20"/>
                <w:vertAlign w:val="superscript"/>
              </w:rPr>
              <w:t>подпись/</w:t>
            </w:r>
          </w:p>
          <w:p w14:paraId="5C9C109A" w14:textId="77777777" w:rsidR="00C3421C" w:rsidRPr="00410E37" w:rsidRDefault="00C3421C" w:rsidP="00410E37">
            <w:pPr>
              <w:widowControl w:val="0"/>
              <w:jc w:val="both"/>
              <w:rPr>
                <w:rFonts w:ascii="GHEA Grapalat" w:hAnsi="GHEA Grapalat" w:cs="Tahoma"/>
                <w:sz w:val="20"/>
                <w:szCs w:val="20"/>
              </w:rPr>
            </w:pPr>
          </w:p>
          <w:p w14:paraId="6A35BA2F" w14:textId="77777777" w:rsidR="00C3421C" w:rsidRPr="00410E37" w:rsidRDefault="00C3421C" w:rsidP="00410E37">
            <w:pPr>
              <w:widowControl w:val="0"/>
              <w:jc w:val="both"/>
              <w:rPr>
                <w:rFonts w:ascii="GHEA Grapalat" w:hAnsi="GHEA Grapalat" w:cs="Arial"/>
                <w:sz w:val="20"/>
                <w:szCs w:val="20"/>
              </w:rPr>
            </w:pPr>
          </w:p>
        </w:tc>
        <w:tc>
          <w:tcPr>
            <w:tcW w:w="5364" w:type="dxa"/>
            <w:noWrap/>
            <w:vAlign w:val="center"/>
          </w:tcPr>
          <w:p w14:paraId="2A349FE7" w14:textId="77777777" w:rsidR="00C3421C" w:rsidRPr="00410E37" w:rsidRDefault="00C3421C" w:rsidP="00410E37">
            <w:pPr>
              <w:widowControl w:val="0"/>
              <w:jc w:val="both"/>
              <w:rPr>
                <w:rFonts w:ascii="GHEA Grapalat" w:hAnsi="GHEA Grapalat" w:cs="Tahoma"/>
                <w:sz w:val="20"/>
                <w:szCs w:val="20"/>
              </w:rPr>
            </w:pPr>
            <w:r w:rsidRPr="00410E37">
              <w:rPr>
                <w:rFonts w:ascii="GHEA Grapalat" w:hAnsi="GHEA Grapalat"/>
                <w:sz w:val="20"/>
                <w:szCs w:val="20"/>
              </w:rPr>
              <w:t>23.а.</w:t>
            </w:r>
            <w:r w:rsidRPr="00410E37">
              <w:rPr>
                <w:rFonts w:ascii="GHEA Grapalat" w:hAnsi="GHEA Grapalat"/>
                <w:sz w:val="20"/>
                <w:szCs w:val="20"/>
              </w:rPr>
              <w:tab/>
              <w:t xml:space="preserve"> Обслуживающая плательщика финансовая организация </w:t>
            </w:r>
          </w:p>
          <w:p w14:paraId="3FE719F0" w14:textId="77777777" w:rsidR="00C3421C" w:rsidRPr="00410E37" w:rsidRDefault="00C3421C" w:rsidP="00410E37">
            <w:pPr>
              <w:widowControl w:val="0"/>
              <w:jc w:val="both"/>
              <w:rPr>
                <w:rFonts w:ascii="GHEA Grapalat" w:hAnsi="GHEA Grapalat" w:cs="Tahoma"/>
                <w:sz w:val="20"/>
                <w:szCs w:val="20"/>
              </w:rPr>
            </w:pPr>
          </w:p>
          <w:p w14:paraId="1FDAEECC" w14:textId="77777777" w:rsidR="00C3421C" w:rsidRPr="00410E37" w:rsidRDefault="00C3421C" w:rsidP="00410E37">
            <w:pPr>
              <w:widowControl w:val="0"/>
              <w:jc w:val="both"/>
              <w:rPr>
                <w:rFonts w:ascii="GHEA Grapalat" w:hAnsi="GHEA Grapalat" w:cs="Tahoma"/>
                <w:sz w:val="20"/>
                <w:szCs w:val="20"/>
              </w:rPr>
            </w:pPr>
            <w:r w:rsidRPr="00410E37">
              <w:rPr>
                <w:rFonts w:ascii="GHEA Grapalat" w:hAnsi="GHEA Grapalat"/>
                <w:sz w:val="20"/>
                <w:szCs w:val="20"/>
              </w:rPr>
              <w:t>/____________________/</w:t>
            </w:r>
          </w:p>
          <w:p w14:paraId="2D07BD16" w14:textId="77777777" w:rsidR="00C3421C" w:rsidRPr="00410E37" w:rsidRDefault="00C3421C" w:rsidP="00410E37">
            <w:pPr>
              <w:widowControl w:val="0"/>
              <w:ind w:right="983"/>
              <w:jc w:val="both"/>
              <w:rPr>
                <w:rFonts w:ascii="GHEA Grapalat" w:hAnsi="GHEA Grapalat" w:cs="Sylfaen"/>
                <w:sz w:val="20"/>
                <w:szCs w:val="20"/>
                <w:vertAlign w:val="superscript"/>
              </w:rPr>
            </w:pPr>
            <w:r w:rsidRPr="00410E37">
              <w:rPr>
                <w:rFonts w:ascii="GHEA Grapalat" w:hAnsi="GHEA Grapalat"/>
                <w:sz w:val="20"/>
                <w:szCs w:val="20"/>
                <w:vertAlign w:val="superscript"/>
              </w:rPr>
              <w:t>/подпись/</w:t>
            </w:r>
          </w:p>
          <w:p w14:paraId="1CEDB894" w14:textId="77777777" w:rsidR="00C3421C" w:rsidRPr="00410E37" w:rsidRDefault="00C3421C" w:rsidP="00410E37">
            <w:pPr>
              <w:widowControl w:val="0"/>
              <w:jc w:val="both"/>
              <w:rPr>
                <w:rFonts w:ascii="GHEA Grapalat" w:hAnsi="GHEA Grapalat" w:cs="Arial"/>
                <w:sz w:val="20"/>
                <w:szCs w:val="20"/>
              </w:rPr>
            </w:pPr>
          </w:p>
        </w:tc>
      </w:tr>
      <w:tr w:rsidR="00B138F3" w:rsidRPr="00410E37" w14:paraId="23AD4031" w14:textId="77777777" w:rsidTr="00410E37">
        <w:trPr>
          <w:trHeight w:val="1270"/>
        </w:trPr>
        <w:tc>
          <w:tcPr>
            <w:tcW w:w="5616" w:type="dxa"/>
            <w:noWrap/>
            <w:vAlign w:val="center"/>
          </w:tcPr>
          <w:p w14:paraId="28795996" w14:textId="77777777" w:rsidR="00C3421C" w:rsidRPr="00410E37" w:rsidRDefault="00C3421C" w:rsidP="00410E37">
            <w:pPr>
              <w:widowControl w:val="0"/>
              <w:tabs>
                <w:tab w:val="left" w:pos="4678"/>
              </w:tabs>
              <w:jc w:val="both"/>
              <w:rPr>
                <w:rFonts w:ascii="GHEA Grapalat" w:hAnsi="GHEA Grapalat" w:cs="Sylfaen"/>
                <w:sz w:val="20"/>
                <w:szCs w:val="20"/>
              </w:rPr>
            </w:pPr>
            <w:r w:rsidRPr="00410E37">
              <w:rPr>
                <w:rFonts w:ascii="GHEA Grapalat" w:hAnsi="GHEA Grapalat"/>
                <w:sz w:val="20"/>
                <w:szCs w:val="20"/>
              </w:rPr>
              <w:t>24.б.</w:t>
            </w:r>
            <w:r w:rsidRPr="00410E37">
              <w:rPr>
                <w:rFonts w:ascii="GHEA Grapalat" w:hAnsi="GHEA Grapalat"/>
                <w:sz w:val="20"/>
                <w:szCs w:val="20"/>
              </w:rPr>
              <w:tab/>
              <w:t>М. П.</w:t>
            </w:r>
          </w:p>
          <w:p w14:paraId="526EA18A" w14:textId="77777777" w:rsidR="00C3421C" w:rsidRPr="00410E37" w:rsidRDefault="00C3421C" w:rsidP="00410E37">
            <w:pPr>
              <w:widowControl w:val="0"/>
              <w:jc w:val="both"/>
              <w:rPr>
                <w:rFonts w:ascii="GHEA Grapalat" w:hAnsi="GHEA Grapalat" w:cs="Sylfaen"/>
                <w:sz w:val="20"/>
                <w:szCs w:val="20"/>
              </w:rPr>
            </w:pPr>
          </w:p>
          <w:p w14:paraId="793800FF" w14:textId="77777777" w:rsidR="00C3421C" w:rsidRPr="00410E37" w:rsidRDefault="00C3421C" w:rsidP="00410E37">
            <w:pPr>
              <w:widowControl w:val="0"/>
              <w:ind w:right="155"/>
              <w:jc w:val="both"/>
              <w:rPr>
                <w:rFonts w:ascii="GHEA Grapalat" w:hAnsi="GHEA Grapalat" w:cs="Sylfaen"/>
                <w:sz w:val="20"/>
                <w:szCs w:val="20"/>
                <w:lang w:val="en-US"/>
              </w:rPr>
            </w:pPr>
            <w:r w:rsidRPr="00410E37">
              <w:rPr>
                <w:rFonts w:ascii="GHEA Grapalat" w:hAnsi="GHEA Grapalat"/>
                <w:sz w:val="20"/>
                <w:szCs w:val="20"/>
              </w:rPr>
              <w:t xml:space="preserve">24.в"___" ___ 20___ г. </w:t>
            </w:r>
          </w:p>
        </w:tc>
        <w:tc>
          <w:tcPr>
            <w:tcW w:w="5364" w:type="dxa"/>
            <w:noWrap/>
            <w:vAlign w:val="center"/>
          </w:tcPr>
          <w:p w14:paraId="748B3CFB" w14:textId="77777777" w:rsidR="00C3421C" w:rsidRPr="00410E37" w:rsidRDefault="00C3421C" w:rsidP="00410E37">
            <w:pPr>
              <w:widowControl w:val="0"/>
              <w:tabs>
                <w:tab w:val="left" w:pos="4554"/>
              </w:tabs>
              <w:jc w:val="both"/>
              <w:rPr>
                <w:rFonts w:ascii="GHEA Grapalat" w:hAnsi="GHEA Grapalat" w:cs="Sylfaen"/>
                <w:sz w:val="20"/>
                <w:szCs w:val="20"/>
              </w:rPr>
            </w:pPr>
            <w:r w:rsidRPr="00410E37">
              <w:rPr>
                <w:rFonts w:ascii="GHEA Grapalat" w:hAnsi="GHEA Grapalat"/>
                <w:sz w:val="20"/>
                <w:szCs w:val="20"/>
              </w:rPr>
              <w:t>23.б.</w:t>
            </w:r>
            <w:r w:rsidRPr="00410E37">
              <w:rPr>
                <w:rFonts w:ascii="GHEA Grapalat" w:hAnsi="GHEA Grapalat"/>
                <w:sz w:val="20"/>
                <w:szCs w:val="20"/>
              </w:rPr>
              <w:tab/>
              <w:t>М. П.</w:t>
            </w:r>
          </w:p>
          <w:p w14:paraId="1CAF5D40" w14:textId="77777777" w:rsidR="00C3421C" w:rsidRPr="00410E37" w:rsidRDefault="00C3421C" w:rsidP="00410E37">
            <w:pPr>
              <w:widowControl w:val="0"/>
              <w:jc w:val="both"/>
              <w:rPr>
                <w:rFonts w:ascii="GHEA Grapalat" w:hAnsi="GHEA Grapalat"/>
                <w:sz w:val="20"/>
                <w:szCs w:val="20"/>
              </w:rPr>
            </w:pPr>
          </w:p>
          <w:p w14:paraId="0E9921AA" w14:textId="77777777" w:rsidR="00C3421C" w:rsidRPr="00410E37" w:rsidRDefault="00C3421C" w:rsidP="00410E37">
            <w:pPr>
              <w:widowControl w:val="0"/>
              <w:jc w:val="both"/>
              <w:rPr>
                <w:rFonts w:ascii="GHEA Grapalat" w:hAnsi="GHEA Grapalat" w:cs="Sylfaen"/>
                <w:sz w:val="20"/>
                <w:szCs w:val="20"/>
              </w:rPr>
            </w:pPr>
            <w:r w:rsidRPr="00410E37">
              <w:rPr>
                <w:rFonts w:ascii="GHEA Grapalat" w:hAnsi="GHEA Grapalat"/>
                <w:sz w:val="20"/>
                <w:szCs w:val="20"/>
              </w:rPr>
              <w:t>23.</w:t>
            </w:r>
            <w:proofErr w:type="gramStart"/>
            <w:r w:rsidRPr="00410E37">
              <w:rPr>
                <w:rFonts w:ascii="GHEA Grapalat" w:hAnsi="GHEA Grapalat"/>
                <w:sz w:val="20"/>
                <w:szCs w:val="20"/>
              </w:rPr>
              <w:t>в</w:t>
            </w:r>
            <w:proofErr w:type="gramEnd"/>
            <w:r w:rsidRPr="00410E37">
              <w:rPr>
                <w:rFonts w:ascii="GHEA Grapalat" w:hAnsi="GHEA Grapalat"/>
                <w:sz w:val="20"/>
                <w:szCs w:val="20"/>
              </w:rPr>
              <w:t xml:space="preserve"> </w:t>
            </w:r>
            <w:proofErr w:type="gramStart"/>
            <w:r w:rsidRPr="00410E37">
              <w:rPr>
                <w:rFonts w:ascii="GHEA Grapalat" w:hAnsi="GHEA Grapalat"/>
                <w:sz w:val="20"/>
                <w:szCs w:val="20"/>
              </w:rPr>
              <w:t>Дата</w:t>
            </w:r>
            <w:proofErr w:type="gramEnd"/>
            <w:r w:rsidRPr="00410E37">
              <w:rPr>
                <w:rFonts w:ascii="GHEA Grapalat" w:hAnsi="GHEA Grapalat"/>
                <w:sz w:val="20"/>
                <w:szCs w:val="20"/>
              </w:rPr>
              <w:t xml:space="preserve"> исполнения: "___" ___ 20___г.</w:t>
            </w:r>
          </w:p>
        </w:tc>
      </w:tr>
    </w:tbl>
    <w:p w14:paraId="48844B93" w14:textId="77777777" w:rsidR="00C3421C" w:rsidRPr="00B138F3" w:rsidRDefault="00C3421C" w:rsidP="0085258E">
      <w:pPr>
        <w:widowControl w:val="0"/>
        <w:jc w:val="center"/>
        <w:rPr>
          <w:rFonts w:ascii="GHEA Grapalat" w:hAnsi="GHEA Grapalat" w:cs="Sylfaen"/>
        </w:rPr>
      </w:pPr>
    </w:p>
    <w:p w14:paraId="165433F3" w14:textId="77777777" w:rsidR="00C3421C" w:rsidRPr="00B138F3" w:rsidRDefault="00C3421C" w:rsidP="0085258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59BA2F" w14:textId="77777777" w:rsidR="00C3421C" w:rsidRPr="00B138F3" w:rsidRDefault="00C3421C" w:rsidP="0085258E">
      <w:pPr>
        <w:rPr>
          <w:rFonts w:ascii="GHEA Grapalat" w:hAnsi="GHEA Grapalat" w:cs="Sylfaen"/>
        </w:rPr>
      </w:pPr>
      <w:r w:rsidRPr="00B138F3">
        <w:rPr>
          <w:rFonts w:ascii="GHEA Grapalat" w:hAnsi="GHEA Grapalat" w:cs="Sylfaen"/>
        </w:rPr>
        <w:br w:type="page"/>
      </w:r>
    </w:p>
    <w:p w14:paraId="08486CCD" w14:textId="77777777" w:rsidR="00C3421C" w:rsidRPr="00B138F3" w:rsidRDefault="00C3421C" w:rsidP="0085258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4CC4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2B223" w14:textId="77777777" w:rsidR="00C3421C" w:rsidRPr="00B138F3" w:rsidRDefault="00C3421C" w:rsidP="0085258E">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79F8D55C"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1E12CC"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C3F6FF"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E77B23"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6BDA23"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9C442F"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Сторона,</w:t>
            </w:r>
          </w:p>
          <w:p w14:paraId="22F0A641" w14:textId="77777777" w:rsidR="00C3421C" w:rsidRPr="00B138F3" w:rsidRDefault="00C3421C" w:rsidP="0085258E">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0526C3AA"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2CFF24"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C61B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0B6C"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8BE2FD"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8FB298"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C32AEB"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52279A" w14:textId="77777777" w:rsidR="00C3421C" w:rsidRPr="00B138F3" w:rsidRDefault="00C3421C" w:rsidP="0085258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A01F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C03E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EB5A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1B570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68A8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5D0E7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845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68B4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7900B9" w14:textId="77777777" w:rsidR="00C3421C" w:rsidRPr="00B138F3" w:rsidRDefault="00C3421C" w:rsidP="0085258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1D975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2DDA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3E711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D3C6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8E34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33A0B7" w14:textId="77777777" w:rsidR="00C3421C" w:rsidRPr="00B138F3" w:rsidRDefault="00C3421C" w:rsidP="0085258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A94D5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9F48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52F6AFAA" w14:textId="77777777" w:rsidR="00C3421C" w:rsidRPr="00B138F3" w:rsidRDefault="00C3421C" w:rsidP="0085258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BDF7A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5C8C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576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8DAF40" w14:textId="77777777" w:rsidR="00C3421C" w:rsidRPr="00B138F3" w:rsidRDefault="00C3421C" w:rsidP="0085258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91EF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A9C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305AFC6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9294A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6E2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1247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601BD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187BD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4C43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FF7961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4877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0DFA"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77EAD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79FF3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0E68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33D7B09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9D6C1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81D9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8342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65D01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EC582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F5FB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786C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CA934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0C2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C062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0498F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6D791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A7F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9A954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5EC4C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262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A2D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CBE0D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7CE1A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E8DBA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4040047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F81ECC" w14:textId="77777777" w:rsidR="00C3421C" w:rsidRPr="00B138F3" w:rsidRDefault="00C3421C" w:rsidP="0085258E">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0AA3E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CC5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6FF4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BBA44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90F4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1EC037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CC81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2A7F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021A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B81A9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E04C8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38ED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EB746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DD199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6BFE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B07D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47FB6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4586A"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0A49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F7E72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820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7ED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698EB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95CEE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0A4B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202B6D3A"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0A09D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2A0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D1D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BBF09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099A8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95C5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62D8841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515F5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ED9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EB2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6C15A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87836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8123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F394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5DB5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9281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469D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5D516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0865E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B5E4A"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CF5E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22A5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FCD0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E8FC6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27CF4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20FF" w14:textId="77777777" w:rsidR="00C3421C" w:rsidRPr="00DB7787" w:rsidRDefault="00C3421C" w:rsidP="0085258E">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4C9A09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81E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07DD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5892F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0C1E1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A85D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7D1E235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3F637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E4D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D82C6" w14:textId="77777777" w:rsidR="00C3421C" w:rsidRPr="00B138F3" w:rsidDel="0010680B" w:rsidRDefault="00C3421C" w:rsidP="0085258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5EB3A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1E263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C05A2" w14:textId="77777777" w:rsidR="00C3421C" w:rsidRPr="00B138F3" w:rsidRDefault="00C3421C" w:rsidP="0085258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60FDE8" w14:textId="77777777" w:rsidR="00C3421C" w:rsidRPr="00B138F3" w:rsidRDefault="00C3421C" w:rsidP="0085258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9F96FE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466A0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DC4A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0F85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F044B9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D5CBB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BA6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9F6DD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46817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E1855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3D0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196D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04D5B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87302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0541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76B6C819"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276DE0" w14:textId="77777777" w:rsidR="00C3421C" w:rsidRPr="00B138F3" w:rsidRDefault="00C3421C" w:rsidP="0085258E">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4CAF21E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9195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043C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44590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18E69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328C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4FAEF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F8D3D6" w14:textId="77777777" w:rsidR="00C3421C" w:rsidRPr="00B138F3" w:rsidRDefault="00C3421C" w:rsidP="0085258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E38DD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C617F4"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64BA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DA39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EA56F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17EE0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3F66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E1E36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DCDF0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3DD1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FD75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05CB5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57EB6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C95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521E6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64D20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DAE98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D5F8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2FBA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9CE28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AC0D7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E858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1DA61F7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128070" w14:textId="77777777" w:rsidR="00C3421C" w:rsidRPr="00B138F3" w:rsidRDefault="00C3421C" w:rsidP="0085258E">
            <w:pPr>
              <w:widowControl w:val="0"/>
              <w:jc w:val="center"/>
              <w:rPr>
                <w:rFonts w:ascii="GHEA Grapalat" w:hAnsi="GHEA Grapalat"/>
                <w:sz w:val="18"/>
                <w:szCs w:val="18"/>
              </w:rPr>
            </w:pPr>
          </w:p>
        </w:tc>
      </w:tr>
      <w:tr w:rsidR="00B138F3" w:rsidRPr="00B138F3" w14:paraId="4ADB8D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ACF4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DE473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5E9E7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2D9E8"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3C9E719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79C086" w14:textId="77777777" w:rsidR="00C3421C" w:rsidRPr="00B138F3" w:rsidRDefault="00C3421C" w:rsidP="0085258E">
            <w:pPr>
              <w:widowControl w:val="0"/>
              <w:jc w:val="center"/>
              <w:rPr>
                <w:rFonts w:ascii="GHEA Grapalat" w:hAnsi="GHEA Grapalat"/>
                <w:sz w:val="18"/>
                <w:szCs w:val="18"/>
              </w:rPr>
            </w:pPr>
          </w:p>
        </w:tc>
      </w:tr>
      <w:tr w:rsidR="00B138F3" w:rsidRPr="00B138F3" w14:paraId="3F3FF9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6F2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D0F0A1"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AC1293"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51732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61BCAD7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585EF7" w14:textId="77777777" w:rsidR="00C3421C" w:rsidRPr="00B138F3" w:rsidRDefault="00C3421C" w:rsidP="0085258E">
            <w:pPr>
              <w:widowControl w:val="0"/>
              <w:jc w:val="center"/>
              <w:rPr>
                <w:rFonts w:ascii="GHEA Grapalat" w:hAnsi="GHEA Grapalat"/>
                <w:sz w:val="18"/>
                <w:szCs w:val="18"/>
              </w:rPr>
            </w:pPr>
          </w:p>
        </w:tc>
      </w:tr>
      <w:tr w:rsidR="00B138F3" w:rsidRPr="00B138F3" w14:paraId="4AE6FB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BFB6E"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41F9797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B671A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3B557"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C0ACFD"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B92C58" w14:textId="77777777" w:rsidR="00C3421C" w:rsidRPr="00B138F3" w:rsidRDefault="00C3421C" w:rsidP="0085258E">
            <w:pPr>
              <w:widowControl w:val="0"/>
              <w:jc w:val="center"/>
              <w:rPr>
                <w:rFonts w:ascii="GHEA Grapalat" w:hAnsi="GHEA Grapalat"/>
                <w:sz w:val="18"/>
                <w:szCs w:val="18"/>
              </w:rPr>
            </w:pPr>
          </w:p>
        </w:tc>
      </w:tr>
      <w:tr w:rsidR="00B138F3" w:rsidRPr="00B138F3" w14:paraId="24195E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B38F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A455D6"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7DB5E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48FC"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77D9FF"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2B513" w14:textId="77777777" w:rsidR="00C3421C" w:rsidRPr="00B138F3" w:rsidRDefault="00C3421C" w:rsidP="0085258E">
            <w:pPr>
              <w:widowControl w:val="0"/>
              <w:jc w:val="center"/>
              <w:rPr>
                <w:rFonts w:ascii="GHEA Grapalat" w:hAnsi="GHEA Grapalat"/>
                <w:sz w:val="18"/>
                <w:szCs w:val="18"/>
              </w:rPr>
            </w:pPr>
          </w:p>
        </w:tc>
      </w:tr>
      <w:tr w:rsidR="00FF3DE9" w:rsidRPr="00B138F3" w14:paraId="0AABD3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C964B"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2EA400"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564515"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4E922"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0812A" w14:textId="77777777" w:rsidR="00C3421C" w:rsidRPr="00B138F3" w:rsidRDefault="00C3421C"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B7EA7E" w14:textId="77777777" w:rsidR="00C3421C" w:rsidRPr="00B138F3" w:rsidRDefault="00C3421C" w:rsidP="0085258E">
            <w:pPr>
              <w:widowControl w:val="0"/>
              <w:jc w:val="center"/>
              <w:rPr>
                <w:rFonts w:ascii="GHEA Grapalat" w:hAnsi="GHEA Grapalat"/>
                <w:sz w:val="18"/>
                <w:szCs w:val="18"/>
              </w:rPr>
            </w:pPr>
          </w:p>
        </w:tc>
      </w:tr>
    </w:tbl>
    <w:p w14:paraId="7CDD5BF1" w14:textId="77777777" w:rsidR="001005B0" w:rsidRPr="00B138F3" w:rsidRDefault="001005B0" w:rsidP="0085258E">
      <w:pPr>
        <w:widowControl w:val="0"/>
        <w:ind w:left="567" w:right="565"/>
        <w:jc w:val="center"/>
        <w:rPr>
          <w:rFonts w:ascii="GHEA Grapalat" w:hAnsi="GHEA Grapalat"/>
          <w:b/>
        </w:rPr>
      </w:pPr>
    </w:p>
    <w:p w14:paraId="531D1E37" w14:textId="77777777" w:rsidR="001005B0" w:rsidRPr="00B138F3" w:rsidRDefault="001005B0" w:rsidP="0085258E">
      <w:pPr>
        <w:widowControl w:val="0"/>
        <w:ind w:left="567" w:right="565"/>
        <w:jc w:val="center"/>
        <w:rPr>
          <w:rFonts w:ascii="GHEA Grapalat" w:hAnsi="GHEA Grapalat"/>
          <w:b/>
        </w:rPr>
      </w:pPr>
    </w:p>
    <w:p w14:paraId="1F1D12F4" w14:textId="77777777" w:rsidR="001005B0" w:rsidRPr="00B138F3" w:rsidRDefault="001005B0" w:rsidP="0085258E">
      <w:pPr>
        <w:widowControl w:val="0"/>
        <w:ind w:left="567" w:right="565"/>
        <w:jc w:val="center"/>
        <w:rPr>
          <w:rFonts w:ascii="GHEA Grapalat" w:hAnsi="GHEA Grapalat"/>
          <w:b/>
        </w:rPr>
      </w:pPr>
    </w:p>
    <w:p w14:paraId="396CCE7E" w14:textId="77777777" w:rsidR="001005B0" w:rsidRPr="00B138F3" w:rsidRDefault="001005B0" w:rsidP="0085258E">
      <w:pPr>
        <w:widowControl w:val="0"/>
        <w:ind w:left="567" w:right="565"/>
        <w:jc w:val="center"/>
        <w:rPr>
          <w:rFonts w:ascii="GHEA Grapalat" w:hAnsi="GHEA Grapalat"/>
          <w:b/>
        </w:rPr>
      </w:pPr>
    </w:p>
    <w:p w14:paraId="1E3A85ED" w14:textId="77777777" w:rsidR="001005B0" w:rsidRPr="00B138F3" w:rsidRDefault="001005B0" w:rsidP="0085258E">
      <w:pPr>
        <w:widowControl w:val="0"/>
        <w:ind w:left="567" w:right="565"/>
        <w:jc w:val="center"/>
        <w:rPr>
          <w:rFonts w:ascii="GHEA Grapalat" w:hAnsi="GHEA Grapalat"/>
          <w:b/>
        </w:rPr>
      </w:pPr>
    </w:p>
    <w:p w14:paraId="463099E2" w14:textId="77777777" w:rsidR="001005B0" w:rsidRPr="00B138F3" w:rsidRDefault="001005B0" w:rsidP="0085258E">
      <w:pPr>
        <w:widowControl w:val="0"/>
        <w:ind w:left="567" w:right="565"/>
        <w:jc w:val="center"/>
        <w:rPr>
          <w:rFonts w:ascii="GHEA Grapalat" w:hAnsi="GHEA Grapalat"/>
          <w:b/>
        </w:rPr>
      </w:pPr>
    </w:p>
    <w:p w14:paraId="518C4333" w14:textId="77777777" w:rsidR="001005B0" w:rsidRPr="00B138F3" w:rsidRDefault="001005B0" w:rsidP="0085258E">
      <w:pPr>
        <w:widowControl w:val="0"/>
        <w:ind w:left="567" w:right="565"/>
        <w:jc w:val="center"/>
        <w:rPr>
          <w:rFonts w:ascii="GHEA Grapalat" w:hAnsi="GHEA Grapalat"/>
          <w:b/>
        </w:rPr>
      </w:pPr>
    </w:p>
    <w:p w14:paraId="0CFADC0A" w14:textId="77777777" w:rsidR="001005B0" w:rsidRPr="00B138F3" w:rsidRDefault="001005B0" w:rsidP="0085258E">
      <w:pPr>
        <w:widowControl w:val="0"/>
        <w:ind w:left="567" w:right="565"/>
        <w:jc w:val="center"/>
        <w:rPr>
          <w:rFonts w:ascii="GHEA Grapalat" w:hAnsi="GHEA Grapalat"/>
          <w:b/>
        </w:rPr>
      </w:pPr>
    </w:p>
    <w:p w14:paraId="0ED81D50" w14:textId="77777777" w:rsidR="001005B0" w:rsidRPr="00B138F3" w:rsidRDefault="001005B0" w:rsidP="0085258E">
      <w:pPr>
        <w:widowControl w:val="0"/>
        <w:ind w:left="567" w:right="565"/>
        <w:jc w:val="center"/>
        <w:rPr>
          <w:rFonts w:ascii="GHEA Grapalat" w:hAnsi="GHEA Grapalat"/>
          <w:b/>
        </w:rPr>
      </w:pPr>
    </w:p>
    <w:p w14:paraId="13E949F3" w14:textId="77777777" w:rsidR="001005B0" w:rsidRPr="00B138F3" w:rsidRDefault="001005B0" w:rsidP="0085258E">
      <w:pPr>
        <w:widowControl w:val="0"/>
        <w:ind w:left="567" w:right="565"/>
        <w:jc w:val="center"/>
        <w:rPr>
          <w:rFonts w:ascii="GHEA Grapalat" w:hAnsi="GHEA Grapalat"/>
          <w:b/>
        </w:rPr>
      </w:pPr>
    </w:p>
    <w:p w14:paraId="77C6B87B" w14:textId="77777777" w:rsidR="001005B0" w:rsidRPr="00B138F3" w:rsidRDefault="001005B0" w:rsidP="0085258E">
      <w:pPr>
        <w:widowControl w:val="0"/>
        <w:ind w:left="567" w:right="565"/>
        <w:jc w:val="center"/>
        <w:rPr>
          <w:rFonts w:ascii="GHEA Grapalat" w:hAnsi="GHEA Grapalat"/>
          <w:b/>
        </w:rPr>
      </w:pPr>
    </w:p>
    <w:p w14:paraId="1DA03248" w14:textId="77777777" w:rsidR="001005B0" w:rsidRPr="00B138F3" w:rsidRDefault="001005B0" w:rsidP="0085258E">
      <w:pPr>
        <w:widowControl w:val="0"/>
        <w:ind w:left="567" w:right="565"/>
        <w:jc w:val="center"/>
        <w:rPr>
          <w:rFonts w:ascii="GHEA Grapalat" w:hAnsi="GHEA Grapalat"/>
          <w:b/>
        </w:rPr>
      </w:pPr>
    </w:p>
    <w:p w14:paraId="25B5C7B4" w14:textId="77777777" w:rsidR="001005B0" w:rsidRPr="00B138F3" w:rsidRDefault="001005B0" w:rsidP="0085258E">
      <w:pPr>
        <w:widowControl w:val="0"/>
        <w:ind w:left="567" w:right="565"/>
        <w:jc w:val="center"/>
        <w:rPr>
          <w:rFonts w:ascii="GHEA Grapalat" w:hAnsi="GHEA Grapalat"/>
          <w:b/>
        </w:rPr>
      </w:pPr>
    </w:p>
    <w:p w14:paraId="49BB0C2C" w14:textId="77777777" w:rsidR="001005B0" w:rsidRPr="00B138F3" w:rsidRDefault="001005B0" w:rsidP="0085258E">
      <w:pPr>
        <w:widowControl w:val="0"/>
        <w:ind w:left="567" w:right="565"/>
        <w:jc w:val="center"/>
        <w:rPr>
          <w:rFonts w:ascii="GHEA Grapalat" w:hAnsi="GHEA Grapalat"/>
          <w:b/>
        </w:rPr>
      </w:pPr>
    </w:p>
    <w:p w14:paraId="27CECE46" w14:textId="77777777" w:rsidR="001005B0" w:rsidRPr="00B138F3" w:rsidRDefault="001005B0" w:rsidP="0085258E">
      <w:pPr>
        <w:widowControl w:val="0"/>
        <w:ind w:left="567" w:right="565"/>
        <w:jc w:val="center"/>
        <w:rPr>
          <w:rFonts w:ascii="GHEA Grapalat" w:hAnsi="GHEA Grapalat"/>
          <w:b/>
        </w:rPr>
      </w:pPr>
    </w:p>
    <w:p w14:paraId="43CC288C" w14:textId="77777777" w:rsidR="001005B0" w:rsidRPr="00B138F3" w:rsidRDefault="001005B0" w:rsidP="0085258E">
      <w:pPr>
        <w:widowControl w:val="0"/>
        <w:ind w:left="567" w:right="565"/>
        <w:jc w:val="center"/>
        <w:rPr>
          <w:rFonts w:ascii="GHEA Grapalat" w:hAnsi="GHEA Grapalat"/>
          <w:b/>
        </w:rPr>
      </w:pPr>
    </w:p>
    <w:p w14:paraId="3AFB96F2" w14:textId="77777777" w:rsidR="000A214C" w:rsidRPr="00B138F3" w:rsidRDefault="000A214C" w:rsidP="0085258E">
      <w:pPr>
        <w:widowControl w:val="0"/>
        <w:jc w:val="right"/>
        <w:rPr>
          <w:rFonts w:ascii="GHEA Grapalat" w:hAnsi="GHEA Grapalat" w:cs="GHEA Grapalat"/>
          <w:i/>
        </w:rPr>
      </w:pPr>
      <w:r w:rsidRPr="00B138F3">
        <w:rPr>
          <w:rFonts w:ascii="GHEA Grapalat" w:hAnsi="GHEA Grapalat"/>
          <w:i/>
        </w:rPr>
        <w:lastRenderedPageBreak/>
        <w:t>Приложение № 5.1</w:t>
      </w:r>
    </w:p>
    <w:p w14:paraId="60DAA2DF" w14:textId="73E91D4E" w:rsidR="000A214C" w:rsidRPr="00B138F3" w:rsidRDefault="000A214C" w:rsidP="0085258E">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10E37" w:rsidRPr="00980F44">
        <w:rPr>
          <w:rFonts w:ascii="GHEA Grapalat" w:hAnsi="GHEA Grapalat"/>
          <w:b/>
          <w:iCs/>
          <w:lang w:val="en-US"/>
        </w:rPr>
        <w:t>YSTC</w:t>
      </w:r>
      <w:r w:rsidR="00410E37" w:rsidRPr="00980F44">
        <w:rPr>
          <w:rFonts w:ascii="GHEA Grapalat" w:hAnsi="GHEA Grapalat"/>
          <w:b/>
          <w:iCs/>
          <w:lang w:val="it-IT"/>
        </w:rPr>
        <w:t>-</w:t>
      </w:r>
      <w:r w:rsidR="00410E37" w:rsidRPr="00980F44">
        <w:rPr>
          <w:rFonts w:ascii="GHEA Grapalat" w:hAnsi="GHEA Grapalat"/>
          <w:b/>
          <w:iCs/>
        </w:rPr>
        <w:t>BМAPDzB-23/1</w:t>
      </w:r>
    </w:p>
    <w:p w14:paraId="3EA72080" w14:textId="77777777" w:rsidR="00AF4211" w:rsidRPr="00B138F3" w:rsidRDefault="00AF4211" w:rsidP="0085258E">
      <w:pPr>
        <w:widowControl w:val="0"/>
        <w:jc w:val="center"/>
        <w:rPr>
          <w:rFonts w:ascii="GHEA Grapalat" w:hAnsi="GHEA Grapalat"/>
          <w:b/>
        </w:rPr>
      </w:pPr>
    </w:p>
    <w:p w14:paraId="2C96A006" w14:textId="77777777" w:rsidR="000A214C" w:rsidRPr="00B138F3" w:rsidRDefault="000A214C" w:rsidP="0085258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985D1A2" w14:textId="77777777" w:rsidR="000A214C" w:rsidRPr="00B138F3" w:rsidRDefault="000A214C" w:rsidP="0085258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3B15CC5" w14:textId="77777777" w:rsidTr="00DE2AE3">
        <w:tc>
          <w:tcPr>
            <w:tcW w:w="4786" w:type="dxa"/>
          </w:tcPr>
          <w:p w14:paraId="0DC80A52" w14:textId="77777777" w:rsidR="000A214C" w:rsidRPr="00B138F3" w:rsidRDefault="000A214C" w:rsidP="0085258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E40B6CB" w14:textId="77777777" w:rsidR="000A214C" w:rsidRPr="00B138F3" w:rsidRDefault="000A214C" w:rsidP="0085258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6640AEEE" w14:textId="77777777" w:rsidR="000A214C" w:rsidRPr="00B138F3" w:rsidRDefault="000A214C" w:rsidP="0085258E">
      <w:pPr>
        <w:widowControl w:val="0"/>
        <w:rPr>
          <w:rFonts w:ascii="GHEA Grapalat" w:hAnsi="GHEA Grapalat" w:cs="GHEA Grapalat"/>
          <w:b/>
        </w:rPr>
      </w:pPr>
    </w:p>
    <w:p w14:paraId="5A83D798" w14:textId="77777777" w:rsidR="000A214C" w:rsidRPr="00B138F3" w:rsidRDefault="000A214C" w:rsidP="0085258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F2DB15" w14:textId="77777777" w:rsidR="000A214C" w:rsidRPr="00B138F3" w:rsidRDefault="000A214C" w:rsidP="0085258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CB6795" w14:textId="77777777" w:rsidR="000A214C" w:rsidRPr="00B138F3" w:rsidRDefault="000A214C" w:rsidP="0085258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7518663" w14:textId="77777777" w:rsidR="000A214C" w:rsidRPr="00B138F3" w:rsidRDefault="000A214C" w:rsidP="0085258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9D53D7" w14:textId="77777777" w:rsidR="000A214C" w:rsidRPr="00B138F3" w:rsidRDefault="000A214C" w:rsidP="0085258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A62AB6" w14:textId="77777777" w:rsidR="000A214C" w:rsidRPr="00B138F3" w:rsidRDefault="000A214C" w:rsidP="0085258E">
      <w:pPr>
        <w:widowControl w:val="0"/>
        <w:jc w:val="center"/>
        <w:rPr>
          <w:rFonts w:ascii="GHEA Grapalat" w:hAnsi="GHEA Grapalat" w:cs="GHEA Grapalat"/>
          <w:b/>
          <w:bCs/>
        </w:rPr>
      </w:pPr>
      <w:r w:rsidRPr="00B138F3">
        <w:rPr>
          <w:rFonts w:ascii="GHEA Grapalat" w:hAnsi="GHEA Grapalat"/>
          <w:b/>
        </w:rPr>
        <w:t>1. Предмет соглашения</w:t>
      </w:r>
    </w:p>
    <w:p w14:paraId="2585DDC9" w14:textId="77777777" w:rsidR="00410E37" w:rsidRDefault="000A214C" w:rsidP="00410E37">
      <w:pPr>
        <w:widowControl w:val="0"/>
        <w:tabs>
          <w:tab w:val="left" w:pos="567"/>
        </w:tabs>
        <w:jc w:val="both"/>
        <w:rPr>
          <w:rFonts w:ascii="GHEA Grapalat" w:hAnsi="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10E37" w:rsidRPr="00B138F3">
        <w:rPr>
          <w:rFonts w:ascii="GHEA Grapalat" w:hAnsi="GHEA Grapalat"/>
          <w:spacing w:val="-6"/>
          <w:sz w:val="22"/>
          <w:szCs w:val="22"/>
        </w:rPr>
        <w:t xml:space="preserve">Компания участвует в организованной </w:t>
      </w:r>
      <w:r w:rsidR="00410E37" w:rsidRPr="00C2167C">
        <w:rPr>
          <w:rFonts w:ascii="GHEA Grapalat" w:hAnsi="GHEA Grapalat"/>
          <w:spacing w:val="-6"/>
          <w:sz w:val="22"/>
          <w:szCs w:val="22"/>
        </w:rPr>
        <w:t>ГНКО "Ереванский государственный технологический колледж"</w:t>
      </w:r>
      <w:r w:rsidR="00410E37" w:rsidRPr="00B138F3">
        <w:rPr>
          <w:rFonts w:ascii="GHEA Grapalat" w:hAnsi="GHEA Grapalat"/>
          <w:spacing w:val="-6"/>
          <w:sz w:val="22"/>
          <w:szCs w:val="22"/>
        </w:rPr>
        <w:t xml:space="preserve"> (далее — Заказчик) </w:t>
      </w:r>
      <w:r w:rsidR="00410E37" w:rsidRPr="00B138F3">
        <w:rPr>
          <w:rFonts w:ascii="GHEA Grapalat" w:hAnsi="GHEA Grapalat"/>
          <w:sz w:val="22"/>
          <w:szCs w:val="22"/>
        </w:rPr>
        <w:t xml:space="preserve">процедуре закупок под кодом </w:t>
      </w:r>
      <w:r w:rsidR="00410E37">
        <w:rPr>
          <w:rFonts w:ascii="GHEA Grapalat" w:hAnsi="GHEA Grapalat"/>
          <w:sz w:val="22"/>
          <w:szCs w:val="22"/>
        </w:rPr>
        <w:br/>
      </w:r>
      <w:r w:rsidR="00410E37" w:rsidRPr="00980F44">
        <w:rPr>
          <w:rFonts w:ascii="GHEA Grapalat" w:hAnsi="GHEA Grapalat"/>
          <w:b/>
          <w:iCs/>
          <w:lang w:val="en-US"/>
        </w:rPr>
        <w:t>YSTC</w:t>
      </w:r>
      <w:r w:rsidR="00410E37" w:rsidRPr="00980F44">
        <w:rPr>
          <w:rFonts w:ascii="GHEA Grapalat" w:hAnsi="GHEA Grapalat"/>
          <w:b/>
          <w:iCs/>
          <w:lang w:val="it-IT"/>
        </w:rPr>
        <w:t>-</w:t>
      </w:r>
      <w:r w:rsidR="00410E37" w:rsidRPr="00980F44">
        <w:rPr>
          <w:rFonts w:ascii="GHEA Grapalat" w:hAnsi="GHEA Grapalat"/>
          <w:b/>
          <w:iCs/>
        </w:rPr>
        <w:t>BМAPDzB-23/1</w:t>
      </w:r>
      <w:r w:rsidR="00410E37" w:rsidRPr="00B138F3">
        <w:rPr>
          <w:rFonts w:ascii="GHEA Grapalat" w:hAnsi="GHEA Grapalat"/>
          <w:sz w:val="22"/>
          <w:szCs w:val="22"/>
        </w:rPr>
        <w:t>.</w:t>
      </w:r>
    </w:p>
    <w:p w14:paraId="2DA69A88" w14:textId="33999214" w:rsidR="000A214C" w:rsidRPr="00B138F3" w:rsidRDefault="000A214C" w:rsidP="00410E37">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832FDE"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2D03709"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DC1097"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752CCD"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4473F0"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209241"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97C02C"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8B43BC9"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65668C1F"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A1A7600"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2DB7B0"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ECC508" w14:textId="77777777" w:rsidR="000A214C" w:rsidRPr="00B138F3" w:rsidRDefault="000A214C" w:rsidP="0085258E">
      <w:pPr>
        <w:widowControl w:val="0"/>
        <w:jc w:val="center"/>
        <w:rPr>
          <w:rFonts w:ascii="GHEA Grapalat" w:hAnsi="GHEA Grapalat" w:cs="GHEA Grapalat"/>
          <w:b/>
          <w:bCs/>
        </w:rPr>
      </w:pPr>
      <w:r w:rsidRPr="00B138F3">
        <w:rPr>
          <w:rFonts w:ascii="GHEA Grapalat" w:hAnsi="GHEA Grapalat"/>
          <w:b/>
        </w:rPr>
        <w:t>2. Иные условия</w:t>
      </w:r>
    </w:p>
    <w:p w14:paraId="2E4FCBE7" w14:textId="77777777" w:rsidR="00FE75E6" w:rsidRPr="00B253E1" w:rsidRDefault="000A214C" w:rsidP="0085258E">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64E2A78"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3FC0175C" w14:textId="77777777" w:rsidR="000A214C" w:rsidRPr="00B138F3"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74CEF20" w14:textId="77777777" w:rsidR="000A214C" w:rsidRPr="00B138F3" w:rsidDel="00A13215" w:rsidRDefault="000A214C" w:rsidP="0085258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6D7E7C22" w14:textId="77777777" w:rsidR="000A214C" w:rsidRPr="00B138F3" w:rsidRDefault="000A214C" w:rsidP="0085258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286D1891" w14:textId="77777777" w:rsidR="000A214C" w:rsidRPr="00B138F3" w:rsidRDefault="000A214C" w:rsidP="0085258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C544206" w14:textId="77777777" w:rsidR="000A214C" w:rsidRPr="00B138F3" w:rsidRDefault="000A214C" w:rsidP="0085258E">
      <w:pPr>
        <w:widowControl w:val="0"/>
        <w:jc w:val="both"/>
        <w:rPr>
          <w:rFonts w:ascii="GHEA Grapalat" w:hAnsi="GHEA Grapalat"/>
        </w:rPr>
      </w:pPr>
      <w:r w:rsidRPr="00B138F3">
        <w:rPr>
          <w:rFonts w:ascii="GHEA Grapalat" w:hAnsi="GHEA Grapalat"/>
        </w:rPr>
        <w:t>_______________________________________</w:t>
      </w:r>
    </w:p>
    <w:p w14:paraId="4775C7BB" w14:textId="77777777" w:rsidR="000A214C" w:rsidRPr="00B138F3" w:rsidRDefault="000A214C" w:rsidP="0085258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7C2BFA" w14:textId="77777777" w:rsidR="000A214C" w:rsidRPr="00B138F3" w:rsidRDefault="000A214C" w:rsidP="0085258E">
      <w:pPr>
        <w:widowControl w:val="0"/>
        <w:jc w:val="both"/>
        <w:rPr>
          <w:rFonts w:ascii="GHEA Grapalat" w:hAnsi="GHEA Grapalat"/>
        </w:rPr>
      </w:pPr>
      <w:r w:rsidRPr="00B138F3">
        <w:rPr>
          <w:rFonts w:ascii="GHEA Grapalat" w:hAnsi="GHEA Grapalat"/>
        </w:rPr>
        <w:t>_______________________________________</w:t>
      </w:r>
    </w:p>
    <w:p w14:paraId="12AFBD89" w14:textId="77777777" w:rsidR="000A214C" w:rsidRPr="00B138F3" w:rsidRDefault="000A214C" w:rsidP="0085258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06EE95" w14:textId="77777777" w:rsidR="000A214C" w:rsidRPr="00B138F3" w:rsidRDefault="000A214C" w:rsidP="0085258E">
      <w:pPr>
        <w:widowControl w:val="0"/>
        <w:jc w:val="both"/>
        <w:rPr>
          <w:rFonts w:ascii="GHEA Grapalat" w:hAnsi="GHEA Grapalat"/>
        </w:rPr>
      </w:pPr>
      <w:r w:rsidRPr="00B138F3">
        <w:rPr>
          <w:rFonts w:ascii="GHEA Grapalat" w:hAnsi="GHEA Grapalat"/>
        </w:rPr>
        <w:t>_______________________________________</w:t>
      </w:r>
    </w:p>
    <w:p w14:paraId="53FBC4B6" w14:textId="77777777" w:rsidR="000A214C" w:rsidRPr="00B138F3" w:rsidRDefault="000A214C" w:rsidP="0085258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CB65A3F" w14:textId="77777777" w:rsidR="000A214C" w:rsidRPr="00B138F3" w:rsidRDefault="000A214C" w:rsidP="0085258E">
      <w:pPr>
        <w:widowControl w:val="0"/>
        <w:jc w:val="both"/>
        <w:rPr>
          <w:rFonts w:ascii="GHEA Grapalat" w:hAnsi="GHEA Grapalat"/>
        </w:rPr>
      </w:pPr>
      <w:r w:rsidRPr="00B138F3">
        <w:rPr>
          <w:rFonts w:ascii="GHEA Grapalat" w:hAnsi="GHEA Grapalat"/>
        </w:rPr>
        <w:lastRenderedPageBreak/>
        <w:t>_______________________________________</w:t>
      </w:r>
    </w:p>
    <w:p w14:paraId="7AB124CF" w14:textId="77777777" w:rsidR="000A214C" w:rsidRPr="00B138F3" w:rsidRDefault="000A214C" w:rsidP="0085258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E1833" w14:textId="77777777" w:rsidR="000A214C" w:rsidRPr="00B138F3" w:rsidRDefault="000A214C" w:rsidP="0085258E">
      <w:pPr>
        <w:widowControl w:val="0"/>
        <w:jc w:val="both"/>
        <w:rPr>
          <w:rFonts w:ascii="GHEA Grapalat" w:hAnsi="GHEA Grapalat"/>
        </w:rPr>
      </w:pPr>
      <w:r w:rsidRPr="00B138F3">
        <w:rPr>
          <w:rFonts w:ascii="GHEA Grapalat" w:hAnsi="GHEA Grapalat"/>
        </w:rPr>
        <w:t>_______________________________________</w:t>
      </w:r>
    </w:p>
    <w:p w14:paraId="7B53583B" w14:textId="77777777" w:rsidR="000A214C" w:rsidRPr="00B138F3" w:rsidRDefault="000A214C" w:rsidP="008525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CCB71" w14:textId="77777777" w:rsidR="000A214C" w:rsidRPr="00B138F3" w:rsidRDefault="000A214C" w:rsidP="0085258E">
      <w:pPr>
        <w:widowControl w:val="0"/>
        <w:jc w:val="both"/>
        <w:rPr>
          <w:rFonts w:ascii="GHEA Grapalat" w:hAnsi="GHEA Grapalat"/>
        </w:rPr>
      </w:pPr>
      <w:r w:rsidRPr="00B138F3">
        <w:rPr>
          <w:rFonts w:ascii="GHEA Grapalat" w:hAnsi="GHEA Grapalat"/>
        </w:rPr>
        <w:t>_______________________________________</w:t>
      </w:r>
    </w:p>
    <w:p w14:paraId="33C57934" w14:textId="77777777" w:rsidR="000A214C" w:rsidRPr="00B138F3" w:rsidRDefault="000A214C" w:rsidP="0085258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C7A0D9" w14:textId="77777777" w:rsidR="000A214C" w:rsidRPr="00B138F3" w:rsidRDefault="00632AC2" w:rsidP="0085258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410E37" w:rsidRPr="00410E37" w14:paraId="29F6B839" w14:textId="77777777" w:rsidTr="000E6F88">
        <w:trPr>
          <w:trHeight w:val="127"/>
        </w:trPr>
        <w:tc>
          <w:tcPr>
            <w:tcW w:w="10980" w:type="dxa"/>
            <w:gridSpan w:val="2"/>
            <w:noWrap/>
            <w:vAlign w:val="center"/>
          </w:tcPr>
          <w:p w14:paraId="500D515A" w14:textId="77777777" w:rsidR="00410E37" w:rsidRPr="00410E37" w:rsidRDefault="00410E37" w:rsidP="000E6F88">
            <w:pPr>
              <w:widowControl w:val="0"/>
              <w:tabs>
                <w:tab w:val="left" w:pos="3402"/>
              </w:tabs>
              <w:ind w:left="360"/>
              <w:rPr>
                <w:rFonts w:ascii="GHEA Grapalat" w:hAnsi="GHEA Grapalat" w:cs="Sylfaen"/>
                <w:b/>
                <w:bCs/>
                <w:sz w:val="20"/>
                <w:szCs w:val="20"/>
                <w:lang w:val="en-US"/>
              </w:rPr>
            </w:pPr>
            <w:r w:rsidRPr="00410E37">
              <w:rPr>
                <w:rFonts w:ascii="GHEA Grapalat" w:hAnsi="GHEA Grapalat"/>
                <w:b/>
                <w:sz w:val="20"/>
                <w:szCs w:val="20"/>
                <w:lang w:val="en-US"/>
              </w:rPr>
              <w:t>1.</w:t>
            </w:r>
            <w:r w:rsidRPr="00410E37">
              <w:rPr>
                <w:rFonts w:ascii="GHEA Grapalat" w:hAnsi="GHEA Grapalat"/>
                <w:b/>
                <w:sz w:val="20"/>
                <w:szCs w:val="20"/>
                <w:lang w:val="en-US"/>
              </w:rPr>
              <w:tab/>
            </w:r>
            <w:r w:rsidRPr="00410E37">
              <w:rPr>
                <w:rFonts w:ascii="GHEA Grapalat" w:hAnsi="GHEA Grapalat"/>
                <w:b/>
                <w:sz w:val="20"/>
                <w:szCs w:val="20"/>
              </w:rPr>
              <w:t xml:space="preserve">ПЛАТЕЖНОЕ ТРЕБОВАНИЕ </w:t>
            </w:r>
            <w:r w:rsidRPr="00410E37">
              <w:rPr>
                <w:rFonts w:ascii="GHEA Grapalat" w:hAnsi="GHEA Grapalat"/>
                <w:b/>
                <w:sz w:val="20"/>
                <w:szCs w:val="20"/>
                <w:lang w:val="en-US"/>
              </w:rPr>
              <w:t>*</w:t>
            </w:r>
          </w:p>
        </w:tc>
      </w:tr>
      <w:tr w:rsidR="00410E37" w:rsidRPr="00410E37" w14:paraId="7B9EC2F2" w14:textId="77777777" w:rsidTr="000E6F88">
        <w:trPr>
          <w:trHeight w:val="48"/>
        </w:trPr>
        <w:tc>
          <w:tcPr>
            <w:tcW w:w="10980" w:type="dxa"/>
            <w:gridSpan w:val="2"/>
            <w:noWrap/>
            <w:vAlign w:val="center"/>
          </w:tcPr>
          <w:p w14:paraId="790623F7" w14:textId="77777777" w:rsidR="00410E37" w:rsidRPr="00410E37" w:rsidRDefault="00410E37" w:rsidP="000E6F88">
            <w:pPr>
              <w:widowControl w:val="0"/>
              <w:tabs>
                <w:tab w:val="left" w:pos="855"/>
              </w:tabs>
              <w:ind w:left="360"/>
              <w:jc w:val="both"/>
              <w:rPr>
                <w:rFonts w:ascii="GHEA Grapalat" w:hAnsi="GHEA Grapalat" w:cs="Sylfaen"/>
                <w:sz w:val="20"/>
                <w:szCs w:val="20"/>
              </w:rPr>
            </w:pPr>
            <w:r w:rsidRPr="00410E37">
              <w:rPr>
                <w:rFonts w:ascii="GHEA Grapalat" w:hAnsi="GHEA Grapalat"/>
                <w:sz w:val="20"/>
                <w:szCs w:val="20"/>
              </w:rPr>
              <w:lastRenderedPageBreak/>
              <w:t>2.</w:t>
            </w:r>
            <w:r w:rsidRPr="00410E37">
              <w:rPr>
                <w:rFonts w:ascii="GHEA Grapalat" w:hAnsi="GHEA Grapalat"/>
                <w:sz w:val="20"/>
                <w:szCs w:val="20"/>
              </w:rPr>
              <w:tab/>
              <w:t xml:space="preserve">Номер </w:t>
            </w:r>
          </w:p>
        </w:tc>
      </w:tr>
      <w:tr w:rsidR="00410E37" w:rsidRPr="00410E37" w14:paraId="503CC7A5" w14:textId="77777777" w:rsidTr="000E6F88">
        <w:trPr>
          <w:trHeight w:val="48"/>
        </w:trPr>
        <w:tc>
          <w:tcPr>
            <w:tcW w:w="10980" w:type="dxa"/>
            <w:gridSpan w:val="2"/>
            <w:noWrap/>
            <w:vAlign w:val="center"/>
          </w:tcPr>
          <w:p w14:paraId="14A9C6D0" w14:textId="77777777" w:rsidR="00410E37" w:rsidRPr="00410E37" w:rsidRDefault="00410E37" w:rsidP="000E6F88">
            <w:pPr>
              <w:widowControl w:val="0"/>
              <w:tabs>
                <w:tab w:val="left" w:pos="3390"/>
              </w:tabs>
              <w:ind w:left="322"/>
              <w:jc w:val="both"/>
              <w:rPr>
                <w:rFonts w:ascii="GHEA Grapalat" w:hAnsi="GHEA Grapalat" w:cs="Sylfaen"/>
                <w:sz w:val="20"/>
                <w:szCs w:val="20"/>
              </w:rPr>
            </w:pPr>
            <w:r w:rsidRPr="00410E37">
              <w:rPr>
                <w:rFonts w:ascii="GHEA Grapalat" w:hAnsi="GHEA Grapalat"/>
                <w:sz w:val="20"/>
                <w:szCs w:val="20"/>
              </w:rPr>
              <w:t>3</w:t>
            </w:r>
            <w:r w:rsidRPr="00410E37">
              <w:rPr>
                <w:rFonts w:ascii="GHEA Grapalat" w:hAnsi="GHEA Grapalat"/>
                <w:sz w:val="20"/>
                <w:szCs w:val="20"/>
              </w:rPr>
              <w:tab/>
              <w:t>Дата представления: "___" ___ 20___г.</w:t>
            </w:r>
          </w:p>
        </w:tc>
      </w:tr>
      <w:tr w:rsidR="00410E37" w:rsidRPr="00410E37" w14:paraId="619A2399" w14:textId="77777777" w:rsidTr="000E6F88">
        <w:trPr>
          <w:trHeight w:val="48"/>
        </w:trPr>
        <w:tc>
          <w:tcPr>
            <w:tcW w:w="10980" w:type="dxa"/>
            <w:gridSpan w:val="2"/>
            <w:noWrap/>
            <w:vAlign w:val="center"/>
          </w:tcPr>
          <w:p w14:paraId="46C3D39E"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4.</w:t>
            </w:r>
            <w:r w:rsidRPr="00410E37">
              <w:rPr>
                <w:rFonts w:ascii="GHEA Grapalat" w:hAnsi="GHEA Grapalat"/>
                <w:sz w:val="20"/>
                <w:szCs w:val="20"/>
              </w:rPr>
              <w:tab/>
            </w:r>
            <w:proofErr w:type="gramStart"/>
            <w:r w:rsidRPr="00410E37">
              <w:rPr>
                <w:rFonts w:ascii="GHEA Grapalat" w:hAnsi="GHEA Grapalat"/>
                <w:sz w:val="20"/>
                <w:szCs w:val="20"/>
              </w:rPr>
              <w:t>Наименование, или имя, фамилия плательщика (Компания:</w:t>
            </w:r>
            <w:proofErr w:type="gramEnd"/>
          </w:p>
        </w:tc>
      </w:tr>
      <w:tr w:rsidR="00410E37" w:rsidRPr="00410E37" w14:paraId="517A274B" w14:textId="77777777" w:rsidTr="000E6F88">
        <w:trPr>
          <w:trHeight w:val="48"/>
        </w:trPr>
        <w:tc>
          <w:tcPr>
            <w:tcW w:w="10980" w:type="dxa"/>
            <w:gridSpan w:val="2"/>
            <w:noWrap/>
            <w:vAlign w:val="center"/>
          </w:tcPr>
          <w:p w14:paraId="71547E32"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5.</w:t>
            </w:r>
            <w:r w:rsidRPr="00410E37">
              <w:rPr>
                <w:rFonts w:ascii="GHEA Grapalat" w:hAnsi="GHEA Grapalat"/>
                <w:sz w:val="20"/>
                <w:szCs w:val="20"/>
              </w:rPr>
              <w:tab/>
              <w:t>Обслуживающая плательщика Финансовая организация (банк):</w:t>
            </w:r>
          </w:p>
        </w:tc>
      </w:tr>
      <w:tr w:rsidR="00410E37" w:rsidRPr="00410E37" w14:paraId="48BA02F9" w14:textId="77777777" w:rsidTr="000E6F88">
        <w:trPr>
          <w:trHeight w:val="48"/>
        </w:trPr>
        <w:tc>
          <w:tcPr>
            <w:tcW w:w="10980" w:type="dxa"/>
            <w:gridSpan w:val="2"/>
            <w:noWrap/>
            <w:vAlign w:val="center"/>
          </w:tcPr>
          <w:p w14:paraId="56424E13"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6.</w:t>
            </w:r>
            <w:r w:rsidRPr="00410E37">
              <w:rPr>
                <w:rFonts w:ascii="GHEA Grapalat" w:hAnsi="GHEA Grapalat"/>
                <w:sz w:val="20"/>
                <w:szCs w:val="20"/>
              </w:rPr>
              <w:tab/>
              <w:t>Номер счета плательщика:</w:t>
            </w:r>
          </w:p>
        </w:tc>
      </w:tr>
      <w:tr w:rsidR="00410E37" w:rsidRPr="00410E37" w14:paraId="58EDD679" w14:textId="77777777" w:rsidTr="000E6F88">
        <w:trPr>
          <w:trHeight w:val="48"/>
        </w:trPr>
        <w:tc>
          <w:tcPr>
            <w:tcW w:w="10980" w:type="dxa"/>
            <w:gridSpan w:val="2"/>
            <w:noWrap/>
            <w:vAlign w:val="center"/>
          </w:tcPr>
          <w:p w14:paraId="2310DCA8"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7.</w:t>
            </w:r>
            <w:r w:rsidRPr="00410E37">
              <w:rPr>
                <w:rFonts w:ascii="GHEA Grapalat" w:hAnsi="GHEA Grapalat"/>
                <w:sz w:val="20"/>
                <w:szCs w:val="20"/>
              </w:rPr>
              <w:tab/>
              <w:t>УНН плательщика:</w:t>
            </w:r>
          </w:p>
        </w:tc>
      </w:tr>
      <w:tr w:rsidR="00410E37" w:rsidRPr="00410E37" w14:paraId="22191C68" w14:textId="77777777" w:rsidTr="000E6F88">
        <w:trPr>
          <w:trHeight w:val="48"/>
        </w:trPr>
        <w:tc>
          <w:tcPr>
            <w:tcW w:w="10980" w:type="dxa"/>
            <w:gridSpan w:val="2"/>
            <w:noWrap/>
            <w:vAlign w:val="center"/>
          </w:tcPr>
          <w:p w14:paraId="3749B7B3"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8.</w:t>
            </w:r>
            <w:r w:rsidRPr="00410E37">
              <w:rPr>
                <w:rFonts w:ascii="GHEA Grapalat" w:hAnsi="GHEA Grapalat"/>
                <w:sz w:val="20"/>
                <w:szCs w:val="20"/>
              </w:rPr>
              <w:tab/>
              <w:t>НЗОУ плательщика:</w:t>
            </w:r>
          </w:p>
        </w:tc>
      </w:tr>
      <w:tr w:rsidR="00410E37" w:rsidRPr="00410E37" w14:paraId="5A9076E8" w14:textId="77777777" w:rsidTr="000E6F88">
        <w:trPr>
          <w:trHeight w:val="352"/>
        </w:trPr>
        <w:tc>
          <w:tcPr>
            <w:tcW w:w="10980" w:type="dxa"/>
            <w:gridSpan w:val="2"/>
            <w:noWrap/>
            <w:vAlign w:val="center"/>
          </w:tcPr>
          <w:p w14:paraId="3863751C"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9.</w:t>
            </w:r>
            <w:r w:rsidRPr="00410E37">
              <w:rPr>
                <w:rFonts w:ascii="GHEA Grapalat" w:hAnsi="GHEA Grapalat"/>
                <w:sz w:val="20"/>
                <w:szCs w:val="20"/>
              </w:rPr>
              <w:tab/>
              <w:t xml:space="preserve">Наименование, или имя, фамилия бенефициара: </w:t>
            </w:r>
            <w:r w:rsidRPr="00410E37">
              <w:rPr>
                <w:rFonts w:ascii="GHEA Grapalat" w:hAnsi="GHEA Grapalat"/>
                <w:spacing w:val="-6"/>
                <w:sz w:val="20"/>
                <w:szCs w:val="20"/>
              </w:rPr>
              <w:t xml:space="preserve"> ГНКО "Ереванский государственный технологический колледж"</w:t>
            </w:r>
          </w:p>
        </w:tc>
      </w:tr>
      <w:tr w:rsidR="00410E37" w:rsidRPr="00410E37" w14:paraId="5A87757B" w14:textId="77777777" w:rsidTr="000E6F88">
        <w:trPr>
          <w:trHeight w:val="352"/>
        </w:trPr>
        <w:tc>
          <w:tcPr>
            <w:tcW w:w="10980" w:type="dxa"/>
            <w:gridSpan w:val="2"/>
            <w:noWrap/>
            <w:vAlign w:val="center"/>
          </w:tcPr>
          <w:p w14:paraId="732E83E9"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10.</w:t>
            </w:r>
            <w:r w:rsidRPr="00410E37">
              <w:rPr>
                <w:rFonts w:ascii="GHEA Grapalat" w:hAnsi="GHEA Grapalat"/>
                <w:sz w:val="20"/>
                <w:szCs w:val="20"/>
              </w:rPr>
              <w:tab/>
              <w:t>НЗОУ бенефициара (не заполняется)</w:t>
            </w:r>
          </w:p>
        </w:tc>
      </w:tr>
      <w:tr w:rsidR="00410E37" w:rsidRPr="00410E37" w14:paraId="7FA13508" w14:textId="77777777" w:rsidTr="000E6F88">
        <w:trPr>
          <w:trHeight w:val="48"/>
        </w:trPr>
        <w:tc>
          <w:tcPr>
            <w:tcW w:w="10980" w:type="dxa"/>
            <w:gridSpan w:val="2"/>
            <w:noWrap/>
            <w:vAlign w:val="center"/>
          </w:tcPr>
          <w:p w14:paraId="19B2E8FF"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11.</w:t>
            </w:r>
            <w:r w:rsidRPr="00410E37">
              <w:rPr>
                <w:rFonts w:ascii="GHEA Grapalat" w:hAnsi="GHEA Grapalat"/>
                <w:sz w:val="20"/>
                <w:szCs w:val="20"/>
              </w:rPr>
              <w:tab/>
              <w:t xml:space="preserve">УНН бенефициара: </w:t>
            </w:r>
            <w:r w:rsidRPr="00410E37">
              <w:rPr>
                <w:rFonts w:ascii="GHEA Grapalat" w:hAnsi="GHEA Grapalat" w:cs="Arial"/>
                <w:sz w:val="20"/>
                <w:szCs w:val="20"/>
                <w:lang w:val="hy-AM"/>
              </w:rPr>
              <w:t>02566811</w:t>
            </w:r>
          </w:p>
        </w:tc>
      </w:tr>
      <w:tr w:rsidR="00410E37" w:rsidRPr="00410E37" w14:paraId="4EC17074" w14:textId="77777777" w:rsidTr="000E6F88">
        <w:trPr>
          <w:trHeight w:val="361"/>
        </w:trPr>
        <w:tc>
          <w:tcPr>
            <w:tcW w:w="10980" w:type="dxa"/>
            <w:gridSpan w:val="2"/>
            <w:noWrap/>
            <w:vAlign w:val="center"/>
          </w:tcPr>
          <w:p w14:paraId="667C6F29"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12.</w:t>
            </w:r>
            <w:r w:rsidRPr="00410E3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t xml:space="preserve"> </w:t>
            </w:r>
            <w:r w:rsidRPr="00410E37">
              <w:rPr>
                <w:rFonts w:ascii="GHEA Grapalat" w:hAnsi="GHEA Grapalat"/>
                <w:sz w:val="20"/>
                <w:szCs w:val="20"/>
              </w:rPr>
              <w:t>Оперативный отдел Министерства финансов Республики Армения</w:t>
            </w:r>
          </w:p>
        </w:tc>
      </w:tr>
      <w:tr w:rsidR="00410E37" w:rsidRPr="00410E37" w14:paraId="28FF1CA8" w14:textId="77777777" w:rsidTr="000E6F88">
        <w:trPr>
          <w:trHeight w:val="48"/>
        </w:trPr>
        <w:tc>
          <w:tcPr>
            <w:tcW w:w="10980" w:type="dxa"/>
            <w:gridSpan w:val="2"/>
            <w:noWrap/>
            <w:vAlign w:val="center"/>
          </w:tcPr>
          <w:p w14:paraId="6E03F5F1"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13.</w:t>
            </w:r>
            <w:r w:rsidRPr="00410E37">
              <w:rPr>
                <w:rFonts w:ascii="GHEA Grapalat" w:hAnsi="GHEA Grapalat"/>
                <w:sz w:val="20"/>
                <w:szCs w:val="20"/>
              </w:rPr>
              <w:tab/>
              <w:t>Номер счета бенефициара (</w:t>
            </w:r>
            <w:proofErr w:type="spellStart"/>
            <w:r w:rsidRPr="00410E37">
              <w:rPr>
                <w:rFonts w:ascii="GHEA Grapalat" w:hAnsi="GHEA Grapalat"/>
                <w:sz w:val="20"/>
                <w:szCs w:val="20"/>
              </w:rPr>
              <w:t>сч</w:t>
            </w:r>
            <w:proofErr w:type="spellEnd"/>
            <w:r w:rsidRPr="00410E37">
              <w:rPr>
                <w:rFonts w:ascii="GHEA Grapalat" w:hAnsi="GHEA Grapalat"/>
                <w:sz w:val="20"/>
                <w:szCs w:val="20"/>
              </w:rPr>
              <w:t>.№)</w:t>
            </w:r>
            <w:r>
              <w:rPr>
                <w:rFonts w:ascii="GHEA Grapalat" w:hAnsi="GHEA Grapalat"/>
                <w:sz w:val="20"/>
                <w:szCs w:val="20"/>
              </w:rPr>
              <w:t xml:space="preserve"> </w:t>
            </w:r>
            <w:r>
              <w:rPr>
                <w:rFonts w:ascii="GHEA Grapalat" w:hAnsi="GHEA Grapalat" w:cs="Arial"/>
                <w:sz w:val="20"/>
                <w:szCs w:val="20"/>
                <w:lang w:val="hy-AM"/>
              </w:rPr>
              <w:t>900018005562</w:t>
            </w:r>
          </w:p>
        </w:tc>
      </w:tr>
      <w:tr w:rsidR="00410E37" w:rsidRPr="00410E37" w14:paraId="07267A58" w14:textId="77777777" w:rsidTr="000E6F88">
        <w:trPr>
          <w:trHeight w:val="48"/>
        </w:trPr>
        <w:tc>
          <w:tcPr>
            <w:tcW w:w="10980" w:type="dxa"/>
            <w:gridSpan w:val="2"/>
            <w:noWrap/>
            <w:vAlign w:val="center"/>
          </w:tcPr>
          <w:p w14:paraId="5DFB277B"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14.</w:t>
            </w:r>
            <w:r w:rsidRPr="00410E37">
              <w:rPr>
                <w:rFonts w:ascii="GHEA Grapalat" w:hAnsi="GHEA Grapalat"/>
                <w:sz w:val="20"/>
                <w:szCs w:val="20"/>
              </w:rPr>
              <w:tab/>
              <w:t>Сумма (цифрами и прописью):</w:t>
            </w:r>
          </w:p>
        </w:tc>
      </w:tr>
      <w:tr w:rsidR="00410E37" w:rsidRPr="00410E37" w14:paraId="5850D322" w14:textId="77777777" w:rsidTr="000E6F88">
        <w:trPr>
          <w:trHeight w:val="442"/>
        </w:trPr>
        <w:tc>
          <w:tcPr>
            <w:tcW w:w="10980" w:type="dxa"/>
            <w:gridSpan w:val="2"/>
            <w:noWrap/>
            <w:vAlign w:val="center"/>
          </w:tcPr>
          <w:p w14:paraId="6A304195"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15.</w:t>
            </w:r>
            <w:r w:rsidRPr="00410E3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10E37" w:rsidRPr="00410E37" w14:paraId="0E2017AE" w14:textId="77777777" w:rsidTr="000E6F88">
        <w:trPr>
          <w:trHeight w:val="48"/>
        </w:trPr>
        <w:tc>
          <w:tcPr>
            <w:tcW w:w="10980" w:type="dxa"/>
            <w:gridSpan w:val="2"/>
            <w:noWrap/>
            <w:vAlign w:val="center"/>
          </w:tcPr>
          <w:p w14:paraId="2FC0AFAC"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16.</w:t>
            </w:r>
            <w:r w:rsidRPr="00410E37">
              <w:rPr>
                <w:rFonts w:ascii="GHEA Grapalat" w:hAnsi="GHEA Grapalat"/>
                <w:sz w:val="20"/>
                <w:szCs w:val="20"/>
              </w:rPr>
              <w:tab/>
              <w:t>Валюта (прописью и по коду):</w:t>
            </w:r>
          </w:p>
        </w:tc>
      </w:tr>
      <w:tr w:rsidR="00410E37" w:rsidRPr="00410E37" w14:paraId="296F7E64" w14:textId="77777777" w:rsidTr="000E6F88">
        <w:trPr>
          <w:trHeight w:val="442"/>
        </w:trPr>
        <w:tc>
          <w:tcPr>
            <w:tcW w:w="10980" w:type="dxa"/>
            <w:gridSpan w:val="2"/>
            <w:noWrap/>
            <w:vAlign w:val="center"/>
          </w:tcPr>
          <w:p w14:paraId="0039188D"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17.</w:t>
            </w:r>
            <w:r w:rsidRPr="00410E37">
              <w:rPr>
                <w:rFonts w:ascii="GHEA Grapalat" w:hAnsi="GHEA Grapalat"/>
                <w:sz w:val="20"/>
                <w:szCs w:val="20"/>
              </w:rPr>
              <w:tab/>
              <w:t>Цель сделки (уплаты): (для обеспечения квалификации)</w:t>
            </w:r>
          </w:p>
        </w:tc>
      </w:tr>
      <w:tr w:rsidR="00410E37" w:rsidRPr="00410E37" w14:paraId="6B4E39AF" w14:textId="77777777" w:rsidTr="000E6F88">
        <w:trPr>
          <w:trHeight w:val="424"/>
        </w:trPr>
        <w:tc>
          <w:tcPr>
            <w:tcW w:w="10980" w:type="dxa"/>
            <w:gridSpan w:val="2"/>
            <w:noWrap/>
            <w:vAlign w:val="center"/>
          </w:tcPr>
          <w:p w14:paraId="35507967"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18.</w:t>
            </w:r>
            <w:r w:rsidRPr="00410E3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0E37" w:rsidRPr="00410E37" w14:paraId="50B0ED70" w14:textId="77777777" w:rsidTr="000E6F88">
        <w:trPr>
          <w:trHeight w:val="704"/>
        </w:trPr>
        <w:tc>
          <w:tcPr>
            <w:tcW w:w="10980" w:type="dxa"/>
            <w:gridSpan w:val="2"/>
            <w:noWrap/>
            <w:vAlign w:val="center"/>
          </w:tcPr>
          <w:p w14:paraId="3307E38A" w14:textId="77777777" w:rsidR="00410E37" w:rsidRPr="00410E37" w:rsidRDefault="00410E37" w:rsidP="000E6F88">
            <w:pPr>
              <w:widowControl w:val="0"/>
              <w:tabs>
                <w:tab w:val="left" w:pos="855"/>
              </w:tabs>
              <w:ind w:left="360"/>
              <w:jc w:val="both"/>
              <w:rPr>
                <w:rFonts w:ascii="GHEA Grapalat" w:hAnsi="GHEA Grapalat"/>
                <w:sz w:val="20"/>
                <w:szCs w:val="20"/>
              </w:rPr>
            </w:pPr>
            <w:r w:rsidRPr="00410E37">
              <w:rPr>
                <w:rFonts w:ascii="GHEA Grapalat" w:hAnsi="GHEA Grapalat"/>
                <w:sz w:val="20"/>
                <w:szCs w:val="20"/>
              </w:rPr>
              <w:t>19.</w:t>
            </w:r>
            <w:r w:rsidRPr="00410E37">
              <w:rPr>
                <w:rFonts w:ascii="GHEA Grapalat" w:hAnsi="GHEA Grapalat"/>
                <w:sz w:val="20"/>
                <w:szCs w:val="20"/>
                <w:lang w:val="en-US"/>
              </w:rPr>
              <w:tab/>
            </w:r>
            <w:r w:rsidRPr="00410E37">
              <w:rPr>
                <w:rFonts w:ascii="GHEA Grapalat" w:hAnsi="GHEA Grapalat"/>
                <w:sz w:val="20"/>
                <w:szCs w:val="20"/>
              </w:rPr>
              <w:t>Условия оплаты: &lt;акцептованный платеж&gt;</w:t>
            </w:r>
          </w:p>
        </w:tc>
      </w:tr>
      <w:tr w:rsidR="00410E37" w:rsidRPr="00410E37" w14:paraId="2974C8F7" w14:textId="77777777" w:rsidTr="000E6F88">
        <w:trPr>
          <w:trHeight w:val="704"/>
        </w:trPr>
        <w:tc>
          <w:tcPr>
            <w:tcW w:w="10980" w:type="dxa"/>
            <w:gridSpan w:val="2"/>
            <w:noWrap/>
            <w:vAlign w:val="center"/>
          </w:tcPr>
          <w:p w14:paraId="2E91C664" w14:textId="77777777" w:rsidR="00410E37" w:rsidRPr="00410E37" w:rsidRDefault="00410E37" w:rsidP="000E6F88">
            <w:pPr>
              <w:widowControl w:val="0"/>
              <w:tabs>
                <w:tab w:val="left" w:pos="855"/>
              </w:tabs>
              <w:ind w:left="360"/>
              <w:jc w:val="both"/>
              <w:rPr>
                <w:rFonts w:ascii="GHEA Grapalat" w:hAnsi="GHEA Grapalat"/>
                <w:sz w:val="20"/>
                <w:szCs w:val="20"/>
                <w:lang w:val="en-US"/>
              </w:rPr>
            </w:pPr>
            <w:r w:rsidRPr="00410E37">
              <w:rPr>
                <w:rFonts w:ascii="GHEA Grapalat" w:hAnsi="GHEA Grapalat"/>
                <w:sz w:val="20"/>
                <w:szCs w:val="20"/>
              </w:rPr>
              <w:t>20.</w:t>
            </w:r>
            <w:r w:rsidRPr="00410E37">
              <w:rPr>
                <w:rFonts w:ascii="GHEA Grapalat" w:hAnsi="GHEA Grapalat"/>
                <w:sz w:val="20"/>
                <w:szCs w:val="20"/>
                <w:lang w:val="en-US"/>
              </w:rPr>
              <w:tab/>
            </w:r>
            <w:r w:rsidRPr="00410E37">
              <w:rPr>
                <w:rFonts w:ascii="GHEA Grapalat" w:hAnsi="GHEA Grapalat"/>
                <w:sz w:val="20"/>
                <w:szCs w:val="20"/>
              </w:rPr>
              <w:t>Количество прилагаемых страниц: --- страниц</w:t>
            </w:r>
          </w:p>
        </w:tc>
      </w:tr>
      <w:tr w:rsidR="00410E37" w:rsidRPr="00410E37" w14:paraId="67ED6DF5" w14:textId="77777777" w:rsidTr="000E6F88">
        <w:trPr>
          <w:trHeight w:val="1623"/>
        </w:trPr>
        <w:tc>
          <w:tcPr>
            <w:tcW w:w="5616" w:type="dxa"/>
            <w:noWrap/>
            <w:vAlign w:val="center"/>
          </w:tcPr>
          <w:p w14:paraId="004E6F05" w14:textId="77777777" w:rsidR="00410E37" w:rsidRPr="00410E37" w:rsidRDefault="00410E37" w:rsidP="000E6F88">
            <w:pPr>
              <w:widowControl w:val="0"/>
              <w:tabs>
                <w:tab w:val="left" w:pos="851"/>
              </w:tabs>
              <w:jc w:val="both"/>
              <w:rPr>
                <w:rFonts w:ascii="GHEA Grapalat" w:hAnsi="GHEA Grapalat" w:cs="Sylfaen"/>
                <w:sz w:val="20"/>
                <w:szCs w:val="20"/>
              </w:rPr>
            </w:pPr>
            <w:r w:rsidRPr="00410E37">
              <w:rPr>
                <w:rFonts w:ascii="GHEA Grapalat" w:hAnsi="GHEA Grapalat"/>
                <w:sz w:val="20"/>
                <w:szCs w:val="20"/>
              </w:rPr>
              <w:t>22.а.</w:t>
            </w:r>
            <w:r w:rsidRPr="00410E37">
              <w:rPr>
                <w:rFonts w:ascii="GHEA Grapalat" w:hAnsi="GHEA Grapalat"/>
                <w:sz w:val="20"/>
                <w:szCs w:val="20"/>
              </w:rPr>
              <w:tab/>
              <w:t>Подписи бенефициара</w:t>
            </w:r>
          </w:p>
          <w:p w14:paraId="5C05CAA3" w14:textId="77777777" w:rsidR="00410E37" w:rsidRPr="00410E37" w:rsidRDefault="00410E37" w:rsidP="000E6F88">
            <w:pPr>
              <w:widowControl w:val="0"/>
              <w:jc w:val="both"/>
              <w:rPr>
                <w:rFonts w:ascii="GHEA Grapalat" w:hAnsi="GHEA Grapalat" w:cs="Sylfaen"/>
                <w:sz w:val="20"/>
                <w:szCs w:val="20"/>
              </w:rPr>
            </w:pPr>
          </w:p>
          <w:p w14:paraId="653BB56B" w14:textId="77777777" w:rsidR="00410E37" w:rsidRPr="00410E37" w:rsidRDefault="00410E37" w:rsidP="000E6F88">
            <w:pPr>
              <w:widowControl w:val="0"/>
              <w:jc w:val="both"/>
              <w:rPr>
                <w:rFonts w:ascii="GHEA Grapalat" w:hAnsi="GHEA Grapalat" w:cs="Tahoma"/>
                <w:sz w:val="20"/>
                <w:szCs w:val="20"/>
              </w:rPr>
            </w:pPr>
            <w:r w:rsidRPr="00410E37">
              <w:rPr>
                <w:rFonts w:ascii="GHEA Grapalat" w:hAnsi="GHEA Grapalat"/>
                <w:sz w:val="20"/>
                <w:szCs w:val="20"/>
              </w:rPr>
              <w:t>/____________________/</w:t>
            </w:r>
          </w:p>
          <w:p w14:paraId="3EABA8CE" w14:textId="77777777" w:rsidR="00410E37" w:rsidRPr="00410E37" w:rsidRDefault="00410E37" w:rsidP="000E6F88">
            <w:pPr>
              <w:widowControl w:val="0"/>
              <w:jc w:val="both"/>
              <w:rPr>
                <w:rFonts w:ascii="GHEA Grapalat" w:hAnsi="GHEA Grapalat" w:cs="Sylfaen"/>
                <w:sz w:val="20"/>
                <w:szCs w:val="20"/>
              </w:rPr>
            </w:pPr>
          </w:p>
          <w:p w14:paraId="5A77C5FE" w14:textId="77777777" w:rsidR="00410E37" w:rsidRPr="00410E37" w:rsidRDefault="00410E37" w:rsidP="000E6F88">
            <w:pPr>
              <w:widowControl w:val="0"/>
              <w:jc w:val="both"/>
              <w:rPr>
                <w:rFonts w:ascii="GHEA Grapalat" w:hAnsi="GHEA Grapalat" w:cs="Sylfaen"/>
                <w:sz w:val="20"/>
                <w:szCs w:val="20"/>
              </w:rPr>
            </w:pPr>
            <w:r w:rsidRPr="00410E37">
              <w:rPr>
                <w:rFonts w:ascii="GHEA Grapalat" w:hAnsi="GHEA Grapalat"/>
                <w:sz w:val="20"/>
                <w:szCs w:val="20"/>
              </w:rPr>
              <w:t>/____________________/</w:t>
            </w:r>
          </w:p>
          <w:p w14:paraId="3FF39556" w14:textId="77777777" w:rsidR="00410E37" w:rsidRPr="00410E37" w:rsidRDefault="00410E37" w:rsidP="000E6F88">
            <w:pPr>
              <w:widowControl w:val="0"/>
              <w:jc w:val="both"/>
              <w:rPr>
                <w:rFonts w:ascii="GHEA Grapalat" w:hAnsi="GHEA Grapalat" w:cs="Sylfaen"/>
                <w:sz w:val="20"/>
                <w:szCs w:val="20"/>
              </w:rPr>
            </w:pPr>
          </w:p>
          <w:p w14:paraId="7EB4EBF0" w14:textId="77777777" w:rsidR="00410E37" w:rsidRPr="00410E37" w:rsidRDefault="00410E37" w:rsidP="000E6F88">
            <w:pPr>
              <w:widowControl w:val="0"/>
              <w:tabs>
                <w:tab w:val="left" w:pos="4545"/>
              </w:tabs>
              <w:jc w:val="both"/>
              <w:rPr>
                <w:rFonts w:ascii="GHEA Grapalat" w:hAnsi="GHEA Grapalat" w:cs="Sylfaen"/>
                <w:sz w:val="20"/>
                <w:szCs w:val="20"/>
              </w:rPr>
            </w:pPr>
            <w:r w:rsidRPr="00410E37">
              <w:rPr>
                <w:rFonts w:ascii="GHEA Grapalat" w:hAnsi="GHEA Grapalat"/>
                <w:sz w:val="20"/>
                <w:szCs w:val="20"/>
              </w:rPr>
              <w:t>22.б.</w:t>
            </w:r>
            <w:r w:rsidRPr="00410E37">
              <w:rPr>
                <w:rFonts w:ascii="GHEA Grapalat" w:hAnsi="GHEA Grapalat"/>
                <w:sz w:val="20"/>
                <w:szCs w:val="20"/>
              </w:rPr>
              <w:tab/>
              <w:t>М. П.</w:t>
            </w:r>
          </w:p>
          <w:p w14:paraId="7DCC655F" w14:textId="77777777" w:rsidR="00410E37" w:rsidRPr="00410E37" w:rsidRDefault="00410E37" w:rsidP="000E6F88">
            <w:pPr>
              <w:widowControl w:val="0"/>
              <w:jc w:val="both"/>
              <w:rPr>
                <w:rFonts w:ascii="GHEA Grapalat" w:hAnsi="GHEA Grapalat" w:cs="Sylfaen"/>
                <w:sz w:val="20"/>
                <w:szCs w:val="20"/>
              </w:rPr>
            </w:pPr>
          </w:p>
        </w:tc>
        <w:tc>
          <w:tcPr>
            <w:tcW w:w="5364" w:type="dxa"/>
            <w:noWrap/>
            <w:vAlign w:val="center"/>
          </w:tcPr>
          <w:p w14:paraId="2559F236" w14:textId="77777777" w:rsidR="00410E37" w:rsidRPr="00410E37" w:rsidRDefault="00410E37" w:rsidP="000E6F88">
            <w:pPr>
              <w:widowControl w:val="0"/>
              <w:tabs>
                <w:tab w:val="left" w:pos="905"/>
              </w:tabs>
              <w:jc w:val="both"/>
              <w:rPr>
                <w:rFonts w:ascii="GHEA Grapalat" w:hAnsi="GHEA Grapalat" w:cs="Sylfaen"/>
                <w:sz w:val="20"/>
                <w:szCs w:val="20"/>
              </w:rPr>
            </w:pPr>
            <w:r w:rsidRPr="00410E37">
              <w:rPr>
                <w:rFonts w:ascii="GHEA Grapalat" w:hAnsi="GHEA Grapalat"/>
                <w:sz w:val="20"/>
                <w:szCs w:val="20"/>
              </w:rPr>
              <w:t>21.а.</w:t>
            </w:r>
            <w:r w:rsidRPr="00410E37">
              <w:rPr>
                <w:rFonts w:ascii="GHEA Grapalat" w:hAnsi="GHEA Grapalat"/>
                <w:sz w:val="20"/>
                <w:szCs w:val="20"/>
              </w:rPr>
              <w:tab/>
            </w:r>
            <w:r w:rsidRPr="00410E37">
              <w:rPr>
                <w:rFonts w:ascii="Courier New" w:hAnsi="Courier New"/>
                <w:sz w:val="20"/>
                <w:szCs w:val="20"/>
              </w:rPr>
              <w:t> </w:t>
            </w:r>
            <w:r w:rsidRPr="00410E37">
              <w:rPr>
                <w:rFonts w:ascii="GHEA Grapalat" w:hAnsi="GHEA Grapalat"/>
                <w:sz w:val="20"/>
                <w:szCs w:val="20"/>
              </w:rPr>
              <w:t>Подписи плательщика:</w:t>
            </w:r>
          </w:p>
          <w:p w14:paraId="06ADCF79" w14:textId="77777777" w:rsidR="00410E37" w:rsidRPr="00410E37" w:rsidRDefault="00410E37" w:rsidP="000E6F88">
            <w:pPr>
              <w:widowControl w:val="0"/>
              <w:jc w:val="both"/>
              <w:rPr>
                <w:rFonts w:ascii="GHEA Grapalat" w:hAnsi="GHEA Grapalat" w:cs="Sylfaen"/>
                <w:sz w:val="20"/>
                <w:szCs w:val="20"/>
              </w:rPr>
            </w:pPr>
          </w:p>
          <w:p w14:paraId="54FCFDDE" w14:textId="77777777" w:rsidR="00410E37" w:rsidRPr="00410E37" w:rsidRDefault="00410E37" w:rsidP="000E6F88">
            <w:pPr>
              <w:widowControl w:val="0"/>
              <w:jc w:val="both"/>
              <w:rPr>
                <w:rFonts w:ascii="GHEA Grapalat" w:hAnsi="GHEA Grapalat" w:cs="Sylfaen"/>
                <w:sz w:val="20"/>
                <w:szCs w:val="20"/>
              </w:rPr>
            </w:pPr>
            <w:r w:rsidRPr="00410E37">
              <w:rPr>
                <w:rFonts w:ascii="GHEA Grapalat" w:hAnsi="GHEA Grapalat"/>
                <w:sz w:val="20"/>
                <w:szCs w:val="20"/>
              </w:rPr>
              <w:t>/____________________/</w:t>
            </w:r>
          </w:p>
          <w:p w14:paraId="08A40E3C" w14:textId="77777777" w:rsidR="00410E37" w:rsidRPr="00410E37" w:rsidRDefault="00410E37" w:rsidP="000E6F88">
            <w:pPr>
              <w:widowControl w:val="0"/>
              <w:jc w:val="both"/>
              <w:rPr>
                <w:rFonts w:ascii="GHEA Grapalat" w:hAnsi="GHEA Grapalat" w:cs="Tahoma"/>
                <w:sz w:val="20"/>
                <w:szCs w:val="20"/>
              </w:rPr>
            </w:pPr>
          </w:p>
          <w:p w14:paraId="18C2CC72" w14:textId="77777777" w:rsidR="00410E37" w:rsidRPr="00410E37" w:rsidRDefault="00410E37" w:rsidP="000E6F88">
            <w:pPr>
              <w:widowControl w:val="0"/>
              <w:jc w:val="both"/>
              <w:rPr>
                <w:rFonts w:ascii="GHEA Grapalat" w:hAnsi="GHEA Grapalat" w:cs="Sylfaen"/>
                <w:sz w:val="20"/>
                <w:szCs w:val="20"/>
              </w:rPr>
            </w:pPr>
            <w:r w:rsidRPr="00410E37">
              <w:rPr>
                <w:rFonts w:ascii="GHEA Grapalat" w:hAnsi="GHEA Grapalat"/>
                <w:sz w:val="20"/>
                <w:szCs w:val="20"/>
              </w:rPr>
              <w:t>/____________________/</w:t>
            </w:r>
          </w:p>
          <w:p w14:paraId="0429F12F" w14:textId="77777777" w:rsidR="00410E37" w:rsidRPr="00410E37" w:rsidRDefault="00410E37" w:rsidP="000E6F88">
            <w:pPr>
              <w:widowControl w:val="0"/>
              <w:jc w:val="both"/>
              <w:rPr>
                <w:rFonts w:ascii="GHEA Grapalat" w:hAnsi="GHEA Grapalat" w:cs="Sylfaen"/>
                <w:sz w:val="20"/>
                <w:szCs w:val="20"/>
              </w:rPr>
            </w:pPr>
          </w:p>
          <w:p w14:paraId="58163B4A" w14:textId="77777777" w:rsidR="00410E37" w:rsidRPr="00410E37" w:rsidRDefault="00410E37" w:rsidP="000E6F88">
            <w:pPr>
              <w:widowControl w:val="0"/>
              <w:tabs>
                <w:tab w:val="left" w:pos="4539"/>
              </w:tabs>
              <w:jc w:val="both"/>
              <w:rPr>
                <w:rFonts w:ascii="GHEA Grapalat" w:hAnsi="GHEA Grapalat" w:cs="Sylfaen"/>
                <w:sz w:val="20"/>
                <w:szCs w:val="20"/>
              </w:rPr>
            </w:pPr>
            <w:r w:rsidRPr="00410E37">
              <w:rPr>
                <w:rFonts w:ascii="GHEA Grapalat" w:hAnsi="GHEA Grapalat"/>
                <w:sz w:val="20"/>
                <w:szCs w:val="20"/>
              </w:rPr>
              <w:t>21.б.</w:t>
            </w:r>
            <w:r w:rsidRPr="00410E37">
              <w:rPr>
                <w:rFonts w:ascii="GHEA Grapalat" w:hAnsi="GHEA Grapalat"/>
                <w:sz w:val="20"/>
                <w:szCs w:val="20"/>
              </w:rPr>
              <w:tab/>
              <w:t>М. П.</w:t>
            </w:r>
          </w:p>
        </w:tc>
      </w:tr>
      <w:tr w:rsidR="00410E37" w:rsidRPr="00410E37" w14:paraId="61BA4142" w14:textId="77777777" w:rsidTr="000E6F88">
        <w:trPr>
          <w:trHeight w:val="1258"/>
        </w:trPr>
        <w:tc>
          <w:tcPr>
            <w:tcW w:w="5616" w:type="dxa"/>
            <w:noWrap/>
            <w:vAlign w:val="center"/>
          </w:tcPr>
          <w:p w14:paraId="1AA0354F" w14:textId="77777777" w:rsidR="00410E37" w:rsidRPr="00410E37" w:rsidRDefault="00410E37" w:rsidP="000E6F88">
            <w:pPr>
              <w:widowControl w:val="0"/>
              <w:jc w:val="both"/>
              <w:rPr>
                <w:rFonts w:ascii="GHEA Grapalat" w:hAnsi="GHEA Grapalat" w:cs="Tahoma"/>
                <w:sz w:val="20"/>
                <w:szCs w:val="20"/>
              </w:rPr>
            </w:pPr>
            <w:r w:rsidRPr="00410E37">
              <w:rPr>
                <w:rFonts w:ascii="GHEA Grapalat" w:hAnsi="GHEA Grapalat"/>
                <w:sz w:val="20"/>
                <w:szCs w:val="20"/>
              </w:rPr>
              <w:t>24.а.</w:t>
            </w:r>
            <w:r w:rsidRPr="00410E37">
              <w:rPr>
                <w:rFonts w:ascii="GHEA Grapalat" w:hAnsi="GHEA Grapalat"/>
                <w:sz w:val="20"/>
                <w:szCs w:val="20"/>
              </w:rPr>
              <w:tab/>
              <w:t xml:space="preserve"> Обслуживающая бенефициара финансовая организация </w:t>
            </w:r>
          </w:p>
          <w:p w14:paraId="0F29E15B" w14:textId="77777777" w:rsidR="00410E37" w:rsidRPr="00410E37" w:rsidRDefault="00410E37" w:rsidP="000E6F88">
            <w:pPr>
              <w:widowControl w:val="0"/>
              <w:jc w:val="both"/>
              <w:rPr>
                <w:rFonts w:ascii="GHEA Grapalat" w:hAnsi="GHEA Grapalat"/>
                <w:sz w:val="20"/>
                <w:szCs w:val="20"/>
              </w:rPr>
            </w:pPr>
          </w:p>
          <w:p w14:paraId="54B728BD" w14:textId="77777777" w:rsidR="00410E37" w:rsidRPr="00410E37" w:rsidRDefault="00410E37" w:rsidP="000E6F88">
            <w:pPr>
              <w:widowControl w:val="0"/>
              <w:jc w:val="both"/>
              <w:rPr>
                <w:rFonts w:ascii="GHEA Grapalat" w:hAnsi="GHEA Grapalat" w:cs="Tahoma"/>
                <w:sz w:val="20"/>
                <w:szCs w:val="20"/>
              </w:rPr>
            </w:pPr>
            <w:r w:rsidRPr="00410E37">
              <w:rPr>
                <w:rFonts w:ascii="GHEA Grapalat" w:hAnsi="GHEA Grapalat"/>
                <w:sz w:val="20"/>
                <w:szCs w:val="20"/>
              </w:rPr>
              <w:t>/____________________/</w:t>
            </w:r>
          </w:p>
          <w:p w14:paraId="11A2BBD8" w14:textId="77777777" w:rsidR="00410E37" w:rsidRPr="00410E37" w:rsidRDefault="00410E37" w:rsidP="000E6F88">
            <w:pPr>
              <w:widowControl w:val="0"/>
              <w:ind w:left="3828" w:right="13"/>
              <w:jc w:val="both"/>
              <w:rPr>
                <w:rFonts w:ascii="GHEA Grapalat" w:hAnsi="GHEA Grapalat" w:cs="Sylfaen"/>
                <w:sz w:val="20"/>
                <w:szCs w:val="20"/>
                <w:vertAlign w:val="superscript"/>
              </w:rPr>
            </w:pPr>
            <w:r w:rsidRPr="00410E37">
              <w:rPr>
                <w:rFonts w:ascii="GHEA Grapalat" w:hAnsi="GHEA Grapalat"/>
                <w:sz w:val="20"/>
                <w:szCs w:val="20"/>
                <w:vertAlign w:val="superscript"/>
              </w:rPr>
              <w:t>подпись/</w:t>
            </w:r>
          </w:p>
          <w:p w14:paraId="2B0D1780" w14:textId="77777777" w:rsidR="00410E37" w:rsidRPr="00410E37" w:rsidRDefault="00410E37" w:rsidP="000E6F88">
            <w:pPr>
              <w:widowControl w:val="0"/>
              <w:jc w:val="both"/>
              <w:rPr>
                <w:rFonts w:ascii="GHEA Grapalat" w:hAnsi="GHEA Grapalat" w:cs="Tahoma"/>
                <w:sz w:val="20"/>
                <w:szCs w:val="20"/>
              </w:rPr>
            </w:pPr>
          </w:p>
          <w:p w14:paraId="304B4EA9" w14:textId="77777777" w:rsidR="00410E37" w:rsidRPr="00410E37" w:rsidRDefault="00410E37" w:rsidP="000E6F88">
            <w:pPr>
              <w:widowControl w:val="0"/>
              <w:jc w:val="both"/>
              <w:rPr>
                <w:rFonts w:ascii="GHEA Grapalat" w:hAnsi="GHEA Grapalat" w:cs="Arial"/>
                <w:sz w:val="20"/>
                <w:szCs w:val="20"/>
              </w:rPr>
            </w:pPr>
          </w:p>
        </w:tc>
        <w:tc>
          <w:tcPr>
            <w:tcW w:w="5364" w:type="dxa"/>
            <w:noWrap/>
            <w:vAlign w:val="center"/>
          </w:tcPr>
          <w:p w14:paraId="541575F8" w14:textId="77777777" w:rsidR="00410E37" w:rsidRPr="00410E37" w:rsidRDefault="00410E37" w:rsidP="000E6F88">
            <w:pPr>
              <w:widowControl w:val="0"/>
              <w:jc w:val="both"/>
              <w:rPr>
                <w:rFonts w:ascii="GHEA Grapalat" w:hAnsi="GHEA Grapalat" w:cs="Tahoma"/>
                <w:sz w:val="20"/>
                <w:szCs w:val="20"/>
              </w:rPr>
            </w:pPr>
            <w:r w:rsidRPr="00410E37">
              <w:rPr>
                <w:rFonts w:ascii="GHEA Grapalat" w:hAnsi="GHEA Grapalat"/>
                <w:sz w:val="20"/>
                <w:szCs w:val="20"/>
              </w:rPr>
              <w:t>23.а.</w:t>
            </w:r>
            <w:r w:rsidRPr="00410E37">
              <w:rPr>
                <w:rFonts w:ascii="GHEA Grapalat" w:hAnsi="GHEA Grapalat"/>
                <w:sz w:val="20"/>
                <w:szCs w:val="20"/>
              </w:rPr>
              <w:tab/>
              <w:t xml:space="preserve"> Обслуживающая плательщика финансовая организация </w:t>
            </w:r>
          </w:p>
          <w:p w14:paraId="565B9D5C" w14:textId="77777777" w:rsidR="00410E37" w:rsidRPr="00410E37" w:rsidRDefault="00410E37" w:rsidP="000E6F88">
            <w:pPr>
              <w:widowControl w:val="0"/>
              <w:jc w:val="both"/>
              <w:rPr>
                <w:rFonts w:ascii="GHEA Grapalat" w:hAnsi="GHEA Grapalat" w:cs="Tahoma"/>
                <w:sz w:val="20"/>
                <w:szCs w:val="20"/>
              </w:rPr>
            </w:pPr>
          </w:p>
          <w:p w14:paraId="13B0AC57" w14:textId="77777777" w:rsidR="00410E37" w:rsidRPr="00410E37" w:rsidRDefault="00410E37" w:rsidP="000E6F88">
            <w:pPr>
              <w:widowControl w:val="0"/>
              <w:jc w:val="both"/>
              <w:rPr>
                <w:rFonts w:ascii="GHEA Grapalat" w:hAnsi="GHEA Grapalat" w:cs="Tahoma"/>
                <w:sz w:val="20"/>
                <w:szCs w:val="20"/>
              </w:rPr>
            </w:pPr>
            <w:r w:rsidRPr="00410E37">
              <w:rPr>
                <w:rFonts w:ascii="GHEA Grapalat" w:hAnsi="GHEA Grapalat"/>
                <w:sz w:val="20"/>
                <w:szCs w:val="20"/>
              </w:rPr>
              <w:t>/____________________/</w:t>
            </w:r>
          </w:p>
          <w:p w14:paraId="7BD037E1" w14:textId="77777777" w:rsidR="00410E37" w:rsidRPr="00410E37" w:rsidRDefault="00410E37" w:rsidP="000E6F88">
            <w:pPr>
              <w:widowControl w:val="0"/>
              <w:ind w:right="983"/>
              <w:jc w:val="both"/>
              <w:rPr>
                <w:rFonts w:ascii="GHEA Grapalat" w:hAnsi="GHEA Grapalat" w:cs="Sylfaen"/>
                <w:sz w:val="20"/>
                <w:szCs w:val="20"/>
                <w:vertAlign w:val="superscript"/>
              </w:rPr>
            </w:pPr>
            <w:r w:rsidRPr="00410E37">
              <w:rPr>
                <w:rFonts w:ascii="GHEA Grapalat" w:hAnsi="GHEA Grapalat"/>
                <w:sz w:val="20"/>
                <w:szCs w:val="20"/>
                <w:vertAlign w:val="superscript"/>
              </w:rPr>
              <w:t>/подпись/</w:t>
            </w:r>
          </w:p>
          <w:p w14:paraId="7DFCAE5E" w14:textId="77777777" w:rsidR="00410E37" w:rsidRPr="00410E37" w:rsidRDefault="00410E37" w:rsidP="000E6F88">
            <w:pPr>
              <w:widowControl w:val="0"/>
              <w:jc w:val="both"/>
              <w:rPr>
                <w:rFonts w:ascii="GHEA Grapalat" w:hAnsi="GHEA Grapalat" w:cs="Arial"/>
                <w:sz w:val="20"/>
                <w:szCs w:val="20"/>
              </w:rPr>
            </w:pPr>
          </w:p>
        </w:tc>
      </w:tr>
      <w:tr w:rsidR="00410E37" w:rsidRPr="00410E37" w14:paraId="08CCFE54" w14:textId="77777777" w:rsidTr="000E6F88">
        <w:trPr>
          <w:trHeight w:val="1270"/>
        </w:trPr>
        <w:tc>
          <w:tcPr>
            <w:tcW w:w="5616" w:type="dxa"/>
            <w:noWrap/>
            <w:vAlign w:val="center"/>
          </w:tcPr>
          <w:p w14:paraId="41667D95" w14:textId="77777777" w:rsidR="00410E37" w:rsidRPr="00410E37" w:rsidRDefault="00410E37" w:rsidP="000E6F88">
            <w:pPr>
              <w:widowControl w:val="0"/>
              <w:tabs>
                <w:tab w:val="left" w:pos="4678"/>
              </w:tabs>
              <w:jc w:val="both"/>
              <w:rPr>
                <w:rFonts w:ascii="GHEA Grapalat" w:hAnsi="GHEA Grapalat" w:cs="Sylfaen"/>
                <w:sz w:val="20"/>
                <w:szCs w:val="20"/>
              </w:rPr>
            </w:pPr>
            <w:r w:rsidRPr="00410E37">
              <w:rPr>
                <w:rFonts w:ascii="GHEA Grapalat" w:hAnsi="GHEA Grapalat"/>
                <w:sz w:val="20"/>
                <w:szCs w:val="20"/>
              </w:rPr>
              <w:t>24.б.</w:t>
            </w:r>
            <w:r w:rsidRPr="00410E37">
              <w:rPr>
                <w:rFonts w:ascii="GHEA Grapalat" w:hAnsi="GHEA Grapalat"/>
                <w:sz w:val="20"/>
                <w:szCs w:val="20"/>
              </w:rPr>
              <w:tab/>
              <w:t>М. П.</w:t>
            </w:r>
          </w:p>
          <w:p w14:paraId="13EC9998" w14:textId="77777777" w:rsidR="00410E37" w:rsidRPr="00410E37" w:rsidRDefault="00410E37" w:rsidP="000E6F88">
            <w:pPr>
              <w:widowControl w:val="0"/>
              <w:jc w:val="both"/>
              <w:rPr>
                <w:rFonts w:ascii="GHEA Grapalat" w:hAnsi="GHEA Grapalat" w:cs="Sylfaen"/>
                <w:sz w:val="20"/>
                <w:szCs w:val="20"/>
              </w:rPr>
            </w:pPr>
          </w:p>
          <w:p w14:paraId="76CD153C" w14:textId="77777777" w:rsidR="00410E37" w:rsidRPr="00410E37" w:rsidRDefault="00410E37" w:rsidP="000E6F88">
            <w:pPr>
              <w:widowControl w:val="0"/>
              <w:ind w:right="155"/>
              <w:jc w:val="both"/>
              <w:rPr>
                <w:rFonts w:ascii="GHEA Grapalat" w:hAnsi="GHEA Grapalat" w:cs="Sylfaen"/>
                <w:sz w:val="20"/>
                <w:szCs w:val="20"/>
                <w:lang w:val="en-US"/>
              </w:rPr>
            </w:pPr>
            <w:r w:rsidRPr="00410E37">
              <w:rPr>
                <w:rFonts w:ascii="GHEA Grapalat" w:hAnsi="GHEA Grapalat"/>
                <w:sz w:val="20"/>
                <w:szCs w:val="20"/>
              </w:rPr>
              <w:t xml:space="preserve">24.в"___" ___ 20___ г. </w:t>
            </w:r>
          </w:p>
        </w:tc>
        <w:tc>
          <w:tcPr>
            <w:tcW w:w="5364" w:type="dxa"/>
            <w:noWrap/>
            <w:vAlign w:val="center"/>
          </w:tcPr>
          <w:p w14:paraId="34B4A7C4" w14:textId="77777777" w:rsidR="00410E37" w:rsidRPr="00410E37" w:rsidRDefault="00410E37" w:rsidP="000E6F88">
            <w:pPr>
              <w:widowControl w:val="0"/>
              <w:tabs>
                <w:tab w:val="left" w:pos="4554"/>
              </w:tabs>
              <w:jc w:val="both"/>
              <w:rPr>
                <w:rFonts w:ascii="GHEA Grapalat" w:hAnsi="GHEA Grapalat" w:cs="Sylfaen"/>
                <w:sz w:val="20"/>
                <w:szCs w:val="20"/>
              </w:rPr>
            </w:pPr>
            <w:r w:rsidRPr="00410E37">
              <w:rPr>
                <w:rFonts w:ascii="GHEA Grapalat" w:hAnsi="GHEA Grapalat"/>
                <w:sz w:val="20"/>
                <w:szCs w:val="20"/>
              </w:rPr>
              <w:t>23.б.</w:t>
            </w:r>
            <w:r w:rsidRPr="00410E37">
              <w:rPr>
                <w:rFonts w:ascii="GHEA Grapalat" w:hAnsi="GHEA Grapalat"/>
                <w:sz w:val="20"/>
                <w:szCs w:val="20"/>
              </w:rPr>
              <w:tab/>
              <w:t>М. П.</w:t>
            </w:r>
          </w:p>
          <w:p w14:paraId="1194E58B" w14:textId="77777777" w:rsidR="00410E37" w:rsidRPr="00410E37" w:rsidRDefault="00410E37" w:rsidP="000E6F88">
            <w:pPr>
              <w:widowControl w:val="0"/>
              <w:jc w:val="both"/>
              <w:rPr>
                <w:rFonts w:ascii="GHEA Grapalat" w:hAnsi="GHEA Grapalat"/>
                <w:sz w:val="20"/>
                <w:szCs w:val="20"/>
              </w:rPr>
            </w:pPr>
          </w:p>
          <w:p w14:paraId="1836C916" w14:textId="77777777" w:rsidR="00410E37" w:rsidRPr="00410E37" w:rsidRDefault="00410E37" w:rsidP="000E6F88">
            <w:pPr>
              <w:widowControl w:val="0"/>
              <w:jc w:val="both"/>
              <w:rPr>
                <w:rFonts w:ascii="GHEA Grapalat" w:hAnsi="GHEA Grapalat" w:cs="Sylfaen"/>
                <w:sz w:val="20"/>
                <w:szCs w:val="20"/>
              </w:rPr>
            </w:pPr>
            <w:r w:rsidRPr="00410E37">
              <w:rPr>
                <w:rFonts w:ascii="GHEA Grapalat" w:hAnsi="GHEA Grapalat"/>
                <w:sz w:val="20"/>
                <w:szCs w:val="20"/>
              </w:rPr>
              <w:t>23.</w:t>
            </w:r>
            <w:proofErr w:type="gramStart"/>
            <w:r w:rsidRPr="00410E37">
              <w:rPr>
                <w:rFonts w:ascii="GHEA Grapalat" w:hAnsi="GHEA Grapalat"/>
                <w:sz w:val="20"/>
                <w:szCs w:val="20"/>
              </w:rPr>
              <w:t>в</w:t>
            </w:r>
            <w:proofErr w:type="gramEnd"/>
            <w:r w:rsidRPr="00410E37">
              <w:rPr>
                <w:rFonts w:ascii="GHEA Grapalat" w:hAnsi="GHEA Grapalat"/>
                <w:sz w:val="20"/>
                <w:szCs w:val="20"/>
              </w:rPr>
              <w:t xml:space="preserve"> </w:t>
            </w:r>
            <w:proofErr w:type="gramStart"/>
            <w:r w:rsidRPr="00410E37">
              <w:rPr>
                <w:rFonts w:ascii="GHEA Grapalat" w:hAnsi="GHEA Grapalat"/>
                <w:sz w:val="20"/>
                <w:szCs w:val="20"/>
              </w:rPr>
              <w:t>Дата</w:t>
            </w:r>
            <w:proofErr w:type="gramEnd"/>
            <w:r w:rsidRPr="00410E37">
              <w:rPr>
                <w:rFonts w:ascii="GHEA Grapalat" w:hAnsi="GHEA Grapalat"/>
                <w:sz w:val="20"/>
                <w:szCs w:val="20"/>
              </w:rPr>
              <w:t xml:space="preserve"> исполнения: "___" ___ 20___г.</w:t>
            </w:r>
          </w:p>
        </w:tc>
      </w:tr>
    </w:tbl>
    <w:p w14:paraId="32FE4BBA" w14:textId="77777777" w:rsidR="00BE2572" w:rsidRPr="00B138F3" w:rsidRDefault="00BE2572" w:rsidP="0085258E">
      <w:pPr>
        <w:widowControl w:val="0"/>
        <w:jc w:val="center"/>
        <w:rPr>
          <w:rFonts w:ascii="GHEA Grapalat" w:hAnsi="GHEA Grapalat" w:cs="Sylfaen"/>
        </w:rPr>
      </w:pPr>
    </w:p>
    <w:p w14:paraId="60ABE1EE" w14:textId="77777777" w:rsidR="00BE2572" w:rsidRPr="00B138F3" w:rsidRDefault="00BE2572" w:rsidP="0085258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074C9D" w14:textId="77777777" w:rsidR="00BE2572" w:rsidRPr="00B138F3" w:rsidRDefault="00BE2572" w:rsidP="0085258E">
      <w:pPr>
        <w:rPr>
          <w:rFonts w:ascii="GHEA Grapalat" w:hAnsi="GHEA Grapalat" w:cs="Sylfaen"/>
        </w:rPr>
      </w:pPr>
      <w:r w:rsidRPr="00B138F3">
        <w:rPr>
          <w:rFonts w:ascii="GHEA Grapalat" w:hAnsi="GHEA Grapalat" w:cs="Sylfaen"/>
        </w:rPr>
        <w:br w:type="page"/>
      </w:r>
    </w:p>
    <w:p w14:paraId="5C13051D" w14:textId="77777777" w:rsidR="00BE2572" w:rsidRPr="00B138F3" w:rsidRDefault="00BE2572" w:rsidP="0085258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2470A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20D2" w14:textId="77777777" w:rsidR="00BE2572" w:rsidRPr="00B138F3" w:rsidRDefault="00BE2572" w:rsidP="0085258E">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12CFF8BA"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85A247"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F6C29"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D55016"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A6E4B1C"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45952"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Сторона,</w:t>
            </w:r>
          </w:p>
          <w:p w14:paraId="5D238B0F" w14:textId="77777777" w:rsidR="00BE2572" w:rsidRPr="00B138F3" w:rsidRDefault="00BE2572" w:rsidP="0085258E">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379AAA59"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385E163"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757E7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185E9"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7B290C"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E25CF7"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564FF"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D04862" w14:textId="77777777" w:rsidR="00BE2572" w:rsidRPr="00B138F3" w:rsidRDefault="00BE2572" w:rsidP="0085258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613C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65A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8305F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87F0E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2900A"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CC7E3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302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6555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753524" w14:textId="77777777" w:rsidR="00BE2572" w:rsidRPr="00B138F3" w:rsidRDefault="00BE2572" w:rsidP="0085258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458A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9EFD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BCA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D5A4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F753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600297" w14:textId="77777777" w:rsidR="00BE2572" w:rsidRPr="00B138F3" w:rsidRDefault="00BE2572" w:rsidP="0085258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50254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23CF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71DA2127" w14:textId="77777777" w:rsidR="00BE2572" w:rsidRPr="00B138F3" w:rsidRDefault="00BE2572" w:rsidP="0085258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36C94E"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11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75EC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CD0199" w14:textId="77777777" w:rsidR="00BE2572" w:rsidRPr="00B138F3" w:rsidRDefault="00BE2572" w:rsidP="0085258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C2E84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4DCC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0DA5C6F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CD8B2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493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780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EBA26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2E91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173A"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ABF50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21CB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39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AF740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201B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96C0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368317F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3C735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3D8C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5702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2D8A4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1E790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67E2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F1776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D915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4A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28A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A77BB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42AD9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97E9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D4A952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84CB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6E3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3776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E77F4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0ACC1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446D9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5E2D0E8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930E43" w14:textId="77777777" w:rsidR="00BE2572" w:rsidRPr="00B138F3" w:rsidRDefault="00BE2572" w:rsidP="0085258E">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88341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6101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BF4000E"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B30565"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2CFD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4CC81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4274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2A06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3235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50242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882B6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53D6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42248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7F8BF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CFF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B594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AC8F6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070D8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EF87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ADDF5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CABA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7C43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EE2BC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12FA1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11B0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24477B45"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50CCB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225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BE05"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96A73A"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9A14A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6B6B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656D3E8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03F6DE"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D7E9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18FA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01062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561C7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F360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C18B63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12FF4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9165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6B85A"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AB451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86488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BC8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5797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C6C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A247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857285"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87463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578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9150F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36E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3D03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98CEF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48978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AA1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178BA16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BBA1B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DD8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160C" w14:textId="77777777" w:rsidR="00BE2572" w:rsidRPr="00B138F3" w:rsidDel="0010680B" w:rsidRDefault="00BE2572" w:rsidP="0085258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A8C7F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0B2C8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76DC4" w14:textId="77777777" w:rsidR="00BE2572" w:rsidRPr="00B138F3" w:rsidRDefault="00BE2572" w:rsidP="0085258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FAB951" w14:textId="77777777" w:rsidR="00BE2572" w:rsidRPr="00B138F3" w:rsidRDefault="00BE2572" w:rsidP="0085258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2A42C5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46169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732AC9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6ADF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AED964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AC0E8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6CD0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E459EA"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5A2DB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9898C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BCB2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931C5"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4726B5"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4ED4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C2D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7E528A3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8D7790" w14:textId="77777777" w:rsidR="00BE2572" w:rsidRPr="00B138F3" w:rsidRDefault="00BE2572" w:rsidP="0085258E">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31309479"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5856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FDA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25896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4E6B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30FEE"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E71DE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73E417" w14:textId="77777777" w:rsidR="00BE2572" w:rsidRPr="00B138F3" w:rsidRDefault="00BE2572" w:rsidP="0085258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21BC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F0577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D070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E709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312B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630FD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840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6F653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89FD8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4B1D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5126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1F4198"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24580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0A4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DBCE1B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2BE04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46EEF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617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4BD4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CF49F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54EFB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CB31E"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1EF060D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0C565" w14:textId="77777777" w:rsidR="00BE2572" w:rsidRPr="00B138F3" w:rsidRDefault="00BE2572" w:rsidP="0085258E">
            <w:pPr>
              <w:widowControl w:val="0"/>
              <w:jc w:val="center"/>
              <w:rPr>
                <w:rFonts w:ascii="GHEA Grapalat" w:hAnsi="GHEA Grapalat"/>
                <w:sz w:val="18"/>
                <w:szCs w:val="18"/>
              </w:rPr>
            </w:pPr>
          </w:p>
        </w:tc>
      </w:tr>
      <w:tr w:rsidR="00B138F3" w:rsidRPr="00B138F3" w14:paraId="1C154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A755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A4218A"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A74E9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E3406"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1A9E7CC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24E941" w14:textId="77777777" w:rsidR="00BE2572" w:rsidRPr="00B138F3" w:rsidRDefault="00BE2572" w:rsidP="0085258E">
            <w:pPr>
              <w:widowControl w:val="0"/>
              <w:jc w:val="center"/>
              <w:rPr>
                <w:rFonts w:ascii="GHEA Grapalat" w:hAnsi="GHEA Grapalat"/>
                <w:sz w:val="18"/>
                <w:szCs w:val="18"/>
              </w:rPr>
            </w:pPr>
          </w:p>
        </w:tc>
      </w:tr>
      <w:tr w:rsidR="00B138F3" w:rsidRPr="00B138F3" w14:paraId="2CAB9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2D7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BD646E"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C286B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7ABAB"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p w14:paraId="1741A30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1715C9" w14:textId="77777777" w:rsidR="00BE2572" w:rsidRPr="00B138F3" w:rsidRDefault="00BE2572" w:rsidP="0085258E">
            <w:pPr>
              <w:widowControl w:val="0"/>
              <w:jc w:val="center"/>
              <w:rPr>
                <w:rFonts w:ascii="GHEA Grapalat" w:hAnsi="GHEA Grapalat"/>
                <w:sz w:val="18"/>
                <w:szCs w:val="18"/>
              </w:rPr>
            </w:pPr>
          </w:p>
        </w:tc>
      </w:tr>
      <w:tr w:rsidR="00B138F3" w:rsidRPr="00B138F3" w14:paraId="6A76E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FCD77"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6AA352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C71594"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3AFD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CEE770"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917D0A" w14:textId="77777777" w:rsidR="00BE2572" w:rsidRPr="00B138F3" w:rsidRDefault="00BE2572" w:rsidP="0085258E">
            <w:pPr>
              <w:widowControl w:val="0"/>
              <w:jc w:val="center"/>
              <w:rPr>
                <w:rFonts w:ascii="GHEA Grapalat" w:hAnsi="GHEA Grapalat"/>
                <w:sz w:val="18"/>
                <w:szCs w:val="18"/>
              </w:rPr>
            </w:pPr>
          </w:p>
        </w:tc>
      </w:tr>
      <w:tr w:rsidR="00B138F3" w:rsidRPr="00B138F3" w14:paraId="601832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56E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468AA1"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4115B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B9F9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556873"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94D765" w14:textId="77777777" w:rsidR="00BE2572" w:rsidRPr="00B138F3" w:rsidRDefault="00BE2572" w:rsidP="0085258E">
            <w:pPr>
              <w:widowControl w:val="0"/>
              <w:jc w:val="center"/>
              <w:rPr>
                <w:rFonts w:ascii="GHEA Grapalat" w:hAnsi="GHEA Grapalat"/>
                <w:sz w:val="18"/>
                <w:szCs w:val="18"/>
              </w:rPr>
            </w:pPr>
          </w:p>
        </w:tc>
      </w:tr>
      <w:tr w:rsidR="00FF3DE9" w:rsidRPr="00B138F3" w14:paraId="5FBD5D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1DF02"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B4FED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A1FB0F"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770C"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C8BFED" w14:textId="77777777" w:rsidR="00BE2572" w:rsidRPr="00B138F3" w:rsidRDefault="00BE2572" w:rsidP="0085258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7EC9F" w14:textId="77777777" w:rsidR="00BE2572" w:rsidRPr="00B138F3" w:rsidRDefault="00BE2572" w:rsidP="0085258E">
            <w:pPr>
              <w:widowControl w:val="0"/>
              <w:jc w:val="center"/>
              <w:rPr>
                <w:rFonts w:ascii="GHEA Grapalat" w:hAnsi="GHEA Grapalat"/>
                <w:sz w:val="18"/>
                <w:szCs w:val="18"/>
              </w:rPr>
            </w:pPr>
          </w:p>
        </w:tc>
      </w:tr>
    </w:tbl>
    <w:p w14:paraId="7EBD1F4E" w14:textId="77777777" w:rsidR="00BE2572" w:rsidRPr="00B138F3" w:rsidRDefault="00BE2572" w:rsidP="0085258E">
      <w:pPr>
        <w:widowControl w:val="0"/>
        <w:ind w:left="567" w:right="565"/>
        <w:jc w:val="center"/>
        <w:rPr>
          <w:rFonts w:ascii="GHEA Grapalat" w:hAnsi="GHEA Grapalat"/>
          <w:b/>
        </w:rPr>
      </w:pPr>
    </w:p>
    <w:p w14:paraId="3866FA48" w14:textId="77777777" w:rsidR="00BE2572" w:rsidRPr="00B138F3" w:rsidRDefault="00BE2572" w:rsidP="0085258E">
      <w:pPr>
        <w:widowControl w:val="0"/>
        <w:ind w:left="567" w:right="565"/>
        <w:jc w:val="center"/>
        <w:rPr>
          <w:rFonts w:ascii="GHEA Grapalat" w:hAnsi="GHEA Grapalat"/>
          <w:b/>
        </w:rPr>
      </w:pPr>
    </w:p>
    <w:p w14:paraId="619C7B3D" w14:textId="77777777" w:rsidR="00BE2572" w:rsidRPr="00B138F3" w:rsidRDefault="00BE2572" w:rsidP="0085258E">
      <w:pPr>
        <w:widowControl w:val="0"/>
        <w:ind w:left="567" w:right="565"/>
        <w:jc w:val="center"/>
        <w:rPr>
          <w:rFonts w:ascii="GHEA Grapalat" w:hAnsi="GHEA Grapalat"/>
          <w:b/>
        </w:rPr>
      </w:pPr>
    </w:p>
    <w:p w14:paraId="4B30C041" w14:textId="77777777" w:rsidR="00BE2572" w:rsidRPr="00B138F3" w:rsidRDefault="00BE2572" w:rsidP="0085258E">
      <w:pPr>
        <w:widowControl w:val="0"/>
        <w:ind w:left="567" w:right="565"/>
        <w:jc w:val="center"/>
        <w:rPr>
          <w:rFonts w:ascii="GHEA Grapalat" w:hAnsi="GHEA Grapalat"/>
          <w:b/>
        </w:rPr>
      </w:pPr>
    </w:p>
    <w:p w14:paraId="284C6970" w14:textId="77777777" w:rsidR="00BE2572" w:rsidRPr="00B138F3" w:rsidRDefault="00BE2572" w:rsidP="0085258E">
      <w:pPr>
        <w:widowControl w:val="0"/>
        <w:ind w:left="567" w:right="565"/>
        <w:jc w:val="center"/>
        <w:rPr>
          <w:rFonts w:ascii="GHEA Grapalat" w:hAnsi="GHEA Grapalat"/>
          <w:b/>
        </w:rPr>
      </w:pPr>
    </w:p>
    <w:p w14:paraId="1675AFC7" w14:textId="77777777" w:rsidR="00BE2572" w:rsidRPr="00B138F3" w:rsidRDefault="00BE2572" w:rsidP="0085258E">
      <w:pPr>
        <w:widowControl w:val="0"/>
        <w:ind w:left="567" w:right="565"/>
        <w:jc w:val="center"/>
        <w:rPr>
          <w:rFonts w:ascii="GHEA Grapalat" w:hAnsi="GHEA Grapalat"/>
          <w:b/>
        </w:rPr>
      </w:pPr>
    </w:p>
    <w:p w14:paraId="3BE520B6" w14:textId="77777777" w:rsidR="00BE2572" w:rsidRPr="00B138F3" w:rsidRDefault="00BE2572" w:rsidP="0085258E">
      <w:pPr>
        <w:widowControl w:val="0"/>
        <w:ind w:left="567" w:right="565"/>
        <w:jc w:val="center"/>
        <w:rPr>
          <w:rFonts w:ascii="GHEA Grapalat" w:hAnsi="GHEA Grapalat"/>
          <w:b/>
        </w:rPr>
      </w:pPr>
    </w:p>
    <w:p w14:paraId="6024C187" w14:textId="77777777" w:rsidR="00BE2572" w:rsidRPr="00B138F3" w:rsidRDefault="00BE2572" w:rsidP="0085258E">
      <w:pPr>
        <w:widowControl w:val="0"/>
        <w:ind w:left="567" w:right="565"/>
        <w:jc w:val="center"/>
        <w:rPr>
          <w:rFonts w:ascii="GHEA Grapalat" w:hAnsi="GHEA Grapalat"/>
          <w:b/>
        </w:rPr>
      </w:pPr>
    </w:p>
    <w:p w14:paraId="7D2148F5" w14:textId="77777777" w:rsidR="00BE2572" w:rsidRPr="00B138F3" w:rsidRDefault="00BE2572" w:rsidP="0085258E">
      <w:pPr>
        <w:widowControl w:val="0"/>
        <w:ind w:left="567" w:right="565"/>
        <w:jc w:val="center"/>
        <w:rPr>
          <w:rFonts w:ascii="GHEA Grapalat" w:hAnsi="GHEA Grapalat"/>
          <w:b/>
        </w:rPr>
      </w:pPr>
    </w:p>
    <w:p w14:paraId="00F8D4F2" w14:textId="77777777" w:rsidR="00BE2572" w:rsidRPr="00B138F3" w:rsidRDefault="00BE2572" w:rsidP="0085258E">
      <w:pPr>
        <w:widowControl w:val="0"/>
        <w:ind w:left="567" w:right="565"/>
        <w:jc w:val="center"/>
        <w:rPr>
          <w:rFonts w:ascii="GHEA Grapalat" w:hAnsi="GHEA Grapalat"/>
          <w:b/>
        </w:rPr>
      </w:pPr>
    </w:p>
    <w:p w14:paraId="650DF7CB" w14:textId="77777777" w:rsidR="000A214C" w:rsidRPr="00B138F3" w:rsidRDefault="000A214C" w:rsidP="0085258E">
      <w:pPr>
        <w:widowControl w:val="0"/>
        <w:jc w:val="both"/>
        <w:rPr>
          <w:rFonts w:ascii="GHEA Grapalat" w:hAnsi="GHEA Grapalat"/>
        </w:rPr>
      </w:pPr>
      <w:r w:rsidRPr="00B138F3">
        <w:rPr>
          <w:rFonts w:ascii="GHEA Grapalat" w:hAnsi="GHEA Grapalat"/>
        </w:rPr>
        <w:br w:type="page"/>
      </w:r>
    </w:p>
    <w:p w14:paraId="0BDB7FD7" w14:textId="77777777" w:rsidR="00071D1C" w:rsidRPr="00B138F3" w:rsidRDefault="00B2572B" w:rsidP="0085258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EC412C6" w14:textId="6CBE1FB8" w:rsidR="00071D1C" w:rsidRPr="00B138F3" w:rsidRDefault="00071D1C" w:rsidP="0085258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10E37" w:rsidRPr="00980F44">
        <w:rPr>
          <w:rFonts w:ascii="GHEA Grapalat" w:hAnsi="GHEA Grapalat"/>
          <w:b/>
          <w:iCs/>
          <w:sz w:val="24"/>
          <w:szCs w:val="24"/>
          <w:lang w:val="en-US"/>
        </w:rPr>
        <w:t>YSTC</w:t>
      </w:r>
      <w:r w:rsidR="00410E37" w:rsidRPr="00980F44">
        <w:rPr>
          <w:rFonts w:ascii="GHEA Grapalat" w:hAnsi="GHEA Grapalat"/>
          <w:b/>
          <w:iCs/>
          <w:sz w:val="24"/>
          <w:szCs w:val="24"/>
          <w:lang w:val="it-IT"/>
        </w:rPr>
        <w:t>-</w:t>
      </w:r>
      <w:r w:rsidR="00410E37" w:rsidRPr="00980F44">
        <w:rPr>
          <w:rFonts w:ascii="GHEA Grapalat" w:hAnsi="GHEA Grapalat"/>
          <w:b/>
          <w:iCs/>
          <w:sz w:val="24"/>
          <w:szCs w:val="24"/>
        </w:rPr>
        <w:t>BМAPDzB-23/1</w:t>
      </w:r>
    </w:p>
    <w:p w14:paraId="4311348F" w14:textId="77777777" w:rsidR="008D352C" w:rsidRPr="00B138F3" w:rsidRDefault="008D352C" w:rsidP="0085258E">
      <w:pPr>
        <w:widowControl w:val="0"/>
        <w:ind w:left="-142" w:firstLine="142"/>
        <w:jc w:val="center"/>
        <w:rPr>
          <w:rFonts w:ascii="GHEA Grapalat" w:hAnsi="GHEA Grapalat"/>
          <w:i/>
        </w:rPr>
      </w:pPr>
    </w:p>
    <w:p w14:paraId="061A2AE5" w14:textId="77777777" w:rsidR="00071D1C" w:rsidRPr="00B138F3" w:rsidRDefault="00071D1C" w:rsidP="0085258E">
      <w:pPr>
        <w:widowControl w:val="0"/>
        <w:ind w:left="-142" w:firstLine="142"/>
        <w:jc w:val="center"/>
        <w:rPr>
          <w:rFonts w:ascii="GHEA Grapalat" w:hAnsi="GHEA Grapalat"/>
          <w:b/>
        </w:rPr>
      </w:pPr>
      <w:r w:rsidRPr="00B138F3">
        <w:rPr>
          <w:rFonts w:ascii="GHEA Grapalat" w:hAnsi="GHEA Grapalat"/>
          <w:b/>
        </w:rPr>
        <w:t xml:space="preserve">ДОГОВОР </w:t>
      </w:r>
    </w:p>
    <w:p w14:paraId="34EC379C" w14:textId="77777777" w:rsidR="00071D1C" w:rsidRPr="00B138F3" w:rsidRDefault="00071D1C" w:rsidP="0085258E">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51E19C9" w14:textId="5AF66319" w:rsidR="00071D1C" w:rsidRPr="00B138F3" w:rsidRDefault="00071D1C" w:rsidP="0085258E">
      <w:pPr>
        <w:widowControl w:val="0"/>
        <w:ind w:left="-142" w:firstLine="142"/>
        <w:jc w:val="center"/>
        <w:rPr>
          <w:rFonts w:ascii="GHEA Grapalat" w:hAnsi="GHEA Grapalat"/>
          <w:b/>
          <w:u w:val="single"/>
        </w:rPr>
      </w:pPr>
      <w:r w:rsidRPr="00B138F3">
        <w:rPr>
          <w:rFonts w:ascii="GHEA Grapalat" w:hAnsi="GHEA Grapalat"/>
          <w:b/>
        </w:rPr>
        <w:t xml:space="preserve">№ </w:t>
      </w:r>
      <w:r w:rsidR="00410E37" w:rsidRPr="00980F44">
        <w:rPr>
          <w:rFonts w:ascii="GHEA Grapalat" w:hAnsi="GHEA Grapalat"/>
          <w:b/>
          <w:iCs/>
          <w:lang w:val="en-US"/>
        </w:rPr>
        <w:t>YSTC</w:t>
      </w:r>
      <w:r w:rsidR="00410E37" w:rsidRPr="00980F44">
        <w:rPr>
          <w:rFonts w:ascii="GHEA Grapalat" w:hAnsi="GHEA Grapalat"/>
          <w:b/>
          <w:iCs/>
          <w:lang w:val="it-IT"/>
        </w:rPr>
        <w:t>-</w:t>
      </w:r>
      <w:r w:rsidR="00410E37" w:rsidRPr="00980F44">
        <w:rPr>
          <w:rFonts w:ascii="GHEA Grapalat" w:hAnsi="GHEA Grapalat"/>
          <w:b/>
          <w:iCs/>
        </w:rPr>
        <w:t>BМAPDzB-23/1</w:t>
      </w:r>
      <w:r w:rsidR="00410E37">
        <w:rPr>
          <w:rFonts w:ascii="GHEA Grapalat" w:hAnsi="GHEA Grapalat"/>
          <w:b/>
          <w:iCs/>
        </w:rPr>
        <w:t>-1</w:t>
      </w:r>
    </w:p>
    <w:p w14:paraId="4ED0241D" w14:textId="77777777" w:rsidR="00071D1C" w:rsidRPr="00B138F3" w:rsidRDefault="00071D1C" w:rsidP="0085258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AEE6D1E" w14:textId="77777777" w:rsidTr="00F15CED">
        <w:tc>
          <w:tcPr>
            <w:tcW w:w="4643" w:type="dxa"/>
          </w:tcPr>
          <w:p w14:paraId="22063C30" w14:textId="175AD669" w:rsidR="00F15CED" w:rsidRPr="00B138F3" w:rsidRDefault="00F83E0A" w:rsidP="0085258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r w:rsidR="00410E37">
              <w:rPr>
                <w:rFonts w:ascii="GHEA Grapalat" w:hAnsi="GHEA Grapalat"/>
              </w:rPr>
              <w:t>. Ереван</w:t>
            </w:r>
          </w:p>
        </w:tc>
        <w:tc>
          <w:tcPr>
            <w:tcW w:w="4643" w:type="dxa"/>
          </w:tcPr>
          <w:p w14:paraId="643FB422" w14:textId="3DB5F943" w:rsidR="00F15CED" w:rsidRPr="00B138F3" w:rsidRDefault="00F15CED" w:rsidP="0085258E">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10E37">
              <w:rPr>
                <w:rFonts w:ascii="GHEA Grapalat" w:hAnsi="GHEA Grapalat"/>
              </w:rPr>
              <w:t>23</w:t>
            </w:r>
            <w:r w:rsidR="00F83E0A" w:rsidRPr="00B138F3">
              <w:rPr>
                <w:rFonts w:ascii="GHEA Grapalat" w:hAnsi="GHEA Grapalat"/>
                <w:lang w:val="en-US"/>
              </w:rPr>
              <w:tab/>
            </w:r>
            <w:r w:rsidRPr="00B138F3">
              <w:rPr>
                <w:rFonts w:ascii="GHEA Grapalat" w:hAnsi="GHEA Grapalat"/>
              </w:rPr>
              <w:t>г.</w:t>
            </w:r>
          </w:p>
        </w:tc>
      </w:tr>
    </w:tbl>
    <w:p w14:paraId="27DCFFE7" w14:textId="77777777" w:rsidR="00071D1C" w:rsidRPr="00B138F3" w:rsidRDefault="00071D1C" w:rsidP="0085258E">
      <w:pPr>
        <w:widowControl w:val="0"/>
        <w:tabs>
          <w:tab w:val="left" w:pos="720"/>
          <w:tab w:val="left" w:pos="1440"/>
          <w:tab w:val="left" w:pos="8865"/>
        </w:tabs>
        <w:jc w:val="center"/>
        <w:rPr>
          <w:rFonts w:ascii="GHEA Grapalat" w:hAnsi="GHEA Grapalat" w:cs="Sylfaen"/>
        </w:rPr>
      </w:pPr>
    </w:p>
    <w:p w14:paraId="6451F8E3" w14:textId="56665F73" w:rsidR="00071D1C" w:rsidRPr="00B138F3" w:rsidRDefault="00A1155A" w:rsidP="00A1155A">
      <w:pPr>
        <w:widowControl w:val="0"/>
        <w:ind w:firstLine="708"/>
        <w:jc w:val="both"/>
        <w:rPr>
          <w:rFonts w:ascii="GHEA Grapalat" w:hAnsi="GHEA Grapalat"/>
        </w:rPr>
      </w:pPr>
      <w:r w:rsidRPr="00A1155A">
        <w:rPr>
          <w:rFonts w:ascii="GHEA Grapalat" w:hAnsi="GHEA Grapalat"/>
        </w:rPr>
        <w:t>ГНКО "Ереванский государственный технологический колледж"</w:t>
      </w:r>
      <w:r w:rsidR="006B3AE3" w:rsidRPr="00B138F3">
        <w:rPr>
          <w:rFonts w:ascii="GHEA Grapalat" w:hAnsi="GHEA Grapalat"/>
        </w:rPr>
        <w:t xml:space="preserve">, в лице </w:t>
      </w:r>
      <w:r>
        <w:rPr>
          <w:rFonts w:ascii="GHEA Grapalat" w:hAnsi="GHEA Grapalat"/>
        </w:rPr>
        <w:t xml:space="preserve">директора К. </w:t>
      </w:r>
      <w:proofErr w:type="spellStart"/>
      <w:r>
        <w:rPr>
          <w:rFonts w:ascii="GHEA Grapalat" w:hAnsi="GHEA Grapalat"/>
        </w:rPr>
        <w:t>Абраамяна</w:t>
      </w:r>
      <w:proofErr w:type="spellEnd"/>
      <w:r w:rsidR="006B3AE3" w:rsidRPr="00B138F3">
        <w:rPr>
          <w:rFonts w:ascii="GHEA Grapalat" w:hAnsi="GHEA Grapalat"/>
        </w:rPr>
        <w:t xml:space="preserve">, действующего на основании устава </w:t>
      </w:r>
      <w:r>
        <w:rPr>
          <w:rFonts w:ascii="GHEA Grapalat" w:hAnsi="GHEA Grapalat"/>
        </w:rPr>
        <w:t>организации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7C6109B" w14:textId="77777777" w:rsidR="00071D1C" w:rsidRPr="00B138F3" w:rsidRDefault="00071D1C" w:rsidP="0085258E">
      <w:pPr>
        <w:widowControl w:val="0"/>
        <w:ind w:firstLine="709"/>
        <w:jc w:val="both"/>
        <w:rPr>
          <w:rFonts w:ascii="GHEA Grapalat" w:hAnsi="GHEA Grapalat"/>
          <w:b/>
        </w:rPr>
      </w:pPr>
    </w:p>
    <w:p w14:paraId="4477D29D" w14:textId="77777777" w:rsidR="00071D1C" w:rsidRPr="00B138F3" w:rsidRDefault="00071D1C" w:rsidP="0085258E">
      <w:pPr>
        <w:widowControl w:val="0"/>
        <w:jc w:val="center"/>
        <w:rPr>
          <w:rFonts w:ascii="GHEA Grapalat" w:hAnsi="GHEA Grapalat" w:cs="Times Armenian"/>
          <w:b/>
        </w:rPr>
      </w:pPr>
      <w:r w:rsidRPr="00B138F3">
        <w:rPr>
          <w:rFonts w:ascii="GHEA Grapalat" w:hAnsi="GHEA Grapalat"/>
          <w:b/>
        </w:rPr>
        <w:t>1. ПРЕДМЕТ ДОГОВОРА</w:t>
      </w:r>
    </w:p>
    <w:p w14:paraId="43D7B5BD" w14:textId="77777777" w:rsidR="00071D1C" w:rsidRPr="00B138F3" w:rsidRDefault="00071D1C" w:rsidP="0085258E">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63F24B" w14:textId="77777777" w:rsidR="00071D1C" w:rsidRPr="00B138F3" w:rsidRDefault="00071D1C" w:rsidP="0085258E">
      <w:pPr>
        <w:widowControl w:val="0"/>
        <w:ind w:firstLine="709"/>
        <w:jc w:val="both"/>
        <w:rPr>
          <w:rFonts w:ascii="GHEA Grapalat" w:hAnsi="GHEA Grapalat" w:cs="Times Armenian"/>
        </w:rPr>
      </w:pPr>
    </w:p>
    <w:p w14:paraId="265310E6" w14:textId="77777777" w:rsidR="00071D1C" w:rsidRPr="00B138F3" w:rsidRDefault="00071D1C" w:rsidP="0085258E">
      <w:pPr>
        <w:widowControl w:val="0"/>
        <w:jc w:val="center"/>
        <w:rPr>
          <w:rFonts w:ascii="GHEA Grapalat" w:hAnsi="GHEA Grapalat"/>
          <w:b/>
        </w:rPr>
      </w:pPr>
      <w:r w:rsidRPr="00B138F3">
        <w:rPr>
          <w:rFonts w:ascii="GHEA Grapalat" w:hAnsi="GHEA Grapalat"/>
          <w:b/>
        </w:rPr>
        <w:t>2.ПРАВА И ОБЯЗАННОСТИ СТОРОН</w:t>
      </w:r>
    </w:p>
    <w:p w14:paraId="5BBBFF60" w14:textId="77777777" w:rsidR="00071D1C" w:rsidRPr="00B138F3" w:rsidRDefault="00071D1C" w:rsidP="0085258E">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40EC13" w14:textId="7414C359"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1155A">
        <w:rPr>
          <w:rFonts w:ascii="GHEA Grapalat" w:hAnsi="GHEA Grapalat"/>
        </w:rPr>
        <w:t>10</w:t>
      </w:r>
      <w:r w:rsidRPr="00B138F3">
        <w:rPr>
          <w:rFonts w:ascii="GHEA Grapalat" w:hAnsi="GHEA Grapalat"/>
        </w:rPr>
        <w:t xml:space="preserve"> дней.</w:t>
      </w:r>
    </w:p>
    <w:p w14:paraId="13AD8BD1"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D98E85"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C3D43A1"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55863FC"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B0094FD"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0606A9A"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DE674BA"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D18FB29"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268037A"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B5A1FE9"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B86F727"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C44DE9" w14:textId="77777777" w:rsidR="009E45F3"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EDCD12"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39E0F4D2"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1CE87F"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E0FF933"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5D7E1AE" w14:textId="3849A32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1155A">
        <w:rPr>
          <w:rFonts w:ascii="GHEA Grapalat" w:hAnsi="GHEA Grapalat"/>
        </w:rPr>
        <w:t>10</w:t>
      </w:r>
      <w:r w:rsidRPr="00B138F3">
        <w:rPr>
          <w:rFonts w:ascii="GHEA Grapalat" w:hAnsi="GHEA Grapalat"/>
        </w:rPr>
        <w:t xml:space="preserve"> дней;</w:t>
      </w:r>
    </w:p>
    <w:p w14:paraId="25F9CD58"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B47697B" w14:textId="77777777" w:rsidR="00071D1C" w:rsidRPr="00B138F3" w:rsidRDefault="00071D1C" w:rsidP="0085258E">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DA67C94"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706455B"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69F9D2F"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45DE7EB"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1970606" w14:textId="77777777" w:rsidR="00C45B20"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CF0480" w14:textId="77777777" w:rsidR="00071D1C" w:rsidRPr="00B138F3" w:rsidRDefault="00071D1C" w:rsidP="0085258E">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5EC60B2"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584636FF"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B8C688"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A5067C" w14:textId="77777777" w:rsidR="00071D1C" w:rsidRPr="00B138F3" w:rsidRDefault="00071D1C" w:rsidP="0085258E">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CF66390"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3568512" w14:textId="77777777" w:rsidR="00071D1C" w:rsidRPr="00B138F3" w:rsidRDefault="00071D1C" w:rsidP="0085258E">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93BE3D2"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99FD8CA"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4C8DA2"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E247EF"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EEE6B9F"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BA39DC3"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EE80400"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5EE5CBF"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469090C"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8CB5ED" w14:textId="77777777" w:rsidR="00C45B20" w:rsidRPr="00B138F3" w:rsidRDefault="00071D1C" w:rsidP="0085258E">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D2C1126" w14:textId="77777777" w:rsidR="00071D1C" w:rsidRPr="00B138F3" w:rsidRDefault="00071D1C" w:rsidP="0085258E">
      <w:pPr>
        <w:widowControl w:val="0"/>
        <w:jc w:val="center"/>
        <w:rPr>
          <w:rFonts w:ascii="GHEA Grapalat" w:hAnsi="GHEA Grapalat"/>
          <w:b/>
        </w:rPr>
      </w:pPr>
      <w:r w:rsidRPr="00B138F3">
        <w:rPr>
          <w:rFonts w:ascii="GHEA Grapalat" w:hAnsi="GHEA Grapalat"/>
          <w:b/>
        </w:rPr>
        <w:t>3. ЦЕНА ДОГОВОРА И ПОРЯДОК ОПЛАТЫ</w:t>
      </w:r>
    </w:p>
    <w:p w14:paraId="2E9AC6A8"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5"/>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B138F3">
        <w:rPr>
          <w:rFonts w:ascii="GHEA Grapalat" w:hAnsi="GHEA Grapalat"/>
        </w:rPr>
        <w:lastRenderedPageBreak/>
        <w:t>числе налоги, пошлины, расходы на транспортировку, страхование, премии и ожидаемую прибыль.</w:t>
      </w:r>
    </w:p>
    <w:p w14:paraId="02C3EB6F" w14:textId="77777777" w:rsidR="00071D1C" w:rsidRPr="00B138F3" w:rsidRDefault="00071D1C" w:rsidP="0085258E">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43154BD" w14:textId="3A49A61B" w:rsidR="00071D1C" w:rsidRDefault="00071D1C" w:rsidP="0085258E">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A1155A">
        <w:rPr>
          <w:rFonts w:ascii="GHEA Grapalat" w:hAnsi="GHEA Grapalat"/>
        </w:rPr>
        <w:t>30-</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38CD969" w14:textId="77777777" w:rsidR="00232E31" w:rsidRPr="001762F4" w:rsidRDefault="00232E31" w:rsidP="0085258E">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7D69A2" w14:textId="77777777" w:rsidR="00071D1C" w:rsidRPr="00B138F3" w:rsidRDefault="00071D1C" w:rsidP="0085258E">
      <w:pPr>
        <w:widowControl w:val="0"/>
        <w:ind w:firstLine="720"/>
        <w:jc w:val="both"/>
        <w:rPr>
          <w:rFonts w:ascii="GHEA Grapalat" w:hAnsi="GHEA Grapalat" w:cs="Sylfaen"/>
          <w:i/>
          <w:u w:val="single"/>
          <w:lang w:val="hy-AM"/>
        </w:rPr>
      </w:pPr>
    </w:p>
    <w:p w14:paraId="7F4A598B" w14:textId="77777777" w:rsidR="00071D1C" w:rsidRPr="00B138F3" w:rsidRDefault="00071D1C" w:rsidP="0085258E">
      <w:pPr>
        <w:widowControl w:val="0"/>
        <w:jc w:val="center"/>
        <w:rPr>
          <w:rFonts w:ascii="GHEA Grapalat" w:hAnsi="GHEA Grapalat"/>
          <w:b/>
        </w:rPr>
      </w:pPr>
      <w:r w:rsidRPr="00B138F3">
        <w:rPr>
          <w:rFonts w:ascii="GHEA Grapalat" w:hAnsi="GHEA Grapalat"/>
          <w:b/>
        </w:rPr>
        <w:t>4. КАЧЕСТВО И ГАРАНТИЯ ТОВАРА</w:t>
      </w:r>
    </w:p>
    <w:p w14:paraId="625A26B3"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78B8EF3" w14:textId="45473EB7" w:rsidR="009E45F3" w:rsidRPr="00B138F3" w:rsidRDefault="00071D1C" w:rsidP="0085258E">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A1155A">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7FF7C5A8" w14:textId="77777777" w:rsidR="009E45F3" w:rsidRPr="00B138F3" w:rsidRDefault="009E45F3" w:rsidP="0085258E">
      <w:pPr>
        <w:widowControl w:val="0"/>
        <w:jc w:val="center"/>
        <w:rPr>
          <w:rFonts w:ascii="GHEA Grapalat" w:hAnsi="GHEA Grapalat"/>
          <w:b/>
        </w:rPr>
      </w:pPr>
      <w:r w:rsidRPr="00B138F3">
        <w:rPr>
          <w:rFonts w:ascii="GHEA Grapalat" w:hAnsi="GHEA Grapalat"/>
          <w:b/>
        </w:rPr>
        <w:t>5. ПЕРЕДАЧА И ПРИЕМ ТОВАРА</w:t>
      </w:r>
    </w:p>
    <w:p w14:paraId="5F66C5E0" w14:textId="77777777" w:rsidR="009E45F3" w:rsidRPr="00B138F3" w:rsidRDefault="009E45F3" w:rsidP="0085258E">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4C2085B" w14:textId="3909BA92" w:rsidR="00CE1E11" w:rsidRDefault="00CE1E11" w:rsidP="0085258E">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1155A">
        <w:rPr>
          <w:rFonts w:ascii="GHEA Grapalat" w:hAnsi="GHEA Grapalat"/>
        </w:rPr>
        <w:t>2</w:t>
      </w:r>
      <w:r>
        <w:rPr>
          <w:rFonts w:ascii="GHEA Grapalat" w:hAnsi="GHEA Grapalat"/>
        </w:rPr>
        <w:t xml:space="preserve"> экземпляр акта приема-передачи (Приложение № 3). </w:t>
      </w:r>
    </w:p>
    <w:p w14:paraId="22C746B4" w14:textId="77777777" w:rsidR="001E4776" w:rsidRDefault="001E4776" w:rsidP="0085258E">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1F03158" w14:textId="77777777" w:rsidR="001E4776" w:rsidRDefault="001E4776" w:rsidP="0085258E">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A1E187" w14:textId="77777777" w:rsidR="001E4776" w:rsidRDefault="001E4776" w:rsidP="0085258E">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B55A262" w14:textId="5EBD4DAC" w:rsidR="00371CF8" w:rsidRDefault="00CB1211" w:rsidP="0085258E">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1155A">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6F432EC3" w14:textId="77777777" w:rsidR="00371CF8" w:rsidRDefault="00371CF8" w:rsidP="0085258E">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F65F2A3" w14:textId="77777777" w:rsidR="00BE5F44" w:rsidRDefault="00BE5F44" w:rsidP="0085258E">
      <w:pPr>
        <w:widowControl w:val="0"/>
        <w:tabs>
          <w:tab w:val="left" w:pos="1134"/>
        </w:tabs>
        <w:ind w:firstLine="567"/>
        <w:jc w:val="both"/>
        <w:rPr>
          <w:rFonts w:ascii="GHEA Grapalat" w:hAnsi="GHEA Grapalat"/>
        </w:rPr>
      </w:pPr>
    </w:p>
    <w:p w14:paraId="051A448A" w14:textId="77777777" w:rsidR="009123CA" w:rsidRPr="00B138F3" w:rsidRDefault="009123CA" w:rsidP="0085258E">
      <w:pPr>
        <w:widowControl w:val="0"/>
        <w:jc w:val="center"/>
        <w:rPr>
          <w:rFonts w:ascii="GHEA Grapalat" w:hAnsi="GHEA Grapalat"/>
          <w:b/>
        </w:rPr>
      </w:pPr>
      <w:r w:rsidRPr="00B138F3">
        <w:rPr>
          <w:rFonts w:ascii="GHEA Grapalat" w:hAnsi="GHEA Grapalat"/>
          <w:b/>
        </w:rPr>
        <w:t>6. ОТВЕТСТВЕННОСТЬ СТОРОН</w:t>
      </w:r>
    </w:p>
    <w:p w14:paraId="5BC41635" w14:textId="77777777" w:rsidR="009123CA" w:rsidRPr="00B138F3" w:rsidRDefault="009123CA" w:rsidP="0085258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C94D250" w14:textId="77777777" w:rsidR="009123CA" w:rsidRPr="00B138F3" w:rsidRDefault="009123CA" w:rsidP="0085258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454FF7C" w14:textId="1F5998A7" w:rsidR="009123CA" w:rsidRPr="00B138F3" w:rsidRDefault="009123CA" w:rsidP="0085258E">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BDA0946" w14:textId="77777777" w:rsidR="0094684E" w:rsidRPr="00B138F3" w:rsidRDefault="0094684E" w:rsidP="0085258E">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A27202" w14:textId="77777777" w:rsidR="0094684E" w:rsidRPr="00B138F3" w:rsidRDefault="0094684E" w:rsidP="0085258E">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0FC9DAD" w14:textId="77777777" w:rsidR="0094684E" w:rsidRPr="00B138F3" w:rsidRDefault="0094684E" w:rsidP="0085258E">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5639E5B7" w14:textId="77777777" w:rsidR="0094684E" w:rsidRPr="00B138F3" w:rsidRDefault="00BE5525" w:rsidP="0085258E">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62E7E97" w14:textId="77777777" w:rsidR="00D52566" w:rsidRPr="00B138F3" w:rsidRDefault="00D52566" w:rsidP="0085258E">
      <w:pPr>
        <w:rPr>
          <w:rFonts w:ascii="GHEA Grapalat" w:hAnsi="GHEA Grapalat"/>
          <w:lang w:val="hy-AM"/>
        </w:rPr>
      </w:pPr>
    </w:p>
    <w:p w14:paraId="40BB29EB" w14:textId="77777777" w:rsidR="009F337A" w:rsidRPr="00B138F3" w:rsidRDefault="009F337A" w:rsidP="0085258E">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743E5A6" w14:textId="77777777" w:rsidR="009F337A" w:rsidRPr="00B138F3" w:rsidRDefault="009F337A" w:rsidP="0085258E">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B138F3">
        <w:rPr>
          <w:rFonts w:ascii="GHEA Grapalat" w:hAnsi="GHEA Grapalat"/>
        </w:rPr>
        <w:lastRenderedPageBreak/>
        <w:t>другую сторону.</w:t>
      </w:r>
    </w:p>
    <w:p w14:paraId="32CE03DF" w14:textId="77777777" w:rsidR="0094684E" w:rsidRPr="00B138F3" w:rsidRDefault="0094684E" w:rsidP="0085258E">
      <w:pPr>
        <w:widowControl w:val="0"/>
        <w:jc w:val="center"/>
        <w:rPr>
          <w:rFonts w:ascii="GHEA Grapalat" w:hAnsi="GHEA Grapalat"/>
          <w:lang w:val="hy-AM"/>
        </w:rPr>
      </w:pPr>
    </w:p>
    <w:p w14:paraId="24775170" w14:textId="77777777" w:rsidR="00071D1C" w:rsidRPr="00B138F3" w:rsidRDefault="00071D1C" w:rsidP="0085258E">
      <w:pPr>
        <w:widowControl w:val="0"/>
        <w:jc w:val="center"/>
        <w:rPr>
          <w:rFonts w:ascii="GHEA Grapalat" w:hAnsi="GHEA Grapalat"/>
          <w:b/>
        </w:rPr>
      </w:pPr>
      <w:r w:rsidRPr="00B138F3">
        <w:rPr>
          <w:rFonts w:ascii="GHEA Grapalat" w:hAnsi="GHEA Grapalat"/>
          <w:b/>
        </w:rPr>
        <w:t>8. ИНЫЕ УСЛОВИЯ</w:t>
      </w:r>
    </w:p>
    <w:p w14:paraId="107BFDD9" w14:textId="77777777" w:rsidR="00071D1C" w:rsidRPr="00B138F3" w:rsidRDefault="00071D1C" w:rsidP="0085258E">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FC61E3B" w14:textId="4B41F7FD" w:rsidR="00071D1C" w:rsidRPr="00B138F3" w:rsidRDefault="00071D1C" w:rsidP="0085258E">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E82CAAC" w14:textId="77777777" w:rsidR="00071D1C" w:rsidRPr="00B138F3" w:rsidRDefault="00071D1C" w:rsidP="0085258E">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AA61176" w14:textId="77777777" w:rsidR="00071D1C" w:rsidRPr="00B138F3" w:rsidRDefault="00071D1C" w:rsidP="0085258E">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FF8A1C7" w14:textId="77777777" w:rsidR="00071D1C" w:rsidRPr="00B138F3" w:rsidRDefault="00071D1C" w:rsidP="0085258E">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06314D4" w14:textId="77777777" w:rsidR="00071D1C" w:rsidRPr="00B138F3" w:rsidRDefault="00071D1C" w:rsidP="0085258E">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422D212" w14:textId="77777777" w:rsidR="00071D1C" w:rsidRPr="00B138F3" w:rsidRDefault="00071D1C" w:rsidP="0085258E">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6E1DA33" w14:textId="77777777" w:rsidR="00071D1C" w:rsidRPr="00B138F3" w:rsidRDefault="00071D1C" w:rsidP="0085258E">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7CB251"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7D19474"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E392DD6"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6"/>
        <w:t>22</w:t>
      </w:r>
      <w:r w:rsidRPr="00B138F3">
        <w:rPr>
          <w:rFonts w:ascii="GHEA Grapalat" w:hAnsi="GHEA Grapalat"/>
        </w:rPr>
        <w:t>.</w:t>
      </w:r>
    </w:p>
    <w:p w14:paraId="32A042C9"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7"/>
        <w:t>23</w:t>
      </w:r>
      <w:r w:rsidRPr="00B138F3">
        <w:rPr>
          <w:rFonts w:ascii="GHEA Grapalat" w:hAnsi="GHEA Grapalat"/>
        </w:rPr>
        <w:t>.</w:t>
      </w:r>
    </w:p>
    <w:p w14:paraId="492EDCE8"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5DD797D" w14:textId="77777777" w:rsidR="00071D1C" w:rsidRPr="00B138F3" w:rsidRDefault="00071D1C" w:rsidP="0085258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8A75A5"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D00E7D" w14:textId="77777777" w:rsidR="00071D1C" w:rsidRPr="00B138F3" w:rsidRDefault="00071D1C" w:rsidP="0085258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6C89932" w14:textId="77777777" w:rsidR="00071D1C" w:rsidRPr="00B138F3" w:rsidRDefault="00071D1C" w:rsidP="0085258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28A9C717"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447927A" w14:textId="77777777" w:rsidR="00071D1C" w:rsidRPr="00B138F3" w:rsidRDefault="00071D1C" w:rsidP="0085258E">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1A41E05" w14:textId="77777777" w:rsidR="00071D1C" w:rsidRPr="00B138F3" w:rsidRDefault="00071D1C" w:rsidP="0085258E">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4B0CD32" w14:textId="77777777" w:rsidTr="0016519F">
        <w:tc>
          <w:tcPr>
            <w:tcW w:w="4536" w:type="dxa"/>
          </w:tcPr>
          <w:p w14:paraId="502082CD"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b/>
              </w:rPr>
              <w:t>ПОКУПАТЕЛЬ</w:t>
            </w:r>
          </w:p>
          <w:p w14:paraId="0A46DC46" w14:textId="77777777" w:rsidR="00071D1C" w:rsidRPr="00B138F3" w:rsidRDefault="00F83E0A" w:rsidP="0085258E">
            <w:pPr>
              <w:widowControl w:val="0"/>
              <w:jc w:val="center"/>
              <w:rPr>
                <w:rFonts w:ascii="GHEA Grapalat" w:hAnsi="GHEA Grapalat"/>
                <w:lang w:val="en-US"/>
              </w:rPr>
            </w:pPr>
            <w:r w:rsidRPr="00B138F3">
              <w:rPr>
                <w:rFonts w:ascii="GHEA Grapalat" w:hAnsi="GHEA Grapalat"/>
                <w:lang w:val="en-US"/>
              </w:rPr>
              <w:t>_______________________</w:t>
            </w:r>
          </w:p>
          <w:p w14:paraId="5B7D2F30" w14:textId="77777777" w:rsidR="00071D1C" w:rsidRPr="00B138F3" w:rsidRDefault="00071D1C" w:rsidP="0085258E">
            <w:pPr>
              <w:widowControl w:val="0"/>
              <w:jc w:val="center"/>
              <w:rPr>
                <w:rFonts w:ascii="GHEA Grapalat" w:hAnsi="GHEA Grapalat"/>
                <w:sz w:val="16"/>
                <w:szCs w:val="16"/>
              </w:rPr>
            </w:pPr>
            <w:r w:rsidRPr="00B138F3">
              <w:rPr>
                <w:rFonts w:ascii="GHEA Grapalat" w:hAnsi="GHEA Grapalat"/>
                <w:sz w:val="16"/>
                <w:szCs w:val="16"/>
              </w:rPr>
              <w:t>/подпись/</w:t>
            </w:r>
          </w:p>
          <w:p w14:paraId="6C882265" w14:textId="77777777" w:rsidR="00071D1C" w:rsidRPr="00B138F3" w:rsidRDefault="00071D1C" w:rsidP="0085258E">
            <w:pPr>
              <w:widowControl w:val="0"/>
              <w:jc w:val="center"/>
              <w:rPr>
                <w:rFonts w:ascii="GHEA Grapalat" w:hAnsi="GHEA Grapalat"/>
              </w:rPr>
            </w:pPr>
            <w:r w:rsidRPr="00B138F3">
              <w:rPr>
                <w:rFonts w:ascii="GHEA Grapalat" w:hAnsi="GHEA Grapalat"/>
              </w:rPr>
              <w:t>М. П.</w:t>
            </w:r>
          </w:p>
        </w:tc>
        <w:tc>
          <w:tcPr>
            <w:tcW w:w="760" w:type="dxa"/>
          </w:tcPr>
          <w:p w14:paraId="3D9C745A" w14:textId="77777777" w:rsidR="00071D1C" w:rsidRPr="00B138F3" w:rsidRDefault="00071D1C" w:rsidP="0085258E">
            <w:pPr>
              <w:widowControl w:val="0"/>
              <w:jc w:val="center"/>
              <w:rPr>
                <w:rFonts w:ascii="GHEA Grapalat" w:hAnsi="GHEA Grapalat"/>
              </w:rPr>
            </w:pPr>
          </w:p>
        </w:tc>
        <w:tc>
          <w:tcPr>
            <w:tcW w:w="4343" w:type="dxa"/>
          </w:tcPr>
          <w:p w14:paraId="36287DAF"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b/>
              </w:rPr>
              <w:t>ПРОДАВЕЦ</w:t>
            </w:r>
          </w:p>
          <w:p w14:paraId="4A6A6602" w14:textId="77777777" w:rsidR="00071D1C" w:rsidRPr="00B138F3" w:rsidRDefault="00F83E0A" w:rsidP="0085258E">
            <w:pPr>
              <w:widowControl w:val="0"/>
              <w:jc w:val="center"/>
              <w:rPr>
                <w:rFonts w:ascii="GHEA Grapalat" w:hAnsi="GHEA Grapalat"/>
                <w:lang w:val="en-US"/>
              </w:rPr>
            </w:pPr>
            <w:r w:rsidRPr="00B138F3">
              <w:rPr>
                <w:rFonts w:ascii="GHEA Grapalat" w:hAnsi="GHEA Grapalat"/>
                <w:lang w:val="en-US"/>
              </w:rPr>
              <w:t>______________________</w:t>
            </w:r>
          </w:p>
          <w:p w14:paraId="6ED846D8" w14:textId="77777777" w:rsidR="00071D1C" w:rsidRPr="00B138F3" w:rsidRDefault="00071D1C" w:rsidP="0085258E">
            <w:pPr>
              <w:widowControl w:val="0"/>
              <w:jc w:val="center"/>
              <w:rPr>
                <w:rFonts w:ascii="GHEA Grapalat" w:hAnsi="GHEA Grapalat"/>
                <w:sz w:val="16"/>
                <w:szCs w:val="16"/>
              </w:rPr>
            </w:pPr>
            <w:r w:rsidRPr="00B138F3">
              <w:rPr>
                <w:rFonts w:ascii="GHEA Grapalat" w:hAnsi="GHEA Grapalat"/>
                <w:sz w:val="16"/>
                <w:szCs w:val="16"/>
              </w:rPr>
              <w:t>/подпись/</w:t>
            </w:r>
          </w:p>
          <w:p w14:paraId="7A22D0CA" w14:textId="77777777" w:rsidR="00071D1C" w:rsidRPr="00B138F3" w:rsidRDefault="00071D1C" w:rsidP="0085258E">
            <w:pPr>
              <w:widowControl w:val="0"/>
              <w:jc w:val="center"/>
              <w:rPr>
                <w:rFonts w:ascii="GHEA Grapalat" w:hAnsi="GHEA Grapalat"/>
              </w:rPr>
            </w:pPr>
            <w:r w:rsidRPr="00B138F3">
              <w:rPr>
                <w:rFonts w:ascii="GHEA Grapalat" w:hAnsi="GHEA Grapalat"/>
              </w:rPr>
              <w:t>М. П.</w:t>
            </w:r>
          </w:p>
        </w:tc>
      </w:tr>
    </w:tbl>
    <w:p w14:paraId="2DBCBBBA" w14:textId="77777777" w:rsidR="00382B60" w:rsidRDefault="00382B60" w:rsidP="0085258E">
      <w:pPr>
        <w:widowControl w:val="0"/>
        <w:ind w:firstLine="567"/>
        <w:jc w:val="both"/>
        <w:rPr>
          <w:rFonts w:ascii="GHEA Grapalat" w:hAnsi="GHEA Grapalat"/>
          <w:i/>
          <w:lang w:val="hy-AM"/>
        </w:rPr>
      </w:pPr>
    </w:p>
    <w:p w14:paraId="3C7A89C4" w14:textId="77777777" w:rsidR="00071D1C" w:rsidRPr="00B138F3" w:rsidRDefault="00071D1C" w:rsidP="0085258E">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403EAB6" w14:textId="77777777" w:rsidR="00071D1C" w:rsidRPr="00B138F3" w:rsidRDefault="00071D1C" w:rsidP="0085258E">
      <w:pPr>
        <w:widowControl w:val="0"/>
        <w:rPr>
          <w:rFonts w:ascii="GHEA Grapalat" w:hAnsi="GHEA Grapalat"/>
        </w:rPr>
      </w:pPr>
    </w:p>
    <w:p w14:paraId="65501F08" w14:textId="77777777" w:rsidR="00071D1C" w:rsidRPr="00382B60" w:rsidRDefault="00071D1C" w:rsidP="0085258E">
      <w:pPr>
        <w:widowControl w:val="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4DC36AB8" w14:textId="77777777" w:rsidR="00071D1C" w:rsidRPr="00B138F3" w:rsidRDefault="00071D1C" w:rsidP="0085258E">
      <w:pPr>
        <w:widowControl w:val="0"/>
        <w:jc w:val="right"/>
        <w:rPr>
          <w:rFonts w:ascii="GHEA Grapalat" w:hAnsi="GHEA Grapalat"/>
          <w:i/>
        </w:rPr>
      </w:pPr>
      <w:r w:rsidRPr="00B138F3">
        <w:rPr>
          <w:rFonts w:ascii="GHEA Grapalat" w:hAnsi="GHEA Grapalat"/>
          <w:i/>
        </w:rPr>
        <w:lastRenderedPageBreak/>
        <w:t>Приложение № 1</w:t>
      </w:r>
    </w:p>
    <w:p w14:paraId="5CE1F580" w14:textId="1499164D" w:rsidR="00071D1C" w:rsidRPr="00B138F3" w:rsidRDefault="00071D1C" w:rsidP="0085258E">
      <w:pPr>
        <w:widowControl w:val="0"/>
        <w:jc w:val="right"/>
        <w:rPr>
          <w:rFonts w:ascii="GHEA Grapalat" w:hAnsi="GHEA Grapalat"/>
          <w:i/>
        </w:rPr>
      </w:pPr>
      <w:r w:rsidRPr="00B138F3">
        <w:rPr>
          <w:rFonts w:ascii="GHEA Grapalat" w:hAnsi="GHEA Grapalat"/>
          <w:i/>
        </w:rPr>
        <w:t>к Договору под кодом</w:t>
      </w:r>
      <w:r w:rsidR="00A1155A">
        <w:rPr>
          <w:rFonts w:ascii="GHEA Grapalat" w:hAnsi="GHEA Grapalat"/>
          <w:i/>
        </w:rPr>
        <w:t xml:space="preserve"> </w:t>
      </w:r>
      <w:r w:rsidR="00A1155A" w:rsidRPr="00980F44">
        <w:rPr>
          <w:rFonts w:ascii="GHEA Grapalat" w:hAnsi="GHEA Grapalat"/>
          <w:b/>
          <w:iCs/>
          <w:lang w:val="en-US"/>
        </w:rPr>
        <w:t>YSTC</w:t>
      </w:r>
      <w:r w:rsidR="00A1155A" w:rsidRPr="00980F44">
        <w:rPr>
          <w:rFonts w:ascii="GHEA Grapalat" w:hAnsi="GHEA Grapalat"/>
          <w:b/>
          <w:iCs/>
          <w:lang w:val="it-IT"/>
        </w:rPr>
        <w:t>-</w:t>
      </w:r>
      <w:r w:rsidR="00A1155A" w:rsidRPr="00980F44">
        <w:rPr>
          <w:rFonts w:ascii="GHEA Grapalat" w:hAnsi="GHEA Grapalat"/>
          <w:b/>
          <w:iCs/>
        </w:rPr>
        <w:t>BМAPDzB-23/1</w:t>
      </w:r>
      <w:r w:rsidR="00A1155A">
        <w:rPr>
          <w:rFonts w:ascii="GHEA Grapalat" w:hAnsi="GHEA Grapalat"/>
          <w:b/>
          <w:iCs/>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1155A">
        <w:rPr>
          <w:rFonts w:ascii="GHEA Grapalat" w:hAnsi="GHEA Grapalat"/>
          <w:i/>
        </w:rPr>
        <w:t>23</w:t>
      </w:r>
      <w:r w:rsidR="00D52566" w:rsidRPr="00B138F3">
        <w:rPr>
          <w:rFonts w:ascii="GHEA Grapalat" w:hAnsi="GHEA Grapalat"/>
          <w:i/>
        </w:rPr>
        <w:tab/>
      </w:r>
      <w:r w:rsidRPr="00B138F3">
        <w:rPr>
          <w:rFonts w:ascii="GHEA Grapalat" w:hAnsi="GHEA Grapalat"/>
          <w:i/>
        </w:rPr>
        <w:t>г.</w:t>
      </w:r>
    </w:p>
    <w:p w14:paraId="6394157A" w14:textId="4B739C0E" w:rsidR="00071D1C" w:rsidRPr="00B138F3" w:rsidRDefault="00071D1C" w:rsidP="0085258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4308CB54" w14:textId="77777777" w:rsidR="00071D1C" w:rsidRPr="00B138F3" w:rsidRDefault="00071D1C" w:rsidP="0085258E">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5245"/>
        <w:gridCol w:w="709"/>
        <w:gridCol w:w="850"/>
        <w:gridCol w:w="709"/>
        <w:gridCol w:w="567"/>
        <w:gridCol w:w="425"/>
        <w:gridCol w:w="1134"/>
        <w:gridCol w:w="1134"/>
      </w:tblGrid>
      <w:tr w:rsidR="00A1155A" w:rsidRPr="00B138F3" w14:paraId="4C5D2326" w14:textId="77777777" w:rsidTr="00505FB8">
        <w:trPr>
          <w:jc w:val="center"/>
        </w:trPr>
        <w:tc>
          <w:tcPr>
            <w:tcW w:w="14879" w:type="dxa"/>
            <w:gridSpan w:val="11"/>
          </w:tcPr>
          <w:p w14:paraId="436D1F78" w14:textId="52817508" w:rsidR="00A1155A" w:rsidRPr="006C2CF4" w:rsidRDefault="00A1155A" w:rsidP="0085258E">
            <w:pPr>
              <w:widowControl w:val="0"/>
              <w:jc w:val="center"/>
              <w:rPr>
                <w:rFonts w:ascii="GHEA Grapalat" w:hAnsi="GHEA Grapalat"/>
                <w:sz w:val="10"/>
                <w:szCs w:val="10"/>
              </w:rPr>
            </w:pPr>
            <w:r w:rsidRPr="006C2CF4">
              <w:rPr>
                <w:rFonts w:ascii="GHEA Grapalat" w:hAnsi="GHEA Grapalat"/>
                <w:sz w:val="10"/>
                <w:szCs w:val="10"/>
              </w:rPr>
              <w:t>Товар</w:t>
            </w:r>
          </w:p>
        </w:tc>
      </w:tr>
      <w:tr w:rsidR="00A1155A" w:rsidRPr="00B138F3" w14:paraId="372AD4C4" w14:textId="77777777" w:rsidTr="00505FB8">
        <w:trPr>
          <w:trHeight w:val="219"/>
          <w:jc w:val="center"/>
        </w:trPr>
        <w:tc>
          <w:tcPr>
            <w:tcW w:w="1129" w:type="dxa"/>
            <w:vMerge w:val="restart"/>
            <w:vAlign w:val="center"/>
          </w:tcPr>
          <w:p w14:paraId="2C1A3981" w14:textId="77777777" w:rsidR="00A1155A" w:rsidRPr="006C2CF4" w:rsidRDefault="00A1155A" w:rsidP="0085258E">
            <w:pPr>
              <w:widowControl w:val="0"/>
              <w:jc w:val="center"/>
              <w:rPr>
                <w:rFonts w:ascii="GHEA Grapalat" w:hAnsi="GHEA Grapalat"/>
                <w:sz w:val="10"/>
                <w:szCs w:val="10"/>
              </w:rPr>
            </w:pPr>
            <w:r w:rsidRPr="006C2CF4">
              <w:rPr>
                <w:rFonts w:ascii="GHEA Grapalat" w:hAnsi="GHEA Grapalat"/>
                <w:sz w:val="10"/>
                <w:szCs w:val="10"/>
              </w:rPr>
              <w:t xml:space="preserve">номер предусмотренного </w:t>
            </w:r>
            <w:r w:rsidRPr="006C2CF4">
              <w:rPr>
                <w:rFonts w:ascii="GHEA Grapalat" w:hAnsi="GHEA Grapalat"/>
                <w:spacing w:val="-6"/>
                <w:sz w:val="10"/>
                <w:szCs w:val="10"/>
              </w:rPr>
              <w:t>приглашением</w:t>
            </w:r>
            <w:r w:rsidRPr="006C2CF4">
              <w:rPr>
                <w:rFonts w:ascii="GHEA Grapalat" w:hAnsi="GHEA Grapalat"/>
                <w:sz w:val="10"/>
                <w:szCs w:val="10"/>
              </w:rPr>
              <w:t xml:space="preserve"> лота</w:t>
            </w:r>
          </w:p>
        </w:tc>
        <w:tc>
          <w:tcPr>
            <w:tcW w:w="1560" w:type="dxa"/>
            <w:vMerge w:val="restart"/>
            <w:vAlign w:val="center"/>
          </w:tcPr>
          <w:p w14:paraId="051CD565" w14:textId="77777777" w:rsidR="00A1155A" w:rsidRPr="006C2CF4" w:rsidRDefault="00A1155A" w:rsidP="0085258E">
            <w:pPr>
              <w:widowControl w:val="0"/>
              <w:jc w:val="center"/>
              <w:rPr>
                <w:rFonts w:ascii="GHEA Grapalat" w:hAnsi="GHEA Grapalat"/>
                <w:sz w:val="10"/>
                <w:szCs w:val="10"/>
              </w:rPr>
            </w:pPr>
            <w:r w:rsidRPr="006C2CF4">
              <w:rPr>
                <w:rFonts w:ascii="GHEA Grapalat" w:hAnsi="GHEA Grapalat"/>
                <w:sz w:val="10"/>
                <w:szCs w:val="10"/>
              </w:rPr>
              <w:t>промежуточный код, предусмотренный планом закупок по классификации ЕЗК (CPV)</w:t>
            </w:r>
          </w:p>
        </w:tc>
        <w:tc>
          <w:tcPr>
            <w:tcW w:w="1417" w:type="dxa"/>
            <w:vMerge w:val="restart"/>
            <w:vAlign w:val="center"/>
          </w:tcPr>
          <w:p w14:paraId="3E333AC4" w14:textId="77777777" w:rsidR="00A1155A" w:rsidRPr="006C2CF4" w:rsidRDefault="00A1155A" w:rsidP="0085258E">
            <w:pPr>
              <w:widowControl w:val="0"/>
              <w:jc w:val="center"/>
              <w:rPr>
                <w:rFonts w:ascii="GHEA Grapalat" w:hAnsi="GHEA Grapalat"/>
                <w:sz w:val="10"/>
                <w:szCs w:val="10"/>
                <w:lang w:val="en-US"/>
              </w:rPr>
            </w:pPr>
            <w:r w:rsidRPr="006C2CF4">
              <w:rPr>
                <w:rFonts w:ascii="GHEA Grapalat" w:hAnsi="GHEA Grapalat"/>
                <w:sz w:val="10"/>
                <w:szCs w:val="10"/>
              </w:rPr>
              <w:t xml:space="preserve">наименование </w:t>
            </w:r>
          </w:p>
        </w:tc>
        <w:tc>
          <w:tcPr>
            <w:tcW w:w="5245" w:type="dxa"/>
            <w:vMerge w:val="restart"/>
            <w:vAlign w:val="center"/>
          </w:tcPr>
          <w:p w14:paraId="290E7764" w14:textId="77777777" w:rsidR="00A1155A" w:rsidRPr="006C2CF4" w:rsidRDefault="00A1155A" w:rsidP="0085258E">
            <w:pPr>
              <w:widowControl w:val="0"/>
              <w:ind w:left="-108" w:right="-59"/>
              <w:jc w:val="center"/>
              <w:rPr>
                <w:rFonts w:ascii="GHEA Grapalat" w:hAnsi="GHEA Grapalat"/>
                <w:sz w:val="10"/>
                <w:szCs w:val="10"/>
              </w:rPr>
            </w:pPr>
            <w:r w:rsidRPr="006C2CF4">
              <w:rPr>
                <w:rFonts w:ascii="GHEA Grapalat" w:hAnsi="GHEA Grapalat"/>
                <w:sz w:val="10"/>
                <w:szCs w:val="10"/>
              </w:rPr>
              <w:t>техническая характеристика</w:t>
            </w:r>
          </w:p>
        </w:tc>
        <w:tc>
          <w:tcPr>
            <w:tcW w:w="709" w:type="dxa"/>
            <w:vMerge w:val="restart"/>
            <w:vAlign w:val="center"/>
          </w:tcPr>
          <w:p w14:paraId="2B06F12D" w14:textId="77777777" w:rsidR="00A1155A" w:rsidRPr="006C2CF4" w:rsidRDefault="00A1155A" w:rsidP="0085258E">
            <w:pPr>
              <w:widowControl w:val="0"/>
              <w:ind w:left="-48" w:right="-108"/>
              <w:jc w:val="center"/>
              <w:rPr>
                <w:rFonts w:ascii="GHEA Grapalat" w:hAnsi="GHEA Grapalat"/>
                <w:sz w:val="10"/>
                <w:szCs w:val="10"/>
              </w:rPr>
            </w:pPr>
            <w:r w:rsidRPr="006C2CF4">
              <w:rPr>
                <w:rFonts w:ascii="GHEA Grapalat" w:hAnsi="GHEA Grapalat"/>
                <w:sz w:val="10"/>
                <w:szCs w:val="10"/>
              </w:rPr>
              <w:t>единица измерения</w:t>
            </w:r>
          </w:p>
        </w:tc>
        <w:tc>
          <w:tcPr>
            <w:tcW w:w="850" w:type="dxa"/>
            <w:vMerge w:val="restart"/>
            <w:vAlign w:val="center"/>
          </w:tcPr>
          <w:p w14:paraId="445F0784" w14:textId="7A492B93" w:rsidR="00A1155A" w:rsidRPr="006C2CF4" w:rsidRDefault="00A1155A" w:rsidP="0085258E">
            <w:pPr>
              <w:widowControl w:val="0"/>
              <w:ind w:left="-108" w:right="-108"/>
              <w:jc w:val="center"/>
              <w:rPr>
                <w:rFonts w:ascii="GHEA Grapalat" w:hAnsi="GHEA Grapalat"/>
                <w:sz w:val="10"/>
                <w:szCs w:val="10"/>
              </w:rPr>
            </w:pPr>
            <w:r w:rsidRPr="006C2CF4">
              <w:rPr>
                <w:rFonts w:ascii="GHEA Grapalat" w:hAnsi="GHEA Grapalat"/>
                <w:sz w:val="10"/>
                <w:szCs w:val="10"/>
              </w:rPr>
              <w:t>цена единицы/</w:t>
            </w:r>
            <w:r w:rsidR="006C2CF4">
              <w:rPr>
                <w:rFonts w:ascii="GHEA Grapalat" w:hAnsi="GHEA Grapalat"/>
                <w:sz w:val="10"/>
                <w:szCs w:val="10"/>
              </w:rPr>
              <w:br/>
            </w:r>
            <w:proofErr w:type="spellStart"/>
            <w:r w:rsidRPr="006C2CF4">
              <w:rPr>
                <w:rFonts w:ascii="GHEA Grapalat" w:hAnsi="GHEA Grapalat"/>
                <w:sz w:val="10"/>
                <w:szCs w:val="10"/>
              </w:rPr>
              <w:t>драмов</w:t>
            </w:r>
            <w:proofErr w:type="spellEnd"/>
            <w:r w:rsidRPr="006C2CF4">
              <w:rPr>
                <w:rFonts w:ascii="GHEA Grapalat" w:hAnsi="GHEA Grapalat"/>
                <w:sz w:val="10"/>
                <w:szCs w:val="10"/>
              </w:rPr>
              <w:t xml:space="preserve"> РА</w:t>
            </w:r>
          </w:p>
        </w:tc>
        <w:tc>
          <w:tcPr>
            <w:tcW w:w="709" w:type="dxa"/>
            <w:vMerge w:val="restart"/>
            <w:vAlign w:val="center"/>
          </w:tcPr>
          <w:p w14:paraId="0CB02753" w14:textId="641996A5" w:rsidR="00A1155A" w:rsidRPr="006C2CF4" w:rsidRDefault="00A1155A" w:rsidP="0085258E">
            <w:pPr>
              <w:widowControl w:val="0"/>
              <w:ind w:left="-108" w:right="-108"/>
              <w:jc w:val="center"/>
              <w:rPr>
                <w:rFonts w:ascii="GHEA Grapalat" w:hAnsi="GHEA Grapalat"/>
                <w:sz w:val="10"/>
                <w:szCs w:val="10"/>
              </w:rPr>
            </w:pPr>
            <w:r w:rsidRPr="006C2CF4">
              <w:rPr>
                <w:rFonts w:ascii="GHEA Grapalat" w:hAnsi="GHEA Grapalat"/>
                <w:sz w:val="10"/>
                <w:szCs w:val="10"/>
              </w:rPr>
              <w:t>общая цена</w:t>
            </w:r>
            <w:r w:rsidR="006C2CF4">
              <w:rPr>
                <w:rFonts w:ascii="GHEA Grapalat" w:hAnsi="GHEA Grapalat"/>
                <w:sz w:val="10"/>
                <w:szCs w:val="10"/>
              </w:rPr>
              <w:br/>
            </w:r>
            <w:r w:rsidRPr="006C2CF4">
              <w:rPr>
                <w:rFonts w:ascii="GHEA Grapalat" w:hAnsi="GHEA Grapalat"/>
                <w:sz w:val="10"/>
                <w:szCs w:val="10"/>
              </w:rPr>
              <w:t>/</w:t>
            </w:r>
            <w:proofErr w:type="spellStart"/>
            <w:r w:rsidRPr="006C2CF4">
              <w:rPr>
                <w:rFonts w:ascii="GHEA Grapalat" w:hAnsi="GHEA Grapalat"/>
                <w:sz w:val="10"/>
                <w:szCs w:val="10"/>
              </w:rPr>
              <w:t>драмов</w:t>
            </w:r>
            <w:proofErr w:type="spellEnd"/>
            <w:r w:rsidRPr="006C2CF4">
              <w:rPr>
                <w:rFonts w:ascii="GHEA Grapalat" w:hAnsi="GHEA Grapalat"/>
                <w:sz w:val="10"/>
                <w:szCs w:val="10"/>
              </w:rPr>
              <w:t xml:space="preserve"> РА</w:t>
            </w:r>
          </w:p>
        </w:tc>
        <w:tc>
          <w:tcPr>
            <w:tcW w:w="567" w:type="dxa"/>
            <w:vMerge w:val="restart"/>
            <w:vAlign w:val="center"/>
          </w:tcPr>
          <w:p w14:paraId="5CE162DB" w14:textId="77777777" w:rsidR="00A1155A" w:rsidRPr="006C2CF4" w:rsidRDefault="00A1155A" w:rsidP="0085258E">
            <w:pPr>
              <w:widowControl w:val="0"/>
              <w:ind w:left="-126" w:right="-108"/>
              <w:jc w:val="center"/>
              <w:rPr>
                <w:rFonts w:ascii="GHEA Grapalat" w:hAnsi="GHEA Grapalat"/>
                <w:sz w:val="10"/>
                <w:szCs w:val="10"/>
              </w:rPr>
            </w:pPr>
            <w:r w:rsidRPr="006C2CF4">
              <w:rPr>
                <w:rFonts w:ascii="GHEA Grapalat" w:hAnsi="GHEA Grapalat"/>
                <w:sz w:val="10"/>
                <w:szCs w:val="10"/>
              </w:rPr>
              <w:t>общий объем</w:t>
            </w:r>
          </w:p>
        </w:tc>
        <w:tc>
          <w:tcPr>
            <w:tcW w:w="2693" w:type="dxa"/>
            <w:gridSpan w:val="3"/>
            <w:vAlign w:val="center"/>
          </w:tcPr>
          <w:p w14:paraId="4D9A653E" w14:textId="77777777" w:rsidR="00A1155A" w:rsidRPr="006C2CF4" w:rsidRDefault="00A1155A" w:rsidP="0085258E">
            <w:pPr>
              <w:widowControl w:val="0"/>
              <w:jc w:val="center"/>
              <w:rPr>
                <w:rFonts w:ascii="GHEA Grapalat" w:hAnsi="GHEA Grapalat"/>
                <w:sz w:val="10"/>
                <w:szCs w:val="10"/>
              </w:rPr>
            </w:pPr>
            <w:r w:rsidRPr="006C2CF4">
              <w:rPr>
                <w:rFonts w:ascii="GHEA Grapalat" w:hAnsi="GHEA Grapalat"/>
                <w:sz w:val="10"/>
                <w:szCs w:val="10"/>
              </w:rPr>
              <w:t>поставки</w:t>
            </w:r>
          </w:p>
        </w:tc>
      </w:tr>
      <w:tr w:rsidR="00A1155A" w:rsidRPr="00B138F3" w14:paraId="331F2909" w14:textId="77777777" w:rsidTr="00505FB8">
        <w:trPr>
          <w:trHeight w:val="281"/>
          <w:jc w:val="center"/>
        </w:trPr>
        <w:tc>
          <w:tcPr>
            <w:tcW w:w="1129" w:type="dxa"/>
            <w:vMerge/>
            <w:vAlign w:val="center"/>
          </w:tcPr>
          <w:p w14:paraId="0131237F" w14:textId="77777777" w:rsidR="00A1155A" w:rsidRPr="00B138F3" w:rsidRDefault="00A1155A" w:rsidP="0085258E">
            <w:pPr>
              <w:widowControl w:val="0"/>
              <w:jc w:val="center"/>
              <w:rPr>
                <w:rFonts w:ascii="GHEA Grapalat" w:hAnsi="GHEA Grapalat"/>
                <w:sz w:val="16"/>
                <w:szCs w:val="16"/>
              </w:rPr>
            </w:pPr>
          </w:p>
        </w:tc>
        <w:tc>
          <w:tcPr>
            <w:tcW w:w="1560" w:type="dxa"/>
            <w:vMerge/>
            <w:vAlign w:val="center"/>
          </w:tcPr>
          <w:p w14:paraId="552B6CC4" w14:textId="77777777" w:rsidR="00A1155A" w:rsidRPr="006C2CF4" w:rsidRDefault="00A1155A" w:rsidP="0085258E">
            <w:pPr>
              <w:widowControl w:val="0"/>
              <w:jc w:val="center"/>
              <w:rPr>
                <w:rFonts w:ascii="GHEA Grapalat" w:hAnsi="GHEA Grapalat"/>
                <w:sz w:val="10"/>
                <w:szCs w:val="10"/>
              </w:rPr>
            </w:pPr>
          </w:p>
        </w:tc>
        <w:tc>
          <w:tcPr>
            <w:tcW w:w="1417" w:type="dxa"/>
            <w:vMerge/>
            <w:vAlign w:val="center"/>
          </w:tcPr>
          <w:p w14:paraId="7DF88CCB" w14:textId="77777777" w:rsidR="00A1155A" w:rsidRPr="006C2CF4" w:rsidRDefault="00A1155A" w:rsidP="0085258E">
            <w:pPr>
              <w:widowControl w:val="0"/>
              <w:jc w:val="center"/>
              <w:rPr>
                <w:rFonts w:ascii="GHEA Grapalat" w:hAnsi="GHEA Grapalat"/>
                <w:sz w:val="10"/>
                <w:szCs w:val="10"/>
              </w:rPr>
            </w:pPr>
          </w:p>
        </w:tc>
        <w:tc>
          <w:tcPr>
            <w:tcW w:w="5245" w:type="dxa"/>
            <w:vMerge/>
            <w:vAlign w:val="center"/>
          </w:tcPr>
          <w:p w14:paraId="456F7D10" w14:textId="77777777" w:rsidR="00A1155A" w:rsidRPr="006C2CF4" w:rsidRDefault="00A1155A" w:rsidP="0085258E">
            <w:pPr>
              <w:widowControl w:val="0"/>
              <w:jc w:val="center"/>
              <w:rPr>
                <w:rFonts w:ascii="GHEA Grapalat" w:hAnsi="GHEA Grapalat"/>
                <w:sz w:val="10"/>
                <w:szCs w:val="10"/>
              </w:rPr>
            </w:pPr>
          </w:p>
        </w:tc>
        <w:tc>
          <w:tcPr>
            <w:tcW w:w="709" w:type="dxa"/>
            <w:vMerge/>
            <w:vAlign w:val="center"/>
          </w:tcPr>
          <w:p w14:paraId="611DB65D" w14:textId="77777777" w:rsidR="00A1155A" w:rsidRPr="006C2CF4" w:rsidRDefault="00A1155A" w:rsidP="0085258E">
            <w:pPr>
              <w:widowControl w:val="0"/>
              <w:jc w:val="center"/>
              <w:rPr>
                <w:rFonts w:ascii="GHEA Grapalat" w:hAnsi="GHEA Grapalat"/>
                <w:sz w:val="10"/>
                <w:szCs w:val="10"/>
              </w:rPr>
            </w:pPr>
          </w:p>
        </w:tc>
        <w:tc>
          <w:tcPr>
            <w:tcW w:w="850" w:type="dxa"/>
            <w:vMerge/>
            <w:vAlign w:val="center"/>
          </w:tcPr>
          <w:p w14:paraId="4BE9E8AC" w14:textId="77777777" w:rsidR="00A1155A" w:rsidRPr="006C2CF4" w:rsidRDefault="00A1155A" w:rsidP="0085258E">
            <w:pPr>
              <w:widowControl w:val="0"/>
              <w:jc w:val="center"/>
              <w:rPr>
                <w:rFonts w:ascii="GHEA Grapalat" w:hAnsi="GHEA Grapalat"/>
                <w:sz w:val="10"/>
                <w:szCs w:val="10"/>
              </w:rPr>
            </w:pPr>
          </w:p>
        </w:tc>
        <w:tc>
          <w:tcPr>
            <w:tcW w:w="709" w:type="dxa"/>
            <w:vMerge/>
            <w:vAlign w:val="center"/>
          </w:tcPr>
          <w:p w14:paraId="678FF4FC" w14:textId="77777777" w:rsidR="00A1155A" w:rsidRPr="006C2CF4" w:rsidRDefault="00A1155A" w:rsidP="0085258E">
            <w:pPr>
              <w:widowControl w:val="0"/>
              <w:jc w:val="center"/>
              <w:rPr>
                <w:rFonts w:ascii="GHEA Grapalat" w:hAnsi="GHEA Grapalat"/>
                <w:sz w:val="10"/>
                <w:szCs w:val="10"/>
              </w:rPr>
            </w:pPr>
          </w:p>
        </w:tc>
        <w:tc>
          <w:tcPr>
            <w:tcW w:w="567" w:type="dxa"/>
            <w:vMerge/>
            <w:vAlign w:val="center"/>
          </w:tcPr>
          <w:p w14:paraId="18B653F9" w14:textId="77777777" w:rsidR="00A1155A" w:rsidRPr="006C2CF4" w:rsidRDefault="00A1155A" w:rsidP="0085258E">
            <w:pPr>
              <w:widowControl w:val="0"/>
              <w:jc w:val="center"/>
              <w:rPr>
                <w:rFonts w:ascii="GHEA Grapalat" w:hAnsi="GHEA Grapalat"/>
                <w:sz w:val="10"/>
                <w:szCs w:val="10"/>
              </w:rPr>
            </w:pPr>
          </w:p>
        </w:tc>
        <w:tc>
          <w:tcPr>
            <w:tcW w:w="425" w:type="dxa"/>
            <w:vAlign w:val="center"/>
          </w:tcPr>
          <w:p w14:paraId="25C02491" w14:textId="77777777" w:rsidR="00A1155A" w:rsidRPr="006C2CF4" w:rsidRDefault="00A1155A" w:rsidP="0085258E">
            <w:pPr>
              <w:widowControl w:val="0"/>
              <w:ind w:left="-108" w:right="-108"/>
              <w:jc w:val="center"/>
              <w:rPr>
                <w:rFonts w:ascii="GHEA Grapalat" w:hAnsi="GHEA Grapalat"/>
                <w:sz w:val="10"/>
                <w:szCs w:val="10"/>
              </w:rPr>
            </w:pPr>
            <w:r w:rsidRPr="006C2CF4">
              <w:rPr>
                <w:rFonts w:ascii="GHEA Grapalat" w:hAnsi="GHEA Grapalat"/>
                <w:sz w:val="10"/>
                <w:szCs w:val="10"/>
              </w:rPr>
              <w:t>адрес</w:t>
            </w:r>
          </w:p>
        </w:tc>
        <w:tc>
          <w:tcPr>
            <w:tcW w:w="1134" w:type="dxa"/>
            <w:vAlign w:val="center"/>
          </w:tcPr>
          <w:p w14:paraId="57478F7D" w14:textId="77777777" w:rsidR="00A1155A" w:rsidRPr="006C2CF4" w:rsidRDefault="00A1155A" w:rsidP="0085258E">
            <w:pPr>
              <w:widowControl w:val="0"/>
              <w:ind w:left="-46" w:right="-84"/>
              <w:jc w:val="center"/>
              <w:rPr>
                <w:rFonts w:ascii="GHEA Grapalat" w:hAnsi="GHEA Grapalat"/>
                <w:sz w:val="10"/>
                <w:szCs w:val="10"/>
              </w:rPr>
            </w:pPr>
            <w:r w:rsidRPr="006C2CF4">
              <w:rPr>
                <w:rFonts w:ascii="GHEA Grapalat" w:hAnsi="GHEA Grapalat"/>
                <w:sz w:val="10"/>
                <w:szCs w:val="10"/>
              </w:rPr>
              <w:t>подлежащее поставке количество товара</w:t>
            </w:r>
          </w:p>
        </w:tc>
        <w:tc>
          <w:tcPr>
            <w:tcW w:w="1134" w:type="dxa"/>
            <w:vAlign w:val="center"/>
          </w:tcPr>
          <w:p w14:paraId="6F588CD1" w14:textId="2D36B15C" w:rsidR="00A1155A" w:rsidRPr="006C2CF4" w:rsidRDefault="00A1155A" w:rsidP="0085258E">
            <w:pPr>
              <w:widowControl w:val="0"/>
              <w:ind w:left="-132" w:right="-129"/>
              <w:jc w:val="center"/>
              <w:rPr>
                <w:rFonts w:ascii="GHEA Grapalat" w:hAnsi="GHEA Grapalat"/>
                <w:sz w:val="10"/>
                <w:szCs w:val="10"/>
                <w:lang w:val="en-US"/>
              </w:rPr>
            </w:pPr>
            <w:r w:rsidRPr="006C2CF4">
              <w:rPr>
                <w:rFonts w:ascii="GHEA Grapalat" w:hAnsi="GHEA Grapalat"/>
                <w:sz w:val="10"/>
                <w:szCs w:val="10"/>
              </w:rPr>
              <w:t>срок</w:t>
            </w:r>
          </w:p>
        </w:tc>
      </w:tr>
      <w:tr w:rsidR="006C2CF4" w:rsidRPr="00B138F3" w14:paraId="2851501D" w14:textId="77777777" w:rsidTr="00505FB8">
        <w:trPr>
          <w:trHeight w:val="246"/>
          <w:jc w:val="center"/>
        </w:trPr>
        <w:tc>
          <w:tcPr>
            <w:tcW w:w="1129" w:type="dxa"/>
            <w:vAlign w:val="center"/>
          </w:tcPr>
          <w:p w14:paraId="4D760287" w14:textId="7330AAC4" w:rsidR="006C2CF4" w:rsidRPr="006C2CF4" w:rsidRDefault="006C2CF4" w:rsidP="006C2CF4">
            <w:pPr>
              <w:widowControl w:val="0"/>
              <w:jc w:val="center"/>
              <w:rPr>
                <w:rFonts w:ascii="GHEA Grapalat" w:hAnsi="GHEA Grapalat"/>
                <w:sz w:val="16"/>
                <w:szCs w:val="16"/>
              </w:rPr>
            </w:pPr>
            <w:r w:rsidRPr="006C2CF4">
              <w:rPr>
                <w:rFonts w:ascii="GHEA Grapalat" w:hAnsi="GHEA Grapalat"/>
                <w:sz w:val="16"/>
                <w:szCs w:val="16"/>
                <w:lang w:val="hy-AM"/>
              </w:rPr>
              <w:t>1</w:t>
            </w:r>
          </w:p>
        </w:tc>
        <w:tc>
          <w:tcPr>
            <w:tcW w:w="1560" w:type="dxa"/>
            <w:vAlign w:val="center"/>
          </w:tcPr>
          <w:p w14:paraId="434BE117" w14:textId="2D1408D5" w:rsidR="006C2CF4" w:rsidRPr="006C2CF4" w:rsidRDefault="006C2CF4" w:rsidP="006C2CF4">
            <w:pPr>
              <w:widowControl w:val="0"/>
              <w:jc w:val="center"/>
              <w:rPr>
                <w:rFonts w:ascii="GHEA Grapalat" w:hAnsi="GHEA Grapalat"/>
                <w:sz w:val="16"/>
                <w:szCs w:val="16"/>
              </w:rPr>
            </w:pPr>
            <w:r w:rsidRPr="006C2CF4">
              <w:rPr>
                <w:rFonts w:ascii="GHEA Grapalat" w:hAnsi="GHEA Grapalat" w:cs="Sylfaen"/>
                <w:sz w:val="16"/>
                <w:szCs w:val="16"/>
              </w:rPr>
              <w:t>30211280</w:t>
            </w:r>
          </w:p>
        </w:tc>
        <w:tc>
          <w:tcPr>
            <w:tcW w:w="1417" w:type="dxa"/>
            <w:vAlign w:val="center"/>
          </w:tcPr>
          <w:p w14:paraId="51070659" w14:textId="490F5513" w:rsidR="006C2CF4" w:rsidRPr="006C2CF4" w:rsidRDefault="006C2CF4" w:rsidP="006C2CF4">
            <w:pPr>
              <w:widowControl w:val="0"/>
              <w:jc w:val="center"/>
              <w:rPr>
                <w:rFonts w:ascii="GHEA Grapalat" w:hAnsi="GHEA Grapalat"/>
                <w:sz w:val="16"/>
                <w:szCs w:val="16"/>
              </w:rPr>
            </w:pPr>
            <w:r w:rsidRPr="006C2CF4">
              <w:rPr>
                <w:rFonts w:ascii="GHEA Grapalat" w:hAnsi="GHEA Grapalat" w:cs="Calibri"/>
                <w:sz w:val="16"/>
                <w:szCs w:val="16"/>
              </w:rPr>
              <w:t>универсальный</w:t>
            </w:r>
            <w:r w:rsidRPr="006C2CF4">
              <w:rPr>
                <w:rFonts w:ascii="GHEA Grapalat" w:hAnsi="GHEA Grapalat"/>
                <w:sz w:val="16"/>
                <w:szCs w:val="16"/>
              </w:rPr>
              <w:t xml:space="preserve"> </w:t>
            </w:r>
            <w:r w:rsidRPr="006C2CF4">
              <w:rPr>
                <w:rFonts w:ascii="GHEA Grapalat" w:hAnsi="GHEA Grapalat" w:cs="Calibri"/>
                <w:sz w:val="16"/>
                <w:szCs w:val="16"/>
              </w:rPr>
              <w:t>компьютер</w:t>
            </w:r>
          </w:p>
        </w:tc>
        <w:tc>
          <w:tcPr>
            <w:tcW w:w="5245" w:type="dxa"/>
            <w:vAlign w:val="center"/>
          </w:tcPr>
          <w:p w14:paraId="1DFEF74A" w14:textId="5D1970B8" w:rsidR="006C2CF4" w:rsidRPr="006C2CF4" w:rsidRDefault="006C2CF4" w:rsidP="006C2CF4">
            <w:pPr>
              <w:widowControl w:val="0"/>
              <w:jc w:val="center"/>
              <w:rPr>
                <w:rFonts w:ascii="GHEA Grapalat" w:hAnsi="GHEA Grapalat"/>
                <w:sz w:val="12"/>
                <w:szCs w:val="12"/>
              </w:rPr>
            </w:pPr>
            <w:proofErr w:type="spellStart"/>
            <w:proofErr w:type="gramStart"/>
            <w:r w:rsidRPr="006C2CF4">
              <w:rPr>
                <w:rFonts w:ascii="GHEA Grapalat" w:hAnsi="GHEA Grapalat"/>
                <w:sz w:val="12"/>
                <w:szCs w:val="12"/>
              </w:rPr>
              <w:t>Lenovo</w:t>
            </w:r>
            <w:proofErr w:type="spellEnd"/>
            <w:r w:rsidRPr="006C2CF4">
              <w:rPr>
                <w:rFonts w:ascii="GHEA Grapalat" w:hAnsi="GHEA Grapalat"/>
                <w:sz w:val="12"/>
                <w:szCs w:val="12"/>
              </w:rPr>
              <w:t xml:space="preserve"> </w:t>
            </w:r>
            <w:proofErr w:type="spellStart"/>
            <w:r w:rsidRPr="006C2CF4">
              <w:rPr>
                <w:rFonts w:ascii="GHEA Grapalat" w:hAnsi="GHEA Grapalat"/>
                <w:sz w:val="12"/>
                <w:szCs w:val="12"/>
              </w:rPr>
              <w:t>IdeaCentre</w:t>
            </w:r>
            <w:proofErr w:type="spellEnd"/>
            <w:r w:rsidRPr="006C2CF4">
              <w:rPr>
                <w:rFonts w:ascii="GHEA Grapalat" w:hAnsi="GHEA Grapalat"/>
                <w:sz w:val="12"/>
                <w:szCs w:val="12"/>
              </w:rPr>
              <w:t xml:space="preserve"> 3 22ITL6 Тип 21,5 дюйма — Процессор </w:t>
            </w:r>
            <w:proofErr w:type="spellStart"/>
            <w:r w:rsidRPr="006C2CF4">
              <w:rPr>
                <w:rFonts w:ascii="GHEA Grapalat" w:hAnsi="GHEA Grapalat"/>
                <w:sz w:val="12"/>
                <w:szCs w:val="12"/>
              </w:rPr>
              <w:t>All-in-one</w:t>
            </w:r>
            <w:proofErr w:type="spellEnd"/>
            <w:r w:rsidRPr="006C2CF4">
              <w:rPr>
                <w:rFonts w:ascii="GHEA Grapalat" w:hAnsi="GHEA Grapalat"/>
                <w:sz w:val="12"/>
                <w:szCs w:val="12"/>
              </w:rPr>
              <w:t xml:space="preserve"> для ПК — </w:t>
            </w:r>
            <w:proofErr w:type="spellStart"/>
            <w:r w:rsidRPr="006C2CF4">
              <w:rPr>
                <w:rFonts w:ascii="GHEA Grapalat" w:hAnsi="GHEA Grapalat"/>
                <w:sz w:val="12"/>
                <w:szCs w:val="12"/>
              </w:rPr>
              <w:t>Intel</w:t>
            </w:r>
            <w:proofErr w:type="spellEnd"/>
            <w:r w:rsidRPr="006C2CF4">
              <w:rPr>
                <w:rFonts w:ascii="GHEA Grapalat" w:hAnsi="GHEA Grapalat"/>
                <w:sz w:val="12"/>
                <w:szCs w:val="12"/>
              </w:rPr>
              <w:t xml:space="preserve"> </w:t>
            </w:r>
            <w:proofErr w:type="spellStart"/>
            <w:r w:rsidRPr="006C2CF4">
              <w:rPr>
                <w:rFonts w:ascii="GHEA Grapalat" w:hAnsi="GHEA Grapalat"/>
                <w:sz w:val="12"/>
                <w:szCs w:val="12"/>
              </w:rPr>
              <w:t>Celeron</w:t>
            </w:r>
            <w:proofErr w:type="spellEnd"/>
            <w:r w:rsidRPr="006C2CF4">
              <w:rPr>
                <w:rFonts w:ascii="GHEA Grapalat" w:hAnsi="GHEA Grapalat"/>
                <w:sz w:val="12"/>
                <w:szCs w:val="12"/>
              </w:rPr>
              <w:t xml:space="preserve"> 6305 1,80 ГГц Оперативная память — 4 ГБ DDR4, 3200 МГц Жесткий диск — 128 ГБ SSD Видеокарта — Видеокарта </w:t>
            </w:r>
            <w:proofErr w:type="spellStart"/>
            <w:r w:rsidRPr="006C2CF4">
              <w:rPr>
                <w:rFonts w:ascii="GHEA Grapalat" w:hAnsi="GHEA Grapalat"/>
                <w:sz w:val="12"/>
                <w:szCs w:val="12"/>
              </w:rPr>
              <w:t>Intel</w:t>
            </w:r>
            <w:proofErr w:type="spellEnd"/>
            <w:r w:rsidRPr="006C2CF4">
              <w:rPr>
                <w:rFonts w:ascii="GHEA Grapalat" w:hAnsi="GHEA Grapalat"/>
                <w:sz w:val="12"/>
                <w:szCs w:val="12"/>
              </w:rPr>
              <w:t xml:space="preserve"> UHD </w:t>
            </w:r>
            <w:proofErr w:type="spellStart"/>
            <w:r w:rsidRPr="006C2CF4">
              <w:rPr>
                <w:rFonts w:ascii="GHEA Grapalat" w:hAnsi="GHEA Grapalat"/>
                <w:sz w:val="12"/>
                <w:szCs w:val="12"/>
              </w:rPr>
              <w:t>Graphics</w:t>
            </w:r>
            <w:proofErr w:type="spellEnd"/>
            <w:r w:rsidRPr="006C2CF4">
              <w:rPr>
                <w:rFonts w:ascii="GHEA Grapalat" w:hAnsi="GHEA Grapalat"/>
                <w:sz w:val="12"/>
                <w:szCs w:val="12"/>
              </w:rPr>
              <w:t xml:space="preserve"> — Графический оптический привод </w:t>
            </w:r>
            <w:proofErr w:type="spellStart"/>
            <w:r w:rsidRPr="006C2CF4">
              <w:rPr>
                <w:rFonts w:ascii="GHEA Grapalat" w:hAnsi="GHEA Grapalat"/>
                <w:sz w:val="12"/>
                <w:szCs w:val="12"/>
              </w:rPr>
              <w:t>Intel</w:t>
            </w:r>
            <w:proofErr w:type="spellEnd"/>
            <w:r w:rsidRPr="006C2CF4">
              <w:rPr>
                <w:rFonts w:ascii="GHEA Grapalat" w:hAnsi="GHEA Grapalat"/>
                <w:sz w:val="12"/>
                <w:szCs w:val="12"/>
              </w:rPr>
              <w:t xml:space="preserve"> UHD — Нет Беспроводное подключение </w:t>
            </w:r>
            <w:proofErr w:type="spellStart"/>
            <w:r w:rsidRPr="006C2CF4">
              <w:rPr>
                <w:rFonts w:ascii="GHEA Grapalat" w:hAnsi="GHEA Grapalat"/>
                <w:sz w:val="12"/>
                <w:szCs w:val="12"/>
              </w:rPr>
              <w:t>Wi-Fi</w:t>
            </w:r>
            <w:proofErr w:type="spellEnd"/>
            <w:r w:rsidRPr="006C2CF4">
              <w:rPr>
                <w:rFonts w:ascii="GHEA Grapalat" w:hAnsi="GHEA Grapalat"/>
                <w:sz w:val="12"/>
                <w:szCs w:val="12"/>
              </w:rPr>
              <w:t xml:space="preserve"> — 802.11ac 2x2 + BT 5.0 Диагональ экрана — не менее 21,5 дюйма Клавиатура FHD — да (проводная) Мышь — да (проводная)</w:t>
            </w:r>
            <w:proofErr w:type="gramEnd"/>
          </w:p>
        </w:tc>
        <w:tc>
          <w:tcPr>
            <w:tcW w:w="709" w:type="dxa"/>
            <w:vAlign w:val="center"/>
          </w:tcPr>
          <w:p w14:paraId="596191DF" w14:textId="187EAC10" w:rsidR="006C2CF4" w:rsidRPr="006C2CF4" w:rsidRDefault="00505FB8" w:rsidP="006C2CF4">
            <w:pPr>
              <w:widowControl w:val="0"/>
              <w:jc w:val="center"/>
              <w:rPr>
                <w:rFonts w:ascii="GHEA Grapalat" w:hAnsi="GHEA Grapalat"/>
                <w:sz w:val="16"/>
                <w:szCs w:val="16"/>
              </w:rPr>
            </w:pPr>
            <w:r>
              <w:rPr>
                <w:rFonts w:ascii="GHEA Grapalat" w:hAnsi="GHEA Grapalat"/>
                <w:sz w:val="16"/>
                <w:szCs w:val="16"/>
              </w:rPr>
              <w:t>штук</w:t>
            </w:r>
          </w:p>
        </w:tc>
        <w:tc>
          <w:tcPr>
            <w:tcW w:w="850" w:type="dxa"/>
            <w:vAlign w:val="center"/>
          </w:tcPr>
          <w:p w14:paraId="0F25F680" w14:textId="77777777" w:rsidR="006C2CF4" w:rsidRPr="006C2CF4" w:rsidRDefault="006C2CF4" w:rsidP="006C2CF4">
            <w:pPr>
              <w:widowControl w:val="0"/>
              <w:jc w:val="center"/>
              <w:rPr>
                <w:rFonts w:ascii="GHEA Grapalat" w:hAnsi="GHEA Grapalat"/>
                <w:sz w:val="16"/>
                <w:szCs w:val="16"/>
              </w:rPr>
            </w:pPr>
          </w:p>
        </w:tc>
        <w:tc>
          <w:tcPr>
            <w:tcW w:w="709" w:type="dxa"/>
            <w:vAlign w:val="center"/>
          </w:tcPr>
          <w:p w14:paraId="3E6E41D9" w14:textId="77777777" w:rsidR="006C2CF4" w:rsidRPr="006C2CF4" w:rsidRDefault="006C2CF4" w:rsidP="006C2CF4">
            <w:pPr>
              <w:widowControl w:val="0"/>
              <w:jc w:val="center"/>
              <w:rPr>
                <w:rFonts w:ascii="GHEA Grapalat" w:hAnsi="GHEA Grapalat"/>
                <w:sz w:val="16"/>
                <w:szCs w:val="16"/>
              </w:rPr>
            </w:pPr>
          </w:p>
        </w:tc>
        <w:tc>
          <w:tcPr>
            <w:tcW w:w="567" w:type="dxa"/>
            <w:vAlign w:val="center"/>
          </w:tcPr>
          <w:p w14:paraId="26E10843" w14:textId="0BEB617E" w:rsidR="006C2CF4" w:rsidRPr="006C2CF4" w:rsidRDefault="006C2CF4" w:rsidP="006C2CF4">
            <w:pPr>
              <w:widowControl w:val="0"/>
              <w:jc w:val="center"/>
              <w:rPr>
                <w:rFonts w:ascii="GHEA Grapalat" w:hAnsi="GHEA Grapalat"/>
                <w:sz w:val="16"/>
                <w:szCs w:val="16"/>
              </w:rPr>
            </w:pPr>
            <w:r>
              <w:rPr>
                <w:rFonts w:ascii="GHEA Grapalat" w:hAnsi="GHEA Grapalat"/>
                <w:sz w:val="16"/>
                <w:szCs w:val="16"/>
                <w:lang w:val="hy-AM"/>
              </w:rPr>
              <w:t>10</w:t>
            </w:r>
          </w:p>
        </w:tc>
        <w:tc>
          <w:tcPr>
            <w:tcW w:w="425" w:type="dxa"/>
            <w:vMerge w:val="restart"/>
            <w:textDirection w:val="btLr"/>
            <w:vAlign w:val="center"/>
          </w:tcPr>
          <w:p w14:paraId="2206B16E" w14:textId="42EBA78A" w:rsidR="006C2CF4" w:rsidRPr="006C2CF4" w:rsidRDefault="00505FB8" w:rsidP="006C2CF4">
            <w:pPr>
              <w:widowControl w:val="0"/>
              <w:ind w:left="113" w:right="113"/>
              <w:jc w:val="center"/>
              <w:rPr>
                <w:rFonts w:ascii="GHEA Grapalat" w:hAnsi="GHEA Grapalat"/>
                <w:sz w:val="16"/>
                <w:szCs w:val="16"/>
              </w:rPr>
            </w:pPr>
            <w:r>
              <w:rPr>
                <w:rFonts w:ascii="GHEA Grapalat" w:hAnsi="GHEA Grapalat"/>
                <w:sz w:val="16"/>
                <w:szCs w:val="16"/>
              </w:rPr>
              <w:t xml:space="preserve">РА, г. Ереван, </w:t>
            </w:r>
            <w:proofErr w:type="spellStart"/>
            <w:r>
              <w:rPr>
                <w:rFonts w:ascii="GHEA Grapalat" w:hAnsi="GHEA Grapalat"/>
                <w:sz w:val="16"/>
                <w:szCs w:val="16"/>
              </w:rPr>
              <w:t>Багратуняца</w:t>
            </w:r>
            <w:proofErr w:type="spellEnd"/>
            <w:r>
              <w:rPr>
                <w:rFonts w:ascii="GHEA Grapalat" w:hAnsi="GHEA Grapalat"/>
                <w:sz w:val="16"/>
                <w:szCs w:val="16"/>
              </w:rPr>
              <w:t xml:space="preserve"> 71</w:t>
            </w:r>
          </w:p>
        </w:tc>
        <w:tc>
          <w:tcPr>
            <w:tcW w:w="1134" w:type="dxa"/>
            <w:vAlign w:val="center"/>
          </w:tcPr>
          <w:p w14:paraId="75D1A08D" w14:textId="005954CC" w:rsidR="006C2CF4" w:rsidRPr="006C2CF4" w:rsidRDefault="006C2CF4" w:rsidP="006C2CF4">
            <w:pPr>
              <w:widowControl w:val="0"/>
              <w:jc w:val="center"/>
              <w:rPr>
                <w:rFonts w:ascii="GHEA Grapalat" w:hAnsi="GHEA Grapalat"/>
                <w:sz w:val="16"/>
                <w:szCs w:val="16"/>
              </w:rPr>
            </w:pPr>
            <w:r>
              <w:rPr>
                <w:rFonts w:ascii="GHEA Grapalat" w:hAnsi="GHEA Grapalat"/>
                <w:sz w:val="16"/>
                <w:szCs w:val="16"/>
                <w:lang w:val="hy-AM"/>
              </w:rPr>
              <w:t>10</w:t>
            </w:r>
          </w:p>
        </w:tc>
        <w:tc>
          <w:tcPr>
            <w:tcW w:w="1134" w:type="dxa"/>
            <w:vMerge w:val="restart"/>
            <w:textDirection w:val="btLr"/>
            <w:vAlign w:val="center"/>
          </w:tcPr>
          <w:p w14:paraId="06092807" w14:textId="16145989" w:rsidR="006C2CF4" w:rsidRPr="006C2CF4" w:rsidRDefault="006C2CF4" w:rsidP="006C2CF4">
            <w:pPr>
              <w:widowControl w:val="0"/>
              <w:ind w:left="113" w:right="113"/>
              <w:jc w:val="center"/>
              <w:rPr>
                <w:rFonts w:ascii="GHEA Grapalat" w:hAnsi="GHEA Grapalat"/>
                <w:sz w:val="16"/>
                <w:szCs w:val="16"/>
              </w:rPr>
            </w:pPr>
            <w:r w:rsidRPr="006C2CF4">
              <w:rPr>
                <w:rFonts w:ascii="GHEA Grapalat" w:hAnsi="GHEA Grapalat"/>
                <w:sz w:val="16"/>
                <w:szCs w:val="16"/>
              </w:rPr>
              <w:t xml:space="preserve">На 20-й календарный день </w:t>
            </w:r>
            <w:proofErr w:type="gramStart"/>
            <w:r w:rsidRPr="006C2CF4">
              <w:rPr>
                <w:rFonts w:ascii="GHEA Grapalat" w:hAnsi="GHEA Grapalat"/>
                <w:sz w:val="16"/>
                <w:szCs w:val="16"/>
              </w:rPr>
              <w:t>с даты вступления</w:t>
            </w:r>
            <w:proofErr w:type="gramEnd"/>
            <w:r w:rsidRPr="006C2CF4">
              <w:rPr>
                <w:rFonts w:ascii="GHEA Grapalat" w:hAnsi="GHEA Grapalat"/>
                <w:sz w:val="16"/>
                <w:szCs w:val="16"/>
              </w:rPr>
              <w:t xml:space="preserve"> в силу договора, если выбранный участник не согласен поставить товар в более короткий срок</w:t>
            </w:r>
          </w:p>
        </w:tc>
      </w:tr>
      <w:tr w:rsidR="00505FB8" w:rsidRPr="00B138F3" w14:paraId="408772FF" w14:textId="77777777" w:rsidTr="00505FB8">
        <w:trPr>
          <w:trHeight w:val="246"/>
          <w:jc w:val="center"/>
        </w:trPr>
        <w:tc>
          <w:tcPr>
            <w:tcW w:w="1129" w:type="dxa"/>
            <w:vAlign w:val="center"/>
          </w:tcPr>
          <w:p w14:paraId="0C371BD7" w14:textId="74A38EF2"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2</w:t>
            </w:r>
          </w:p>
        </w:tc>
        <w:tc>
          <w:tcPr>
            <w:tcW w:w="1560" w:type="dxa"/>
            <w:vAlign w:val="center"/>
          </w:tcPr>
          <w:p w14:paraId="3933C752" w14:textId="41AFC343"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39161100</w:t>
            </w:r>
          </w:p>
        </w:tc>
        <w:tc>
          <w:tcPr>
            <w:tcW w:w="1417" w:type="dxa"/>
            <w:vAlign w:val="center"/>
          </w:tcPr>
          <w:p w14:paraId="127261D2" w14:textId="6C3F9576"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школьная</w:t>
            </w:r>
            <w:r w:rsidRPr="006C2CF4">
              <w:rPr>
                <w:rFonts w:ascii="GHEA Grapalat" w:hAnsi="GHEA Grapalat"/>
                <w:sz w:val="16"/>
                <w:szCs w:val="16"/>
              </w:rPr>
              <w:t xml:space="preserve"> </w:t>
            </w:r>
            <w:r w:rsidRPr="006C2CF4">
              <w:rPr>
                <w:rFonts w:ascii="GHEA Grapalat" w:hAnsi="GHEA Grapalat" w:cs="Calibri"/>
                <w:sz w:val="16"/>
                <w:szCs w:val="16"/>
              </w:rPr>
              <w:t>мебель</w:t>
            </w:r>
          </w:p>
        </w:tc>
        <w:tc>
          <w:tcPr>
            <w:tcW w:w="5245" w:type="dxa"/>
            <w:vAlign w:val="center"/>
          </w:tcPr>
          <w:p w14:paraId="491F5E46" w14:textId="35B10903" w:rsidR="00505FB8" w:rsidRPr="006C2CF4" w:rsidRDefault="00505FB8" w:rsidP="00505FB8">
            <w:pPr>
              <w:widowControl w:val="0"/>
              <w:jc w:val="center"/>
              <w:rPr>
                <w:rFonts w:ascii="GHEA Grapalat" w:hAnsi="GHEA Grapalat"/>
                <w:sz w:val="12"/>
                <w:szCs w:val="12"/>
              </w:rPr>
            </w:pPr>
            <w:r w:rsidRPr="006C2CF4">
              <w:rPr>
                <w:rFonts w:ascii="GHEA Grapalat" w:hAnsi="GHEA Grapalat"/>
                <w:sz w:val="12"/>
                <w:szCs w:val="12"/>
              </w:rPr>
              <w:t xml:space="preserve">Школьный стол и стул: Двойной стол с двумя стульями. Для рабочей поверхности стола следует использовать ламинированные ПТС толщиной не менее 18 мм. Границы рабочей плоскости должны быть окружены плазменной каймой (ПВК) толщиной 2 мм, границы нерабочей плоскости должны быть окружены плазменной каймой (ПВХ) толщиной 0,4 мм, размерами 120х60см. Рабочая поверхность должна быть матовой, светлого цвета (фактура дерева), кроме белого. Каркас стола должен быть изготовлен из металлической трубы квадратного сечения со стенкой 25x25x2 мм и окрашен порошковой краской в </w:t>
            </w:r>
            <w:r w:rsidRPr="006C2CF4">
              <w:rPr>
                <w:rFonts w:ascii="Cambria Math" w:hAnsi="Cambria Math" w:cs="Cambria Math"/>
                <w:sz w:val="12"/>
                <w:szCs w:val="12"/>
              </w:rPr>
              <w:t>​​</w:t>
            </w:r>
            <w:r w:rsidRPr="006C2CF4">
              <w:rPr>
                <w:rFonts w:ascii="GHEA Grapalat" w:hAnsi="GHEA Grapalat" w:cs="GHEA Grapalat"/>
                <w:sz w:val="12"/>
                <w:szCs w:val="12"/>
              </w:rPr>
              <w:t>электростатическом</w:t>
            </w:r>
            <w:r w:rsidRPr="006C2CF4">
              <w:rPr>
                <w:rFonts w:ascii="GHEA Grapalat" w:hAnsi="GHEA Grapalat"/>
                <w:sz w:val="12"/>
                <w:szCs w:val="12"/>
              </w:rPr>
              <w:t xml:space="preserve"> </w:t>
            </w:r>
            <w:r w:rsidRPr="006C2CF4">
              <w:rPr>
                <w:rFonts w:ascii="GHEA Grapalat" w:hAnsi="GHEA Grapalat" w:cs="GHEA Grapalat"/>
                <w:sz w:val="12"/>
                <w:szCs w:val="12"/>
              </w:rPr>
              <w:t>поле</w:t>
            </w:r>
            <w:r w:rsidRPr="006C2CF4">
              <w:rPr>
                <w:rFonts w:ascii="GHEA Grapalat" w:hAnsi="GHEA Grapalat"/>
                <w:sz w:val="12"/>
                <w:szCs w:val="12"/>
              </w:rPr>
              <w:t xml:space="preserve">. </w:t>
            </w:r>
            <w:r w:rsidRPr="006C2CF4">
              <w:rPr>
                <w:rFonts w:ascii="GHEA Grapalat" w:hAnsi="GHEA Grapalat" w:cs="GHEA Grapalat"/>
                <w:sz w:val="12"/>
                <w:szCs w:val="12"/>
              </w:rPr>
              <w:t>Соединяйте</w:t>
            </w:r>
            <w:r w:rsidRPr="006C2CF4">
              <w:rPr>
                <w:rFonts w:ascii="GHEA Grapalat" w:hAnsi="GHEA Grapalat"/>
                <w:sz w:val="12"/>
                <w:szCs w:val="12"/>
              </w:rPr>
              <w:t xml:space="preserve"> </w:t>
            </w:r>
            <w:r w:rsidRPr="006C2CF4">
              <w:rPr>
                <w:rFonts w:ascii="GHEA Grapalat" w:hAnsi="GHEA Grapalat" w:cs="GHEA Grapalat"/>
                <w:sz w:val="12"/>
                <w:szCs w:val="12"/>
              </w:rPr>
              <w:t>с</w:t>
            </w:r>
            <w:r w:rsidRPr="006C2CF4">
              <w:rPr>
                <w:rFonts w:ascii="GHEA Grapalat" w:hAnsi="GHEA Grapalat"/>
                <w:sz w:val="12"/>
                <w:szCs w:val="12"/>
              </w:rPr>
              <w:t xml:space="preserve"> </w:t>
            </w:r>
            <w:r w:rsidRPr="006C2CF4">
              <w:rPr>
                <w:rFonts w:ascii="GHEA Grapalat" w:hAnsi="GHEA Grapalat" w:cs="GHEA Grapalat"/>
                <w:sz w:val="12"/>
                <w:szCs w:val="12"/>
              </w:rPr>
              <w:t>помощью</w:t>
            </w:r>
            <w:r w:rsidRPr="006C2CF4">
              <w:rPr>
                <w:rFonts w:ascii="GHEA Grapalat" w:hAnsi="GHEA Grapalat"/>
                <w:sz w:val="12"/>
                <w:szCs w:val="12"/>
              </w:rPr>
              <w:t xml:space="preserve"> </w:t>
            </w:r>
            <w:r w:rsidRPr="006C2CF4">
              <w:rPr>
                <w:rFonts w:ascii="GHEA Grapalat" w:hAnsi="GHEA Grapalat" w:cs="GHEA Grapalat"/>
                <w:sz w:val="12"/>
                <w:szCs w:val="12"/>
              </w:rPr>
              <w:t>скрыт</w:t>
            </w:r>
            <w:r w:rsidRPr="006C2CF4">
              <w:rPr>
                <w:rFonts w:ascii="GHEA Grapalat" w:hAnsi="GHEA Grapalat"/>
                <w:sz w:val="12"/>
                <w:szCs w:val="12"/>
              </w:rPr>
              <w:t xml:space="preserve">ых триггеров (кирпичный </w:t>
            </w:r>
            <w:proofErr w:type="spellStart"/>
            <w:r w:rsidRPr="006C2CF4">
              <w:rPr>
                <w:rFonts w:ascii="GHEA Grapalat" w:hAnsi="GHEA Grapalat"/>
                <w:sz w:val="12"/>
                <w:szCs w:val="12"/>
              </w:rPr>
              <w:t>манек</w:t>
            </w:r>
            <w:proofErr w:type="spellEnd"/>
            <w:r w:rsidRPr="006C2CF4">
              <w:rPr>
                <w:rFonts w:ascii="GHEA Grapalat" w:hAnsi="GHEA Grapalat"/>
                <w:sz w:val="12"/>
                <w:szCs w:val="12"/>
              </w:rPr>
              <w:t xml:space="preserve">, минимум </w:t>
            </w:r>
            <w:proofErr w:type="spellStart"/>
            <w:r w:rsidRPr="006C2CF4">
              <w:rPr>
                <w:rFonts w:ascii="GHEA Grapalat" w:hAnsi="GHEA Grapalat"/>
                <w:sz w:val="12"/>
                <w:szCs w:val="12"/>
              </w:rPr>
              <w:t>манек</w:t>
            </w:r>
            <w:proofErr w:type="spellEnd"/>
            <w:r w:rsidRPr="006C2CF4">
              <w:rPr>
                <w:rFonts w:ascii="GHEA Grapalat" w:hAnsi="GHEA Grapalat"/>
                <w:sz w:val="12"/>
                <w:szCs w:val="12"/>
              </w:rPr>
              <w:t xml:space="preserve"> 8x12). С обеих сторон стола должны быть металлические вешалки. На ножках должны быть пластиковые заглушки. Высота стола должна регулироваться механически. Сиденье и опора стула с закруглениями и вогнутостями должны быть выполнены из фанеры, каркас стула - из металлической трубы квадратного сечения со стенками 25х25х2мм и окрашен порошковой краской в </w:t>
            </w:r>
            <w:r w:rsidRPr="006C2CF4">
              <w:rPr>
                <w:rFonts w:ascii="Cambria Math" w:hAnsi="Cambria Math" w:cs="Cambria Math"/>
                <w:sz w:val="12"/>
                <w:szCs w:val="12"/>
              </w:rPr>
              <w:t>​​</w:t>
            </w:r>
            <w:r w:rsidRPr="006C2CF4">
              <w:rPr>
                <w:rFonts w:ascii="GHEA Grapalat" w:hAnsi="GHEA Grapalat" w:cs="GHEA Grapalat"/>
                <w:sz w:val="12"/>
                <w:szCs w:val="12"/>
              </w:rPr>
              <w:t>электростатическом</w:t>
            </w:r>
            <w:r w:rsidRPr="006C2CF4">
              <w:rPr>
                <w:rFonts w:ascii="GHEA Grapalat" w:hAnsi="GHEA Grapalat"/>
                <w:sz w:val="12"/>
                <w:szCs w:val="12"/>
              </w:rPr>
              <w:t xml:space="preserve"> </w:t>
            </w:r>
            <w:r w:rsidRPr="006C2CF4">
              <w:rPr>
                <w:rFonts w:ascii="GHEA Grapalat" w:hAnsi="GHEA Grapalat" w:cs="GHEA Grapalat"/>
                <w:sz w:val="12"/>
                <w:szCs w:val="12"/>
              </w:rPr>
              <w:t>поле</w:t>
            </w:r>
            <w:r w:rsidRPr="006C2CF4">
              <w:rPr>
                <w:rFonts w:ascii="GHEA Grapalat" w:hAnsi="GHEA Grapalat"/>
                <w:sz w:val="12"/>
                <w:szCs w:val="12"/>
              </w:rPr>
              <w:t xml:space="preserve">, </w:t>
            </w:r>
            <w:r w:rsidRPr="006C2CF4">
              <w:rPr>
                <w:rFonts w:ascii="GHEA Grapalat" w:hAnsi="GHEA Grapalat" w:cs="GHEA Grapalat"/>
                <w:sz w:val="12"/>
                <w:szCs w:val="12"/>
              </w:rPr>
              <w:t>ножки</w:t>
            </w:r>
            <w:r w:rsidRPr="006C2CF4">
              <w:rPr>
                <w:rFonts w:ascii="GHEA Grapalat" w:hAnsi="GHEA Grapalat"/>
                <w:sz w:val="12"/>
                <w:szCs w:val="12"/>
              </w:rPr>
              <w:t xml:space="preserve"> </w:t>
            </w:r>
            <w:r w:rsidRPr="006C2CF4">
              <w:rPr>
                <w:rFonts w:ascii="GHEA Grapalat" w:hAnsi="GHEA Grapalat" w:cs="GHEA Grapalat"/>
                <w:sz w:val="12"/>
                <w:szCs w:val="12"/>
              </w:rPr>
              <w:t>должны</w:t>
            </w:r>
            <w:r w:rsidRPr="006C2CF4">
              <w:rPr>
                <w:rFonts w:ascii="GHEA Grapalat" w:hAnsi="GHEA Grapalat"/>
                <w:sz w:val="12"/>
                <w:szCs w:val="12"/>
              </w:rPr>
              <w:t xml:space="preserve"> </w:t>
            </w:r>
            <w:r w:rsidRPr="006C2CF4">
              <w:rPr>
                <w:rFonts w:ascii="GHEA Grapalat" w:hAnsi="GHEA Grapalat" w:cs="GHEA Grapalat"/>
                <w:sz w:val="12"/>
                <w:szCs w:val="12"/>
              </w:rPr>
              <w:t>иметь</w:t>
            </w:r>
            <w:r w:rsidRPr="006C2CF4">
              <w:rPr>
                <w:rFonts w:ascii="GHEA Grapalat" w:hAnsi="GHEA Grapalat"/>
                <w:sz w:val="12"/>
                <w:szCs w:val="12"/>
              </w:rPr>
              <w:t xml:space="preserve"> </w:t>
            </w:r>
            <w:r w:rsidRPr="006C2CF4">
              <w:rPr>
                <w:rFonts w:ascii="GHEA Grapalat" w:hAnsi="GHEA Grapalat" w:cs="GHEA Grapalat"/>
                <w:sz w:val="12"/>
                <w:szCs w:val="12"/>
              </w:rPr>
              <w:t>пластиковые</w:t>
            </w:r>
            <w:r w:rsidRPr="006C2CF4">
              <w:rPr>
                <w:rFonts w:ascii="GHEA Grapalat" w:hAnsi="GHEA Grapalat"/>
                <w:sz w:val="12"/>
                <w:szCs w:val="12"/>
              </w:rPr>
              <w:t xml:space="preserve"> </w:t>
            </w:r>
            <w:r w:rsidRPr="006C2CF4">
              <w:rPr>
                <w:rFonts w:ascii="GHEA Grapalat" w:hAnsi="GHEA Grapalat" w:cs="GHEA Grapalat"/>
                <w:sz w:val="12"/>
                <w:szCs w:val="12"/>
              </w:rPr>
              <w:t>заглушки</w:t>
            </w:r>
            <w:r w:rsidRPr="006C2CF4">
              <w:rPr>
                <w:rFonts w:ascii="GHEA Grapalat" w:hAnsi="GHEA Grapalat"/>
                <w:sz w:val="12"/>
                <w:szCs w:val="12"/>
              </w:rPr>
              <w:t xml:space="preserve">. </w:t>
            </w:r>
            <w:r w:rsidRPr="006C2CF4">
              <w:rPr>
                <w:rFonts w:ascii="GHEA Grapalat" w:hAnsi="GHEA Grapalat" w:cs="GHEA Grapalat"/>
                <w:sz w:val="12"/>
                <w:szCs w:val="12"/>
              </w:rPr>
              <w:t>Высота</w:t>
            </w:r>
            <w:r w:rsidRPr="006C2CF4">
              <w:rPr>
                <w:rFonts w:ascii="GHEA Grapalat" w:hAnsi="GHEA Grapalat"/>
                <w:sz w:val="12"/>
                <w:szCs w:val="12"/>
              </w:rPr>
              <w:t xml:space="preserve"> </w:t>
            </w:r>
            <w:r w:rsidRPr="006C2CF4">
              <w:rPr>
                <w:rFonts w:ascii="GHEA Grapalat" w:hAnsi="GHEA Grapalat" w:cs="GHEA Grapalat"/>
                <w:sz w:val="12"/>
                <w:szCs w:val="12"/>
              </w:rPr>
              <w:t>стула</w:t>
            </w:r>
            <w:r w:rsidRPr="006C2CF4">
              <w:rPr>
                <w:rFonts w:ascii="GHEA Grapalat" w:hAnsi="GHEA Grapalat"/>
                <w:sz w:val="12"/>
                <w:szCs w:val="12"/>
              </w:rPr>
              <w:t xml:space="preserve"> </w:t>
            </w:r>
            <w:r w:rsidRPr="006C2CF4">
              <w:rPr>
                <w:rFonts w:ascii="GHEA Grapalat" w:hAnsi="GHEA Grapalat" w:cs="GHEA Grapalat"/>
                <w:sz w:val="12"/>
                <w:szCs w:val="12"/>
              </w:rPr>
              <w:t>должна</w:t>
            </w:r>
            <w:r w:rsidRPr="006C2CF4">
              <w:rPr>
                <w:rFonts w:ascii="GHEA Grapalat" w:hAnsi="GHEA Grapalat"/>
                <w:sz w:val="12"/>
                <w:szCs w:val="12"/>
              </w:rPr>
              <w:t xml:space="preserve"> </w:t>
            </w:r>
            <w:r w:rsidRPr="006C2CF4">
              <w:rPr>
                <w:rFonts w:ascii="GHEA Grapalat" w:hAnsi="GHEA Grapalat" w:cs="GHEA Grapalat"/>
                <w:sz w:val="12"/>
                <w:szCs w:val="12"/>
              </w:rPr>
              <w:t>регулироваться</w:t>
            </w:r>
            <w:r w:rsidRPr="006C2CF4">
              <w:rPr>
                <w:rFonts w:ascii="GHEA Grapalat" w:hAnsi="GHEA Grapalat"/>
                <w:sz w:val="12"/>
                <w:szCs w:val="12"/>
              </w:rPr>
              <w:t xml:space="preserve"> </w:t>
            </w:r>
            <w:r w:rsidRPr="006C2CF4">
              <w:rPr>
                <w:rFonts w:ascii="GHEA Grapalat" w:hAnsi="GHEA Grapalat" w:cs="GHEA Grapalat"/>
                <w:sz w:val="12"/>
                <w:szCs w:val="12"/>
              </w:rPr>
              <w:t>механически</w:t>
            </w:r>
            <w:r w:rsidRPr="006C2CF4">
              <w:rPr>
                <w:rFonts w:ascii="GHEA Grapalat" w:hAnsi="GHEA Grapalat"/>
                <w:sz w:val="12"/>
                <w:szCs w:val="12"/>
              </w:rPr>
              <w:t>.</w:t>
            </w:r>
          </w:p>
        </w:tc>
        <w:tc>
          <w:tcPr>
            <w:tcW w:w="709" w:type="dxa"/>
            <w:vAlign w:val="center"/>
          </w:tcPr>
          <w:p w14:paraId="53708AFB" w14:textId="184EB03A" w:rsidR="00505FB8" w:rsidRPr="006C2CF4" w:rsidRDefault="00505FB8" w:rsidP="00505FB8">
            <w:pPr>
              <w:widowControl w:val="0"/>
              <w:jc w:val="center"/>
              <w:rPr>
                <w:rFonts w:ascii="GHEA Grapalat" w:hAnsi="GHEA Grapalat"/>
                <w:sz w:val="16"/>
                <w:szCs w:val="16"/>
              </w:rPr>
            </w:pPr>
            <w:proofErr w:type="gramStart"/>
            <w:r>
              <w:rPr>
                <w:rFonts w:ascii="GHEA Grapalat" w:hAnsi="GHEA Grapalat"/>
                <w:sz w:val="16"/>
                <w:szCs w:val="16"/>
              </w:rPr>
              <w:t>ш</w:t>
            </w:r>
            <w:proofErr w:type="gramEnd"/>
            <w:r>
              <w:rPr>
                <w:rFonts w:ascii="GHEA Grapalat" w:hAnsi="GHEA Grapalat"/>
                <w:sz w:val="16"/>
                <w:szCs w:val="16"/>
              </w:rPr>
              <w:t>тук</w:t>
            </w:r>
          </w:p>
        </w:tc>
        <w:tc>
          <w:tcPr>
            <w:tcW w:w="850" w:type="dxa"/>
            <w:vAlign w:val="center"/>
          </w:tcPr>
          <w:p w14:paraId="1F909A13"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09738B0B"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30A9EB0E" w14:textId="6007CDAD"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40</w:t>
            </w:r>
          </w:p>
        </w:tc>
        <w:tc>
          <w:tcPr>
            <w:tcW w:w="425" w:type="dxa"/>
            <w:vMerge/>
            <w:vAlign w:val="center"/>
          </w:tcPr>
          <w:p w14:paraId="01AB4B8F"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237E6DC4" w14:textId="7E16D199"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40</w:t>
            </w:r>
          </w:p>
        </w:tc>
        <w:tc>
          <w:tcPr>
            <w:tcW w:w="1134" w:type="dxa"/>
            <w:vMerge/>
            <w:vAlign w:val="center"/>
          </w:tcPr>
          <w:p w14:paraId="4445B040" w14:textId="77777777" w:rsidR="00505FB8" w:rsidRPr="006C2CF4" w:rsidRDefault="00505FB8" w:rsidP="00505FB8">
            <w:pPr>
              <w:widowControl w:val="0"/>
              <w:jc w:val="center"/>
              <w:rPr>
                <w:rFonts w:ascii="GHEA Grapalat" w:hAnsi="GHEA Grapalat"/>
                <w:sz w:val="16"/>
                <w:szCs w:val="16"/>
              </w:rPr>
            </w:pPr>
          </w:p>
        </w:tc>
      </w:tr>
      <w:tr w:rsidR="00505FB8" w:rsidRPr="00B138F3" w14:paraId="38131440" w14:textId="77777777" w:rsidTr="00505FB8">
        <w:trPr>
          <w:trHeight w:val="246"/>
          <w:jc w:val="center"/>
        </w:trPr>
        <w:tc>
          <w:tcPr>
            <w:tcW w:w="1129" w:type="dxa"/>
            <w:vAlign w:val="center"/>
          </w:tcPr>
          <w:p w14:paraId="12A5BC0C" w14:textId="0EE2CA2B"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3</w:t>
            </w:r>
          </w:p>
        </w:tc>
        <w:tc>
          <w:tcPr>
            <w:tcW w:w="1560" w:type="dxa"/>
            <w:vAlign w:val="center"/>
          </w:tcPr>
          <w:p w14:paraId="7B2BE5E8" w14:textId="2D728B85"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30232150</w:t>
            </w:r>
          </w:p>
        </w:tc>
        <w:tc>
          <w:tcPr>
            <w:tcW w:w="1417" w:type="dxa"/>
            <w:vAlign w:val="center"/>
          </w:tcPr>
          <w:p w14:paraId="5E1FF568" w14:textId="5E55CEB8"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струйные</w:t>
            </w:r>
            <w:r w:rsidRPr="006C2CF4">
              <w:rPr>
                <w:rFonts w:ascii="GHEA Grapalat" w:hAnsi="GHEA Grapalat"/>
                <w:sz w:val="16"/>
                <w:szCs w:val="16"/>
              </w:rPr>
              <w:t xml:space="preserve"> </w:t>
            </w:r>
            <w:r w:rsidRPr="006C2CF4">
              <w:rPr>
                <w:rFonts w:ascii="GHEA Grapalat" w:hAnsi="GHEA Grapalat" w:cs="Calibri"/>
                <w:sz w:val="16"/>
                <w:szCs w:val="16"/>
              </w:rPr>
              <w:t>принтеры</w:t>
            </w:r>
          </w:p>
        </w:tc>
        <w:tc>
          <w:tcPr>
            <w:tcW w:w="5245" w:type="dxa"/>
            <w:vAlign w:val="center"/>
          </w:tcPr>
          <w:p w14:paraId="0B168800" w14:textId="3259FF69" w:rsidR="00505FB8" w:rsidRPr="006C2CF4" w:rsidRDefault="00505FB8" w:rsidP="00505FB8">
            <w:pPr>
              <w:widowControl w:val="0"/>
              <w:jc w:val="center"/>
              <w:rPr>
                <w:rFonts w:ascii="GHEA Grapalat" w:hAnsi="GHEA Grapalat"/>
                <w:sz w:val="12"/>
                <w:szCs w:val="12"/>
              </w:rPr>
            </w:pPr>
            <w:r w:rsidRPr="006C2CF4">
              <w:rPr>
                <w:rFonts w:ascii="GHEA Grapalat" w:hAnsi="GHEA Grapalat"/>
                <w:sz w:val="12"/>
                <w:szCs w:val="12"/>
              </w:rPr>
              <w:t xml:space="preserve">Принтер </w:t>
            </w:r>
            <w:proofErr w:type="spellStart"/>
            <w:r w:rsidRPr="006C2CF4">
              <w:rPr>
                <w:rFonts w:ascii="GHEA Grapalat" w:hAnsi="GHEA Grapalat"/>
                <w:sz w:val="12"/>
                <w:szCs w:val="12"/>
              </w:rPr>
              <w:t>Canon</w:t>
            </w:r>
            <w:proofErr w:type="spellEnd"/>
            <w:r w:rsidRPr="006C2CF4">
              <w:rPr>
                <w:rFonts w:ascii="GHEA Grapalat" w:hAnsi="GHEA Grapalat"/>
                <w:sz w:val="12"/>
                <w:szCs w:val="12"/>
              </w:rPr>
              <w:t xml:space="preserve"> </w:t>
            </w:r>
            <w:proofErr w:type="spellStart"/>
            <w:r w:rsidRPr="006C2CF4">
              <w:rPr>
                <w:rFonts w:ascii="GHEA Grapalat" w:hAnsi="GHEA Grapalat"/>
                <w:sz w:val="12"/>
                <w:szCs w:val="12"/>
              </w:rPr>
              <w:t>Pixma</w:t>
            </w:r>
            <w:proofErr w:type="spellEnd"/>
            <w:r w:rsidRPr="006C2CF4">
              <w:rPr>
                <w:rFonts w:ascii="GHEA Grapalat" w:hAnsi="GHEA Grapalat"/>
                <w:sz w:val="12"/>
                <w:szCs w:val="12"/>
              </w:rPr>
              <w:t xml:space="preserve"> IX-6840: Скорость печати - чёрный 14.5 изображений, цветной 10.4, Разрешение печати - 9600 x 2400 </w:t>
            </w:r>
            <w:proofErr w:type="spellStart"/>
            <w:r w:rsidRPr="006C2CF4">
              <w:rPr>
                <w:rFonts w:ascii="GHEA Grapalat" w:hAnsi="GHEA Grapalat"/>
                <w:sz w:val="12"/>
                <w:szCs w:val="12"/>
              </w:rPr>
              <w:t>dpi</w:t>
            </w:r>
            <w:proofErr w:type="spellEnd"/>
            <w:r w:rsidRPr="006C2CF4">
              <w:rPr>
                <w:rFonts w:ascii="GHEA Grapalat" w:hAnsi="GHEA Grapalat"/>
                <w:sz w:val="12"/>
                <w:szCs w:val="12"/>
              </w:rPr>
              <w:t xml:space="preserve">, Двусторонняя печать - нет, Сеть - нет, </w:t>
            </w:r>
            <w:proofErr w:type="spellStart"/>
            <w:r w:rsidRPr="006C2CF4">
              <w:rPr>
                <w:rFonts w:ascii="GHEA Grapalat" w:hAnsi="GHEA Grapalat"/>
                <w:sz w:val="12"/>
                <w:szCs w:val="12"/>
              </w:rPr>
              <w:t>Wi-Fi</w:t>
            </w:r>
            <w:proofErr w:type="spellEnd"/>
            <w:r w:rsidRPr="006C2CF4">
              <w:rPr>
                <w:rFonts w:ascii="GHEA Grapalat" w:hAnsi="GHEA Grapalat"/>
                <w:sz w:val="12"/>
                <w:szCs w:val="12"/>
              </w:rPr>
              <w:t xml:space="preserve"> - есть, Тип подключения - USB 2.0, Картридж/ Тонер - Картридж CLI-450, 451</w:t>
            </w:r>
          </w:p>
        </w:tc>
        <w:tc>
          <w:tcPr>
            <w:tcW w:w="709" w:type="dxa"/>
            <w:vAlign w:val="center"/>
          </w:tcPr>
          <w:p w14:paraId="7A6C2D15" w14:textId="1DCB4DA8" w:rsidR="00505FB8" w:rsidRPr="006C2CF4" w:rsidRDefault="00505FB8" w:rsidP="00505FB8">
            <w:pPr>
              <w:widowControl w:val="0"/>
              <w:jc w:val="center"/>
              <w:rPr>
                <w:rFonts w:ascii="GHEA Grapalat" w:hAnsi="GHEA Grapalat"/>
                <w:sz w:val="16"/>
                <w:szCs w:val="16"/>
              </w:rPr>
            </w:pPr>
            <w:r>
              <w:rPr>
                <w:rFonts w:ascii="GHEA Grapalat" w:hAnsi="GHEA Grapalat"/>
                <w:sz w:val="16"/>
                <w:szCs w:val="16"/>
              </w:rPr>
              <w:t>штук</w:t>
            </w:r>
          </w:p>
        </w:tc>
        <w:tc>
          <w:tcPr>
            <w:tcW w:w="850" w:type="dxa"/>
            <w:vAlign w:val="center"/>
          </w:tcPr>
          <w:p w14:paraId="230A6A9A"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61A8660B"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145F9482" w14:textId="266A5AD0"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1</w:t>
            </w:r>
          </w:p>
        </w:tc>
        <w:tc>
          <w:tcPr>
            <w:tcW w:w="425" w:type="dxa"/>
            <w:vMerge/>
            <w:vAlign w:val="center"/>
          </w:tcPr>
          <w:p w14:paraId="31D0F0E8"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37B6B82B" w14:textId="4C73E354"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1</w:t>
            </w:r>
          </w:p>
        </w:tc>
        <w:tc>
          <w:tcPr>
            <w:tcW w:w="1134" w:type="dxa"/>
            <w:vMerge/>
            <w:vAlign w:val="center"/>
          </w:tcPr>
          <w:p w14:paraId="77C412D3" w14:textId="77777777" w:rsidR="00505FB8" w:rsidRPr="006C2CF4" w:rsidRDefault="00505FB8" w:rsidP="00505FB8">
            <w:pPr>
              <w:widowControl w:val="0"/>
              <w:jc w:val="center"/>
              <w:rPr>
                <w:rFonts w:ascii="GHEA Grapalat" w:hAnsi="GHEA Grapalat"/>
                <w:sz w:val="16"/>
                <w:szCs w:val="16"/>
              </w:rPr>
            </w:pPr>
          </w:p>
        </w:tc>
      </w:tr>
      <w:tr w:rsidR="00505FB8" w:rsidRPr="00B138F3" w14:paraId="15DB94CC" w14:textId="77777777" w:rsidTr="00505FB8">
        <w:trPr>
          <w:trHeight w:val="246"/>
          <w:jc w:val="center"/>
        </w:trPr>
        <w:tc>
          <w:tcPr>
            <w:tcW w:w="1129" w:type="dxa"/>
            <w:vAlign w:val="center"/>
          </w:tcPr>
          <w:p w14:paraId="12822FE7" w14:textId="1E5F3420"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4</w:t>
            </w:r>
          </w:p>
        </w:tc>
        <w:tc>
          <w:tcPr>
            <w:tcW w:w="1560" w:type="dxa"/>
            <w:vAlign w:val="center"/>
          </w:tcPr>
          <w:p w14:paraId="277473AE" w14:textId="455F7C0D"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39121360</w:t>
            </w:r>
          </w:p>
        </w:tc>
        <w:tc>
          <w:tcPr>
            <w:tcW w:w="1417" w:type="dxa"/>
            <w:vAlign w:val="center"/>
          </w:tcPr>
          <w:p w14:paraId="3986ADFB" w14:textId="1CE8569E"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стол</w:t>
            </w:r>
            <w:r w:rsidRPr="006C2CF4">
              <w:rPr>
                <w:rFonts w:ascii="GHEA Grapalat" w:hAnsi="GHEA Grapalat"/>
                <w:sz w:val="16"/>
                <w:szCs w:val="16"/>
              </w:rPr>
              <w:t xml:space="preserve"> </w:t>
            </w:r>
            <w:r w:rsidRPr="006C2CF4">
              <w:rPr>
                <w:rFonts w:ascii="GHEA Grapalat" w:hAnsi="GHEA Grapalat" w:cs="Calibri"/>
                <w:sz w:val="16"/>
                <w:szCs w:val="16"/>
              </w:rPr>
              <w:t>для</w:t>
            </w:r>
            <w:r w:rsidRPr="006C2CF4">
              <w:rPr>
                <w:rFonts w:ascii="GHEA Grapalat" w:hAnsi="GHEA Grapalat"/>
                <w:sz w:val="16"/>
                <w:szCs w:val="16"/>
              </w:rPr>
              <w:t xml:space="preserve"> </w:t>
            </w:r>
            <w:r w:rsidRPr="006C2CF4">
              <w:rPr>
                <w:rFonts w:ascii="GHEA Grapalat" w:hAnsi="GHEA Grapalat" w:cs="Calibri"/>
                <w:sz w:val="16"/>
                <w:szCs w:val="16"/>
              </w:rPr>
              <w:t>руководителя</w:t>
            </w:r>
          </w:p>
        </w:tc>
        <w:tc>
          <w:tcPr>
            <w:tcW w:w="5245" w:type="dxa"/>
            <w:vAlign w:val="center"/>
          </w:tcPr>
          <w:p w14:paraId="7ECD52DE" w14:textId="779EEC06" w:rsidR="00505FB8" w:rsidRPr="006C2CF4" w:rsidRDefault="00505FB8" w:rsidP="00505FB8">
            <w:pPr>
              <w:widowControl w:val="0"/>
              <w:jc w:val="center"/>
              <w:rPr>
                <w:rFonts w:ascii="GHEA Grapalat" w:hAnsi="GHEA Grapalat"/>
                <w:sz w:val="12"/>
                <w:szCs w:val="12"/>
              </w:rPr>
            </w:pPr>
            <w:r w:rsidRPr="006C2CF4">
              <w:rPr>
                <w:rFonts w:ascii="GHEA Grapalat" w:hAnsi="GHEA Grapalat"/>
                <w:sz w:val="12"/>
                <w:szCs w:val="12"/>
              </w:rPr>
              <w:t xml:space="preserve">Стол руководителя. Изготовлен из качественного </w:t>
            </w:r>
            <w:proofErr w:type="spellStart"/>
            <w:r w:rsidRPr="006C2CF4">
              <w:rPr>
                <w:rFonts w:ascii="GHEA Grapalat" w:hAnsi="GHEA Grapalat"/>
                <w:sz w:val="12"/>
                <w:szCs w:val="12"/>
              </w:rPr>
              <w:t>ламината</w:t>
            </w:r>
            <w:proofErr w:type="spellEnd"/>
            <w:r w:rsidRPr="006C2CF4">
              <w:rPr>
                <w:rFonts w:ascii="GHEA Grapalat" w:hAnsi="GHEA Grapalat"/>
                <w:sz w:val="12"/>
                <w:szCs w:val="12"/>
              </w:rPr>
              <w:t xml:space="preserve"> толщиной 18 мм, с четырьмя съемными полками с левой стороны, ширина: 400 мм, боковины обрамлены, размеры стола: 1800x800x750 мм, размеры сопротивления бокового стола: 1000x600x700 мм. Приставной столик на колесиках 800х400х650 мм, разделенный на 3 части, полки справа и слева, ширина: 250 мм разделены на 2 равные части, левая сторона с дверцей, посередине открытая полка для размещения компьютерных комплектующих. Края скатерти профилированы в тон.</w:t>
            </w:r>
          </w:p>
        </w:tc>
        <w:tc>
          <w:tcPr>
            <w:tcW w:w="709" w:type="dxa"/>
            <w:vAlign w:val="center"/>
          </w:tcPr>
          <w:p w14:paraId="25F102F0" w14:textId="1B6EDC6F" w:rsidR="00505FB8" w:rsidRPr="006C2CF4" w:rsidRDefault="00505FB8" w:rsidP="00505FB8">
            <w:pPr>
              <w:widowControl w:val="0"/>
              <w:jc w:val="center"/>
              <w:rPr>
                <w:rFonts w:ascii="GHEA Grapalat" w:hAnsi="GHEA Grapalat"/>
                <w:sz w:val="16"/>
                <w:szCs w:val="16"/>
              </w:rPr>
            </w:pPr>
            <w:r>
              <w:rPr>
                <w:rFonts w:ascii="GHEA Grapalat" w:hAnsi="GHEA Grapalat"/>
                <w:sz w:val="16"/>
                <w:szCs w:val="16"/>
              </w:rPr>
              <w:t>штук</w:t>
            </w:r>
          </w:p>
        </w:tc>
        <w:tc>
          <w:tcPr>
            <w:tcW w:w="850" w:type="dxa"/>
            <w:vAlign w:val="center"/>
          </w:tcPr>
          <w:p w14:paraId="2A0A876E"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70FA636B"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50C5059E" w14:textId="592AA5CB"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3</w:t>
            </w:r>
          </w:p>
        </w:tc>
        <w:tc>
          <w:tcPr>
            <w:tcW w:w="425" w:type="dxa"/>
            <w:vMerge/>
            <w:vAlign w:val="center"/>
          </w:tcPr>
          <w:p w14:paraId="31756115"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7F1A1E91" w14:textId="14E4E26A"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3</w:t>
            </w:r>
          </w:p>
        </w:tc>
        <w:tc>
          <w:tcPr>
            <w:tcW w:w="1134" w:type="dxa"/>
            <w:vMerge/>
            <w:vAlign w:val="center"/>
          </w:tcPr>
          <w:p w14:paraId="2813ACDE" w14:textId="77777777" w:rsidR="00505FB8" w:rsidRPr="006C2CF4" w:rsidRDefault="00505FB8" w:rsidP="00505FB8">
            <w:pPr>
              <w:widowControl w:val="0"/>
              <w:jc w:val="center"/>
              <w:rPr>
                <w:rFonts w:ascii="GHEA Grapalat" w:hAnsi="GHEA Grapalat"/>
                <w:sz w:val="16"/>
                <w:szCs w:val="16"/>
              </w:rPr>
            </w:pPr>
          </w:p>
        </w:tc>
      </w:tr>
      <w:tr w:rsidR="00505FB8" w:rsidRPr="00B138F3" w14:paraId="069F1F05" w14:textId="77777777" w:rsidTr="00505FB8">
        <w:trPr>
          <w:trHeight w:val="246"/>
          <w:jc w:val="center"/>
        </w:trPr>
        <w:tc>
          <w:tcPr>
            <w:tcW w:w="1129" w:type="dxa"/>
            <w:vAlign w:val="center"/>
          </w:tcPr>
          <w:p w14:paraId="64F9B229" w14:textId="7B26E30C"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5</w:t>
            </w:r>
          </w:p>
        </w:tc>
        <w:tc>
          <w:tcPr>
            <w:tcW w:w="1560" w:type="dxa"/>
            <w:vAlign w:val="center"/>
          </w:tcPr>
          <w:p w14:paraId="5A34C1FC" w14:textId="1DE14BE2"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39121410</w:t>
            </w:r>
          </w:p>
        </w:tc>
        <w:tc>
          <w:tcPr>
            <w:tcW w:w="1417" w:type="dxa"/>
            <w:vAlign w:val="center"/>
          </w:tcPr>
          <w:p w14:paraId="3502BA63" w14:textId="184FA2D9"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компьютерный</w:t>
            </w:r>
            <w:r w:rsidRPr="006C2CF4">
              <w:rPr>
                <w:rFonts w:ascii="GHEA Grapalat" w:hAnsi="GHEA Grapalat"/>
                <w:sz w:val="16"/>
                <w:szCs w:val="16"/>
              </w:rPr>
              <w:t xml:space="preserve"> </w:t>
            </w:r>
            <w:r w:rsidRPr="006C2CF4">
              <w:rPr>
                <w:rFonts w:ascii="GHEA Grapalat" w:hAnsi="GHEA Grapalat" w:cs="Calibri"/>
                <w:sz w:val="16"/>
                <w:szCs w:val="16"/>
              </w:rPr>
              <w:t>стол</w:t>
            </w:r>
          </w:p>
        </w:tc>
        <w:tc>
          <w:tcPr>
            <w:tcW w:w="5245" w:type="dxa"/>
            <w:vAlign w:val="center"/>
          </w:tcPr>
          <w:p w14:paraId="44B539A3" w14:textId="74B47421" w:rsidR="00505FB8" w:rsidRPr="006C2CF4" w:rsidRDefault="00505FB8" w:rsidP="00505FB8">
            <w:pPr>
              <w:widowControl w:val="0"/>
              <w:jc w:val="center"/>
              <w:rPr>
                <w:rFonts w:ascii="GHEA Grapalat" w:hAnsi="GHEA Grapalat"/>
                <w:sz w:val="12"/>
                <w:szCs w:val="12"/>
              </w:rPr>
            </w:pPr>
            <w:r w:rsidRPr="006C2CF4">
              <w:rPr>
                <w:rFonts w:ascii="GHEA Grapalat" w:hAnsi="GHEA Grapalat"/>
                <w:sz w:val="12"/>
                <w:szCs w:val="12"/>
              </w:rPr>
              <w:t xml:space="preserve">Компьютерный стол. Изготовлен из </w:t>
            </w:r>
            <w:proofErr w:type="spellStart"/>
            <w:r w:rsidRPr="006C2CF4">
              <w:rPr>
                <w:rFonts w:ascii="GHEA Grapalat" w:hAnsi="GHEA Grapalat"/>
                <w:sz w:val="12"/>
                <w:szCs w:val="12"/>
              </w:rPr>
              <w:t>ламината</w:t>
            </w:r>
            <w:proofErr w:type="spellEnd"/>
            <w:r w:rsidRPr="006C2CF4">
              <w:rPr>
                <w:rFonts w:ascii="GHEA Grapalat" w:hAnsi="GHEA Grapalat"/>
                <w:sz w:val="12"/>
                <w:szCs w:val="12"/>
              </w:rPr>
              <w:t xml:space="preserve"> 18 мм, с тремя съемными полками с правой стороны, отдельной полкой сверху, габариты: 1400х680х750мм, пространство для ног: 680мм. Слева: отсеки для установки </w:t>
            </w:r>
            <w:proofErr w:type="gramStart"/>
            <w:r w:rsidRPr="006C2CF4">
              <w:rPr>
                <w:rFonts w:ascii="GHEA Grapalat" w:hAnsi="GHEA Grapalat"/>
                <w:sz w:val="12"/>
                <w:szCs w:val="12"/>
              </w:rPr>
              <w:t>компьютерных</w:t>
            </w:r>
            <w:proofErr w:type="gramEnd"/>
            <w:r w:rsidRPr="006C2CF4">
              <w:rPr>
                <w:rFonts w:ascii="GHEA Grapalat" w:hAnsi="GHEA Grapalat"/>
                <w:sz w:val="12"/>
                <w:szCs w:val="12"/>
              </w:rPr>
              <w:t xml:space="preserve"> комплектующих. Съемный лоток для клавиатуры посередине. Края скатерти профилированы в тон.</w:t>
            </w:r>
          </w:p>
        </w:tc>
        <w:tc>
          <w:tcPr>
            <w:tcW w:w="709" w:type="dxa"/>
            <w:vAlign w:val="center"/>
          </w:tcPr>
          <w:p w14:paraId="7770FB9A" w14:textId="070B3CDC" w:rsidR="00505FB8" w:rsidRPr="006C2CF4" w:rsidRDefault="00505FB8" w:rsidP="00505FB8">
            <w:pPr>
              <w:widowControl w:val="0"/>
              <w:jc w:val="center"/>
              <w:rPr>
                <w:rFonts w:ascii="GHEA Grapalat" w:hAnsi="GHEA Grapalat"/>
                <w:sz w:val="16"/>
                <w:szCs w:val="16"/>
              </w:rPr>
            </w:pPr>
            <w:proofErr w:type="gramStart"/>
            <w:r>
              <w:rPr>
                <w:rFonts w:ascii="GHEA Grapalat" w:hAnsi="GHEA Grapalat"/>
                <w:sz w:val="16"/>
                <w:szCs w:val="16"/>
              </w:rPr>
              <w:t>ш</w:t>
            </w:r>
            <w:proofErr w:type="gramEnd"/>
            <w:r>
              <w:rPr>
                <w:rFonts w:ascii="GHEA Grapalat" w:hAnsi="GHEA Grapalat"/>
                <w:sz w:val="16"/>
                <w:szCs w:val="16"/>
              </w:rPr>
              <w:t>тук</w:t>
            </w:r>
          </w:p>
        </w:tc>
        <w:tc>
          <w:tcPr>
            <w:tcW w:w="850" w:type="dxa"/>
            <w:vAlign w:val="center"/>
          </w:tcPr>
          <w:p w14:paraId="44713789"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466C4E86"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440D36A8" w14:textId="54273A7B"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10</w:t>
            </w:r>
          </w:p>
        </w:tc>
        <w:tc>
          <w:tcPr>
            <w:tcW w:w="425" w:type="dxa"/>
            <w:vMerge/>
            <w:vAlign w:val="center"/>
          </w:tcPr>
          <w:p w14:paraId="49F6ABEA"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172E0488" w14:textId="2BCEA844"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10</w:t>
            </w:r>
          </w:p>
        </w:tc>
        <w:tc>
          <w:tcPr>
            <w:tcW w:w="1134" w:type="dxa"/>
            <w:vMerge/>
            <w:vAlign w:val="center"/>
          </w:tcPr>
          <w:p w14:paraId="5B7084AF" w14:textId="77777777" w:rsidR="00505FB8" w:rsidRPr="006C2CF4" w:rsidRDefault="00505FB8" w:rsidP="00505FB8">
            <w:pPr>
              <w:widowControl w:val="0"/>
              <w:jc w:val="center"/>
              <w:rPr>
                <w:rFonts w:ascii="GHEA Grapalat" w:hAnsi="GHEA Grapalat"/>
                <w:sz w:val="16"/>
                <w:szCs w:val="16"/>
              </w:rPr>
            </w:pPr>
          </w:p>
        </w:tc>
      </w:tr>
      <w:tr w:rsidR="00505FB8" w:rsidRPr="006C2CF4" w14:paraId="23EC7940" w14:textId="77777777" w:rsidTr="00505FB8">
        <w:trPr>
          <w:trHeight w:val="246"/>
          <w:jc w:val="center"/>
        </w:trPr>
        <w:tc>
          <w:tcPr>
            <w:tcW w:w="1129" w:type="dxa"/>
            <w:vAlign w:val="center"/>
          </w:tcPr>
          <w:p w14:paraId="268A8C97" w14:textId="6728CEC7"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6</w:t>
            </w:r>
          </w:p>
        </w:tc>
        <w:tc>
          <w:tcPr>
            <w:tcW w:w="1560" w:type="dxa"/>
            <w:vAlign w:val="center"/>
          </w:tcPr>
          <w:p w14:paraId="2C404157" w14:textId="2391928B"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30211200</w:t>
            </w:r>
          </w:p>
        </w:tc>
        <w:tc>
          <w:tcPr>
            <w:tcW w:w="1417" w:type="dxa"/>
            <w:vAlign w:val="center"/>
          </w:tcPr>
          <w:p w14:paraId="38178132" w14:textId="42272231"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ноутбуки</w:t>
            </w:r>
          </w:p>
        </w:tc>
        <w:tc>
          <w:tcPr>
            <w:tcW w:w="5245" w:type="dxa"/>
            <w:vAlign w:val="center"/>
          </w:tcPr>
          <w:p w14:paraId="78C425CA" w14:textId="6FF36348" w:rsidR="00505FB8" w:rsidRPr="006C2CF4" w:rsidRDefault="00505FB8" w:rsidP="00505FB8">
            <w:pPr>
              <w:widowControl w:val="0"/>
              <w:jc w:val="center"/>
              <w:rPr>
                <w:rFonts w:ascii="GHEA Grapalat" w:hAnsi="GHEA Grapalat"/>
                <w:sz w:val="12"/>
                <w:szCs w:val="12"/>
                <w:lang w:val="hy-AM"/>
              </w:rPr>
            </w:pPr>
            <w:r>
              <w:rPr>
                <w:rFonts w:ascii="GHEA Grapalat" w:hAnsi="GHEA Grapalat"/>
                <w:sz w:val="12"/>
                <w:szCs w:val="12"/>
                <w:lang w:val="hy-AM"/>
              </w:rPr>
              <w:t xml:space="preserve">դյուրակիր համակարգիչ՝ </w:t>
            </w:r>
            <w:r w:rsidRPr="003B34F5">
              <w:rPr>
                <w:rFonts w:ascii="GHEA Grapalat" w:hAnsi="GHEA Grapalat"/>
                <w:sz w:val="12"/>
                <w:szCs w:val="12"/>
                <w:lang w:val="hy-AM"/>
              </w:rPr>
              <w:t>Նոթբուք</w:t>
            </w:r>
            <w:r>
              <w:rPr>
                <w:rFonts w:ascii="GHEA Grapalat" w:hAnsi="GHEA Grapalat"/>
                <w:sz w:val="12"/>
                <w:szCs w:val="12"/>
                <w:lang w:val="hy-AM"/>
              </w:rPr>
              <w:t xml:space="preserve"> </w:t>
            </w:r>
            <w:r w:rsidRPr="003B34F5">
              <w:rPr>
                <w:rFonts w:ascii="GHEA Grapalat" w:hAnsi="GHEA Grapalat"/>
                <w:sz w:val="12"/>
                <w:szCs w:val="12"/>
                <w:lang w:val="hy-AM"/>
              </w:rPr>
              <w:t>HP 250 G8 (2W8X9EA) 15.6 (I5-1135G7) 8GB 256GB SSD (SL)</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Հարվածակայուն Իրան Ոչ</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Պաշտպանություն փոշուց և ջրից Ոչ</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ՀԻՄՆԱԿԱՆ ՊԱՐԱՄԵՏՐԵՐԸ</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SSD (ԳԲ)</w:t>
            </w:r>
            <w:r>
              <w:rPr>
                <w:rFonts w:ascii="GHEA Grapalat" w:hAnsi="GHEA Grapalat"/>
                <w:sz w:val="12"/>
                <w:szCs w:val="12"/>
                <w:lang w:val="hy-AM"/>
              </w:rPr>
              <w:t xml:space="preserve"> նվազագույնը՝ </w:t>
            </w:r>
            <w:r w:rsidRPr="003B34F5">
              <w:rPr>
                <w:rFonts w:ascii="GHEA Grapalat" w:hAnsi="GHEA Grapalat"/>
                <w:sz w:val="12"/>
                <w:szCs w:val="12"/>
                <w:lang w:val="hy-AM"/>
              </w:rPr>
              <w:t>256 GB</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 xml:space="preserve">Գույն </w:t>
            </w:r>
            <w:r>
              <w:rPr>
                <w:rFonts w:ascii="GHEA Grapalat" w:hAnsi="GHEA Grapalat"/>
                <w:sz w:val="12"/>
                <w:szCs w:val="12"/>
                <w:lang w:val="hy-AM"/>
              </w:rPr>
              <w:t xml:space="preserve">Արծաթագույն կամ սև, </w:t>
            </w:r>
            <w:r>
              <w:t xml:space="preserve"> </w:t>
            </w:r>
            <w:r w:rsidRPr="003B34F5">
              <w:rPr>
                <w:rFonts w:ascii="GHEA Grapalat" w:hAnsi="GHEA Grapalat"/>
                <w:sz w:val="12"/>
                <w:szCs w:val="12"/>
                <w:lang w:val="hy-AM"/>
              </w:rPr>
              <w:t>Գրաֆիկական Պրոց</w:t>
            </w:r>
            <w:r w:rsidRPr="003B34F5">
              <w:rPr>
                <w:rFonts w:ascii="Cambria Math" w:hAnsi="Cambria Math" w:cs="Cambria Math"/>
                <w:sz w:val="12"/>
                <w:szCs w:val="12"/>
                <w:lang w:val="hy-AM"/>
              </w:rPr>
              <w:t>․</w:t>
            </w:r>
            <w:r w:rsidRPr="003B34F5">
              <w:rPr>
                <w:rFonts w:ascii="GHEA Grapalat" w:hAnsi="GHEA Grapalat"/>
                <w:sz w:val="12"/>
                <w:szCs w:val="12"/>
                <w:lang w:val="hy-AM"/>
              </w:rPr>
              <w:t>Intel Iris Xe Graphics</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 xml:space="preserve">Էկրանի Չափս  </w:t>
            </w:r>
            <w:r>
              <w:rPr>
                <w:rFonts w:ascii="GHEA Grapalat" w:hAnsi="GHEA Grapalat"/>
                <w:sz w:val="12"/>
                <w:szCs w:val="12"/>
                <w:lang w:val="hy-AM"/>
              </w:rPr>
              <w:t xml:space="preserve">նվազագույնը՝ </w:t>
            </w:r>
            <w:r w:rsidRPr="003B34F5">
              <w:rPr>
                <w:rFonts w:ascii="GHEA Grapalat" w:hAnsi="GHEA Grapalat"/>
                <w:sz w:val="12"/>
                <w:szCs w:val="12"/>
                <w:lang w:val="hy-AM"/>
              </w:rPr>
              <w:t>15.6 IPS</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Կենտր</w:t>
            </w:r>
            <w:r w:rsidRPr="003B34F5">
              <w:rPr>
                <w:rFonts w:ascii="Cambria Math" w:hAnsi="Cambria Math" w:cs="Cambria Math"/>
                <w:sz w:val="12"/>
                <w:szCs w:val="12"/>
                <w:lang w:val="hy-AM"/>
              </w:rPr>
              <w:t>․</w:t>
            </w:r>
            <w:r w:rsidRPr="003B34F5">
              <w:rPr>
                <w:rFonts w:ascii="GHEA Grapalat" w:hAnsi="GHEA Grapalat" w:cs="GHEA Grapalat"/>
                <w:sz w:val="12"/>
                <w:szCs w:val="12"/>
                <w:lang w:val="hy-AM"/>
              </w:rPr>
              <w:t>պրոցեսոր</w:t>
            </w:r>
            <w:r>
              <w:rPr>
                <w:rFonts w:ascii="GHEA Grapalat" w:hAnsi="GHEA Grapalat"/>
                <w:sz w:val="12"/>
                <w:szCs w:val="12"/>
                <w:lang w:val="hy-AM"/>
              </w:rPr>
              <w:t xml:space="preserve">՝ նվազագույնը՝ </w:t>
            </w:r>
            <w:r w:rsidRPr="003B34F5">
              <w:rPr>
                <w:rFonts w:ascii="GHEA Grapalat" w:hAnsi="GHEA Grapalat"/>
                <w:sz w:val="12"/>
                <w:szCs w:val="12"/>
                <w:lang w:val="hy-AM"/>
              </w:rPr>
              <w:t>i5-1135G7</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Կետայնություն</w:t>
            </w:r>
            <w:r>
              <w:rPr>
                <w:rFonts w:ascii="GHEA Grapalat" w:hAnsi="GHEA Grapalat"/>
                <w:sz w:val="12"/>
                <w:szCs w:val="12"/>
                <w:lang w:val="hy-AM"/>
              </w:rPr>
              <w:t>՝ նվազագույնը՝</w:t>
            </w:r>
            <w:r w:rsidRPr="003B34F5">
              <w:rPr>
                <w:rFonts w:ascii="GHEA Grapalat" w:hAnsi="GHEA Grapalat"/>
                <w:sz w:val="12"/>
                <w:szCs w:val="12"/>
                <w:lang w:val="hy-AM"/>
              </w:rPr>
              <w:t xml:space="preserve"> 1920x1080 (FHD) IPS (60HZ)</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Կոշտ սկավառակ   HDD (ԳԲ)Ոչ</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Հաճախականություն   (ԳՀց)2.4-4.2 GHz</w:t>
            </w:r>
            <w:r>
              <w:rPr>
                <w:rFonts w:ascii="GHEA Grapalat" w:hAnsi="GHEA Grapalat"/>
                <w:sz w:val="12"/>
                <w:szCs w:val="12"/>
                <w:lang w:val="hy-AM"/>
              </w:rPr>
              <w:t xml:space="preserve">, </w:t>
            </w:r>
            <w:r>
              <w:t xml:space="preserve"> </w:t>
            </w:r>
            <w:r w:rsidRPr="003B34F5">
              <w:rPr>
                <w:rFonts w:ascii="GHEA Grapalat" w:hAnsi="GHEA Grapalat"/>
                <w:sz w:val="12"/>
                <w:szCs w:val="12"/>
                <w:lang w:val="hy-AM"/>
              </w:rPr>
              <w:t>Սենս. Էկրան  Ոչ</w:t>
            </w:r>
            <w:r>
              <w:rPr>
                <w:rFonts w:ascii="GHEA Grapalat" w:hAnsi="GHEA Grapalat"/>
                <w:sz w:val="12"/>
                <w:szCs w:val="12"/>
                <w:lang w:val="hy-AM"/>
              </w:rPr>
              <w:t xml:space="preserve">, </w:t>
            </w:r>
            <w:r w:rsidRPr="003B34F5">
              <w:rPr>
                <w:lang w:val="hy-AM"/>
              </w:rPr>
              <w:t xml:space="preserve"> </w:t>
            </w:r>
            <w:r w:rsidRPr="003B34F5">
              <w:rPr>
                <w:rFonts w:ascii="GHEA Grapalat" w:hAnsi="GHEA Grapalat"/>
                <w:sz w:val="12"/>
                <w:szCs w:val="12"/>
                <w:lang w:val="hy-AM"/>
              </w:rPr>
              <w:t>ՕՀ</w:t>
            </w:r>
            <w:r>
              <w:rPr>
                <w:rFonts w:ascii="GHEA Grapalat" w:hAnsi="GHEA Grapalat"/>
                <w:sz w:val="12"/>
                <w:szCs w:val="12"/>
                <w:lang w:val="hy-AM"/>
              </w:rPr>
              <w:t>՝</w:t>
            </w:r>
            <w:r w:rsidRPr="003B34F5">
              <w:rPr>
                <w:rFonts w:ascii="GHEA Grapalat" w:hAnsi="GHEA Grapalat"/>
                <w:sz w:val="12"/>
                <w:szCs w:val="12"/>
                <w:lang w:val="hy-AM"/>
              </w:rPr>
              <w:t xml:space="preserve"> Չծրագրավորված</w:t>
            </w:r>
            <w:r>
              <w:rPr>
                <w:rFonts w:ascii="GHEA Grapalat" w:hAnsi="GHEA Grapalat"/>
                <w:sz w:val="12"/>
                <w:szCs w:val="12"/>
                <w:lang w:val="hy-AM"/>
              </w:rPr>
              <w:t xml:space="preserve">, </w:t>
            </w:r>
            <w:r w:rsidRPr="003B34F5">
              <w:rPr>
                <w:lang w:val="hy-AM"/>
              </w:rPr>
              <w:t xml:space="preserve"> </w:t>
            </w:r>
            <w:r w:rsidRPr="003B34F5">
              <w:rPr>
                <w:rFonts w:ascii="GHEA Grapalat" w:hAnsi="GHEA Grapalat"/>
                <w:sz w:val="12"/>
                <w:szCs w:val="12"/>
                <w:lang w:val="hy-AM"/>
              </w:rPr>
              <w:t>Օպերատիվ Հիշ. (ԳԲ)8GB DDR4 (2666Mhz)</w:t>
            </w:r>
            <w:r>
              <w:rPr>
                <w:rFonts w:ascii="GHEA Grapalat" w:hAnsi="GHEA Grapalat"/>
                <w:sz w:val="12"/>
                <w:szCs w:val="12"/>
                <w:lang w:val="hy-AM"/>
              </w:rPr>
              <w:t xml:space="preserve">, </w:t>
            </w:r>
            <w:r w:rsidRPr="006C2CF4">
              <w:rPr>
                <w:lang w:val="hy-AM"/>
              </w:rPr>
              <w:t xml:space="preserve"> </w:t>
            </w:r>
            <w:r w:rsidRPr="003B34F5">
              <w:rPr>
                <w:rFonts w:ascii="GHEA Grapalat" w:hAnsi="GHEA Grapalat"/>
                <w:sz w:val="12"/>
                <w:szCs w:val="12"/>
                <w:lang w:val="hy-AM"/>
              </w:rPr>
              <w:t>Օպտ</w:t>
            </w:r>
            <w:r w:rsidRPr="003B34F5">
              <w:rPr>
                <w:rFonts w:ascii="Cambria Math" w:hAnsi="Cambria Math" w:cs="Cambria Math"/>
                <w:sz w:val="12"/>
                <w:szCs w:val="12"/>
                <w:lang w:val="hy-AM"/>
              </w:rPr>
              <w:t>․</w:t>
            </w:r>
            <w:r w:rsidRPr="003B34F5">
              <w:rPr>
                <w:rFonts w:ascii="GHEA Grapalat" w:hAnsi="GHEA Grapalat" w:cs="GHEA Grapalat"/>
                <w:sz w:val="12"/>
                <w:szCs w:val="12"/>
                <w:lang w:val="hy-AM"/>
              </w:rPr>
              <w:t>սկավառակակիր</w:t>
            </w:r>
            <w:r>
              <w:rPr>
                <w:rFonts w:ascii="GHEA Grapalat" w:hAnsi="GHEA Grapalat"/>
                <w:sz w:val="12"/>
                <w:szCs w:val="12"/>
                <w:lang w:val="hy-AM"/>
              </w:rPr>
              <w:t>՝</w:t>
            </w:r>
            <w:r w:rsidRPr="003B34F5">
              <w:rPr>
                <w:rFonts w:ascii="GHEA Grapalat" w:hAnsi="GHEA Grapalat"/>
                <w:sz w:val="12"/>
                <w:szCs w:val="12"/>
                <w:lang w:val="hy-AM"/>
              </w:rPr>
              <w:t xml:space="preserve"> </w:t>
            </w:r>
            <w:r w:rsidRPr="003B34F5">
              <w:rPr>
                <w:rFonts w:ascii="GHEA Grapalat" w:hAnsi="GHEA Grapalat" w:cs="GHEA Grapalat"/>
                <w:sz w:val="12"/>
                <w:szCs w:val="12"/>
                <w:lang w:val="hy-AM"/>
              </w:rPr>
              <w:t>Ոչ</w:t>
            </w:r>
            <w:r>
              <w:rPr>
                <w:rFonts w:ascii="GHEA Grapalat" w:hAnsi="GHEA Grapalat" w:cs="GHEA Grapalat"/>
                <w:sz w:val="12"/>
                <w:szCs w:val="12"/>
                <w:lang w:val="hy-AM"/>
              </w:rPr>
              <w:t>։</w:t>
            </w:r>
          </w:p>
        </w:tc>
        <w:tc>
          <w:tcPr>
            <w:tcW w:w="709" w:type="dxa"/>
            <w:vAlign w:val="center"/>
          </w:tcPr>
          <w:p w14:paraId="17EAB34B" w14:textId="552A6FAE" w:rsidR="00505FB8" w:rsidRPr="006C2CF4" w:rsidRDefault="00505FB8" w:rsidP="00505FB8">
            <w:pPr>
              <w:widowControl w:val="0"/>
              <w:jc w:val="center"/>
              <w:rPr>
                <w:rFonts w:ascii="GHEA Grapalat" w:hAnsi="GHEA Grapalat"/>
                <w:sz w:val="16"/>
                <w:szCs w:val="16"/>
                <w:lang w:val="hy-AM"/>
              </w:rPr>
            </w:pPr>
            <w:r>
              <w:rPr>
                <w:rFonts w:ascii="GHEA Grapalat" w:hAnsi="GHEA Grapalat"/>
                <w:sz w:val="16"/>
                <w:szCs w:val="16"/>
              </w:rPr>
              <w:t>штук</w:t>
            </w:r>
          </w:p>
        </w:tc>
        <w:tc>
          <w:tcPr>
            <w:tcW w:w="850" w:type="dxa"/>
            <w:vAlign w:val="center"/>
          </w:tcPr>
          <w:p w14:paraId="21ECEFEE" w14:textId="77777777" w:rsidR="00505FB8" w:rsidRPr="006C2CF4" w:rsidRDefault="00505FB8" w:rsidP="00505FB8">
            <w:pPr>
              <w:widowControl w:val="0"/>
              <w:jc w:val="center"/>
              <w:rPr>
                <w:rFonts w:ascii="GHEA Grapalat" w:hAnsi="GHEA Grapalat"/>
                <w:sz w:val="16"/>
                <w:szCs w:val="16"/>
                <w:lang w:val="hy-AM"/>
              </w:rPr>
            </w:pPr>
          </w:p>
        </w:tc>
        <w:tc>
          <w:tcPr>
            <w:tcW w:w="709" w:type="dxa"/>
            <w:vAlign w:val="center"/>
          </w:tcPr>
          <w:p w14:paraId="19BD5355" w14:textId="77777777" w:rsidR="00505FB8" w:rsidRPr="006C2CF4" w:rsidRDefault="00505FB8" w:rsidP="00505FB8">
            <w:pPr>
              <w:widowControl w:val="0"/>
              <w:jc w:val="center"/>
              <w:rPr>
                <w:rFonts w:ascii="GHEA Grapalat" w:hAnsi="GHEA Grapalat"/>
                <w:sz w:val="16"/>
                <w:szCs w:val="16"/>
                <w:lang w:val="hy-AM"/>
              </w:rPr>
            </w:pPr>
          </w:p>
        </w:tc>
        <w:tc>
          <w:tcPr>
            <w:tcW w:w="567" w:type="dxa"/>
            <w:vAlign w:val="center"/>
          </w:tcPr>
          <w:p w14:paraId="0F329D81" w14:textId="7FFB636F" w:rsidR="00505FB8" w:rsidRPr="006C2CF4" w:rsidRDefault="00505FB8" w:rsidP="00505FB8">
            <w:pPr>
              <w:widowControl w:val="0"/>
              <w:jc w:val="center"/>
              <w:rPr>
                <w:rFonts w:ascii="GHEA Grapalat" w:hAnsi="GHEA Grapalat"/>
                <w:sz w:val="16"/>
                <w:szCs w:val="16"/>
                <w:lang w:val="hy-AM"/>
              </w:rPr>
            </w:pPr>
            <w:r>
              <w:rPr>
                <w:rFonts w:ascii="GHEA Grapalat" w:hAnsi="GHEA Grapalat"/>
                <w:sz w:val="16"/>
                <w:szCs w:val="16"/>
                <w:lang w:val="hy-AM"/>
              </w:rPr>
              <w:t>1</w:t>
            </w:r>
          </w:p>
        </w:tc>
        <w:tc>
          <w:tcPr>
            <w:tcW w:w="425" w:type="dxa"/>
            <w:vMerge/>
            <w:vAlign w:val="center"/>
          </w:tcPr>
          <w:p w14:paraId="23D10521" w14:textId="77777777" w:rsidR="00505FB8" w:rsidRPr="006C2CF4" w:rsidRDefault="00505FB8" w:rsidP="00505FB8">
            <w:pPr>
              <w:widowControl w:val="0"/>
              <w:jc w:val="center"/>
              <w:rPr>
                <w:rFonts w:ascii="GHEA Grapalat" w:hAnsi="GHEA Grapalat"/>
                <w:sz w:val="16"/>
                <w:szCs w:val="16"/>
                <w:lang w:val="hy-AM"/>
              </w:rPr>
            </w:pPr>
          </w:p>
        </w:tc>
        <w:tc>
          <w:tcPr>
            <w:tcW w:w="1134" w:type="dxa"/>
            <w:vAlign w:val="center"/>
          </w:tcPr>
          <w:p w14:paraId="24BE7D5C" w14:textId="321A158A" w:rsidR="00505FB8" w:rsidRPr="006C2CF4" w:rsidRDefault="00505FB8" w:rsidP="00505FB8">
            <w:pPr>
              <w:widowControl w:val="0"/>
              <w:jc w:val="center"/>
              <w:rPr>
                <w:rFonts w:ascii="GHEA Grapalat" w:hAnsi="GHEA Grapalat"/>
                <w:sz w:val="16"/>
                <w:szCs w:val="16"/>
                <w:lang w:val="hy-AM"/>
              </w:rPr>
            </w:pPr>
            <w:r>
              <w:rPr>
                <w:rFonts w:ascii="GHEA Grapalat" w:hAnsi="GHEA Grapalat"/>
                <w:sz w:val="16"/>
                <w:szCs w:val="16"/>
                <w:lang w:val="hy-AM"/>
              </w:rPr>
              <w:t>1</w:t>
            </w:r>
          </w:p>
        </w:tc>
        <w:tc>
          <w:tcPr>
            <w:tcW w:w="1134" w:type="dxa"/>
            <w:vMerge/>
            <w:vAlign w:val="center"/>
          </w:tcPr>
          <w:p w14:paraId="3ADBF901" w14:textId="77777777" w:rsidR="00505FB8" w:rsidRPr="006C2CF4" w:rsidRDefault="00505FB8" w:rsidP="00505FB8">
            <w:pPr>
              <w:widowControl w:val="0"/>
              <w:jc w:val="center"/>
              <w:rPr>
                <w:rFonts w:ascii="GHEA Grapalat" w:hAnsi="GHEA Grapalat"/>
                <w:sz w:val="16"/>
                <w:szCs w:val="16"/>
                <w:lang w:val="hy-AM"/>
              </w:rPr>
            </w:pPr>
          </w:p>
        </w:tc>
      </w:tr>
      <w:tr w:rsidR="00505FB8" w:rsidRPr="00B138F3" w14:paraId="7A7431F2" w14:textId="77777777" w:rsidTr="00505FB8">
        <w:trPr>
          <w:trHeight w:val="246"/>
          <w:jc w:val="center"/>
        </w:trPr>
        <w:tc>
          <w:tcPr>
            <w:tcW w:w="1129" w:type="dxa"/>
            <w:vAlign w:val="center"/>
          </w:tcPr>
          <w:p w14:paraId="64D8130D" w14:textId="22AFA7B4"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lastRenderedPageBreak/>
              <w:t>7</w:t>
            </w:r>
          </w:p>
        </w:tc>
        <w:tc>
          <w:tcPr>
            <w:tcW w:w="1560" w:type="dxa"/>
            <w:vAlign w:val="center"/>
          </w:tcPr>
          <w:p w14:paraId="505FD4FB" w14:textId="47C169A0"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18511230</w:t>
            </w:r>
          </w:p>
        </w:tc>
        <w:tc>
          <w:tcPr>
            <w:tcW w:w="1417" w:type="dxa"/>
            <w:vAlign w:val="center"/>
          </w:tcPr>
          <w:p w14:paraId="077A734F" w14:textId="725796F4"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ювелирные</w:t>
            </w:r>
            <w:r w:rsidRPr="006C2CF4">
              <w:rPr>
                <w:rFonts w:ascii="GHEA Grapalat" w:hAnsi="GHEA Grapalat"/>
                <w:sz w:val="16"/>
                <w:szCs w:val="16"/>
              </w:rPr>
              <w:t xml:space="preserve"> </w:t>
            </w:r>
            <w:r w:rsidRPr="006C2CF4">
              <w:rPr>
                <w:rFonts w:ascii="GHEA Grapalat" w:hAnsi="GHEA Grapalat" w:cs="Calibri"/>
                <w:sz w:val="16"/>
                <w:szCs w:val="16"/>
              </w:rPr>
              <w:t>изделия</w:t>
            </w:r>
            <w:r w:rsidRPr="006C2CF4">
              <w:rPr>
                <w:rFonts w:ascii="GHEA Grapalat" w:hAnsi="GHEA Grapalat"/>
                <w:sz w:val="16"/>
                <w:szCs w:val="16"/>
              </w:rPr>
              <w:t>-1</w:t>
            </w:r>
          </w:p>
        </w:tc>
        <w:tc>
          <w:tcPr>
            <w:tcW w:w="5245" w:type="dxa"/>
            <w:vAlign w:val="center"/>
          </w:tcPr>
          <w:p w14:paraId="7FA6542B" w14:textId="50456CD1" w:rsidR="00505FB8" w:rsidRPr="006C2CF4" w:rsidRDefault="00505FB8" w:rsidP="00505FB8">
            <w:pPr>
              <w:widowControl w:val="0"/>
              <w:jc w:val="center"/>
              <w:rPr>
                <w:rFonts w:ascii="GHEA Grapalat" w:hAnsi="GHEA Grapalat"/>
                <w:sz w:val="12"/>
                <w:szCs w:val="12"/>
                <w:lang w:val="hy-AM"/>
              </w:rPr>
            </w:pPr>
            <w:r w:rsidRPr="006C2CF4">
              <w:rPr>
                <w:rFonts w:ascii="GHEA Grapalat" w:hAnsi="GHEA Grapalat"/>
                <w:sz w:val="12"/>
                <w:szCs w:val="12"/>
                <w:lang w:val="hy-AM"/>
              </w:rPr>
              <w:t>Ювелирный валок для утонения металлических слитков: 20-0,2 мм</w:t>
            </w:r>
          </w:p>
        </w:tc>
        <w:tc>
          <w:tcPr>
            <w:tcW w:w="709" w:type="dxa"/>
            <w:vAlign w:val="center"/>
          </w:tcPr>
          <w:p w14:paraId="2AF7F7D9" w14:textId="580B430C" w:rsidR="00505FB8" w:rsidRPr="006C2CF4" w:rsidRDefault="00505FB8" w:rsidP="00505FB8">
            <w:pPr>
              <w:widowControl w:val="0"/>
              <w:jc w:val="center"/>
              <w:rPr>
                <w:rFonts w:ascii="GHEA Grapalat" w:hAnsi="GHEA Grapalat"/>
                <w:sz w:val="16"/>
                <w:szCs w:val="16"/>
              </w:rPr>
            </w:pPr>
            <w:r>
              <w:rPr>
                <w:rFonts w:ascii="GHEA Grapalat" w:hAnsi="GHEA Grapalat"/>
                <w:sz w:val="16"/>
                <w:szCs w:val="16"/>
              </w:rPr>
              <w:t>штук</w:t>
            </w:r>
          </w:p>
        </w:tc>
        <w:tc>
          <w:tcPr>
            <w:tcW w:w="850" w:type="dxa"/>
            <w:vAlign w:val="center"/>
          </w:tcPr>
          <w:p w14:paraId="05EC0DFC"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4BE14155"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1B9429FB" w14:textId="6A22A8F6"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2</w:t>
            </w:r>
          </w:p>
        </w:tc>
        <w:tc>
          <w:tcPr>
            <w:tcW w:w="425" w:type="dxa"/>
            <w:vMerge/>
            <w:vAlign w:val="center"/>
          </w:tcPr>
          <w:p w14:paraId="1E1B3C55"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15E63A8F" w14:textId="2DB92AFF"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2</w:t>
            </w:r>
          </w:p>
        </w:tc>
        <w:tc>
          <w:tcPr>
            <w:tcW w:w="1134" w:type="dxa"/>
            <w:vMerge/>
            <w:vAlign w:val="center"/>
          </w:tcPr>
          <w:p w14:paraId="3C6143D6" w14:textId="77777777" w:rsidR="00505FB8" w:rsidRPr="006C2CF4" w:rsidRDefault="00505FB8" w:rsidP="00505FB8">
            <w:pPr>
              <w:widowControl w:val="0"/>
              <w:jc w:val="center"/>
              <w:rPr>
                <w:rFonts w:ascii="GHEA Grapalat" w:hAnsi="GHEA Grapalat"/>
                <w:sz w:val="16"/>
                <w:szCs w:val="16"/>
              </w:rPr>
            </w:pPr>
          </w:p>
        </w:tc>
      </w:tr>
      <w:tr w:rsidR="00505FB8" w:rsidRPr="00B138F3" w14:paraId="5F4A50ED" w14:textId="77777777" w:rsidTr="00505FB8">
        <w:trPr>
          <w:trHeight w:val="246"/>
          <w:jc w:val="center"/>
        </w:trPr>
        <w:tc>
          <w:tcPr>
            <w:tcW w:w="1129" w:type="dxa"/>
            <w:vAlign w:val="center"/>
          </w:tcPr>
          <w:p w14:paraId="62C9DFF3" w14:textId="61FDF2AB"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8</w:t>
            </w:r>
          </w:p>
        </w:tc>
        <w:tc>
          <w:tcPr>
            <w:tcW w:w="1560" w:type="dxa"/>
            <w:vAlign w:val="center"/>
          </w:tcPr>
          <w:p w14:paraId="75A14889" w14:textId="66537843"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18511230</w:t>
            </w:r>
          </w:p>
        </w:tc>
        <w:tc>
          <w:tcPr>
            <w:tcW w:w="1417" w:type="dxa"/>
            <w:vAlign w:val="center"/>
          </w:tcPr>
          <w:p w14:paraId="4768B91D" w14:textId="2546F0B9"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ювелирные</w:t>
            </w:r>
            <w:r w:rsidRPr="006C2CF4">
              <w:rPr>
                <w:rFonts w:ascii="GHEA Grapalat" w:hAnsi="GHEA Grapalat"/>
                <w:sz w:val="16"/>
                <w:szCs w:val="16"/>
              </w:rPr>
              <w:t xml:space="preserve"> </w:t>
            </w:r>
            <w:r w:rsidRPr="006C2CF4">
              <w:rPr>
                <w:rFonts w:ascii="GHEA Grapalat" w:hAnsi="GHEA Grapalat" w:cs="Calibri"/>
                <w:sz w:val="16"/>
                <w:szCs w:val="16"/>
              </w:rPr>
              <w:t>изделия</w:t>
            </w:r>
            <w:r w:rsidRPr="006C2CF4">
              <w:rPr>
                <w:rFonts w:ascii="GHEA Grapalat" w:hAnsi="GHEA Grapalat"/>
                <w:sz w:val="16"/>
                <w:szCs w:val="16"/>
              </w:rPr>
              <w:t>-2</w:t>
            </w:r>
          </w:p>
        </w:tc>
        <w:tc>
          <w:tcPr>
            <w:tcW w:w="5245" w:type="dxa"/>
            <w:vAlign w:val="center"/>
          </w:tcPr>
          <w:p w14:paraId="1792656E" w14:textId="0E5A5EEF" w:rsidR="00505FB8" w:rsidRPr="006C2CF4" w:rsidRDefault="00505FB8" w:rsidP="00505FB8">
            <w:pPr>
              <w:widowControl w:val="0"/>
              <w:jc w:val="center"/>
              <w:rPr>
                <w:rFonts w:ascii="GHEA Grapalat" w:hAnsi="GHEA Grapalat"/>
                <w:sz w:val="12"/>
                <w:szCs w:val="12"/>
                <w:lang w:val="hy-AM"/>
              </w:rPr>
            </w:pPr>
            <w:r w:rsidRPr="006C2CF4">
              <w:rPr>
                <w:rFonts w:ascii="GHEA Grapalat" w:hAnsi="GHEA Grapalat"/>
                <w:sz w:val="12"/>
                <w:szCs w:val="12"/>
                <w:lang w:val="hy-AM"/>
              </w:rPr>
              <w:t>Ювелирные опилки, возможность нарезания резьбы 400-20, до 0,22 мм</w:t>
            </w:r>
          </w:p>
        </w:tc>
        <w:tc>
          <w:tcPr>
            <w:tcW w:w="709" w:type="dxa"/>
            <w:vAlign w:val="center"/>
          </w:tcPr>
          <w:p w14:paraId="6649E2E8" w14:textId="4317FF39" w:rsidR="00505FB8" w:rsidRPr="006C2CF4" w:rsidRDefault="00505FB8" w:rsidP="00505FB8">
            <w:pPr>
              <w:widowControl w:val="0"/>
              <w:jc w:val="center"/>
              <w:rPr>
                <w:rFonts w:ascii="GHEA Grapalat" w:hAnsi="GHEA Grapalat"/>
                <w:sz w:val="16"/>
                <w:szCs w:val="16"/>
              </w:rPr>
            </w:pPr>
            <w:r>
              <w:rPr>
                <w:rFonts w:ascii="GHEA Grapalat" w:hAnsi="GHEA Grapalat"/>
                <w:sz w:val="16"/>
                <w:szCs w:val="16"/>
              </w:rPr>
              <w:t>штук</w:t>
            </w:r>
          </w:p>
        </w:tc>
        <w:tc>
          <w:tcPr>
            <w:tcW w:w="850" w:type="dxa"/>
            <w:vAlign w:val="center"/>
          </w:tcPr>
          <w:p w14:paraId="3B92D618"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0B2C1B35"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361C747B" w14:textId="4EB8C726"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20</w:t>
            </w:r>
          </w:p>
        </w:tc>
        <w:tc>
          <w:tcPr>
            <w:tcW w:w="425" w:type="dxa"/>
            <w:vMerge/>
            <w:vAlign w:val="center"/>
          </w:tcPr>
          <w:p w14:paraId="7CAD5D4F"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21E19C9B" w14:textId="33B346A3"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20</w:t>
            </w:r>
          </w:p>
        </w:tc>
        <w:tc>
          <w:tcPr>
            <w:tcW w:w="1134" w:type="dxa"/>
            <w:vMerge/>
            <w:vAlign w:val="center"/>
          </w:tcPr>
          <w:p w14:paraId="6741B85A" w14:textId="77777777" w:rsidR="00505FB8" w:rsidRPr="006C2CF4" w:rsidRDefault="00505FB8" w:rsidP="00505FB8">
            <w:pPr>
              <w:widowControl w:val="0"/>
              <w:jc w:val="center"/>
              <w:rPr>
                <w:rFonts w:ascii="GHEA Grapalat" w:hAnsi="GHEA Grapalat"/>
                <w:sz w:val="16"/>
                <w:szCs w:val="16"/>
              </w:rPr>
            </w:pPr>
          </w:p>
        </w:tc>
      </w:tr>
      <w:tr w:rsidR="00505FB8" w:rsidRPr="00B138F3" w14:paraId="1FDB4968" w14:textId="77777777" w:rsidTr="00505FB8">
        <w:trPr>
          <w:jc w:val="center"/>
        </w:trPr>
        <w:tc>
          <w:tcPr>
            <w:tcW w:w="1129" w:type="dxa"/>
            <w:vAlign w:val="center"/>
          </w:tcPr>
          <w:p w14:paraId="527B2B85" w14:textId="2B39A2FE" w:rsidR="00505FB8" w:rsidRPr="006C2CF4"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9</w:t>
            </w:r>
          </w:p>
        </w:tc>
        <w:tc>
          <w:tcPr>
            <w:tcW w:w="1560" w:type="dxa"/>
            <w:vAlign w:val="center"/>
          </w:tcPr>
          <w:p w14:paraId="5A4175FD" w14:textId="5D2EBF64" w:rsidR="00505FB8" w:rsidRPr="006C2CF4"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18511230</w:t>
            </w:r>
          </w:p>
        </w:tc>
        <w:tc>
          <w:tcPr>
            <w:tcW w:w="1417" w:type="dxa"/>
            <w:vAlign w:val="center"/>
          </w:tcPr>
          <w:p w14:paraId="1C586199" w14:textId="2D8DBA35" w:rsidR="00505FB8" w:rsidRPr="006C2CF4"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ювелирные</w:t>
            </w:r>
            <w:r w:rsidRPr="006C2CF4">
              <w:rPr>
                <w:rFonts w:ascii="GHEA Grapalat" w:hAnsi="GHEA Grapalat"/>
                <w:sz w:val="16"/>
                <w:szCs w:val="16"/>
              </w:rPr>
              <w:t xml:space="preserve"> </w:t>
            </w:r>
            <w:r w:rsidRPr="006C2CF4">
              <w:rPr>
                <w:rFonts w:ascii="GHEA Grapalat" w:hAnsi="GHEA Grapalat" w:cs="Calibri"/>
                <w:sz w:val="16"/>
                <w:szCs w:val="16"/>
              </w:rPr>
              <w:t>изделия</w:t>
            </w:r>
            <w:r w:rsidRPr="006C2CF4">
              <w:rPr>
                <w:rFonts w:ascii="GHEA Grapalat" w:hAnsi="GHEA Grapalat"/>
                <w:sz w:val="16"/>
                <w:szCs w:val="16"/>
              </w:rPr>
              <w:t>-3</w:t>
            </w:r>
          </w:p>
        </w:tc>
        <w:tc>
          <w:tcPr>
            <w:tcW w:w="5245" w:type="dxa"/>
            <w:vAlign w:val="center"/>
          </w:tcPr>
          <w:p w14:paraId="25098788" w14:textId="4BE67187" w:rsidR="00505FB8" w:rsidRPr="006C2CF4" w:rsidRDefault="00505FB8" w:rsidP="00505FB8">
            <w:pPr>
              <w:widowControl w:val="0"/>
              <w:jc w:val="center"/>
              <w:rPr>
                <w:rFonts w:ascii="GHEA Grapalat" w:hAnsi="GHEA Grapalat"/>
                <w:sz w:val="12"/>
                <w:szCs w:val="12"/>
                <w:lang w:val="hy-AM"/>
              </w:rPr>
            </w:pPr>
            <w:r w:rsidRPr="006C2CF4">
              <w:rPr>
                <w:rFonts w:ascii="GHEA Grapalat" w:hAnsi="GHEA Grapalat"/>
                <w:sz w:val="12"/>
                <w:szCs w:val="12"/>
                <w:lang w:val="hy-AM"/>
              </w:rPr>
              <w:t>Духовка/Муфель/: Размеры 10,15,35 см.</w:t>
            </w:r>
          </w:p>
        </w:tc>
        <w:tc>
          <w:tcPr>
            <w:tcW w:w="709" w:type="dxa"/>
            <w:vAlign w:val="center"/>
          </w:tcPr>
          <w:p w14:paraId="79A13169" w14:textId="0AA6FBB6" w:rsidR="00505FB8" w:rsidRPr="006C2CF4" w:rsidRDefault="00505FB8" w:rsidP="00505FB8">
            <w:pPr>
              <w:widowControl w:val="0"/>
              <w:jc w:val="center"/>
              <w:rPr>
                <w:rFonts w:ascii="GHEA Grapalat" w:hAnsi="GHEA Grapalat"/>
                <w:sz w:val="16"/>
                <w:szCs w:val="16"/>
              </w:rPr>
            </w:pPr>
            <w:r>
              <w:rPr>
                <w:rFonts w:ascii="GHEA Grapalat" w:hAnsi="GHEA Grapalat"/>
                <w:sz w:val="16"/>
                <w:szCs w:val="16"/>
              </w:rPr>
              <w:t>штук</w:t>
            </w:r>
          </w:p>
        </w:tc>
        <w:tc>
          <w:tcPr>
            <w:tcW w:w="850" w:type="dxa"/>
            <w:vAlign w:val="center"/>
          </w:tcPr>
          <w:p w14:paraId="37F19483" w14:textId="77777777" w:rsidR="00505FB8" w:rsidRPr="006C2CF4" w:rsidRDefault="00505FB8" w:rsidP="00505FB8">
            <w:pPr>
              <w:widowControl w:val="0"/>
              <w:jc w:val="center"/>
              <w:rPr>
                <w:rFonts w:ascii="GHEA Grapalat" w:hAnsi="GHEA Grapalat"/>
                <w:sz w:val="16"/>
                <w:szCs w:val="16"/>
              </w:rPr>
            </w:pPr>
          </w:p>
        </w:tc>
        <w:tc>
          <w:tcPr>
            <w:tcW w:w="709" w:type="dxa"/>
            <w:vAlign w:val="center"/>
          </w:tcPr>
          <w:p w14:paraId="4AB5B3F6" w14:textId="77777777" w:rsidR="00505FB8" w:rsidRPr="006C2CF4" w:rsidRDefault="00505FB8" w:rsidP="00505FB8">
            <w:pPr>
              <w:widowControl w:val="0"/>
              <w:jc w:val="center"/>
              <w:rPr>
                <w:rFonts w:ascii="GHEA Grapalat" w:hAnsi="GHEA Grapalat"/>
                <w:sz w:val="16"/>
                <w:szCs w:val="16"/>
              </w:rPr>
            </w:pPr>
          </w:p>
        </w:tc>
        <w:tc>
          <w:tcPr>
            <w:tcW w:w="567" w:type="dxa"/>
            <w:vAlign w:val="center"/>
          </w:tcPr>
          <w:p w14:paraId="49DB39BC" w14:textId="21BCD838"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1</w:t>
            </w:r>
          </w:p>
        </w:tc>
        <w:tc>
          <w:tcPr>
            <w:tcW w:w="425" w:type="dxa"/>
            <w:vMerge/>
            <w:vAlign w:val="center"/>
          </w:tcPr>
          <w:p w14:paraId="7A42BA75" w14:textId="77777777" w:rsidR="00505FB8" w:rsidRPr="006C2CF4" w:rsidRDefault="00505FB8" w:rsidP="00505FB8">
            <w:pPr>
              <w:widowControl w:val="0"/>
              <w:jc w:val="center"/>
              <w:rPr>
                <w:rFonts w:ascii="GHEA Grapalat" w:hAnsi="GHEA Grapalat"/>
                <w:sz w:val="16"/>
                <w:szCs w:val="16"/>
              </w:rPr>
            </w:pPr>
          </w:p>
        </w:tc>
        <w:tc>
          <w:tcPr>
            <w:tcW w:w="1134" w:type="dxa"/>
            <w:vAlign w:val="center"/>
          </w:tcPr>
          <w:p w14:paraId="6CF8208C" w14:textId="7FA9B86C" w:rsidR="00505FB8" w:rsidRPr="006C2CF4" w:rsidRDefault="00505FB8" w:rsidP="00505FB8">
            <w:pPr>
              <w:widowControl w:val="0"/>
              <w:jc w:val="center"/>
              <w:rPr>
                <w:rFonts w:ascii="GHEA Grapalat" w:hAnsi="GHEA Grapalat"/>
                <w:sz w:val="16"/>
                <w:szCs w:val="16"/>
              </w:rPr>
            </w:pPr>
            <w:r>
              <w:rPr>
                <w:rFonts w:ascii="GHEA Grapalat" w:hAnsi="GHEA Grapalat"/>
                <w:sz w:val="16"/>
                <w:szCs w:val="16"/>
                <w:lang w:val="hy-AM"/>
              </w:rPr>
              <w:t>1</w:t>
            </w:r>
          </w:p>
        </w:tc>
        <w:tc>
          <w:tcPr>
            <w:tcW w:w="1134" w:type="dxa"/>
            <w:vMerge/>
            <w:vAlign w:val="center"/>
          </w:tcPr>
          <w:p w14:paraId="0605996B" w14:textId="77777777" w:rsidR="00505FB8" w:rsidRPr="006C2CF4" w:rsidRDefault="00505FB8" w:rsidP="00505FB8">
            <w:pPr>
              <w:widowControl w:val="0"/>
              <w:jc w:val="center"/>
              <w:rPr>
                <w:rFonts w:ascii="GHEA Grapalat" w:hAnsi="GHEA Grapalat"/>
                <w:sz w:val="16"/>
                <w:szCs w:val="16"/>
              </w:rPr>
            </w:pPr>
          </w:p>
        </w:tc>
      </w:tr>
    </w:tbl>
    <w:p w14:paraId="7B7BCFB6" w14:textId="77777777" w:rsidR="00505FB8" w:rsidRPr="00505FB8" w:rsidRDefault="00505FB8" w:rsidP="00505FB8">
      <w:pPr>
        <w:jc w:val="both"/>
        <w:rPr>
          <w:rFonts w:ascii="GHEA Grapalat" w:hAnsi="GHEA Grapalat" w:cs="Sylfaen"/>
          <w:b/>
          <w:i/>
          <w:sz w:val="12"/>
          <w:szCs w:val="12"/>
          <w:lang w:val="hy-AM" w:eastAsia="en-US" w:bidi="ar-SA"/>
        </w:rPr>
      </w:pPr>
      <w:r w:rsidRPr="00505FB8">
        <w:rPr>
          <w:rFonts w:ascii="GHEA Grapalat" w:hAnsi="GHEA Grapalat" w:cs="Sylfaen"/>
          <w:b/>
          <w:i/>
          <w:sz w:val="12"/>
          <w:szCs w:val="12"/>
          <w:lang w:val="hy-AM" w:eastAsia="en-US" w:bidi="ar-SA"/>
        </w:rPr>
        <w:t>Срок поставки не может быть позднее 25 декабря данного года. Товар должен быть новым, неиспользованным, место доставки: c. Ереван, Багратуняц 71, НОК "Ереванский государственный технологический колледж", транспортировку и разгрузку товара осуществляет Поставщик.</w:t>
      </w:r>
    </w:p>
    <w:p w14:paraId="57DC6B15" w14:textId="77777777" w:rsidR="00505FB8" w:rsidRPr="00505FB8" w:rsidRDefault="00505FB8" w:rsidP="00505FB8">
      <w:pPr>
        <w:jc w:val="both"/>
        <w:rPr>
          <w:rFonts w:ascii="GHEA Grapalat" w:hAnsi="GHEA Grapalat" w:cs="Sylfaen"/>
          <w:b/>
          <w:i/>
          <w:sz w:val="12"/>
          <w:szCs w:val="12"/>
          <w:lang w:val="hy-AM" w:eastAsia="en-US" w:bidi="ar-SA"/>
        </w:rPr>
      </w:pPr>
      <w:r w:rsidRPr="00505FB8">
        <w:rPr>
          <w:rFonts w:ascii="GHEA Grapalat" w:hAnsi="GHEA Grapalat" w:cs="Sylfaen"/>
          <w:b/>
          <w:i/>
          <w:sz w:val="12"/>
          <w:szCs w:val="12"/>
          <w:lang w:val="hy-AM" w:eastAsia="en-US" w:bidi="ar-SA"/>
        </w:rPr>
        <w:t>Если вы встретите упоминание торговой марки, названия бренда или модели в технических характеристиках, прочтите слова «или эквивалент» после последнего.</w:t>
      </w:r>
    </w:p>
    <w:p w14:paraId="3E04E91C" w14:textId="77777777" w:rsidR="00505FB8" w:rsidRPr="00505FB8" w:rsidRDefault="00505FB8" w:rsidP="00505FB8">
      <w:pPr>
        <w:jc w:val="both"/>
        <w:rPr>
          <w:rFonts w:ascii="GHEA Grapalat" w:hAnsi="GHEA Grapalat" w:cs="Sylfaen"/>
          <w:b/>
          <w:i/>
          <w:sz w:val="12"/>
          <w:szCs w:val="12"/>
          <w:lang w:val="hy-AM" w:eastAsia="en-US" w:bidi="ar-SA"/>
        </w:rPr>
      </w:pPr>
      <w:r w:rsidRPr="00505FB8">
        <w:rPr>
          <w:rFonts w:ascii="GHEA Grapalat" w:hAnsi="GHEA Grapalat" w:cs="Sylfaen"/>
          <w:b/>
          <w:i/>
          <w:sz w:val="12"/>
          <w:szCs w:val="12"/>
          <w:lang w:val="hy-AM" w:eastAsia="en-US" w:bidi="ar-SA"/>
        </w:rPr>
        <w:t>Установить гарантийный срок на агрегат 365 дней с момента поставки, дефекты, появившиеся в течение гарантийного срока, устранить на месте /заменой деталей/ или заменить на новый. Транспортировка и обработка товара осуществляется Поставщиком.</w:t>
      </w:r>
    </w:p>
    <w:p w14:paraId="5D6FA0E6" w14:textId="77777777" w:rsidR="00505FB8" w:rsidRPr="00505FB8" w:rsidRDefault="00505FB8" w:rsidP="00505FB8">
      <w:pPr>
        <w:jc w:val="both"/>
        <w:rPr>
          <w:rFonts w:ascii="GHEA Grapalat" w:hAnsi="GHEA Grapalat" w:cs="Sylfaen"/>
          <w:b/>
          <w:i/>
          <w:sz w:val="12"/>
          <w:szCs w:val="12"/>
          <w:lang w:val="hy-AM" w:eastAsia="en-US" w:bidi="ar-SA"/>
        </w:rPr>
      </w:pPr>
      <w:r w:rsidRPr="00505FB8">
        <w:rPr>
          <w:rFonts w:ascii="GHEA Grapalat" w:hAnsi="GHEA Grapalat" w:cs="Sylfaen"/>
          <w:b/>
          <w:i/>
          <w:sz w:val="12"/>
          <w:szCs w:val="12"/>
          <w:lang w:val="hy-AM" w:eastAsia="en-US" w:bidi="ar-SA"/>
        </w:rPr>
        <w:t>На этапе исполнения договора обязательно наличие гарантийного письма или сертификата соответствия от производителя товара или его представителя на приобретаемую в рассрочку продукцию.</w:t>
      </w:r>
    </w:p>
    <w:p w14:paraId="3A9BE2B7" w14:textId="1E7C8D92" w:rsidR="00F954E8" w:rsidRPr="00505FB8" w:rsidRDefault="00505FB8" w:rsidP="00505FB8">
      <w:pPr>
        <w:jc w:val="both"/>
        <w:rPr>
          <w:rFonts w:ascii="GHEA Grapalat" w:hAnsi="GHEA Grapalat" w:cs="Sylfaen"/>
          <w:b/>
          <w:i/>
          <w:sz w:val="12"/>
          <w:szCs w:val="12"/>
          <w:lang w:val="hy-AM" w:eastAsia="en-US" w:bidi="ar-SA"/>
        </w:rPr>
      </w:pPr>
      <w:r w:rsidRPr="00505FB8">
        <w:rPr>
          <w:rFonts w:ascii="GHEA Grapalat" w:hAnsi="GHEA Grapalat" w:cs="Sylfaen"/>
          <w:b/>
          <w:i/>
          <w:sz w:val="12"/>
          <w:szCs w:val="12"/>
          <w:lang w:val="hy-AM" w:eastAsia="en-US" w:bidi="ar-SA"/>
        </w:rPr>
        <w:t>При не доставке товара Продавцом в срок, указанный в Договоре, отказаться от товара, если сроки доставки нарушены более чем на 10 дней.</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8EBE6C" w14:textId="77777777" w:rsidTr="00E22E51">
        <w:trPr>
          <w:jc w:val="center"/>
        </w:trPr>
        <w:tc>
          <w:tcPr>
            <w:tcW w:w="4536" w:type="dxa"/>
          </w:tcPr>
          <w:p w14:paraId="09554859"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b/>
              </w:rPr>
              <w:t>ПОКУПАТЕЛЬ</w:t>
            </w:r>
          </w:p>
          <w:p w14:paraId="27C524D9" w14:textId="77777777" w:rsidR="00071D1C" w:rsidRPr="00B138F3" w:rsidRDefault="00AB4EAB" w:rsidP="0085258E">
            <w:pPr>
              <w:widowControl w:val="0"/>
              <w:jc w:val="center"/>
              <w:rPr>
                <w:rFonts w:ascii="GHEA Grapalat" w:hAnsi="GHEA Grapalat"/>
                <w:lang w:val="en-US"/>
              </w:rPr>
            </w:pPr>
            <w:r w:rsidRPr="00B138F3">
              <w:rPr>
                <w:rFonts w:ascii="GHEA Grapalat" w:hAnsi="GHEA Grapalat"/>
                <w:lang w:val="en-US"/>
              </w:rPr>
              <w:t>_____________________</w:t>
            </w:r>
          </w:p>
          <w:p w14:paraId="51235A3E" w14:textId="77777777" w:rsidR="00071D1C" w:rsidRPr="00B138F3" w:rsidRDefault="00071D1C" w:rsidP="0085258E">
            <w:pPr>
              <w:widowControl w:val="0"/>
              <w:jc w:val="center"/>
              <w:rPr>
                <w:rFonts w:ascii="GHEA Grapalat" w:hAnsi="GHEA Grapalat"/>
                <w:sz w:val="16"/>
                <w:szCs w:val="16"/>
              </w:rPr>
            </w:pPr>
            <w:r w:rsidRPr="00B138F3">
              <w:rPr>
                <w:rFonts w:ascii="GHEA Grapalat" w:hAnsi="GHEA Grapalat"/>
                <w:sz w:val="16"/>
                <w:szCs w:val="16"/>
              </w:rPr>
              <w:t>/подпись/</w:t>
            </w:r>
          </w:p>
          <w:p w14:paraId="5449EC51" w14:textId="77777777" w:rsidR="00071D1C" w:rsidRPr="00B138F3" w:rsidRDefault="00071D1C" w:rsidP="0085258E">
            <w:pPr>
              <w:widowControl w:val="0"/>
              <w:jc w:val="center"/>
              <w:rPr>
                <w:rFonts w:ascii="GHEA Grapalat" w:hAnsi="GHEA Grapalat"/>
              </w:rPr>
            </w:pPr>
            <w:r w:rsidRPr="00B138F3">
              <w:rPr>
                <w:rFonts w:ascii="GHEA Grapalat" w:hAnsi="GHEA Grapalat"/>
              </w:rPr>
              <w:t>М. П.</w:t>
            </w:r>
          </w:p>
        </w:tc>
        <w:tc>
          <w:tcPr>
            <w:tcW w:w="760" w:type="dxa"/>
          </w:tcPr>
          <w:p w14:paraId="32FBB991" w14:textId="77777777" w:rsidR="00071D1C" w:rsidRPr="00B138F3" w:rsidRDefault="00071D1C" w:rsidP="0085258E">
            <w:pPr>
              <w:widowControl w:val="0"/>
              <w:jc w:val="center"/>
              <w:rPr>
                <w:rFonts w:ascii="GHEA Grapalat" w:hAnsi="GHEA Grapalat"/>
              </w:rPr>
            </w:pPr>
          </w:p>
        </w:tc>
        <w:tc>
          <w:tcPr>
            <w:tcW w:w="4343" w:type="dxa"/>
          </w:tcPr>
          <w:p w14:paraId="7E0AB6DB"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b/>
              </w:rPr>
              <w:t>ПРОДАВЕЦ</w:t>
            </w:r>
          </w:p>
          <w:p w14:paraId="7C15DED3" w14:textId="77777777" w:rsidR="00071D1C" w:rsidRPr="00B138F3" w:rsidRDefault="00AB4EAB" w:rsidP="0085258E">
            <w:pPr>
              <w:widowControl w:val="0"/>
              <w:jc w:val="center"/>
              <w:rPr>
                <w:rFonts w:ascii="GHEA Grapalat" w:hAnsi="GHEA Grapalat"/>
                <w:lang w:val="en-US"/>
              </w:rPr>
            </w:pPr>
            <w:r w:rsidRPr="00B138F3">
              <w:rPr>
                <w:rFonts w:ascii="GHEA Grapalat" w:hAnsi="GHEA Grapalat"/>
                <w:lang w:val="en-US"/>
              </w:rPr>
              <w:t>______________________</w:t>
            </w:r>
          </w:p>
          <w:p w14:paraId="6E123AD0" w14:textId="77777777" w:rsidR="00071D1C" w:rsidRPr="00B138F3" w:rsidRDefault="00071D1C" w:rsidP="0085258E">
            <w:pPr>
              <w:widowControl w:val="0"/>
              <w:jc w:val="center"/>
              <w:rPr>
                <w:rFonts w:ascii="GHEA Grapalat" w:hAnsi="GHEA Grapalat"/>
                <w:sz w:val="16"/>
                <w:szCs w:val="16"/>
              </w:rPr>
            </w:pPr>
            <w:r w:rsidRPr="00B138F3">
              <w:rPr>
                <w:rFonts w:ascii="GHEA Grapalat" w:hAnsi="GHEA Grapalat"/>
                <w:sz w:val="16"/>
                <w:szCs w:val="16"/>
              </w:rPr>
              <w:t>/подпись/</w:t>
            </w:r>
          </w:p>
          <w:p w14:paraId="4C6728A2" w14:textId="77777777" w:rsidR="00071D1C" w:rsidRPr="00B138F3" w:rsidRDefault="00071D1C" w:rsidP="0085258E">
            <w:pPr>
              <w:widowControl w:val="0"/>
              <w:jc w:val="center"/>
              <w:rPr>
                <w:rFonts w:ascii="GHEA Grapalat" w:hAnsi="GHEA Grapalat"/>
              </w:rPr>
            </w:pPr>
            <w:r w:rsidRPr="00B138F3">
              <w:rPr>
                <w:rFonts w:ascii="GHEA Grapalat" w:hAnsi="GHEA Grapalat"/>
              </w:rPr>
              <w:t>М. П.</w:t>
            </w:r>
          </w:p>
        </w:tc>
      </w:tr>
    </w:tbl>
    <w:p w14:paraId="7B2BFA77" w14:textId="77777777" w:rsidR="00071D1C" w:rsidRPr="00B138F3" w:rsidRDefault="00071D1C" w:rsidP="0085258E">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134A123" w14:textId="77777777" w:rsidR="00071D1C" w:rsidRPr="00B138F3" w:rsidRDefault="00071D1C" w:rsidP="0085258E">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16A9EF" w14:textId="77777777" w:rsidR="00071D1C" w:rsidRPr="00B138F3" w:rsidRDefault="00071D1C" w:rsidP="0085258E">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8"/>
        <w:t>*</w:t>
      </w:r>
    </w:p>
    <w:p w14:paraId="6F821714" w14:textId="77777777" w:rsidR="00071D1C" w:rsidRPr="00B138F3" w:rsidRDefault="00071D1C" w:rsidP="0085258E">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44"/>
        <w:gridCol w:w="673"/>
        <w:gridCol w:w="656"/>
        <w:gridCol w:w="104"/>
        <w:gridCol w:w="900"/>
        <w:gridCol w:w="1004"/>
        <w:gridCol w:w="716"/>
        <w:gridCol w:w="859"/>
        <w:gridCol w:w="544"/>
        <w:gridCol w:w="320"/>
        <w:gridCol w:w="286"/>
        <w:gridCol w:w="717"/>
        <w:gridCol w:w="852"/>
        <w:gridCol w:w="868"/>
        <w:gridCol w:w="860"/>
        <w:gridCol w:w="1004"/>
        <w:gridCol w:w="860"/>
        <w:gridCol w:w="824"/>
      </w:tblGrid>
      <w:tr w:rsidR="00B138F3" w:rsidRPr="00B138F3" w14:paraId="0F944E9B" w14:textId="77777777" w:rsidTr="00505FB8">
        <w:trPr>
          <w:trHeight w:val="92"/>
          <w:jc w:val="center"/>
        </w:trPr>
        <w:tc>
          <w:tcPr>
            <w:tcW w:w="15905" w:type="dxa"/>
            <w:gridSpan w:val="19"/>
            <w:vAlign w:val="center"/>
          </w:tcPr>
          <w:p w14:paraId="6CBC51A0" w14:textId="77777777" w:rsidR="00071D1C" w:rsidRPr="00505FB8" w:rsidRDefault="00071D1C" w:rsidP="00505FB8">
            <w:pPr>
              <w:widowControl w:val="0"/>
              <w:jc w:val="center"/>
              <w:rPr>
                <w:rFonts w:ascii="GHEA Grapalat" w:hAnsi="GHEA Grapalat"/>
                <w:sz w:val="12"/>
                <w:szCs w:val="12"/>
              </w:rPr>
            </w:pPr>
            <w:r w:rsidRPr="00505FB8">
              <w:rPr>
                <w:rFonts w:ascii="GHEA Grapalat" w:hAnsi="GHEA Grapalat"/>
                <w:sz w:val="12"/>
                <w:szCs w:val="12"/>
              </w:rPr>
              <w:t>Товар</w:t>
            </w:r>
          </w:p>
        </w:tc>
      </w:tr>
      <w:tr w:rsidR="00B138F3" w:rsidRPr="00B138F3" w14:paraId="0787E605" w14:textId="77777777" w:rsidTr="00505FB8">
        <w:trPr>
          <w:trHeight w:val="335"/>
          <w:jc w:val="center"/>
        </w:trPr>
        <w:tc>
          <w:tcPr>
            <w:tcW w:w="1719" w:type="dxa"/>
            <w:vAlign w:val="center"/>
          </w:tcPr>
          <w:p w14:paraId="47983DF1" w14:textId="77777777" w:rsidR="00071D1C" w:rsidRPr="00505FB8" w:rsidRDefault="00071D1C" w:rsidP="0085258E">
            <w:pPr>
              <w:widowControl w:val="0"/>
              <w:jc w:val="center"/>
              <w:rPr>
                <w:rFonts w:ascii="GHEA Grapalat" w:hAnsi="GHEA Grapalat"/>
                <w:sz w:val="12"/>
                <w:szCs w:val="12"/>
              </w:rPr>
            </w:pPr>
            <w:r w:rsidRPr="00505FB8">
              <w:rPr>
                <w:rFonts w:ascii="GHEA Grapalat" w:hAnsi="GHEA Grapalat"/>
                <w:sz w:val="12"/>
                <w:szCs w:val="12"/>
              </w:rPr>
              <w:t>номер предусмотренного приглашением лота</w:t>
            </w:r>
          </w:p>
        </w:tc>
        <w:tc>
          <w:tcPr>
            <w:tcW w:w="2144" w:type="dxa"/>
            <w:vAlign w:val="center"/>
          </w:tcPr>
          <w:p w14:paraId="368D11C8" w14:textId="77777777" w:rsidR="00071D1C" w:rsidRPr="00505FB8" w:rsidRDefault="00071D1C" w:rsidP="0085258E">
            <w:pPr>
              <w:widowControl w:val="0"/>
              <w:jc w:val="center"/>
              <w:rPr>
                <w:rFonts w:ascii="GHEA Grapalat" w:hAnsi="GHEA Grapalat"/>
                <w:sz w:val="12"/>
                <w:szCs w:val="12"/>
              </w:rPr>
            </w:pPr>
            <w:r w:rsidRPr="00505FB8">
              <w:rPr>
                <w:rFonts w:ascii="GHEA Grapalat" w:hAnsi="GHEA Grapalat"/>
                <w:sz w:val="12"/>
                <w:szCs w:val="12"/>
              </w:rPr>
              <w:t>промежуточный код, предусмотренный планом закупок по классификации ЕЗК (CPV)</w:t>
            </w:r>
          </w:p>
        </w:tc>
        <w:tc>
          <w:tcPr>
            <w:tcW w:w="1329" w:type="dxa"/>
            <w:gridSpan w:val="2"/>
            <w:vAlign w:val="center"/>
          </w:tcPr>
          <w:p w14:paraId="5CEFE738" w14:textId="77777777" w:rsidR="00071D1C" w:rsidRPr="00505FB8" w:rsidRDefault="00071D1C" w:rsidP="0085258E">
            <w:pPr>
              <w:widowControl w:val="0"/>
              <w:jc w:val="center"/>
              <w:rPr>
                <w:rFonts w:ascii="GHEA Grapalat" w:hAnsi="GHEA Grapalat"/>
                <w:sz w:val="12"/>
                <w:szCs w:val="12"/>
              </w:rPr>
            </w:pPr>
            <w:r w:rsidRPr="00505FB8">
              <w:rPr>
                <w:rFonts w:ascii="GHEA Grapalat" w:hAnsi="GHEA Grapalat"/>
                <w:sz w:val="12"/>
                <w:szCs w:val="12"/>
              </w:rPr>
              <w:t>наименование</w:t>
            </w:r>
          </w:p>
        </w:tc>
        <w:tc>
          <w:tcPr>
            <w:tcW w:w="10713" w:type="dxa"/>
            <w:gridSpan w:val="15"/>
            <w:vAlign w:val="center"/>
          </w:tcPr>
          <w:p w14:paraId="7A8626B5" w14:textId="77777777" w:rsidR="00071D1C" w:rsidRPr="00505FB8" w:rsidRDefault="00071D1C" w:rsidP="0085258E">
            <w:pPr>
              <w:widowControl w:val="0"/>
              <w:jc w:val="both"/>
              <w:rPr>
                <w:rFonts w:ascii="GHEA Grapalat" w:hAnsi="GHEA Grapalat"/>
                <w:sz w:val="12"/>
                <w:szCs w:val="12"/>
              </w:rPr>
            </w:pPr>
            <w:r w:rsidRPr="00505FB8">
              <w:rPr>
                <w:rFonts w:ascii="GHEA Grapalat" w:hAnsi="GHEA Grapalat"/>
                <w:sz w:val="12"/>
                <w:szCs w:val="12"/>
              </w:rPr>
              <w:t>Оплату товара предусматривается произвести в 2</w:t>
            </w:r>
            <w:r w:rsidR="00E67FD5" w:rsidRPr="00505FB8">
              <w:rPr>
                <w:rFonts w:ascii="GHEA Grapalat" w:hAnsi="GHEA Grapalat"/>
                <w:sz w:val="12"/>
                <w:szCs w:val="12"/>
              </w:rPr>
              <w:t>0</w:t>
            </w:r>
            <w:r w:rsidR="00AA7117" w:rsidRPr="00505FB8">
              <w:rPr>
                <w:rFonts w:ascii="GHEA Grapalat" w:hAnsi="GHEA Grapalat"/>
                <w:sz w:val="12"/>
                <w:szCs w:val="12"/>
              </w:rPr>
              <w:t xml:space="preserve"> </w:t>
            </w:r>
            <w:r w:rsidR="00E67FD5" w:rsidRPr="00505FB8">
              <w:rPr>
                <w:rFonts w:ascii="GHEA Grapalat" w:hAnsi="GHEA Grapalat"/>
                <w:sz w:val="12"/>
                <w:szCs w:val="12"/>
              </w:rPr>
              <w:t>г., по месяцам, в том числе</w:t>
            </w:r>
            <w:r w:rsidR="00E67FD5" w:rsidRPr="00505FB8">
              <w:rPr>
                <w:rStyle w:val="af6"/>
                <w:rFonts w:ascii="GHEA Grapalat" w:hAnsi="GHEA Grapalat"/>
                <w:sz w:val="12"/>
                <w:szCs w:val="12"/>
              </w:rPr>
              <w:footnoteReference w:customMarkFollows="1" w:id="9"/>
              <w:t>**</w:t>
            </w:r>
          </w:p>
        </w:tc>
      </w:tr>
      <w:tr w:rsidR="00B138F3" w:rsidRPr="00B138F3" w14:paraId="68E1A51F" w14:textId="77777777" w:rsidTr="00505FB8">
        <w:trPr>
          <w:trHeight w:val="594"/>
          <w:jc w:val="center"/>
        </w:trPr>
        <w:tc>
          <w:tcPr>
            <w:tcW w:w="1719" w:type="dxa"/>
          </w:tcPr>
          <w:p w14:paraId="038FEF77" w14:textId="77777777" w:rsidR="00071D1C" w:rsidRPr="00B138F3" w:rsidRDefault="00071D1C" w:rsidP="0085258E">
            <w:pPr>
              <w:widowControl w:val="0"/>
              <w:jc w:val="center"/>
              <w:rPr>
                <w:rFonts w:ascii="GHEA Grapalat" w:hAnsi="GHEA Grapalat"/>
                <w:sz w:val="16"/>
                <w:szCs w:val="16"/>
              </w:rPr>
            </w:pPr>
          </w:p>
        </w:tc>
        <w:tc>
          <w:tcPr>
            <w:tcW w:w="2144" w:type="dxa"/>
          </w:tcPr>
          <w:p w14:paraId="43E24AB3" w14:textId="77777777" w:rsidR="00071D1C" w:rsidRPr="00B138F3" w:rsidRDefault="00071D1C" w:rsidP="0085258E">
            <w:pPr>
              <w:widowControl w:val="0"/>
              <w:jc w:val="center"/>
              <w:rPr>
                <w:rFonts w:ascii="GHEA Grapalat" w:hAnsi="GHEA Grapalat"/>
                <w:sz w:val="16"/>
                <w:szCs w:val="16"/>
              </w:rPr>
            </w:pPr>
          </w:p>
        </w:tc>
        <w:tc>
          <w:tcPr>
            <w:tcW w:w="1329" w:type="dxa"/>
            <w:gridSpan w:val="2"/>
          </w:tcPr>
          <w:p w14:paraId="5B587DC8" w14:textId="77777777" w:rsidR="00071D1C" w:rsidRPr="00B138F3" w:rsidRDefault="00071D1C" w:rsidP="0085258E">
            <w:pPr>
              <w:widowControl w:val="0"/>
              <w:jc w:val="center"/>
              <w:rPr>
                <w:rFonts w:ascii="GHEA Grapalat" w:hAnsi="GHEA Grapalat"/>
                <w:sz w:val="16"/>
                <w:szCs w:val="16"/>
              </w:rPr>
            </w:pPr>
          </w:p>
        </w:tc>
        <w:tc>
          <w:tcPr>
            <w:tcW w:w="1004" w:type="dxa"/>
            <w:gridSpan w:val="2"/>
            <w:vAlign w:val="center"/>
          </w:tcPr>
          <w:p w14:paraId="6CDE49CE"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14:paraId="26C2501C" w14:textId="77777777" w:rsidR="00071D1C" w:rsidRPr="00B138F3" w:rsidRDefault="00071D1C" w:rsidP="0085258E">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078807C9"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14:paraId="089F53AF" w14:textId="77777777" w:rsidR="00071D1C" w:rsidRPr="00B138F3" w:rsidRDefault="00071D1C" w:rsidP="0085258E">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635A13C0"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gridSpan w:val="2"/>
            <w:vAlign w:val="center"/>
          </w:tcPr>
          <w:p w14:paraId="11B488EA"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14:paraId="55F53C84"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14:paraId="3C1F870B"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08C8AD6"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4AB7056A"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14:paraId="6A578CE5"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3BC521C8" w14:textId="77777777" w:rsidR="00071D1C" w:rsidRPr="00B138F3" w:rsidRDefault="00071D1C" w:rsidP="0085258E">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14:paraId="14ADC169" w14:textId="77777777" w:rsidR="00071D1C" w:rsidRPr="00B138F3" w:rsidRDefault="00071D1C" w:rsidP="0085258E">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05FB8" w:rsidRPr="00B138F3" w14:paraId="3267B1B7" w14:textId="77777777" w:rsidTr="00505FB8">
        <w:trPr>
          <w:trHeight w:val="404"/>
          <w:jc w:val="center"/>
        </w:trPr>
        <w:tc>
          <w:tcPr>
            <w:tcW w:w="1719" w:type="dxa"/>
            <w:vAlign w:val="center"/>
          </w:tcPr>
          <w:p w14:paraId="33887725" w14:textId="76A309B1"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1</w:t>
            </w:r>
          </w:p>
        </w:tc>
        <w:tc>
          <w:tcPr>
            <w:tcW w:w="2144" w:type="dxa"/>
            <w:vAlign w:val="center"/>
          </w:tcPr>
          <w:p w14:paraId="154F9AF7" w14:textId="67B7C788"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30211280</w:t>
            </w:r>
          </w:p>
        </w:tc>
        <w:tc>
          <w:tcPr>
            <w:tcW w:w="1329" w:type="dxa"/>
            <w:gridSpan w:val="2"/>
            <w:vAlign w:val="center"/>
          </w:tcPr>
          <w:p w14:paraId="29F8A503" w14:textId="106E8C8B"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универсальный</w:t>
            </w:r>
            <w:r w:rsidRPr="006C2CF4">
              <w:rPr>
                <w:rFonts w:ascii="GHEA Grapalat" w:hAnsi="GHEA Grapalat"/>
                <w:sz w:val="16"/>
                <w:szCs w:val="16"/>
              </w:rPr>
              <w:t xml:space="preserve"> </w:t>
            </w:r>
            <w:r w:rsidRPr="006C2CF4">
              <w:rPr>
                <w:rFonts w:ascii="GHEA Grapalat" w:hAnsi="GHEA Grapalat" w:cs="Calibri"/>
                <w:sz w:val="16"/>
                <w:szCs w:val="16"/>
              </w:rPr>
              <w:t>компьютер</w:t>
            </w:r>
          </w:p>
        </w:tc>
        <w:tc>
          <w:tcPr>
            <w:tcW w:w="1004" w:type="dxa"/>
            <w:gridSpan w:val="2"/>
            <w:vAlign w:val="center"/>
          </w:tcPr>
          <w:p w14:paraId="42DF2F2B" w14:textId="64CB8357" w:rsidR="00505FB8" w:rsidRPr="00B138F3" w:rsidRDefault="00505FB8" w:rsidP="00505FB8">
            <w:pPr>
              <w:widowControl w:val="0"/>
              <w:jc w:val="center"/>
              <w:rPr>
                <w:rFonts w:ascii="GHEA Grapalat" w:hAnsi="GHEA Grapalat"/>
                <w:sz w:val="16"/>
                <w:szCs w:val="16"/>
              </w:rPr>
            </w:pPr>
          </w:p>
        </w:tc>
        <w:tc>
          <w:tcPr>
            <w:tcW w:w="1004" w:type="dxa"/>
            <w:vAlign w:val="center"/>
          </w:tcPr>
          <w:p w14:paraId="07215E9D" w14:textId="20DD4C79" w:rsidR="00505FB8" w:rsidRPr="00B138F3" w:rsidRDefault="00505FB8" w:rsidP="00505FB8">
            <w:pPr>
              <w:widowControl w:val="0"/>
              <w:jc w:val="center"/>
              <w:rPr>
                <w:rFonts w:ascii="GHEA Grapalat" w:hAnsi="GHEA Grapalat"/>
                <w:sz w:val="16"/>
                <w:szCs w:val="16"/>
              </w:rPr>
            </w:pPr>
          </w:p>
        </w:tc>
        <w:tc>
          <w:tcPr>
            <w:tcW w:w="716" w:type="dxa"/>
            <w:vAlign w:val="center"/>
          </w:tcPr>
          <w:p w14:paraId="26376648" w14:textId="42F735F2" w:rsidR="00505FB8" w:rsidRPr="00B138F3" w:rsidRDefault="00505FB8" w:rsidP="00505FB8">
            <w:pPr>
              <w:widowControl w:val="0"/>
              <w:jc w:val="center"/>
              <w:rPr>
                <w:rFonts w:ascii="GHEA Grapalat" w:hAnsi="GHEA Grapalat" w:cs="Arial"/>
                <w:sz w:val="16"/>
                <w:szCs w:val="16"/>
              </w:rPr>
            </w:pPr>
          </w:p>
        </w:tc>
        <w:tc>
          <w:tcPr>
            <w:tcW w:w="859" w:type="dxa"/>
            <w:vAlign w:val="center"/>
          </w:tcPr>
          <w:p w14:paraId="365BA94E" w14:textId="2E6A66D1" w:rsidR="00505FB8" w:rsidRPr="00B138F3" w:rsidRDefault="00505FB8" w:rsidP="00505FB8">
            <w:pPr>
              <w:widowControl w:val="0"/>
              <w:jc w:val="center"/>
              <w:rPr>
                <w:rFonts w:ascii="GHEA Grapalat" w:hAnsi="GHEA Grapalat" w:cs="Arial"/>
                <w:sz w:val="16"/>
                <w:szCs w:val="16"/>
              </w:rPr>
            </w:pPr>
          </w:p>
        </w:tc>
        <w:tc>
          <w:tcPr>
            <w:tcW w:w="544" w:type="dxa"/>
            <w:vAlign w:val="center"/>
          </w:tcPr>
          <w:p w14:paraId="757AE44F" w14:textId="38765367" w:rsidR="00505FB8" w:rsidRPr="00B138F3" w:rsidRDefault="00505FB8" w:rsidP="00505FB8">
            <w:pPr>
              <w:widowControl w:val="0"/>
              <w:jc w:val="center"/>
              <w:rPr>
                <w:rFonts w:ascii="GHEA Grapalat" w:hAnsi="GHEA Grapalat" w:cs="Arial"/>
                <w:sz w:val="16"/>
                <w:szCs w:val="16"/>
              </w:rPr>
            </w:pPr>
          </w:p>
        </w:tc>
        <w:tc>
          <w:tcPr>
            <w:tcW w:w="606" w:type="dxa"/>
            <w:gridSpan w:val="2"/>
            <w:vAlign w:val="center"/>
          </w:tcPr>
          <w:p w14:paraId="069595C7" w14:textId="65A9A6F1" w:rsidR="00505FB8" w:rsidRPr="00B138F3" w:rsidRDefault="00505FB8" w:rsidP="00505FB8">
            <w:pPr>
              <w:widowControl w:val="0"/>
              <w:jc w:val="center"/>
              <w:rPr>
                <w:rFonts w:ascii="GHEA Grapalat" w:hAnsi="GHEA Grapalat" w:cs="Arial"/>
                <w:sz w:val="16"/>
                <w:szCs w:val="16"/>
              </w:rPr>
            </w:pPr>
          </w:p>
        </w:tc>
        <w:tc>
          <w:tcPr>
            <w:tcW w:w="717" w:type="dxa"/>
            <w:vAlign w:val="center"/>
          </w:tcPr>
          <w:p w14:paraId="339F9623" w14:textId="1F785034" w:rsidR="00505FB8" w:rsidRPr="00B138F3" w:rsidRDefault="00505FB8" w:rsidP="00505FB8">
            <w:pPr>
              <w:widowControl w:val="0"/>
              <w:jc w:val="center"/>
              <w:rPr>
                <w:rFonts w:ascii="GHEA Grapalat" w:hAnsi="GHEA Grapalat" w:cs="Arial"/>
                <w:sz w:val="16"/>
                <w:szCs w:val="16"/>
              </w:rPr>
            </w:pPr>
          </w:p>
        </w:tc>
        <w:tc>
          <w:tcPr>
            <w:tcW w:w="852" w:type="dxa"/>
            <w:vAlign w:val="center"/>
          </w:tcPr>
          <w:p w14:paraId="0C4F81F4" w14:textId="57796589" w:rsidR="00505FB8" w:rsidRPr="00B138F3" w:rsidRDefault="00505FB8" w:rsidP="00505FB8">
            <w:pPr>
              <w:widowControl w:val="0"/>
              <w:jc w:val="center"/>
              <w:rPr>
                <w:rFonts w:ascii="GHEA Grapalat" w:hAnsi="GHEA Grapalat" w:cs="Arial"/>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61391AD2" w14:textId="17ECC9E9" w:rsidR="00505FB8" w:rsidRPr="00B138F3" w:rsidRDefault="00505FB8" w:rsidP="00505FB8">
            <w:pPr>
              <w:widowControl w:val="0"/>
              <w:jc w:val="center"/>
              <w:rPr>
                <w:rFonts w:ascii="GHEA Grapalat" w:hAnsi="GHEA Grapalat" w:cs="Arial"/>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66C6D86E" w14:textId="1DAAA7BA" w:rsidR="00505FB8" w:rsidRPr="00B138F3" w:rsidRDefault="00505FB8" w:rsidP="00505FB8">
            <w:pPr>
              <w:widowControl w:val="0"/>
              <w:jc w:val="center"/>
              <w:rPr>
                <w:rFonts w:ascii="GHEA Grapalat" w:hAnsi="GHEA Grapalat" w:cs="Arial"/>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7569F49C" w14:textId="64B46CAE" w:rsidR="00505FB8" w:rsidRPr="00B138F3" w:rsidRDefault="00505FB8" w:rsidP="00505FB8">
            <w:pPr>
              <w:widowControl w:val="0"/>
              <w:jc w:val="center"/>
              <w:rPr>
                <w:rFonts w:ascii="GHEA Grapalat" w:hAnsi="GHEA Grapalat" w:cs="Arial"/>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7CDA0026" w14:textId="18D6E89F" w:rsidR="00505FB8" w:rsidRPr="00B138F3" w:rsidRDefault="00505FB8" w:rsidP="00505FB8">
            <w:pPr>
              <w:widowControl w:val="0"/>
              <w:jc w:val="center"/>
              <w:rPr>
                <w:rFonts w:ascii="GHEA Grapalat" w:hAnsi="GHEA Grapalat" w:cs="Arial"/>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5244BF32" w14:textId="27631213" w:rsidR="00505FB8" w:rsidRPr="00B138F3" w:rsidRDefault="00505FB8" w:rsidP="00505FB8">
            <w:pPr>
              <w:widowControl w:val="0"/>
              <w:jc w:val="center"/>
              <w:rPr>
                <w:rFonts w:ascii="GHEA Grapalat" w:hAnsi="GHEA Grapalat"/>
                <w:b/>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60E654E3" w14:textId="77777777" w:rsidTr="00505FB8">
        <w:trPr>
          <w:trHeight w:val="404"/>
          <w:jc w:val="center"/>
        </w:trPr>
        <w:tc>
          <w:tcPr>
            <w:tcW w:w="1719" w:type="dxa"/>
            <w:vAlign w:val="center"/>
          </w:tcPr>
          <w:p w14:paraId="51C93484" w14:textId="7C1265B1"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2</w:t>
            </w:r>
          </w:p>
        </w:tc>
        <w:tc>
          <w:tcPr>
            <w:tcW w:w="2144" w:type="dxa"/>
            <w:vAlign w:val="center"/>
          </w:tcPr>
          <w:p w14:paraId="2EF08006" w14:textId="68D43627"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39161100</w:t>
            </w:r>
          </w:p>
        </w:tc>
        <w:tc>
          <w:tcPr>
            <w:tcW w:w="1329" w:type="dxa"/>
            <w:gridSpan w:val="2"/>
            <w:vAlign w:val="center"/>
          </w:tcPr>
          <w:p w14:paraId="5B6C3860" w14:textId="302E63F0"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школьная</w:t>
            </w:r>
            <w:r w:rsidRPr="006C2CF4">
              <w:rPr>
                <w:rFonts w:ascii="GHEA Grapalat" w:hAnsi="GHEA Grapalat"/>
                <w:sz w:val="16"/>
                <w:szCs w:val="16"/>
              </w:rPr>
              <w:t xml:space="preserve"> </w:t>
            </w:r>
            <w:r w:rsidRPr="006C2CF4">
              <w:rPr>
                <w:rFonts w:ascii="GHEA Grapalat" w:hAnsi="GHEA Grapalat" w:cs="Calibri"/>
                <w:sz w:val="16"/>
                <w:szCs w:val="16"/>
              </w:rPr>
              <w:t>мебель</w:t>
            </w:r>
          </w:p>
        </w:tc>
        <w:tc>
          <w:tcPr>
            <w:tcW w:w="1004" w:type="dxa"/>
            <w:gridSpan w:val="2"/>
            <w:vAlign w:val="center"/>
          </w:tcPr>
          <w:p w14:paraId="61BB9EAE"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75C350F3"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61056F04"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2880C64B"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6F43FCEA"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1E4A9CC3"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2F6CB324"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78213ECC" w14:textId="1EB91987"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2E730655" w14:textId="3E15137B"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0DC6A5DA" w14:textId="49991B71"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18D54DCD" w14:textId="11BE9C04"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4A166E64" w14:textId="5873F063"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5995BFA7" w14:textId="72D9E2E0"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508118F4" w14:textId="77777777" w:rsidTr="00505FB8">
        <w:trPr>
          <w:trHeight w:val="404"/>
          <w:jc w:val="center"/>
        </w:trPr>
        <w:tc>
          <w:tcPr>
            <w:tcW w:w="1719" w:type="dxa"/>
            <w:vAlign w:val="center"/>
          </w:tcPr>
          <w:p w14:paraId="40EF03DB" w14:textId="7EBCCBFF"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3</w:t>
            </w:r>
          </w:p>
        </w:tc>
        <w:tc>
          <w:tcPr>
            <w:tcW w:w="2144" w:type="dxa"/>
            <w:vAlign w:val="center"/>
          </w:tcPr>
          <w:p w14:paraId="2C73BFB4" w14:textId="2BEADF5D"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30232150</w:t>
            </w:r>
          </w:p>
        </w:tc>
        <w:tc>
          <w:tcPr>
            <w:tcW w:w="1329" w:type="dxa"/>
            <w:gridSpan w:val="2"/>
            <w:vAlign w:val="center"/>
          </w:tcPr>
          <w:p w14:paraId="6F8E1961" w14:textId="6C87B1A6"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струйные</w:t>
            </w:r>
            <w:r w:rsidRPr="006C2CF4">
              <w:rPr>
                <w:rFonts w:ascii="GHEA Grapalat" w:hAnsi="GHEA Grapalat"/>
                <w:sz w:val="16"/>
                <w:szCs w:val="16"/>
              </w:rPr>
              <w:t xml:space="preserve"> </w:t>
            </w:r>
            <w:r w:rsidRPr="006C2CF4">
              <w:rPr>
                <w:rFonts w:ascii="GHEA Grapalat" w:hAnsi="GHEA Grapalat" w:cs="Calibri"/>
                <w:sz w:val="16"/>
                <w:szCs w:val="16"/>
              </w:rPr>
              <w:t>принтеры</w:t>
            </w:r>
          </w:p>
        </w:tc>
        <w:tc>
          <w:tcPr>
            <w:tcW w:w="1004" w:type="dxa"/>
            <w:gridSpan w:val="2"/>
            <w:vAlign w:val="center"/>
          </w:tcPr>
          <w:p w14:paraId="397098E6"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2FA6705E"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1F31A48F"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4E82D6B1"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0C732EDA"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39D91FE9"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59AA08C2"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6B1ECF85" w14:textId="2BE18E35"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180C0161" w14:textId="07195136"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1F9D949F" w14:textId="714D42CE"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7B5B5BF1" w14:textId="3C08CFE6"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7AE337FD" w14:textId="391C7628"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79E7E675" w14:textId="13EDC0F0"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36140919" w14:textId="77777777" w:rsidTr="00505FB8">
        <w:trPr>
          <w:trHeight w:val="404"/>
          <w:jc w:val="center"/>
        </w:trPr>
        <w:tc>
          <w:tcPr>
            <w:tcW w:w="1719" w:type="dxa"/>
            <w:vAlign w:val="center"/>
          </w:tcPr>
          <w:p w14:paraId="0605ABFB" w14:textId="2CB7165B"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4</w:t>
            </w:r>
          </w:p>
        </w:tc>
        <w:tc>
          <w:tcPr>
            <w:tcW w:w="2144" w:type="dxa"/>
            <w:vAlign w:val="center"/>
          </w:tcPr>
          <w:p w14:paraId="22A37B0D" w14:textId="06E16E04"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39121360</w:t>
            </w:r>
          </w:p>
        </w:tc>
        <w:tc>
          <w:tcPr>
            <w:tcW w:w="1329" w:type="dxa"/>
            <w:gridSpan w:val="2"/>
            <w:vAlign w:val="center"/>
          </w:tcPr>
          <w:p w14:paraId="74B46468" w14:textId="11463179"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стол</w:t>
            </w:r>
            <w:r w:rsidRPr="006C2CF4">
              <w:rPr>
                <w:rFonts w:ascii="GHEA Grapalat" w:hAnsi="GHEA Grapalat"/>
                <w:sz w:val="16"/>
                <w:szCs w:val="16"/>
              </w:rPr>
              <w:t xml:space="preserve"> </w:t>
            </w:r>
            <w:r w:rsidRPr="006C2CF4">
              <w:rPr>
                <w:rFonts w:ascii="GHEA Grapalat" w:hAnsi="GHEA Grapalat" w:cs="Calibri"/>
                <w:sz w:val="16"/>
                <w:szCs w:val="16"/>
              </w:rPr>
              <w:t>для</w:t>
            </w:r>
            <w:r w:rsidRPr="006C2CF4">
              <w:rPr>
                <w:rFonts w:ascii="GHEA Grapalat" w:hAnsi="GHEA Grapalat"/>
                <w:sz w:val="16"/>
                <w:szCs w:val="16"/>
              </w:rPr>
              <w:t xml:space="preserve"> </w:t>
            </w:r>
            <w:r w:rsidRPr="006C2CF4">
              <w:rPr>
                <w:rFonts w:ascii="GHEA Grapalat" w:hAnsi="GHEA Grapalat" w:cs="Calibri"/>
                <w:sz w:val="16"/>
                <w:szCs w:val="16"/>
              </w:rPr>
              <w:t>руководителя</w:t>
            </w:r>
          </w:p>
        </w:tc>
        <w:tc>
          <w:tcPr>
            <w:tcW w:w="1004" w:type="dxa"/>
            <w:gridSpan w:val="2"/>
            <w:vAlign w:val="center"/>
          </w:tcPr>
          <w:p w14:paraId="477CDCF2"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1C3510CD"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3AD236A1"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2D869422"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1EEDA76F"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1E3D00F4"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255A49E3"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13D15A9D" w14:textId="230F79F3"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618E0802" w14:textId="23C6330D"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20D61FCD" w14:textId="05A1300D"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518EC49A" w14:textId="13BD0A4A"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6D192C92" w14:textId="564068C3"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79CFDB11" w14:textId="7FFFDD4C"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798D9224" w14:textId="77777777" w:rsidTr="00505FB8">
        <w:trPr>
          <w:trHeight w:val="404"/>
          <w:jc w:val="center"/>
        </w:trPr>
        <w:tc>
          <w:tcPr>
            <w:tcW w:w="1719" w:type="dxa"/>
            <w:vAlign w:val="center"/>
          </w:tcPr>
          <w:p w14:paraId="5A635F91" w14:textId="4CE4B444"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5</w:t>
            </w:r>
          </w:p>
        </w:tc>
        <w:tc>
          <w:tcPr>
            <w:tcW w:w="2144" w:type="dxa"/>
            <w:vAlign w:val="center"/>
          </w:tcPr>
          <w:p w14:paraId="3156211B" w14:textId="7CE46F37"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39121410</w:t>
            </w:r>
          </w:p>
        </w:tc>
        <w:tc>
          <w:tcPr>
            <w:tcW w:w="1329" w:type="dxa"/>
            <w:gridSpan w:val="2"/>
            <w:vAlign w:val="center"/>
          </w:tcPr>
          <w:p w14:paraId="5040E412" w14:textId="628B7B01"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компьютерный</w:t>
            </w:r>
            <w:r w:rsidRPr="006C2CF4">
              <w:rPr>
                <w:rFonts w:ascii="GHEA Grapalat" w:hAnsi="GHEA Grapalat"/>
                <w:sz w:val="16"/>
                <w:szCs w:val="16"/>
              </w:rPr>
              <w:t xml:space="preserve"> </w:t>
            </w:r>
            <w:r w:rsidRPr="006C2CF4">
              <w:rPr>
                <w:rFonts w:ascii="GHEA Grapalat" w:hAnsi="GHEA Grapalat" w:cs="Calibri"/>
                <w:sz w:val="16"/>
                <w:szCs w:val="16"/>
              </w:rPr>
              <w:t>стол</w:t>
            </w:r>
          </w:p>
        </w:tc>
        <w:tc>
          <w:tcPr>
            <w:tcW w:w="1004" w:type="dxa"/>
            <w:gridSpan w:val="2"/>
            <w:vAlign w:val="center"/>
          </w:tcPr>
          <w:p w14:paraId="647A6984"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472EEB22"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6DFF4CB1"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762E1E3B"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624AA80E"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651E0D35"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4CED8837"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4F8F7747" w14:textId="15D9B25C"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4DDFBBB4" w14:textId="5B9C2FBD"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1B30CB39" w14:textId="11E047F8"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39F11396" w14:textId="6435B48E"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70893F13" w14:textId="7B5CA604"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5C45B715" w14:textId="2C59E004"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76C232CF" w14:textId="77777777" w:rsidTr="00505FB8">
        <w:trPr>
          <w:trHeight w:val="404"/>
          <w:jc w:val="center"/>
        </w:trPr>
        <w:tc>
          <w:tcPr>
            <w:tcW w:w="1719" w:type="dxa"/>
            <w:vAlign w:val="center"/>
          </w:tcPr>
          <w:p w14:paraId="0D1684E5" w14:textId="1BFAB01B"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6</w:t>
            </w:r>
          </w:p>
        </w:tc>
        <w:tc>
          <w:tcPr>
            <w:tcW w:w="2144" w:type="dxa"/>
            <w:vAlign w:val="center"/>
          </w:tcPr>
          <w:p w14:paraId="33F4FF43" w14:textId="7B42AE02"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30211200</w:t>
            </w:r>
          </w:p>
        </w:tc>
        <w:tc>
          <w:tcPr>
            <w:tcW w:w="1329" w:type="dxa"/>
            <w:gridSpan w:val="2"/>
            <w:vAlign w:val="center"/>
          </w:tcPr>
          <w:p w14:paraId="58F17E69" w14:textId="481A7764"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ноутбуки</w:t>
            </w:r>
          </w:p>
        </w:tc>
        <w:tc>
          <w:tcPr>
            <w:tcW w:w="1004" w:type="dxa"/>
            <w:gridSpan w:val="2"/>
            <w:vAlign w:val="center"/>
          </w:tcPr>
          <w:p w14:paraId="438B7084"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576840C8"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558A27C6"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3024BF15"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0CC34E8A"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3BA8C9AB"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554D6E2D"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16889203" w14:textId="0EF3B6F9"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10563284" w14:textId="36BF26CE"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55DCB8FC" w14:textId="5E407717"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0FB17CE2" w14:textId="6A25876B"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27109BB5" w14:textId="3CC8FA73"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43322BAC" w14:textId="053CDACF"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3D583615" w14:textId="77777777" w:rsidTr="00505FB8">
        <w:trPr>
          <w:trHeight w:val="404"/>
          <w:jc w:val="center"/>
        </w:trPr>
        <w:tc>
          <w:tcPr>
            <w:tcW w:w="1719" w:type="dxa"/>
            <w:vAlign w:val="center"/>
          </w:tcPr>
          <w:p w14:paraId="7FBDABF8" w14:textId="3A630A20"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7</w:t>
            </w:r>
          </w:p>
        </w:tc>
        <w:tc>
          <w:tcPr>
            <w:tcW w:w="2144" w:type="dxa"/>
            <w:vAlign w:val="center"/>
          </w:tcPr>
          <w:p w14:paraId="2A7B4C38" w14:textId="04883C74"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18511230</w:t>
            </w:r>
          </w:p>
        </w:tc>
        <w:tc>
          <w:tcPr>
            <w:tcW w:w="1329" w:type="dxa"/>
            <w:gridSpan w:val="2"/>
            <w:vAlign w:val="center"/>
          </w:tcPr>
          <w:p w14:paraId="5727D563" w14:textId="7983E4E9"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ювелирные</w:t>
            </w:r>
            <w:r w:rsidRPr="006C2CF4">
              <w:rPr>
                <w:rFonts w:ascii="GHEA Grapalat" w:hAnsi="GHEA Grapalat"/>
                <w:sz w:val="16"/>
                <w:szCs w:val="16"/>
              </w:rPr>
              <w:t xml:space="preserve"> </w:t>
            </w:r>
            <w:r w:rsidRPr="006C2CF4">
              <w:rPr>
                <w:rFonts w:ascii="GHEA Grapalat" w:hAnsi="GHEA Grapalat" w:cs="Calibri"/>
                <w:sz w:val="16"/>
                <w:szCs w:val="16"/>
              </w:rPr>
              <w:t>изделия</w:t>
            </w:r>
            <w:r w:rsidRPr="006C2CF4">
              <w:rPr>
                <w:rFonts w:ascii="GHEA Grapalat" w:hAnsi="GHEA Grapalat"/>
                <w:sz w:val="16"/>
                <w:szCs w:val="16"/>
              </w:rPr>
              <w:t>-1</w:t>
            </w:r>
          </w:p>
        </w:tc>
        <w:tc>
          <w:tcPr>
            <w:tcW w:w="1004" w:type="dxa"/>
            <w:gridSpan w:val="2"/>
            <w:vAlign w:val="center"/>
          </w:tcPr>
          <w:p w14:paraId="2E321706"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52AA15C6"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6212298A"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6DD08073"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72DCBC80"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19387D1A"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27241900"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2EDFE493" w14:textId="0AA2E030"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5E50B17E" w14:textId="257F52A1"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58B623A9" w14:textId="20919F04"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5E82F205" w14:textId="0D8E1C98"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608B8BAC" w14:textId="1FEBB947"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647A27DD" w14:textId="312FAC44"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3D4F9C1A" w14:textId="77777777" w:rsidTr="00505FB8">
        <w:trPr>
          <w:trHeight w:val="404"/>
          <w:jc w:val="center"/>
        </w:trPr>
        <w:tc>
          <w:tcPr>
            <w:tcW w:w="1719" w:type="dxa"/>
            <w:vAlign w:val="center"/>
          </w:tcPr>
          <w:p w14:paraId="568F5532" w14:textId="53F1B661"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8</w:t>
            </w:r>
          </w:p>
        </w:tc>
        <w:tc>
          <w:tcPr>
            <w:tcW w:w="2144" w:type="dxa"/>
            <w:vAlign w:val="center"/>
          </w:tcPr>
          <w:p w14:paraId="53C4527A" w14:textId="7AEE8B44"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18511230</w:t>
            </w:r>
          </w:p>
        </w:tc>
        <w:tc>
          <w:tcPr>
            <w:tcW w:w="1329" w:type="dxa"/>
            <w:gridSpan w:val="2"/>
            <w:vAlign w:val="center"/>
          </w:tcPr>
          <w:p w14:paraId="2D9D0111" w14:textId="2C619C5A"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ювелирные</w:t>
            </w:r>
            <w:r w:rsidRPr="006C2CF4">
              <w:rPr>
                <w:rFonts w:ascii="GHEA Grapalat" w:hAnsi="GHEA Grapalat"/>
                <w:sz w:val="16"/>
                <w:szCs w:val="16"/>
              </w:rPr>
              <w:t xml:space="preserve"> </w:t>
            </w:r>
            <w:r w:rsidRPr="006C2CF4">
              <w:rPr>
                <w:rFonts w:ascii="GHEA Grapalat" w:hAnsi="GHEA Grapalat" w:cs="Calibri"/>
                <w:sz w:val="16"/>
                <w:szCs w:val="16"/>
              </w:rPr>
              <w:t>изделия</w:t>
            </w:r>
            <w:r w:rsidRPr="006C2CF4">
              <w:rPr>
                <w:rFonts w:ascii="GHEA Grapalat" w:hAnsi="GHEA Grapalat"/>
                <w:sz w:val="16"/>
                <w:szCs w:val="16"/>
              </w:rPr>
              <w:t>-2</w:t>
            </w:r>
          </w:p>
        </w:tc>
        <w:tc>
          <w:tcPr>
            <w:tcW w:w="1004" w:type="dxa"/>
            <w:gridSpan w:val="2"/>
            <w:vAlign w:val="center"/>
          </w:tcPr>
          <w:p w14:paraId="7B3EAE7B"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2EB8A590"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7CB448F8"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2B60531F"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29619E03"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20F79316"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54D27D18"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2A15F436" w14:textId="0CF06D85"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27468413" w14:textId="7EA63F5C"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5745992E" w14:textId="4AD9A787"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2412501B" w14:textId="1AFCD0AB"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6D97DFD7" w14:textId="6FDDF5CD"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7673389B" w14:textId="312BB6D4"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505FB8" w:rsidRPr="00B138F3" w14:paraId="7D18EA92" w14:textId="77777777" w:rsidTr="00505FB8">
        <w:trPr>
          <w:trHeight w:val="404"/>
          <w:jc w:val="center"/>
        </w:trPr>
        <w:tc>
          <w:tcPr>
            <w:tcW w:w="1719" w:type="dxa"/>
            <w:vAlign w:val="center"/>
          </w:tcPr>
          <w:p w14:paraId="2EB19449" w14:textId="37B7EADC" w:rsidR="00505FB8" w:rsidRPr="00B138F3" w:rsidRDefault="00505FB8" w:rsidP="00505FB8">
            <w:pPr>
              <w:widowControl w:val="0"/>
              <w:jc w:val="center"/>
              <w:rPr>
                <w:rFonts w:ascii="GHEA Grapalat" w:hAnsi="GHEA Grapalat"/>
                <w:sz w:val="16"/>
                <w:szCs w:val="16"/>
              </w:rPr>
            </w:pPr>
            <w:r w:rsidRPr="006C2CF4">
              <w:rPr>
                <w:rFonts w:ascii="GHEA Grapalat" w:hAnsi="GHEA Grapalat"/>
                <w:sz w:val="16"/>
                <w:szCs w:val="16"/>
                <w:lang w:val="hy-AM"/>
              </w:rPr>
              <w:t>9</w:t>
            </w:r>
          </w:p>
        </w:tc>
        <w:tc>
          <w:tcPr>
            <w:tcW w:w="2144" w:type="dxa"/>
            <w:vAlign w:val="center"/>
          </w:tcPr>
          <w:p w14:paraId="6D928E5B" w14:textId="25B9BC4F" w:rsidR="00505FB8" w:rsidRPr="00B138F3" w:rsidRDefault="00505FB8" w:rsidP="00505FB8">
            <w:pPr>
              <w:widowControl w:val="0"/>
              <w:jc w:val="center"/>
              <w:rPr>
                <w:rFonts w:ascii="GHEA Grapalat" w:hAnsi="GHEA Grapalat"/>
                <w:sz w:val="16"/>
                <w:szCs w:val="16"/>
              </w:rPr>
            </w:pPr>
            <w:r w:rsidRPr="006C2CF4">
              <w:rPr>
                <w:rFonts w:ascii="GHEA Grapalat" w:hAnsi="GHEA Grapalat" w:cs="Sylfaen"/>
                <w:sz w:val="16"/>
                <w:szCs w:val="16"/>
              </w:rPr>
              <w:t>18511230</w:t>
            </w:r>
          </w:p>
        </w:tc>
        <w:tc>
          <w:tcPr>
            <w:tcW w:w="1329" w:type="dxa"/>
            <w:gridSpan w:val="2"/>
            <w:vAlign w:val="center"/>
          </w:tcPr>
          <w:p w14:paraId="2A6C3118" w14:textId="6179F9FD" w:rsidR="00505FB8" w:rsidRPr="00B138F3" w:rsidRDefault="00505FB8" w:rsidP="00505FB8">
            <w:pPr>
              <w:widowControl w:val="0"/>
              <w:jc w:val="center"/>
              <w:rPr>
                <w:rFonts w:ascii="GHEA Grapalat" w:hAnsi="GHEA Grapalat"/>
                <w:sz w:val="16"/>
                <w:szCs w:val="16"/>
              </w:rPr>
            </w:pPr>
            <w:r w:rsidRPr="006C2CF4">
              <w:rPr>
                <w:rFonts w:ascii="GHEA Grapalat" w:hAnsi="GHEA Grapalat" w:cs="Calibri"/>
                <w:sz w:val="16"/>
                <w:szCs w:val="16"/>
              </w:rPr>
              <w:t>ювелирные</w:t>
            </w:r>
            <w:r w:rsidRPr="006C2CF4">
              <w:rPr>
                <w:rFonts w:ascii="GHEA Grapalat" w:hAnsi="GHEA Grapalat"/>
                <w:sz w:val="16"/>
                <w:szCs w:val="16"/>
              </w:rPr>
              <w:t xml:space="preserve"> </w:t>
            </w:r>
            <w:r w:rsidRPr="006C2CF4">
              <w:rPr>
                <w:rFonts w:ascii="GHEA Grapalat" w:hAnsi="GHEA Grapalat" w:cs="Calibri"/>
                <w:sz w:val="16"/>
                <w:szCs w:val="16"/>
              </w:rPr>
              <w:t>изделия</w:t>
            </w:r>
            <w:r w:rsidRPr="006C2CF4">
              <w:rPr>
                <w:rFonts w:ascii="GHEA Grapalat" w:hAnsi="GHEA Grapalat"/>
                <w:sz w:val="16"/>
                <w:szCs w:val="16"/>
              </w:rPr>
              <w:t>-3</w:t>
            </w:r>
          </w:p>
        </w:tc>
        <w:tc>
          <w:tcPr>
            <w:tcW w:w="1004" w:type="dxa"/>
            <w:gridSpan w:val="2"/>
            <w:vAlign w:val="center"/>
          </w:tcPr>
          <w:p w14:paraId="13A43F43" w14:textId="77777777" w:rsidR="00505FB8" w:rsidRPr="00B138F3" w:rsidRDefault="00505FB8" w:rsidP="00505FB8">
            <w:pPr>
              <w:widowControl w:val="0"/>
              <w:jc w:val="center"/>
              <w:rPr>
                <w:rFonts w:ascii="GHEA Grapalat" w:hAnsi="GHEA Grapalat"/>
                <w:sz w:val="16"/>
                <w:szCs w:val="16"/>
              </w:rPr>
            </w:pPr>
          </w:p>
        </w:tc>
        <w:tc>
          <w:tcPr>
            <w:tcW w:w="1004" w:type="dxa"/>
            <w:vAlign w:val="center"/>
          </w:tcPr>
          <w:p w14:paraId="1F1BA324" w14:textId="77777777" w:rsidR="00505FB8" w:rsidRPr="00B138F3" w:rsidRDefault="00505FB8" w:rsidP="00505FB8">
            <w:pPr>
              <w:widowControl w:val="0"/>
              <w:jc w:val="center"/>
              <w:rPr>
                <w:rFonts w:ascii="GHEA Grapalat" w:hAnsi="GHEA Grapalat"/>
                <w:sz w:val="16"/>
                <w:szCs w:val="16"/>
              </w:rPr>
            </w:pPr>
          </w:p>
        </w:tc>
        <w:tc>
          <w:tcPr>
            <w:tcW w:w="716" w:type="dxa"/>
            <w:vAlign w:val="center"/>
          </w:tcPr>
          <w:p w14:paraId="024E5F98" w14:textId="77777777" w:rsidR="00505FB8" w:rsidRPr="00B138F3" w:rsidRDefault="00505FB8" w:rsidP="00505FB8">
            <w:pPr>
              <w:widowControl w:val="0"/>
              <w:jc w:val="center"/>
              <w:rPr>
                <w:rFonts w:ascii="GHEA Grapalat" w:hAnsi="GHEA Grapalat"/>
                <w:sz w:val="16"/>
                <w:szCs w:val="16"/>
              </w:rPr>
            </w:pPr>
          </w:p>
        </w:tc>
        <w:tc>
          <w:tcPr>
            <w:tcW w:w="859" w:type="dxa"/>
            <w:vAlign w:val="center"/>
          </w:tcPr>
          <w:p w14:paraId="13B5F096" w14:textId="77777777" w:rsidR="00505FB8" w:rsidRPr="00B138F3" w:rsidRDefault="00505FB8" w:rsidP="00505FB8">
            <w:pPr>
              <w:widowControl w:val="0"/>
              <w:jc w:val="center"/>
              <w:rPr>
                <w:rFonts w:ascii="GHEA Grapalat" w:hAnsi="GHEA Grapalat"/>
                <w:sz w:val="16"/>
                <w:szCs w:val="16"/>
              </w:rPr>
            </w:pPr>
          </w:p>
        </w:tc>
        <w:tc>
          <w:tcPr>
            <w:tcW w:w="544" w:type="dxa"/>
            <w:vAlign w:val="center"/>
          </w:tcPr>
          <w:p w14:paraId="45DB5DF8" w14:textId="77777777" w:rsidR="00505FB8" w:rsidRPr="00B138F3" w:rsidRDefault="00505FB8" w:rsidP="00505FB8">
            <w:pPr>
              <w:widowControl w:val="0"/>
              <w:jc w:val="center"/>
              <w:rPr>
                <w:rFonts w:ascii="GHEA Grapalat" w:hAnsi="GHEA Grapalat"/>
                <w:sz w:val="16"/>
                <w:szCs w:val="16"/>
              </w:rPr>
            </w:pPr>
          </w:p>
        </w:tc>
        <w:tc>
          <w:tcPr>
            <w:tcW w:w="606" w:type="dxa"/>
            <w:gridSpan w:val="2"/>
            <w:vAlign w:val="center"/>
          </w:tcPr>
          <w:p w14:paraId="0BB0DBC6" w14:textId="77777777" w:rsidR="00505FB8" w:rsidRPr="00B138F3" w:rsidRDefault="00505FB8" w:rsidP="00505FB8">
            <w:pPr>
              <w:widowControl w:val="0"/>
              <w:jc w:val="center"/>
              <w:rPr>
                <w:rFonts w:ascii="GHEA Grapalat" w:hAnsi="GHEA Grapalat"/>
                <w:sz w:val="16"/>
                <w:szCs w:val="16"/>
              </w:rPr>
            </w:pPr>
          </w:p>
        </w:tc>
        <w:tc>
          <w:tcPr>
            <w:tcW w:w="717" w:type="dxa"/>
            <w:vAlign w:val="center"/>
          </w:tcPr>
          <w:p w14:paraId="1AEBE4E4" w14:textId="77777777" w:rsidR="00505FB8" w:rsidRPr="00B138F3" w:rsidRDefault="00505FB8" w:rsidP="00505FB8">
            <w:pPr>
              <w:widowControl w:val="0"/>
              <w:jc w:val="center"/>
              <w:rPr>
                <w:rFonts w:ascii="GHEA Grapalat" w:hAnsi="GHEA Grapalat"/>
                <w:sz w:val="16"/>
                <w:szCs w:val="16"/>
              </w:rPr>
            </w:pPr>
          </w:p>
        </w:tc>
        <w:tc>
          <w:tcPr>
            <w:tcW w:w="852" w:type="dxa"/>
            <w:vAlign w:val="center"/>
          </w:tcPr>
          <w:p w14:paraId="66B8CDE0" w14:textId="7511B882"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c>
          <w:tcPr>
            <w:tcW w:w="868" w:type="dxa"/>
            <w:vAlign w:val="center"/>
          </w:tcPr>
          <w:p w14:paraId="5ABEFC6A" w14:textId="43E036BB"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6BE659E1" w14:textId="0BA0862B"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1004" w:type="dxa"/>
            <w:vAlign w:val="center"/>
          </w:tcPr>
          <w:p w14:paraId="7F12F1BD" w14:textId="2847D81E"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60" w:type="dxa"/>
            <w:vAlign w:val="center"/>
          </w:tcPr>
          <w:p w14:paraId="14D0DA2C" w14:textId="673ACF16" w:rsidR="00505FB8" w:rsidRPr="00B138F3" w:rsidRDefault="00505FB8" w:rsidP="00505FB8">
            <w:pPr>
              <w:widowControl w:val="0"/>
              <w:jc w:val="center"/>
              <w:rPr>
                <w:rFonts w:ascii="GHEA Grapalat" w:hAnsi="GHEA Grapalat"/>
                <w:sz w:val="16"/>
                <w:szCs w:val="16"/>
              </w:rPr>
            </w:pPr>
            <w:r w:rsidRPr="003E7FDB">
              <w:rPr>
                <w:rFonts w:ascii="GHEA Grapalat" w:hAnsi="GHEA Grapalat"/>
                <w:sz w:val="16"/>
                <w:szCs w:val="16"/>
                <w:lang w:val="hy-AM"/>
              </w:rPr>
              <w:t>100</w:t>
            </w:r>
            <w:r w:rsidRPr="003E7FDB">
              <w:rPr>
                <w:rFonts w:ascii="GHEA Grapalat" w:hAnsi="GHEA Grapalat"/>
                <w:sz w:val="16"/>
                <w:szCs w:val="16"/>
                <w:lang w:val="pt-BR"/>
              </w:rPr>
              <w:t xml:space="preserve"> %</w:t>
            </w:r>
          </w:p>
        </w:tc>
        <w:tc>
          <w:tcPr>
            <w:tcW w:w="819" w:type="dxa"/>
            <w:vAlign w:val="center"/>
          </w:tcPr>
          <w:p w14:paraId="2B4E7CDD" w14:textId="5627772D" w:rsidR="00505FB8" w:rsidRPr="00B138F3" w:rsidRDefault="00505FB8" w:rsidP="00505FB8">
            <w:pPr>
              <w:widowControl w:val="0"/>
              <w:jc w:val="center"/>
              <w:rPr>
                <w:rFonts w:ascii="GHEA Grapalat" w:hAnsi="GHEA Grapalat"/>
                <w:sz w:val="16"/>
                <w:szCs w:val="16"/>
              </w:rPr>
            </w:pPr>
            <w:r>
              <w:rPr>
                <w:rFonts w:ascii="GHEA Grapalat" w:hAnsi="GHEA Grapalat"/>
                <w:sz w:val="16"/>
                <w:szCs w:val="16"/>
                <w:lang w:val="hy-AM"/>
              </w:rPr>
              <w:t>100</w:t>
            </w:r>
            <w:r w:rsidRPr="004174E1">
              <w:rPr>
                <w:rFonts w:ascii="GHEA Grapalat" w:hAnsi="GHEA Grapalat"/>
                <w:sz w:val="16"/>
                <w:szCs w:val="16"/>
                <w:lang w:val="pt-BR"/>
              </w:rPr>
              <w:t xml:space="preserve"> %</w:t>
            </w:r>
          </w:p>
        </w:tc>
      </w:tr>
      <w:tr w:rsidR="00B138F3" w:rsidRPr="00B138F3" w14:paraId="7962C8EA" w14:textId="77777777" w:rsidTr="00505F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71" w:type="dxa"/>
          <w:jc w:val="center"/>
        </w:trPr>
        <w:tc>
          <w:tcPr>
            <w:tcW w:w="4536" w:type="dxa"/>
            <w:gridSpan w:val="3"/>
          </w:tcPr>
          <w:p w14:paraId="1EF9D338"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b/>
              </w:rPr>
              <w:t>ПОКУПАТЕЛЬ</w:t>
            </w:r>
          </w:p>
          <w:p w14:paraId="7128D179" w14:textId="77777777" w:rsidR="00071D1C" w:rsidRPr="00B138F3" w:rsidRDefault="00AB4EAB" w:rsidP="0085258E">
            <w:pPr>
              <w:widowControl w:val="0"/>
              <w:jc w:val="center"/>
              <w:rPr>
                <w:rFonts w:ascii="GHEA Grapalat" w:hAnsi="GHEA Grapalat"/>
                <w:lang w:val="en-US"/>
              </w:rPr>
            </w:pPr>
            <w:r w:rsidRPr="00B138F3">
              <w:rPr>
                <w:rFonts w:ascii="GHEA Grapalat" w:hAnsi="GHEA Grapalat"/>
                <w:lang w:val="en-US"/>
              </w:rPr>
              <w:t>______________________</w:t>
            </w:r>
          </w:p>
          <w:p w14:paraId="45F90FC2" w14:textId="77777777" w:rsidR="00071D1C" w:rsidRPr="00B138F3" w:rsidRDefault="00071D1C" w:rsidP="0085258E">
            <w:pPr>
              <w:widowControl w:val="0"/>
              <w:jc w:val="center"/>
              <w:rPr>
                <w:rFonts w:ascii="GHEA Grapalat" w:hAnsi="GHEA Grapalat"/>
                <w:sz w:val="20"/>
                <w:szCs w:val="20"/>
              </w:rPr>
            </w:pPr>
            <w:r w:rsidRPr="00B138F3">
              <w:rPr>
                <w:rFonts w:ascii="GHEA Grapalat" w:hAnsi="GHEA Grapalat"/>
                <w:sz w:val="20"/>
                <w:szCs w:val="20"/>
              </w:rPr>
              <w:t>/подпись/</w:t>
            </w:r>
          </w:p>
          <w:p w14:paraId="7EDE689A" w14:textId="77777777" w:rsidR="00071D1C" w:rsidRPr="00B138F3" w:rsidRDefault="00071D1C" w:rsidP="0085258E">
            <w:pPr>
              <w:widowControl w:val="0"/>
              <w:jc w:val="center"/>
              <w:rPr>
                <w:rFonts w:ascii="GHEA Grapalat" w:hAnsi="GHEA Grapalat"/>
              </w:rPr>
            </w:pPr>
            <w:r w:rsidRPr="00B138F3">
              <w:rPr>
                <w:rFonts w:ascii="GHEA Grapalat" w:hAnsi="GHEA Grapalat"/>
              </w:rPr>
              <w:t>М. П.</w:t>
            </w:r>
          </w:p>
        </w:tc>
        <w:tc>
          <w:tcPr>
            <w:tcW w:w="760" w:type="dxa"/>
            <w:gridSpan w:val="2"/>
          </w:tcPr>
          <w:p w14:paraId="355FE810" w14:textId="77777777" w:rsidR="00071D1C" w:rsidRPr="00B138F3" w:rsidRDefault="00071D1C" w:rsidP="0085258E">
            <w:pPr>
              <w:widowControl w:val="0"/>
              <w:jc w:val="center"/>
              <w:rPr>
                <w:rFonts w:ascii="GHEA Grapalat" w:hAnsi="GHEA Grapalat"/>
              </w:rPr>
            </w:pPr>
          </w:p>
        </w:tc>
        <w:tc>
          <w:tcPr>
            <w:tcW w:w="4343" w:type="dxa"/>
            <w:gridSpan w:val="6"/>
          </w:tcPr>
          <w:p w14:paraId="3B567B10"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b/>
              </w:rPr>
              <w:t>ПРОДАВЕЦ</w:t>
            </w:r>
          </w:p>
          <w:p w14:paraId="7FBBF910" w14:textId="77777777" w:rsidR="00071D1C" w:rsidRPr="00B138F3" w:rsidRDefault="00AB4EAB" w:rsidP="0085258E">
            <w:pPr>
              <w:widowControl w:val="0"/>
              <w:jc w:val="center"/>
              <w:rPr>
                <w:rFonts w:ascii="GHEA Grapalat" w:hAnsi="GHEA Grapalat"/>
                <w:lang w:val="en-US"/>
              </w:rPr>
            </w:pPr>
            <w:r w:rsidRPr="00B138F3">
              <w:rPr>
                <w:rFonts w:ascii="GHEA Grapalat" w:hAnsi="GHEA Grapalat"/>
                <w:lang w:val="en-US"/>
              </w:rPr>
              <w:t>______________________</w:t>
            </w:r>
          </w:p>
          <w:p w14:paraId="694EDC5C" w14:textId="77777777" w:rsidR="00071D1C" w:rsidRPr="00B138F3" w:rsidRDefault="00071D1C" w:rsidP="0085258E">
            <w:pPr>
              <w:widowControl w:val="0"/>
              <w:jc w:val="center"/>
              <w:rPr>
                <w:rFonts w:ascii="GHEA Grapalat" w:hAnsi="GHEA Grapalat"/>
                <w:sz w:val="20"/>
                <w:szCs w:val="20"/>
              </w:rPr>
            </w:pPr>
            <w:r w:rsidRPr="00B138F3">
              <w:rPr>
                <w:rFonts w:ascii="GHEA Grapalat" w:hAnsi="GHEA Grapalat"/>
                <w:sz w:val="20"/>
                <w:szCs w:val="20"/>
              </w:rPr>
              <w:t>/подпись/</w:t>
            </w:r>
          </w:p>
          <w:p w14:paraId="1168B7E0" w14:textId="77777777" w:rsidR="00071D1C" w:rsidRPr="00B138F3" w:rsidRDefault="00071D1C" w:rsidP="0085258E">
            <w:pPr>
              <w:widowControl w:val="0"/>
              <w:jc w:val="center"/>
              <w:rPr>
                <w:rFonts w:ascii="GHEA Grapalat" w:hAnsi="GHEA Grapalat"/>
              </w:rPr>
            </w:pPr>
            <w:r w:rsidRPr="00B138F3">
              <w:rPr>
                <w:rFonts w:ascii="GHEA Grapalat" w:hAnsi="GHEA Grapalat"/>
              </w:rPr>
              <w:t>М. П.</w:t>
            </w:r>
          </w:p>
        </w:tc>
      </w:tr>
    </w:tbl>
    <w:p w14:paraId="5DC2B038" w14:textId="77777777" w:rsidR="00071D1C" w:rsidRPr="00B138F3" w:rsidRDefault="00071D1C" w:rsidP="0085258E">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0EF2DE3" w14:textId="77777777" w:rsidR="00071D1C" w:rsidRPr="00B138F3" w:rsidRDefault="00071D1C" w:rsidP="0085258E">
      <w:pPr>
        <w:widowControl w:val="0"/>
        <w:jc w:val="right"/>
        <w:rPr>
          <w:rFonts w:ascii="GHEA Grapalat" w:hAnsi="GHEA Grapalat"/>
          <w:i/>
        </w:rPr>
      </w:pPr>
      <w:r w:rsidRPr="00B138F3">
        <w:rPr>
          <w:rFonts w:ascii="GHEA Grapalat" w:hAnsi="GHEA Grapalat"/>
          <w:i/>
        </w:rPr>
        <w:lastRenderedPageBreak/>
        <w:t>Приложение № 3</w:t>
      </w:r>
    </w:p>
    <w:p w14:paraId="42C01343" w14:textId="77777777" w:rsidR="00071D1C" w:rsidRPr="00B138F3" w:rsidRDefault="00071D1C" w:rsidP="0085258E">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DAFDB36" w14:textId="77777777" w:rsidR="00071D1C" w:rsidRPr="00B138F3" w:rsidRDefault="00071D1C" w:rsidP="0085258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0B68615" w14:textId="77777777" w:rsidTr="007A2020">
        <w:trPr>
          <w:tblCellSpacing w:w="7" w:type="dxa"/>
          <w:jc w:val="center"/>
        </w:trPr>
        <w:tc>
          <w:tcPr>
            <w:tcW w:w="0" w:type="auto"/>
            <w:vAlign w:val="center"/>
          </w:tcPr>
          <w:p w14:paraId="3E7999B5" w14:textId="77777777" w:rsidR="0038400D" w:rsidRPr="00B138F3" w:rsidRDefault="00EB713D" w:rsidP="0085258E">
            <w:pPr>
              <w:widowControl w:val="0"/>
              <w:jc w:val="center"/>
              <w:rPr>
                <w:rFonts w:ascii="GHEA Grapalat" w:hAnsi="GHEA Grapalat"/>
                <w:iCs/>
              </w:rPr>
            </w:pPr>
            <w:r w:rsidRPr="00B138F3">
              <w:rPr>
                <w:rFonts w:ascii="GHEA Grapalat" w:hAnsi="GHEA Grapalat"/>
              </w:rPr>
              <w:t xml:space="preserve">Сторона договора </w:t>
            </w:r>
          </w:p>
          <w:p w14:paraId="5A0A8E97" w14:textId="77777777" w:rsidR="0038400D" w:rsidRPr="00B138F3" w:rsidRDefault="0038400D" w:rsidP="0085258E">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20D2EE4" w14:textId="77777777" w:rsidR="0038400D" w:rsidRPr="00B138F3" w:rsidRDefault="0038400D" w:rsidP="0085258E">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CCBA38" w14:textId="77777777" w:rsidR="0038400D" w:rsidRPr="00B138F3" w:rsidRDefault="0038400D" w:rsidP="0085258E">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F10C491" w14:textId="77777777" w:rsidR="0038400D" w:rsidRPr="00B138F3" w:rsidRDefault="00E67FD5" w:rsidP="0085258E">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4151E0CB" w14:textId="77777777" w:rsidR="0038400D" w:rsidRPr="00B138F3" w:rsidRDefault="0038400D" w:rsidP="0085258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D2997CB" w14:textId="77777777" w:rsidR="0038400D" w:rsidRPr="00B138F3" w:rsidRDefault="00E67FD5" w:rsidP="0085258E">
            <w:pPr>
              <w:widowControl w:val="0"/>
              <w:jc w:val="center"/>
              <w:rPr>
                <w:rFonts w:ascii="GHEA Grapalat" w:hAnsi="GHEA Grapalat"/>
                <w:iCs/>
              </w:rPr>
            </w:pPr>
            <w:r w:rsidRPr="00B138F3">
              <w:rPr>
                <w:rFonts w:ascii="GHEA Grapalat" w:hAnsi="GHEA Grapalat"/>
              </w:rPr>
              <w:t xml:space="preserve">Заказчик </w:t>
            </w:r>
          </w:p>
          <w:p w14:paraId="3FB154F6" w14:textId="77777777" w:rsidR="0038400D" w:rsidRPr="00B138F3" w:rsidRDefault="0038400D" w:rsidP="0085258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1531EB" w14:textId="77777777" w:rsidR="0038400D" w:rsidRPr="00B138F3" w:rsidRDefault="0038400D" w:rsidP="0085258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528C1F6" w14:textId="77777777" w:rsidR="0038400D" w:rsidRPr="00B138F3" w:rsidRDefault="00E67FD5" w:rsidP="0085258E">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A5E00C" w14:textId="77777777" w:rsidR="0038400D" w:rsidRPr="00B138F3" w:rsidRDefault="0038400D" w:rsidP="0085258E">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7190F291" w14:textId="77777777" w:rsidR="0038400D" w:rsidRPr="00B138F3" w:rsidRDefault="0038400D" w:rsidP="0085258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542B290" w14:textId="77777777" w:rsidR="0038400D" w:rsidRPr="00B138F3" w:rsidRDefault="0038400D" w:rsidP="0085258E">
      <w:pPr>
        <w:widowControl w:val="0"/>
        <w:ind w:firstLine="375"/>
        <w:rPr>
          <w:rFonts w:ascii="GHEA Grapalat" w:hAnsi="GHEA Grapalat"/>
          <w:iCs/>
        </w:rPr>
      </w:pPr>
    </w:p>
    <w:p w14:paraId="7AC91D78" w14:textId="77777777" w:rsidR="0038400D" w:rsidRPr="00B138F3" w:rsidRDefault="0038400D" w:rsidP="0085258E">
      <w:pPr>
        <w:widowControl w:val="0"/>
        <w:ind w:left="567" w:right="467"/>
        <w:jc w:val="center"/>
        <w:rPr>
          <w:rFonts w:ascii="GHEA Grapalat" w:hAnsi="GHEA Grapalat"/>
          <w:iCs/>
        </w:rPr>
      </w:pPr>
      <w:r w:rsidRPr="00B138F3">
        <w:rPr>
          <w:rFonts w:ascii="GHEA Grapalat" w:hAnsi="GHEA Grapalat"/>
          <w:b/>
        </w:rPr>
        <w:t>АКТ №</w:t>
      </w:r>
    </w:p>
    <w:p w14:paraId="107C78A9" w14:textId="77777777" w:rsidR="0038400D" w:rsidRPr="00B138F3" w:rsidRDefault="0038400D" w:rsidP="0085258E">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22DACCF" w14:textId="77777777" w:rsidR="0038400D" w:rsidRPr="00B138F3" w:rsidRDefault="0038400D" w:rsidP="0085258E">
      <w:pPr>
        <w:pStyle w:val="a3"/>
        <w:widowControl w:val="0"/>
        <w:spacing w:line="240" w:lineRule="auto"/>
        <w:ind w:firstLine="0"/>
        <w:jc w:val="center"/>
        <w:rPr>
          <w:rFonts w:ascii="GHEA Grapalat" w:hAnsi="GHEA Grapalat"/>
          <w:b/>
          <w:bCs/>
          <w:iCs/>
          <w:sz w:val="24"/>
          <w:szCs w:val="24"/>
        </w:rPr>
      </w:pPr>
    </w:p>
    <w:p w14:paraId="7D4B4AA0" w14:textId="77777777" w:rsidR="0038400D" w:rsidRPr="00B138F3" w:rsidRDefault="0038400D" w:rsidP="0085258E">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C7ADCA0" w14:textId="77777777" w:rsidR="0038400D" w:rsidRPr="00B138F3" w:rsidRDefault="0038400D" w:rsidP="0085258E">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06ED3BF" w14:textId="77777777" w:rsidR="0038400D" w:rsidRPr="00B138F3" w:rsidRDefault="0038400D" w:rsidP="0085258E">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BE1642" w14:textId="77777777" w:rsidR="0038400D" w:rsidRPr="00B138F3" w:rsidRDefault="0038400D" w:rsidP="0085258E">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568D3F1" w14:textId="54B73AD2" w:rsidR="00AB4EAB" w:rsidRPr="00B138F3" w:rsidRDefault="0038400D" w:rsidP="0085258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3197A8F5" w14:textId="77777777" w:rsidR="0038400D" w:rsidRPr="00B138F3" w:rsidRDefault="0038400D" w:rsidP="0085258E">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F55A025" w14:textId="77777777" w:rsidTr="00AB4EAB">
        <w:trPr>
          <w:jc w:val="center"/>
        </w:trPr>
        <w:tc>
          <w:tcPr>
            <w:tcW w:w="442" w:type="dxa"/>
            <w:vMerge w:val="restart"/>
            <w:shd w:val="clear" w:color="auto" w:fill="auto"/>
            <w:vAlign w:val="center"/>
          </w:tcPr>
          <w:p w14:paraId="223981C4"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3340FFA" w14:textId="77777777" w:rsidR="0038400D" w:rsidRPr="00B138F3" w:rsidRDefault="0038400D" w:rsidP="008525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41D3DBF" w14:textId="77777777" w:rsidTr="00AB4EAB">
        <w:trPr>
          <w:jc w:val="center"/>
        </w:trPr>
        <w:tc>
          <w:tcPr>
            <w:tcW w:w="442" w:type="dxa"/>
            <w:vMerge/>
            <w:shd w:val="clear" w:color="auto" w:fill="auto"/>
          </w:tcPr>
          <w:p w14:paraId="22ED795E"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B55E165"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8B495C9"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E345C4"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3F852E3"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8908A69" w14:textId="77777777" w:rsidR="0038400D" w:rsidRPr="00B138F3" w:rsidRDefault="00A20240"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2C1A9D9C" w14:textId="77777777" w:rsidR="0038400D" w:rsidRPr="00B138F3" w:rsidRDefault="00A20240"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F244F3F" w14:textId="77777777" w:rsidTr="00AB4EAB">
        <w:trPr>
          <w:trHeight w:val="1105"/>
          <w:jc w:val="center"/>
        </w:trPr>
        <w:tc>
          <w:tcPr>
            <w:tcW w:w="442" w:type="dxa"/>
            <w:vMerge/>
            <w:tcBorders>
              <w:bottom w:val="single" w:sz="4" w:space="0" w:color="auto"/>
            </w:tcBorders>
            <w:shd w:val="clear" w:color="auto" w:fill="auto"/>
          </w:tcPr>
          <w:p w14:paraId="40D67438"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E356C25"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282C58B"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DE15A4F"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952695B"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9A0AE09"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417147"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DA37ABF"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A8D5F2"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r>
      <w:tr w:rsidR="00B138F3" w:rsidRPr="00B138F3" w14:paraId="1B5CECFA" w14:textId="77777777" w:rsidTr="00AB4EAB">
        <w:trPr>
          <w:jc w:val="center"/>
        </w:trPr>
        <w:tc>
          <w:tcPr>
            <w:tcW w:w="442" w:type="dxa"/>
            <w:shd w:val="clear" w:color="auto" w:fill="auto"/>
            <w:vAlign w:val="center"/>
          </w:tcPr>
          <w:p w14:paraId="3F0115C7"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27AD50BB"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EFEDCD1"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526A1152"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A2756FF"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241572A"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7FB9E0FD"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18F937FC"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2BE56B95"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r>
      <w:tr w:rsidR="0038400D" w:rsidRPr="00B138F3" w14:paraId="01B78EF0" w14:textId="77777777" w:rsidTr="00AB4EAB">
        <w:trPr>
          <w:jc w:val="center"/>
        </w:trPr>
        <w:tc>
          <w:tcPr>
            <w:tcW w:w="442" w:type="dxa"/>
            <w:shd w:val="clear" w:color="auto" w:fill="auto"/>
          </w:tcPr>
          <w:p w14:paraId="56FBEEFD"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1A0C3448"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613E75DC"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343C729B"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0E057D8D"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3AE4A84"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506D5795"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0DC5E0B9"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B4ADAC4" w14:textId="77777777" w:rsidR="0038400D" w:rsidRPr="00B138F3" w:rsidRDefault="0038400D" w:rsidP="0085258E">
            <w:pPr>
              <w:pStyle w:val="af4"/>
              <w:widowControl w:val="0"/>
              <w:spacing w:before="0" w:beforeAutospacing="0" w:after="0" w:afterAutospacing="0"/>
              <w:jc w:val="center"/>
              <w:rPr>
                <w:rFonts w:ascii="GHEA Grapalat" w:hAnsi="GHEA Grapalat"/>
                <w:sz w:val="16"/>
                <w:szCs w:val="16"/>
              </w:rPr>
            </w:pPr>
          </w:p>
        </w:tc>
      </w:tr>
    </w:tbl>
    <w:p w14:paraId="79F338DE" w14:textId="77777777" w:rsidR="0038400D" w:rsidRPr="00B138F3" w:rsidRDefault="0038400D" w:rsidP="0085258E">
      <w:pPr>
        <w:widowControl w:val="0"/>
        <w:ind w:firstLine="375"/>
        <w:jc w:val="both"/>
        <w:rPr>
          <w:rFonts w:ascii="GHEA Grapalat" w:hAnsi="GHEA Grapalat" w:cs="Arial"/>
          <w:iCs/>
          <w:lang w:val="en-US"/>
        </w:rPr>
      </w:pPr>
    </w:p>
    <w:p w14:paraId="02D998E3" w14:textId="77777777" w:rsidR="0038400D" w:rsidRPr="00B138F3" w:rsidRDefault="0038400D" w:rsidP="0085258E">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14:paraId="70CAE6CC" w14:textId="77777777" w:rsidR="0038400D" w:rsidRPr="00B138F3" w:rsidRDefault="0038400D" w:rsidP="0085258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65252BD" w14:textId="77777777" w:rsidTr="007A2020">
        <w:trPr>
          <w:trHeight w:val="266"/>
          <w:tblCellSpacing w:w="7" w:type="dxa"/>
          <w:jc w:val="center"/>
        </w:trPr>
        <w:tc>
          <w:tcPr>
            <w:tcW w:w="0" w:type="auto"/>
            <w:vAlign w:val="center"/>
          </w:tcPr>
          <w:p w14:paraId="33051201" w14:textId="77777777" w:rsidR="0038400D" w:rsidRPr="00B138F3" w:rsidRDefault="0038400D" w:rsidP="0085258E">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4907E83" w14:textId="77777777" w:rsidR="0038400D" w:rsidRPr="00B138F3" w:rsidRDefault="0038400D" w:rsidP="0085258E">
            <w:pPr>
              <w:widowControl w:val="0"/>
              <w:jc w:val="center"/>
              <w:rPr>
                <w:rFonts w:ascii="GHEA Grapalat" w:hAnsi="GHEA Grapalat"/>
                <w:iCs/>
              </w:rPr>
            </w:pPr>
            <w:r w:rsidRPr="00B138F3">
              <w:rPr>
                <w:rFonts w:ascii="GHEA Grapalat" w:hAnsi="GHEA Grapalat"/>
              </w:rPr>
              <w:t>Товар принят</w:t>
            </w:r>
          </w:p>
        </w:tc>
      </w:tr>
      <w:tr w:rsidR="00B138F3" w:rsidRPr="00B138F3" w14:paraId="2A99AF3B" w14:textId="77777777" w:rsidTr="007A2020">
        <w:trPr>
          <w:trHeight w:val="473"/>
          <w:tblCellSpacing w:w="7" w:type="dxa"/>
          <w:jc w:val="center"/>
        </w:trPr>
        <w:tc>
          <w:tcPr>
            <w:tcW w:w="0" w:type="auto"/>
            <w:vAlign w:val="center"/>
          </w:tcPr>
          <w:p w14:paraId="6F3CECC2" w14:textId="77777777" w:rsidR="0038400D" w:rsidRPr="00B138F3" w:rsidRDefault="0038400D" w:rsidP="0085258E">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53AEFD" w14:textId="77777777" w:rsidR="0038400D" w:rsidRPr="00B138F3" w:rsidRDefault="0038400D" w:rsidP="0085258E">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86CD197" w14:textId="77777777" w:rsidR="0038400D" w:rsidRPr="00B138F3" w:rsidRDefault="00196F14" w:rsidP="0085258E">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1B151BE" w14:textId="77777777" w:rsidR="0038400D" w:rsidRPr="00B138F3" w:rsidRDefault="0038400D" w:rsidP="0085258E">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320DB72" w14:textId="77777777" w:rsidTr="007A2020">
        <w:trPr>
          <w:trHeight w:val="503"/>
          <w:tblCellSpacing w:w="7" w:type="dxa"/>
          <w:jc w:val="center"/>
        </w:trPr>
        <w:tc>
          <w:tcPr>
            <w:tcW w:w="0" w:type="auto"/>
            <w:vAlign w:val="center"/>
          </w:tcPr>
          <w:p w14:paraId="64E42FAA" w14:textId="77777777" w:rsidR="0038400D" w:rsidRPr="00B138F3" w:rsidRDefault="00196F14" w:rsidP="0085258E">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10586AB" w14:textId="77777777" w:rsidR="0038400D" w:rsidRPr="00B138F3" w:rsidRDefault="0038400D" w:rsidP="0085258E">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C0C15E6" w14:textId="77777777" w:rsidR="0038400D" w:rsidRPr="00B138F3" w:rsidRDefault="00196F14" w:rsidP="0085258E">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6B11935" w14:textId="77777777" w:rsidR="0038400D" w:rsidRPr="00B138F3" w:rsidRDefault="0038400D" w:rsidP="0085258E">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C30EF7F" w14:textId="77777777" w:rsidTr="007A2020">
        <w:trPr>
          <w:trHeight w:val="281"/>
          <w:tblCellSpacing w:w="7" w:type="dxa"/>
          <w:jc w:val="center"/>
        </w:trPr>
        <w:tc>
          <w:tcPr>
            <w:tcW w:w="0" w:type="auto"/>
            <w:vAlign w:val="center"/>
          </w:tcPr>
          <w:p w14:paraId="4E8F9269" w14:textId="77777777" w:rsidR="0038400D" w:rsidRPr="00B138F3" w:rsidRDefault="0038400D" w:rsidP="0085258E">
            <w:pPr>
              <w:widowControl w:val="0"/>
              <w:jc w:val="center"/>
              <w:rPr>
                <w:rFonts w:ascii="GHEA Grapalat" w:hAnsi="GHEA Grapalat"/>
                <w:iCs/>
              </w:rPr>
            </w:pPr>
            <w:r w:rsidRPr="00B138F3">
              <w:rPr>
                <w:rFonts w:ascii="GHEA Grapalat" w:hAnsi="GHEA Grapalat"/>
              </w:rPr>
              <w:t>М. П.</w:t>
            </w:r>
          </w:p>
        </w:tc>
        <w:tc>
          <w:tcPr>
            <w:tcW w:w="0" w:type="auto"/>
            <w:vAlign w:val="center"/>
          </w:tcPr>
          <w:p w14:paraId="74F0927E" w14:textId="77777777" w:rsidR="0038400D" w:rsidRPr="00B138F3" w:rsidRDefault="0038400D" w:rsidP="0085258E">
            <w:pPr>
              <w:widowControl w:val="0"/>
              <w:jc w:val="center"/>
              <w:rPr>
                <w:rFonts w:ascii="GHEA Grapalat" w:hAnsi="GHEA Grapalat"/>
                <w:iCs/>
              </w:rPr>
            </w:pPr>
            <w:r w:rsidRPr="00B138F3">
              <w:rPr>
                <w:rFonts w:ascii="GHEA Grapalat" w:hAnsi="GHEA Grapalat"/>
              </w:rPr>
              <w:t>М. П.</w:t>
            </w:r>
          </w:p>
        </w:tc>
      </w:tr>
    </w:tbl>
    <w:p w14:paraId="0C60C191" w14:textId="77777777" w:rsidR="00196F14" w:rsidRPr="00B138F3" w:rsidRDefault="00196F14" w:rsidP="0085258E">
      <w:pPr>
        <w:widowControl w:val="0"/>
        <w:jc w:val="right"/>
        <w:rPr>
          <w:rFonts w:ascii="GHEA Grapalat" w:hAnsi="GHEA Grapalat" w:cs="Sylfaen"/>
          <w:b/>
        </w:rPr>
      </w:pPr>
    </w:p>
    <w:p w14:paraId="76EE96C3" w14:textId="77777777" w:rsidR="00196F14" w:rsidRPr="00B138F3" w:rsidRDefault="00196F14" w:rsidP="0085258E">
      <w:pPr>
        <w:rPr>
          <w:rFonts w:ascii="GHEA Grapalat" w:hAnsi="GHEA Grapalat" w:cs="Sylfaen"/>
          <w:b/>
        </w:rPr>
      </w:pPr>
      <w:r w:rsidRPr="00B138F3">
        <w:rPr>
          <w:rFonts w:ascii="GHEA Grapalat" w:hAnsi="GHEA Grapalat" w:cs="Sylfaen"/>
          <w:b/>
        </w:rPr>
        <w:br w:type="page"/>
      </w:r>
    </w:p>
    <w:p w14:paraId="3A1AB4CC" w14:textId="77777777" w:rsidR="00071D1C" w:rsidRPr="00B138F3" w:rsidRDefault="00071D1C" w:rsidP="0085258E">
      <w:pPr>
        <w:widowControl w:val="0"/>
        <w:jc w:val="right"/>
        <w:rPr>
          <w:rFonts w:ascii="GHEA Grapalat" w:hAnsi="GHEA Grapalat" w:cs="Sylfaen"/>
          <w:i/>
        </w:rPr>
      </w:pPr>
      <w:r w:rsidRPr="00B138F3">
        <w:rPr>
          <w:rFonts w:ascii="GHEA Grapalat" w:hAnsi="GHEA Grapalat"/>
          <w:i/>
        </w:rPr>
        <w:lastRenderedPageBreak/>
        <w:t>Приложение № 3.1</w:t>
      </w:r>
    </w:p>
    <w:p w14:paraId="2D96B6A0" w14:textId="77777777" w:rsidR="00341A74" w:rsidRPr="00B138F3" w:rsidRDefault="00341A74" w:rsidP="0085258E">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9E8DAAA" w14:textId="77777777" w:rsidR="00071D1C" w:rsidRPr="00B138F3" w:rsidRDefault="00071D1C" w:rsidP="0085258E">
      <w:pPr>
        <w:widowControl w:val="0"/>
        <w:tabs>
          <w:tab w:val="left" w:pos="360"/>
          <w:tab w:val="left" w:pos="540"/>
        </w:tabs>
        <w:jc w:val="center"/>
        <w:rPr>
          <w:rFonts w:ascii="GHEA Grapalat" w:hAnsi="GHEA Grapalat" w:cs="Sylfaen"/>
          <w:b/>
          <w:bCs/>
        </w:rPr>
      </w:pPr>
    </w:p>
    <w:p w14:paraId="45196A9F" w14:textId="77777777" w:rsidR="00071D1C" w:rsidRPr="00B138F3" w:rsidRDefault="00196F14" w:rsidP="0085258E">
      <w:pPr>
        <w:widowControl w:val="0"/>
        <w:jc w:val="center"/>
        <w:rPr>
          <w:rFonts w:ascii="GHEA Grapalat" w:hAnsi="GHEA Grapalat" w:cs="Sylfaen"/>
          <w:bCs/>
        </w:rPr>
      </w:pPr>
      <w:r w:rsidRPr="00B138F3">
        <w:rPr>
          <w:rFonts w:ascii="GHEA Grapalat" w:hAnsi="GHEA Grapalat"/>
        </w:rPr>
        <w:t>АКТ №———</w:t>
      </w:r>
    </w:p>
    <w:p w14:paraId="7B1C3ECF" w14:textId="77777777" w:rsidR="00071D1C" w:rsidRPr="00B138F3" w:rsidRDefault="00071D1C" w:rsidP="0085258E">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5A27E5E" w14:textId="77777777" w:rsidR="00071D1C" w:rsidRPr="00B138F3" w:rsidRDefault="00071D1C" w:rsidP="0085258E">
      <w:pPr>
        <w:widowControl w:val="0"/>
        <w:tabs>
          <w:tab w:val="left" w:pos="360"/>
          <w:tab w:val="left" w:pos="540"/>
        </w:tabs>
        <w:jc w:val="center"/>
        <w:rPr>
          <w:rFonts w:ascii="GHEA Grapalat" w:hAnsi="GHEA Grapalat" w:cs="Sylfaen"/>
        </w:rPr>
      </w:pPr>
    </w:p>
    <w:p w14:paraId="45D696AB" w14:textId="77777777" w:rsidR="006B3AE3" w:rsidRPr="00B138F3" w:rsidRDefault="006B3AE3" w:rsidP="0085258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45EF2A4" w14:textId="77777777" w:rsidR="006B3AE3" w:rsidRPr="00B138F3" w:rsidRDefault="006B3AE3" w:rsidP="0085258E">
      <w:pPr>
        <w:widowControl w:val="0"/>
        <w:ind w:left="7371" w:hanging="141"/>
        <w:jc w:val="both"/>
        <w:rPr>
          <w:rFonts w:ascii="GHEA Grapalat" w:hAnsi="GHEA Grapalat"/>
          <w:sz w:val="16"/>
        </w:rPr>
      </w:pPr>
      <w:r w:rsidRPr="00B138F3">
        <w:rPr>
          <w:rFonts w:ascii="GHEA Grapalat" w:hAnsi="GHEA Grapalat"/>
          <w:sz w:val="16"/>
        </w:rPr>
        <w:t>номер договора</w:t>
      </w:r>
    </w:p>
    <w:p w14:paraId="598F5338" w14:textId="77777777" w:rsidR="006B3AE3" w:rsidRPr="00B138F3" w:rsidRDefault="006B3AE3" w:rsidP="0085258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6A787CC8" w14:textId="77777777" w:rsidR="006B3AE3" w:rsidRPr="00B138F3" w:rsidRDefault="006B3AE3" w:rsidP="0085258E">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B580503" w14:textId="77777777" w:rsidR="006B3AE3" w:rsidRPr="00B138F3" w:rsidRDefault="006B3AE3" w:rsidP="0085258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AC4FD55" w14:textId="77777777" w:rsidR="006B3AE3" w:rsidRPr="00B138F3" w:rsidRDefault="006B3AE3" w:rsidP="0085258E">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22379D64" w14:textId="77777777" w:rsidR="00071D1C" w:rsidRPr="00B138F3" w:rsidRDefault="006B3AE3" w:rsidP="0085258E">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E958E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9DD461" w14:textId="77777777" w:rsidR="00071D1C" w:rsidRPr="00B138F3" w:rsidRDefault="00071D1C" w:rsidP="0085258E">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1B814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04F461" w14:textId="77777777" w:rsidR="00071D1C" w:rsidRPr="00B138F3" w:rsidRDefault="0016519F" w:rsidP="0085258E">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20123E" w14:textId="77777777" w:rsidR="00071D1C" w:rsidRPr="00B138F3" w:rsidRDefault="000F494F" w:rsidP="0085258E">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68A8AB" w14:textId="77777777" w:rsidR="00071D1C" w:rsidRPr="00B138F3" w:rsidRDefault="000F494F" w:rsidP="0085258E">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82BD0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3BAD34" w14:textId="77777777" w:rsidR="00071D1C" w:rsidRPr="00B138F3" w:rsidRDefault="00071D1C" w:rsidP="0085258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707C01" w14:textId="77777777" w:rsidR="00071D1C" w:rsidRPr="00B138F3" w:rsidRDefault="00071D1C" w:rsidP="0085258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6522395" w14:textId="77777777" w:rsidR="00071D1C" w:rsidRPr="00B138F3" w:rsidRDefault="00071D1C" w:rsidP="0085258E">
            <w:pPr>
              <w:widowControl w:val="0"/>
              <w:jc w:val="center"/>
              <w:rPr>
                <w:rFonts w:ascii="GHEA Grapalat" w:hAnsi="GHEA Grapalat" w:cs="Sylfaen"/>
                <w:sz w:val="20"/>
                <w:szCs w:val="20"/>
              </w:rPr>
            </w:pPr>
          </w:p>
        </w:tc>
      </w:tr>
      <w:tr w:rsidR="00071D1C" w:rsidRPr="00B138F3" w14:paraId="5AE1D3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E27377" w14:textId="77777777" w:rsidR="00071D1C" w:rsidRPr="00B138F3" w:rsidRDefault="00071D1C" w:rsidP="0085258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7441C6" w14:textId="77777777" w:rsidR="00071D1C" w:rsidRPr="00B138F3" w:rsidRDefault="00071D1C" w:rsidP="0085258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0BFC7C" w14:textId="77777777" w:rsidR="00071D1C" w:rsidRPr="00B138F3" w:rsidRDefault="00071D1C" w:rsidP="0085258E">
            <w:pPr>
              <w:widowControl w:val="0"/>
              <w:jc w:val="center"/>
              <w:rPr>
                <w:rFonts w:ascii="GHEA Grapalat" w:hAnsi="GHEA Grapalat" w:cs="Sylfaen"/>
                <w:sz w:val="20"/>
                <w:szCs w:val="20"/>
              </w:rPr>
            </w:pPr>
          </w:p>
        </w:tc>
      </w:tr>
    </w:tbl>
    <w:p w14:paraId="2474EC6C" w14:textId="77777777" w:rsidR="00071D1C" w:rsidRPr="00B138F3" w:rsidRDefault="00071D1C" w:rsidP="0085258E">
      <w:pPr>
        <w:widowControl w:val="0"/>
        <w:tabs>
          <w:tab w:val="left" w:pos="360"/>
          <w:tab w:val="left" w:pos="540"/>
        </w:tabs>
        <w:jc w:val="both"/>
        <w:rPr>
          <w:rFonts w:ascii="GHEA Grapalat" w:hAnsi="GHEA Grapalat" w:cs="Sylfaen"/>
        </w:rPr>
      </w:pPr>
    </w:p>
    <w:p w14:paraId="349EB9D6" w14:textId="77777777" w:rsidR="00071D1C" w:rsidRPr="00B138F3" w:rsidRDefault="00071D1C" w:rsidP="0085258E">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84C0EF9" w14:textId="77777777" w:rsidR="00B138F3" w:rsidRDefault="00B138F3" w:rsidP="0085258E">
      <w:pPr>
        <w:rPr>
          <w:rFonts w:ascii="GHEA Grapalat" w:hAnsi="GHEA Grapalat"/>
        </w:rPr>
      </w:pPr>
      <w:r>
        <w:rPr>
          <w:rFonts w:ascii="GHEA Grapalat" w:hAnsi="GHEA Grapalat"/>
        </w:rPr>
        <w:t xml:space="preserve">                                                       </w:t>
      </w:r>
    </w:p>
    <w:p w14:paraId="28E74432" w14:textId="77777777" w:rsidR="00071D1C" w:rsidRPr="00B138F3" w:rsidRDefault="00B138F3" w:rsidP="0085258E">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B2FEE8E" w14:textId="77777777" w:rsidR="007072C5" w:rsidRPr="00B138F3" w:rsidRDefault="007072C5" w:rsidP="0085258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82A1FEF" w14:textId="77777777" w:rsidTr="007072C5">
        <w:tc>
          <w:tcPr>
            <w:tcW w:w="4450" w:type="dxa"/>
          </w:tcPr>
          <w:p w14:paraId="08DFA6DD" w14:textId="77777777" w:rsidR="00071D1C" w:rsidRPr="00B138F3" w:rsidRDefault="00071D1C" w:rsidP="0085258E">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071127A2" w14:textId="77777777" w:rsidR="00071D1C" w:rsidRPr="00B138F3" w:rsidRDefault="00071D1C" w:rsidP="0085258E">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317E280" w14:textId="77777777" w:rsidR="00071D1C" w:rsidRPr="00B138F3" w:rsidRDefault="00071D1C" w:rsidP="0085258E">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065917B4" w14:textId="77777777" w:rsidR="00071D1C" w:rsidRPr="00B138F3" w:rsidRDefault="00071D1C" w:rsidP="0085258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88186D4" w14:textId="77777777" w:rsidTr="00E22E51">
        <w:trPr>
          <w:tblCellSpacing w:w="7" w:type="dxa"/>
          <w:jc w:val="center"/>
        </w:trPr>
        <w:tc>
          <w:tcPr>
            <w:tcW w:w="0" w:type="auto"/>
            <w:vAlign w:val="center"/>
          </w:tcPr>
          <w:p w14:paraId="22EF07A5" w14:textId="77777777" w:rsidR="00071D1C" w:rsidRPr="00B138F3" w:rsidRDefault="00071D1C" w:rsidP="0085258E">
            <w:pPr>
              <w:widowControl w:val="0"/>
              <w:jc w:val="center"/>
              <w:rPr>
                <w:rFonts w:ascii="GHEA Grapalat" w:hAnsi="GHEA Grapalat" w:cs="GHEA Grapalat"/>
              </w:rPr>
            </w:pPr>
            <w:r w:rsidRPr="00B138F3">
              <w:rPr>
                <w:rFonts w:ascii="GHEA Grapalat" w:hAnsi="GHEA Grapalat"/>
              </w:rPr>
              <w:t xml:space="preserve">___________________________ </w:t>
            </w:r>
          </w:p>
          <w:p w14:paraId="470501B5" w14:textId="77777777" w:rsidR="00071D1C" w:rsidRPr="00B138F3" w:rsidRDefault="00071D1C" w:rsidP="0085258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61F6282" w14:textId="77777777" w:rsidR="00071D1C" w:rsidRPr="00B138F3" w:rsidRDefault="00071D1C" w:rsidP="0085258E">
            <w:pPr>
              <w:widowControl w:val="0"/>
              <w:jc w:val="center"/>
              <w:rPr>
                <w:rFonts w:ascii="GHEA Grapalat" w:hAnsi="GHEA Grapalat" w:cs="GHEA Grapalat"/>
              </w:rPr>
            </w:pPr>
            <w:r w:rsidRPr="00B138F3">
              <w:rPr>
                <w:rFonts w:ascii="GHEA Grapalat" w:hAnsi="GHEA Grapalat"/>
              </w:rPr>
              <w:t>___________________________</w:t>
            </w:r>
          </w:p>
          <w:p w14:paraId="1D12E255" w14:textId="77777777" w:rsidR="00071D1C" w:rsidRPr="00B138F3" w:rsidRDefault="00071D1C" w:rsidP="0085258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C43E6D9" w14:textId="77777777" w:rsidTr="00E22E51">
        <w:trPr>
          <w:tblCellSpacing w:w="7" w:type="dxa"/>
          <w:jc w:val="center"/>
        </w:trPr>
        <w:tc>
          <w:tcPr>
            <w:tcW w:w="0" w:type="auto"/>
            <w:vAlign w:val="center"/>
          </w:tcPr>
          <w:p w14:paraId="1C1E7CD0" w14:textId="77777777" w:rsidR="00071D1C" w:rsidRPr="00B138F3" w:rsidRDefault="00071D1C" w:rsidP="0085258E">
            <w:pPr>
              <w:widowControl w:val="0"/>
              <w:jc w:val="center"/>
              <w:rPr>
                <w:rFonts w:ascii="GHEA Grapalat" w:hAnsi="GHEA Grapalat" w:cs="GHEA Grapalat"/>
              </w:rPr>
            </w:pPr>
            <w:r w:rsidRPr="00B138F3">
              <w:rPr>
                <w:rFonts w:ascii="GHEA Grapalat" w:hAnsi="GHEA Grapalat"/>
              </w:rPr>
              <w:t xml:space="preserve">___________________________ </w:t>
            </w:r>
          </w:p>
          <w:p w14:paraId="58A6EC89" w14:textId="77777777" w:rsidR="00071D1C" w:rsidRPr="00B138F3" w:rsidRDefault="00071D1C" w:rsidP="0085258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6CD2DB9" w14:textId="77777777" w:rsidR="00071D1C" w:rsidRPr="00B138F3" w:rsidRDefault="00071D1C" w:rsidP="0085258E">
            <w:pPr>
              <w:widowControl w:val="0"/>
              <w:jc w:val="center"/>
              <w:rPr>
                <w:rFonts w:ascii="GHEA Grapalat" w:hAnsi="GHEA Grapalat" w:cs="GHEA Grapalat"/>
              </w:rPr>
            </w:pPr>
            <w:r w:rsidRPr="00B138F3">
              <w:rPr>
                <w:rFonts w:ascii="GHEA Grapalat" w:hAnsi="GHEA Grapalat"/>
              </w:rPr>
              <w:t>___________________________</w:t>
            </w:r>
          </w:p>
          <w:p w14:paraId="585FBF8A" w14:textId="77777777" w:rsidR="00071D1C" w:rsidRPr="00B138F3" w:rsidRDefault="00071D1C" w:rsidP="0085258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FC0B3F" w14:textId="77777777" w:rsidR="00071D1C" w:rsidRPr="00B138F3" w:rsidRDefault="00071D1C" w:rsidP="0085258E">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DC89C2" w14:textId="77777777" w:rsidR="00C32928" w:rsidRDefault="00C32928">
      <w:r>
        <w:separator/>
      </w:r>
    </w:p>
  </w:endnote>
  <w:endnote w:type="continuationSeparator" w:id="0">
    <w:p w14:paraId="6EC28656" w14:textId="77777777" w:rsidR="00C32928" w:rsidRDefault="00C3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61DF4CE2"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77B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82769" w14:textId="77777777" w:rsidR="00C32928" w:rsidRDefault="00C32928">
      <w:r>
        <w:separator/>
      </w:r>
    </w:p>
  </w:footnote>
  <w:footnote w:type="continuationSeparator" w:id="0">
    <w:p w14:paraId="7469225A" w14:textId="77777777" w:rsidR="00C32928" w:rsidRDefault="00C32928">
      <w:r>
        <w:continuationSeparator/>
      </w:r>
    </w:p>
  </w:footnote>
  <w:footnote w:id="1">
    <w:p w14:paraId="36A607E4" w14:textId="5D0F2C9C" w:rsidR="006D2CDF" w:rsidRPr="008416BA" w:rsidRDefault="006D2CDF" w:rsidP="00586BC9">
      <w:pPr>
        <w:pStyle w:val="af2"/>
        <w:jc w:val="both"/>
        <w:rPr>
          <w:rFonts w:ascii="GHEA Grapalat" w:hAnsi="GHEA Grapalat"/>
          <w:i/>
        </w:rPr>
      </w:pPr>
      <w:r w:rsidRPr="008416BA">
        <w:rPr>
          <w:rFonts w:ascii="GHEA Grapalat" w:hAnsi="GHEA Grapalat"/>
          <w:i/>
        </w:rPr>
        <w:t xml:space="preserve">1.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A89857B" w14:textId="77777777" w:rsidR="006D2CDF" w:rsidRDefault="006D2CDF" w:rsidP="006B3E56">
      <w:pPr>
        <w:jc w:val="both"/>
      </w:pPr>
    </w:p>
    <w:p w14:paraId="28D2766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D14580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081065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70DDFC1E" w14:textId="77777777" w:rsidR="006D2CDF" w:rsidRDefault="006D2CDF" w:rsidP="00637230">
      <w:pPr>
        <w:jc w:val="both"/>
        <w:rPr>
          <w:rFonts w:asciiTheme="minorHAnsi" w:hAnsiTheme="minorHAnsi"/>
          <w:lang w:val="af-ZA"/>
        </w:rPr>
      </w:pPr>
    </w:p>
  </w:footnote>
  <w:footnote w:id="2">
    <w:p w14:paraId="547589F9"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C3B05A0" w14:textId="77777777" w:rsidR="006D2CDF" w:rsidRPr="00D3436F" w:rsidRDefault="006D2CDF">
      <w:pPr>
        <w:pStyle w:val="af2"/>
        <w:rPr>
          <w:lang w:val="es-ES"/>
        </w:rPr>
      </w:pPr>
    </w:p>
  </w:footnote>
  <w:footnote w:id="3">
    <w:p w14:paraId="4A92E2F9" w14:textId="77777777" w:rsidR="006D2CDF" w:rsidRPr="008842CE" w:rsidRDefault="006D2CDF" w:rsidP="003D2FE2">
      <w:pPr>
        <w:pStyle w:val="af2"/>
        <w:jc w:val="both"/>
      </w:pPr>
    </w:p>
  </w:footnote>
  <w:footnote w:id="4">
    <w:p w14:paraId="260735C9" w14:textId="77777777" w:rsidR="006D2CDF" w:rsidRPr="008842CE" w:rsidRDefault="006D2CDF" w:rsidP="000A214C">
      <w:pPr>
        <w:pStyle w:val="af2"/>
        <w:jc w:val="both"/>
      </w:pPr>
    </w:p>
  </w:footnote>
  <w:footnote w:id="5">
    <w:p w14:paraId="264ABB0B" w14:textId="77777777" w:rsidR="006D2CDF" w:rsidRDefault="006D2CDF"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BF64BFF" w14:textId="77777777" w:rsidR="006D2CDF" w:rsidRPr="00F21C0D" w:rsidRDefault="006D2CDF" w:rsidP="00D3436F">
      <w:pPr>
        <w:pStyle w:val="af2"/>
        <w:widowControl w:val="0"/>
        <w:jc w:val="both"/>
        <w:rPr>
          <w:lang w:val="hy-AM"/>
        </w:rPr>
      </w:pPr>
    </w:p>
  </w:footnote>
  <w:footnote w:id="6">
    <w:p w14:paraId="0835543C"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00ED45C3"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999F3A7" w14:textId="77777777" w:rsidR="006D2CDF" w:rsidRPr="00D3436F" w:rsidRDefault="006D2CDF">
      <w:pPr>
        <w:pStyle w:val="af2"/>
        <w:rPr>
          <w:lang w:val="hy-AM"/>
        </w:rPr>
      </w:pPr>
    </w:p>
  </w:footnote>
  <w:footnote w:id="8">
    <w:p w14:paraId="700F21AB" w14:textId="25309B01"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9">
    <w:p w14:paraId="0F8B9CE1"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5CD"/>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E37"/>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5FB8"/>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B5"/>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CF4"/>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58E"/>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F44"/>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87E94"/>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55A"/>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67C"/>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2928"/>
    <w:rsid w:val="00C33115"/>
    <w:rsid w:val="00C33B35"/>
    <w:rsid w:val="00C3421C"/>
    <w:rsid w:val="00C34296"/>
    <w:rsid w:val="00C34414"/>
    <w:rsid w:val="00C3484C"/>
    <w:rsid w:val="00C34AFD"/>
    <w:rsid w:val="00C35487"/>
    <w:rsid w:val="00C358EA"/>
    <w:rsid w:val="00C364E8"/>
    <w:rsid w:val="00C366B6"/>
    <w:rsid w:val="00C36F50"/>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490"/>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A7B"/>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DDE"/>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776"/>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20B"/>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2B7"/>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7A"/>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5A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E3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E3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eptq11@mail.ru" TargetMode="External"/><Relationship Id="rId4" Type="http://schemas.microsoft.com/office/2007/relationships/stylesWithEffects" Target="stylesWithEffects.xml"/><Relationship Id="rId9" Type="http://schemas.openxmlformats.org/officeDocument/2006/relationships/hyperlink" Target="mailto:eptq1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85CA6-DB61-4CF4-BAD2-BA09C7CEA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19854</Words>
  <Characters>113172</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132761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2</cp:revision>
  <cp:lastPrinted>2018-02-16T07:12:00Z</cp:lastPrinted>
  <dcterms:created xsi:type="dcterms:W3CDTF">2023-06-05T07:12:00Z</dcterms:created>
  <dcterms:modified xsi:type="dcterms:W3CDTF">2023-06-05T07:12:00Z</dcterms:modified>
</cp:coreProperties>
</file>