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8A902" w14:textId="29B54A56" w:rsidR="00100688" w:rsidRPr="00911CFE" w:rsidRDefault="00100688" w:rsidP="00100688">
      <w:pPr>
        <w:pStyle w:val="aa"/>
        <w:spacing w:after="0"/>
        <w:ind w:firstLine="567"/>
        <w:contextualSpacing/>
        <w:jc w:val="right"/>
        <w:rPr>
          <w:rFonts w:ascii="GHEA Grapalat" w:hAnsi="GHEA Grapalat" w:cs="Sylfaen"/>
          <w:i/>
          <w:sz w:val="16"/>
          <w:lang w:val="ru-RU"/>
        </w:rPr>
      </w:pPr>
      <w:r>
        <w:rPr>
          <w:rFonts w:ascii="GHEA Grapalat" w:hAnsi="GHEA Grapalat" w:cs="Sylfaen"/>
          <w:i/>
          <w:sz w:val="16"/>
        </w:rPr>
        <w:t xml:space="preserve">Հավելված N </w:t>
      </w:r>
      <w:r>
        <w:rPr>
          <w:rFonts w:ascii="GHEA Grapalat" w:hAnsi="GHEA Grapalat" w:cs="Sylfaen"/>
          <w:i/>
          <w:sz w:val="16"/>
          <w:lang w:val="ru-RU"/>
        </w:rPr>
        <w:t>3</w:t>
      </w:r>
    </w:p>
    <w:p w14:paraId="503878AF" w14:textId="2FECC5FC" w:rsidR="00100688" w:rsidRDefault="00100688" w:rsidP="00100688">
      <w:pPr>
        <w:pStyle w:val="aa"/>
        <w:spacing w:after="0"/>
        <w:ind w:firstLine="567"/>
        <w:contextualSpacing/>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2024 թվականի փետրվարի </w:t>
      </w:r>
      <w:r w:rsidR="002A5880">
        <w:rPr>
          <w:rFonts w:ascii="GHEA Grapalat" w:hAnsi="GHEA Grapalat" w:cs="Sylfaen"/>
          <w:i/>
          <w:sz w:val="16"/>
          <w:lang w:val="hy-AM"/>
        </w:rPr>
        <w:t xml:space="preserve"> 26</w:t>
      </w:r>
      <w:r>
        <w:rPr>
          <w:rFonts w:ascii="GHEA Grapalat" w:hAnsi="GHEA Grapalat" w:cs="Sylfaen"/>
          <w:i/>
          <w:sz w:val="16"/>
          <w:lang w:val="hy-AM"/>
        </w:rPr>
        <w:t xml:space="preserve"> -ի </w:t>
      </w:r>
    </w:p>
    <w:p w14:paraId="217AABF1" w14:textId="77777777" w:rsidR="00100688" w:rsidRPr="00A2575E" w:rsidRDefault="00100688" w:rsidP="00100688">
      <w:pPr>
        <w:pStyle w:val="aa"/>
        <w:ind w:right="-7" w:firstLine="567"/>
        <w:jc w:val="right"/>
        <w:rPr>
          <w:ins w:id="0" w:author="Inesa Kocharyan" w:date="2024-02-12T15:51:00Z"/>
          <w:rFonts w:ascii="GHEA Grapalat" w:hAnsi="GHEA Grapalat" w:cs="Sylfaen"/>
          <w:i/>
          <w:sz w:val="18"/>
          <w:lang w:val="hy-AM"/>
        </w:rPr>
      </w:pPr>
      <w:r>
        <w:rPr>
          <w:rFonts w:ascii="GHEA Grapalat" w:hAnsi="GHEA Grapalat" w:cs="Sylfaen"/>
          <w:i/>
          <w:sz w:val="16"/>
          <w:lang w:val="hy-AM"/>
        </w:rPr>
        <w:t xml:space="preserve"> N 31-Ա հրամանի     </w:t>
      </w:r>
      <w:r w:rsidRPr="00A2575E">
        <w:rPr>
          <w:rFonts w:ascii="GHEA Grapalat" w:hAnsi="GHEA Grapalat" w:cs="Sylfaen"/>
          <w:i/>
          <w:sz w:val="18"/>
          <w:lang w:val="hy-AM"/>
        </w:rPr>
        <w:t xml:space="preserve">                                                                                            </w:t>
      </w:r>
    </w:p>
    <w:p w14:paraId="4E37DE70" w14:textId="65696BD0" w:rsidR="00096865" w:rsidRPr="009E1915" w:rsidRDefault="007B188A" w:rsidP="00EF3662">
      <w:pPr>
        <w:pStyle w:val="aa"/>
        <w:ind w:right="-7" w:firstLine="567"/>
        <w:jc w:val="right"/>
        <w:rPr>
          <w:rFonts w:ascii="GHEA Grapalat" w:hAnsi="GHEA Grapalat" w:cs="Sylfaen"/>
          <w:i/>
          <w:sz w:val="18"/>
          <w:lang w:val="hy-AM"/>
        </w:rPr>
      </w:pPr>
      <w:r w:rsidRPr="009E1915">
        <w:rPr>
          <w:rFonts w:ascii="GHEA Grapalat" w:hAnsi="GHEA Grapalat" w:cs="Sylfaen"/>
          <w:i/>
          <w:sz w:val="18"/>
          <w:lang w:val="hy-AM"/>
        </w:rPr>
        <w:t xml:space="preserve">                                                                                           </w:t>
      </w:r>
      <w:r w:rsidR="00931A1F" w:rsidRPr="009E1915">
        <w:rPr>
          <w:rFonts w:ascii="GHEA Grapalat" w:hAnsi="GHEA Grapalat" w:cs="Sylfaen"/>
          <w:i/>
          <w:sz w:val="18"/>
          <w:lang w:val="hy-AM"/>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9E1915">
        <w:rPr>
          <w:rFonts w:ascii="GHEA Grapalat" w:hAnsi="GHEA Grapalat" w:cs="Sylfaen"/>
          <w:i/>
          <w:sz w:val="16"/>
          <w:lang w:val="hy-AM"/>
        </w:rPr>
        <w:t xml:space="preserve">Հավելված N </w:t>
      </w:r>
      <w:r>
        <w:rPr>
          <w:rFonts w:ascii="GHEA Grapalat" w:hAnsi="GHEA Grapalat" w:cs="Sylfaen"/>
          <w:i/>
          <w:sz w:val="16"/>
          <w:lang w:val="hy-AM"/>
        </w:rPr>
        <w:t>8</w:t>
      </w:r>
    </w:p>
    <w:p w14:paraId="51F09246" w14:textId="297A3913"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4C29145"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D6BC52C"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0F1BBE">
        <w:rPr>
          <w:rFonts w:ascii="GHEA Grapalat" w:hAnsi="GHEA Grapalat"/>
          <w:i w:val="0"/>
          <w:lang w:val="af-ZA"/>
        </w:rPr>
        <w:t>24</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0F1BBE">
        <w:rPr>
          <w:rFonts w:ascii="GHEA Grapalat" w:hAnsi="GHEA Grapalat"/>
          <w:i w:val="0"/>
          <w:lang w:val="af-ZA"/>
        </w:rPr>
        <w:t>մարտ</w:t>
      </w:r>
      <w:r w:rsidR="00A8148F">
        <w:rPr>
          <w:rFonts w:ascii="GHEA Grapalat" w:hAnsi="GHEA Grapalat"/>
          <w:i w:val="0"/>
          <w:lang w:val="af-ZA"/>
        </w:rPr>
        <w:t>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512C5">
        <w:rPr>
          <w:rFonts w:ascii="GHEA Grapalat" w:hAnsi="GHEA Grapalat"/>
          <w:i w:val="0"/>
          <w:lang w:val="af-ZA"/>
        </w:rPr>
        <w:t>26</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5159BE">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7E5F2FA"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0F1BBE">
        <w:rPr>
          <w:rFonts w:ascii="GHEA Grapalat" w:hAnsi="GHEA Grapalat"/>
          <w:i w:val="0"/>
          <w:lang w:val="af-ZA"/>
        </w:rPr>
        <w:t>&lt;&lt;ԱՐԵՆԻՀ-</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0F1BBE">
        <w:rPr>
          <w:rFonts w:ascii="GHEA Grapalat" w:hAnsi="GHEA Grapalat"/>
          <w:i w:val="0"/>
          <w:lang w:val="af-ZA"/>
        </w:rPr>
        <w:t>-0</w:t>
      </w:r>
      <w:r w:rsidR="00474195">
        <w:rPr>
          <w:rFonts w:ascii="GHEA Grapalat" w:hAnsi="GHEA Grapalat"/>
          <w:i w:val="0"/>
          <w:lang w:val="af-ZA"/>
        </w:rPr>
        <w:t>2</w:t>
      </w:r>
      <w:r w:rsidR="000F1BBE">
        <w:rPr>
          <w:rFonts w:ascii="GHEA Grapalat" w:hAnsi="GHEA Grapalat"/>
          <w:i w:val="0"/>
          <w:lang w:val="af-ZA"/>
        </w:rPr>
        <w:t>/24&gt;&gt;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32A41914" w:rsidR="00642EFE" w:rsidRPr="00E6597C" w:rsidRDefault="00642EFE" w:rsidP="000F1BBE">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0F1BBE" w:rsidRPr="000F1BBE">
        <w:rPr>
          <w:rFonts w:ascii="GHEA Grapalat" w:hAnsi="GHEA Grapalat"/>
          <w:i w:val="0"/>
          <w:lang w:val="af-ZA"/>
        </w:rPr>
        <w:t xml:space="preserve">&lt;&lt;Արենիի համայնքապետարանը&gt;&gt; </w:t>
      </w:r>
      <w:r w:rsidRPr="00E6597C">
        <w:rPr>
          <w:rFonts w:ascii="GHEA Grapalat" w:hAnsi="GHEA Grapalat"/>
          <w:i w:val="0"/>
          <w:lang w:val="af-ZA"/>
        </w:rPr>
        <w:t xml:space="preserve"> որը գտնվում է</w:t>
      </w:r>
      <w:r w:rsidR="000F1BBE">
        <w:rPr>
          <w:rFonts w:ascii="GHEA Grapalat" w:hAnsi="GHEA Grapalat"/>
          <w:i w:val="0"/>
          <w:lang w:val="af-ZA"/>
        </w:rPr>
        <w:t xml:space="preserve"> Վայոց ձորի մարզ, Արենի համայնք,</w:t>
      </w:r>
      <w:r w:rsidR="00A273EB">
        <w:rPr>
          <w:rFonts w:ascii="GHEA Grapalat" w:hAnsi="GHEA Grapalat"/>
          <w:i w:val="0"/>
          <w:lang w:val="af-ZA"/>
        </w:rPr>
        <w:t xml:space="preserve"> </w:t>
      </w:r>
      <w:r w:rsidR="000F1BBE">
        <w:rPr>
          <w:rFonts w:ascii="GHEA Grapalat" w:hAnsi="GHEA Grapalat"/>
          <w:i w:val="0"/>
          <w:lang w:val="af-ZA"/>
        </w:rPr>
        <w:t xml:space="preserve">Արենի բնակավայր, 15 փ. 3 շ. </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1BDA59EE"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F1BBE">
        <w:rPr>
          <w:rFonts w:ascii="GHEA Grapalat" w:hAnsi="GHEA Grapalat"/>
          <w:i w:val="0"/>
          <w:lang w:val="af-ZA"/>
        </w:rPr>
        <w:t>&lt;&lt;</w:t>
      </w:r>
      <w:r w:rsidR="00474195" w:rsidRPr="00696C4E">
        <w:rPr>
          <w:rFonts w:ascii="GHEA Grapalat" w:hAnsi="GHEA Grapalat"/>
          <w:b/>
          <w:bCs/>
          <w:i w:val="0"/>
          <w:lang w:val="af-ZA"/>
        </w:rPr>
        <w:t>Արենի համայնքի Արենի  բնակավայրի  Մանկապարտեզ տանող 16-րդ և 17-րդ փողոցների կառուցման</w:t>
      </w:r>
      <w:r w:rsidR="002821FD">
        <w:rPr>
          <w:rFonts w:ascii="GHEA Grapalat" w:hAnsi="GHEA Grapalat"/>
          <w:b/>
          <w:bCs/>
          <w:i w:val="0"/>
          <w:lang w:val="af-ZA"/>
        </w:rPr>
        <w:t xml:space="preserve">      </w:t>
      </w:r>
      <w:r w:rsidR="00474195" w:rsidRPr="00696C4E">
        <w:rPr>
          <w:rFonts w:ascii="GHEA Grapalat" w:hAnsi="GHEA Grapalat"/>
          <w:b/>
          <w:bCs/>
          <w:i w:val="0"/>
          <w:lang w:val="af-ZA"/>
        </w:rPr>
        <w:t>/սալարկմամբ/</w:t>
      </w:r>
      <w:r w:rsidR="00474195" w:rsidRPr="00474195">
        <w:rPr>
          <w:rFonts w:ascii="GHEA Grapalat" w:hAnsi="GHEA Grapalat"/>
          <w:i w:val="0"/>
          <w:lang w:val="af-ZA"/>
        </w:rPr>
        <w:t xml:space="preserve"> </w:t>
      </w:r>
      <w:r w:rsidR="00474195">
        <w:rPr>
          <w:rFonts w:ascii="GHEA Grapalat" w:hAnsi="GHEA Grapalat"/>
          <w:i w:val="0"/>
          <w:lang w:val="af-ZA"/>
        </w:rPr>
        <w:t xml:space="preserve"> </w:t>
      </w:r>
      <w:r w:rsidR="000F1BBE">
        <w:rPr>
          <w:rFonts w:ascii="GHEA Grapalat" w:hAnsi="GHEA Grapalat"/>
          <w:i w:val="0"/>
          <w:lang w:val="af-ZA"/>
        </w:rPr>
        <w:t xml:space="preserve">&gt;&gt; </w:t>
      </w:r>
      <w:r w:rsidR="00474195">
        <w:rPr>
          <w:rFonts w:ascii="GHEA Grapalat" w:hAnsi="GHEA Grapalat"/>
          <w:i w:val="0"/>
          <w:lang w:val="af-ZA"/>
        </w:rPr>
        <w:t xml:space="preserve">աշխատանքների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28606D6F"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C14475" w:rsidRPr="00B22FDC">
        <w:rPr>
          <w:rFonts w:ascii="Arial" w:hAnsi="Arial" w:cs="Arial"/>
          <w:iCs/>
          <w:highlight w:val="yellow"/>
          <w:lang w:val="hy-AM"/>
        </w:rPr>
        <w:t>Պայմանագիրը</w:t>
      </w:r>
      <w:r w:rsidR="00C14475" w:rsidRPr="00B22FDC">
        <w:rPr>
          <w:rFonts w:ascii="Arial Armenian" w:hAnsi="Arial Armenian"/>
          <w:iCs/>
          <w:highlight w:val="yellow"/>
          <w:lang w:val="hy-AM"/>
        </w:rPr>
        <w:t xml:space="preserve"> </w:t>
      </w:r>
      <w:r w:rsidR="00C14475" w:rsidRPr="00B22FDC">
        <w:rPr>
          <w:rFonts w:ascii="Arial" w:hAnsi="Arial" w:cs="Arial"/>
          <w:iCs/>
          <w:highlight w:val="yellow"/>
          <w:lang w:val="hy-AM"/>
        </w:rPr>
        <w:t>կնքվելու</w:t>
      </w:r>
      <w:r w:rsidR="00C14475" w:rsidRPr="00B22FDC">
        <w:rPr>
          <w:rFonts w:ascii="Arial Armenian" w:hAnsi="Arial Armenian"/>
          <w:iCs/>
          <w:highlight w:val="yellow"/>
          <w:lang w:val="hy-AM"/>
        </w:rPr>
        <w:t xml:space="preserve"> </w:t>
      </w:r>
      <w:r w:rsidR="00C14475" w:rsidRPr="00B22FDC">
        <w:rPr>
          <w:rFonts w:ascii="Arial" w:hAnsi="Arial" w:cs="Arial"/>
          <w:iCs/>
          <w:highlight w:val="yellow"/>
          <w:lang w:val="hy-AM"/>
        </w:rPr>
        <w:t>է</w:t>
      </w:r>
      <w:r w:rsidR="00C14475" w:rsidRPr="00B22FDC">
        <w:rPr>
          <w:rFonts w:ascii="Arial Armenian" w:hAnsi="Arial Armenian"/>
          <w:iCs/>
          <w:highlight w:val="yellow"/>
          <w:lang w:val="hy-AM"/>
        </w:rPr>
        <w:t xml:space="preserve"> "</w:t>
      </w:r>
      <w:r w:rsidR="00C14475" w:rsidRPr="00B22FDC">
        <w:rPr>
          <w:rFonts w:ascii="Arial" w:hAnsi="Arial" w:cs="Arial"/>
          <w:iCs/>
          <w:highlight w:val="yellow"/>
          <w:lang w:val="hy-AM"/>
        </w:rPr>
        <w:t>Գնումների</w:t>
      </w:r>
      <w:r w:rsidR="00C14475" w:rsidRPr="00B22FDC">
        <w:rPr>
          <w:rFonts w:ascii="Arial Armenian" w:hAnsi="Arial Armenian"/>
          <w:iCs/>
          <w:highlight w:val="yellow"/>
          <w:lang w:val="hy-AM"/>
        </w:rPr>
        <w:t xml:space="preserve"> </w:t>
      </w:r>
      <w:r w:rsidR="00C14475" w:rsidRPr="00B22FDC">
        <w:rPr>
          <w:rFonts w:ascii="Arial" w:hAnsi="Arial" w:cs="Arial"/>
          <w:iCs/>
          <w:highlight w:val="yellow"/>
          <w:lang w:val="hy-AM"/>
        </w:rPr>
        <w:t>մասին</w:t>
      </w:r>
      <w:r w:rsidR="00C14475" w:rsidRPr="00B22FDC">
        <w:rPr>
          <w:rFonts w:ascii="Arial Armenian" w:hAnsi="Arial Armenian"/>
          <w:iCs/>
          <w:highlight w:val="yellow"/>
          <w:lang w:val="hy-AM"/>
        </w:rPr>
        <w:t>"</w:t>
      </w:r>
      <w:r w:rsidR="00C14475">
        <w:rPr>
          <w:rFonts w:ascii="Arial Armenian" w:hAnsi="Arial Armenian"/>
          <w:iCs/>
          <w:lang w:val="hy-AM"/>
        </w:rPr>
        <w:t xml:space="preserve"> </w:t>
      </w:r>
      <w:r w:rsidR="00C14475">
        <w:rPr>
          <w:rFonts w:ascii="Arial" w:hAnsi="Arial" w:cs="Arial"/>
          <w:iCs/>
          <w:highlight w:val="yellow"/>
          <w:lang w:val="hy-AM"/>
        </w:rPr>
        <w:t>ՀՀ</w:t>
      </w:r>
      <w:r w:rsidR="00C14475">
        <w:rPr>
          <w:rFonts w:ascii="Arial Armenian" w:hAnsi="Arial Armenian"/>
          <w:iCs/>
          <w:highlight w:val="yellow"/>
          <w:lang w:val="hy-AM"/>
        </w:rPr>
        <w:t xml:space="preserve"> </w:t>
      </w:r>
      <w:r w:rsidR="00C14475">
        <w:rPr>
          <w:rFonts w:ascii="Arial" w:hAnsi="Arial" w:cs="Arial"/>
          <w:iCs/>
          <w:highlight w:val="yellow"/>
          <w:lang w:val="hy-AM"/>
        </w:rPr>
        <w:t>օրենքի</w:t>
      </w:r>
      <w:r w:rsidR="00C14475">
        <w:rPr>
          <w:rFonts w:ascii="Arial Armenian" w:hAnsi="Arial Armenian"/>
          <w:iCs/>
          <w:highlight w:val="yellow"/>
          <w:lang w:val="hy-AM"/>
        </w:rPr>
        <w:t xml:space="preserve"> 15-</w:t>
      </w:r>
      <w:r w:rsidR="00C14475">
        <w:rPr>
          <w:rFonts w:ascii="Arial" w:hAnsi="Arial" w:cs="Arial"/>
          <w:iCs/>
          <w:highlight w:val="yellow"/>
          <w:lang w:val="hy-AM"/>
        </w:rPr>
        <w:t>րդ</w:t>
      </w:r>
      <w:r w:rsidR="00C14475">
        <w:rPr>
          <w:rFonts w:ascii="Arial Armenian" w:hAnsi="Arial Armenian"/>
          <w:iCs/>
          <w:highlight w:val="yellow"/>
          <w:lang w:val="hy-AM"/>
        </w:rPr>
        <w:t xml:space="preserve"> </w:t>
      </w:r>
      <w:r w:rsidR="00C14475">
        <w:rPr>
          <w:rFonts w:ascii="Arial" w:hAnsi="Arial" w:cs="Arial"/>
          <w:iCs/>
          <w:highlight w:val="yellow"/>
          <w:lang w:val="hy-AM"/>
        </w:rPr>
        <w:t>հոդվածի</w:t>
      </w:r>
      <w:r w:rsidR="00C14475">
        <w:rPr>
          <w:rFonts w:ascii="Arial Armenian" w:hAnsi="Arial Armenian"/>
          <w:iCs/>
          <w:highlight w:val="yellow"/>
          <w:lang w:val="hy-AM"/>
        </w:rPr>
        <w:t xml:space="preserve"> 6-</w:t>
      </w:r>
      <w:r w:rsidR="00C14475">
        <w:rPr>
          <w:rFonts w:ascii="Arial" w:hAnsi="Arial" w:cs="Arial"/>
          <w:iCs/>
          <w:highlight w:val="yellow"/>
          <w:lang w:val="hy-AM"/>
        </w:rPr>
        <w:t>րդ</w:t>
      </w:r>
      <w:r w:rsidR="00C14475">
        <w:rPr>
          <w:rFonts w:ascii="Arial Armenian" w:hAnsi="Arial Armenian"/>
          <w:iCs/>
          <w:highlight w:val="yellow"/>
          <w:lang w:val="hy-AM"/>
        </w:rPr>
        <w:t xml:space="preserve"> </w:t>
      </w:r>
      <w:r w:rsidR="00C14475">
        <w:rPr>
          <w:rFonts w:ascii="Arial" w:hAnsi="Arial" w:cs="Arial"/>
          <w:iCs/>
          <w:highlight w:val="yellow"/>
          <w:lang w:val="hy-AM"/>
        </w:rPr>
        <w:t>մասի</w:t>
      </w:r>
      <w:r w:rsidR="00C14475">
        <w:rPr>
          <w:rFonts w:ascii="Arial Armenian" w:hAnsi="Arial Armenian"/>
          <w:iCs/>
          <w:highlight w:val="yellow"/>
          <w:lang w:val="hy-AM"/>
        </w:rPr>
        <w:t xml:space="preserve"> </w:t>
      </w:r>
      <w:r w:rsidR="00C14475">
        <w:rPr>
          <w:rFonts w:ascii="Arial" w:hAnsi="Arial" w:cs="Arial"/>
          <w:iCs/>
          <w:highlight w:val="yellow"/>
          <w:lang w:val="hy-AM"/>
        </w:rPr>
        <w:t>հիման</w:t>
      </w:r>
      <w:r w:rsidR="00C14475">
        <w:rPr>
          <w:rFonts w:ascii="Arial Armenian" w:hAnsi="Arial Armenian"/>
          <w:iCs/>
          <w:highlight w:val="yellow"/>
          <w:lang w:val="hy-AM"/>
        </w:rPr>
        <w:t xml:space="preserve"> </w:t>
      </w:r>
      <w:r w:rsidR="00C14475">
        <w:rPr>
          <w:rFonts w:ascii="Arial" w:hAnsi="Arial" w:cs="Arial"/>
          <w:iCs/>
          <w:highlight w:val="yellow"/>
          <w:lang w:val="hy-AM"/>
        </w:rPr>
        <w:t>վրա</w:t>
      </w:r>
      <w:r w:rsidR="00C14475">
        <w:rPr>
          <w:rFonts w:ascii="Arial Armenian" w:hAnsi="Arial Armenian"/>
          <w:iCs/>
          <w:highlight w:val="yellow"/>
          <w:lang w:val="hy-AM"/>
        </w:rPr>
        <w:t xml:space="preserve">, </w:t>
      </w:r>
      <w:r w:rsidR="00C14475">
        <w:rPr>
          <w:rFonts w:ascii="Arial" w:hAnsi="Arial" w:cs="Arial"/>
          <w:iCs/>
          <w:highlight w:val="yellow"/>
          <w:lang w:val="hy-AM"/>
        </w:rPr>
        <w:t>այսինքն</w:t>
      </w:r>
      <w:r w:rsidR="00C14475">
        <w:rPr>
          <w:rFonts w:ascii="Arial Armenian" w:hAnsi="Arial Armenian"/>
          <w:iCs/>
          <w:highlight w:val="yellow"/>
          <w:lang w:val="hy-AM"/>
        </w:rPr>
        <w:t xml:space="preserve"> </w:t>
      </w:r>
      <w:r w:rsidR="00C14475">
        <w:rPr>
          <w:rFonts w:ascii="Arial" w:hAnsi="Arial" w:cs="Arial"/>
          <w:iCs/>
          <w:highlight w:val="yellow"/>
          <w:lang w:val="hy-AM"/>
        </w:rPr>
        <w:t>գնում</w:t>
      </w:r>
      <w:r w:rsidR="00C14475">
        <w:rPr>
          <w:rFonts w:ascii="Arial Armenian" w:hAnsi="Arial Armenian"/>
          <w:iCs/>
          <w:highlight w:val="yellow"/>
          <w:lang w:val="hy-AM"/>
        </w:rPr>
        <w:t xml:space="preserve"> </w:t>
      </w:r>
      <w:r w:rsidR="00C14475">
        <w:rPr>
          <w:rFonts w:ascii="Arial" w:hAnsi="Arial" w:cs="Arial"/>
          <w:iCs/>
          <w:highlight w:val="yellow"/>
          <w:lang w:val="hy-AM"/>
        </w:rPr>
        <w:t>կարող</w:t>
      </w:r>
      <w:r w:rsidR="00C14475">
        <w:rPr>
          <w:rFonts w:ascii="Arial Armenian" w:hAnsi="Arial Armenian"/>
          <w:iCs/>
          <w:highlight w:val="yellow"/>
          <w:lang w:val="hy-AM"/>
        </w:rPr>
        <w:t xml:space="preserve"> </w:t>
      </w:r>
      <w:r w:rsidR="00C14475">
        <w:rPr>
          <w:rFonts w:ascii="Arial" w:hAnsi="Arial" w:cs="Arial"/>
          <w:iCs/>
          <w:highlight w:val="yellow"/>
          <w:lang w:val="hy-AM"/>
        </w:rPr>
        <w:t>է</w:t>
      </w:r>
      <w:r w:rsidR="00C14475">
        <w:rPr>
          <w:rFonts w:ascii="Arial Armenian" w:hAnsi="Arial Armenian"/>
          <w:iCs/>
          <w:highlight w:val="yellow"/>
          <w:lang w:val="hy-AM"/>
        </w:rPr>
        <w:t xml:space="preserve"> </w:t>
      </w:r>
      <w:r w:rsidR="00C14475">
        <w:rPr>
          <w:rFonts w:ascii="Arial" w:hAnsi="Arial" w:cs="Arial"/>
          <w:iCs/>
          <w:highlight w:val="yellow"/>
          <w:lang w:val="hy-AM"/>
        </w:rPr>
        <w:t>կատարվել</w:t>
      </w:r>
      <w:r w:rsidR="00C14475">
        <w:rPr>
          <w:rFonts w:ascii="Arial Armenian" w:hAnsi="Arial Armenian"/>
          <w:iCs/>
          <w:highlight w:val="yellow"/>
          <w:lang w:val="hy-AM"/>
        </w:rPr>
        <w:t xml:space="preserve"> </w:t>
      </w:r>
      <w:r w:rsidR="00C14475">
        <w:rPr>
          <w:rFonts w:ascii="Arial" w:hAnsi="Arial" w:cs="Arial"/>
          <w:iCs/>
          <w:highlight w:val="yellow"/>
          <w:lang w:val="hy-AM"/>
        </w:rPr>
        <w:t>անհրաժեշտ</w:t>
      </w:r>
      <w:r w:rsidR="00C14475">
        <w:rPr>
          <w:rFonts w:ascii="Arial Armenian" w:hAnsi="Arial Armenian"/>
          <w:iCs/>
          <w:highlight w:val="yellow"/>
          <w:lang w:val="hy-AM"/>
        </w:rPr>
        <w:t xml:space="preserve"> </w:t>
      </w:r>
      <w:r w:rsidR="00C14475">
        <w:rPr>
          <w:rFonts w:ascii="Arial" w:hAnsi="Arial" w:cs="Arial"/>
          <w:iCs/>
          <w:highlight w:val="yellow"/>
          <w:lang w:val="hy-AM"/>
        </w:rPr>
        <w:t>ֆինանսական</w:t>
      </w:r>
      <w:r w:rsidR="00C14475">
        <w:rPr>
          <w:rFonts w:ascii="Arial Armenian" w:hAnsi="Arial Armenian"/>
          <w:iCs/>
          <w:highlight w:val="yellow"/>
          <w:lang w:val="hy-AM"/>
        </w:rPr>
        <w:t xml:space="preserve"> </w:t>
      </w:r>
      <w:r w:rsidR="00C14475">
        <w:rPr>
          <w:rFonts w:ascii="Arial" w:hAnsi="Arial" w:cs="Arial"/>
          <w:iCs/>
          <w:highlight w:val="yellow"/>
          <w:lang w:val="hy-AM"/>
        </w:rPr>
        <w:t>միջոցներ</w:t>
      </w:r>
      <w:r w:rsidR="00C14475">
        <w:rPr>
          <w:rFonts w:ascii="Arial Armenian" w:hAnsi="Arial Armenian"/>
          <w:iCs/>
          <w:highlight w:val="yellow"/>
          <w:lang w:val="hy-AM"/>
        </w:rPr>
        <w:t xml:space="preserve"> </w:t>
      </w:r>
      <w:r w:rsidR="00C14475">
        <w:rPr>
          <w:rFonts w:ascii="Arial" w:hAnsi="Arial" w:cs="Arial"/>
          <w:iCs/>
          <w:highlight w:val="yellow"/>
          <w:lang w:val="hy-AM"/>
        </w:rPr>
        <w:t>նախատեսվելու</w:t>
      </w:r>
      <w:r w:rsidR="00C14475">
        <w:rPr>
          <w:rFonts w:ascii="Arial Armenian" w:hAnsi="Arial Armenian"/>
          <w:iCs/>
          <w:highlight w:val="yellow"/>
          <w:lang w:val="hy-AM"/>
        </w:rPr>
        <w:t xml:space="preserve"> </w:t>
      </w:r>
      <w:r w:rsidR="00C14475">
        <w:rPr>
          <w:rFonts w:ascii="Arial" w:hAnsi="Arial" w:cs="Arial"/>
          <w:iCs/>
          <w:highlight w:val="yellow"/>
          <w:lang w:val="hy-AM"/>
        </w:rPr>
        <w:t>դեպքում։</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18A9F6E" w:rsidR="00357D48" w:rsidRPr="00E6597C" w:rsidRDefault="003B5AE9" w:rsidP="0049758E">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49758E" w:rsidRPr="0049758E">
        <w:rPr>
          <w:rFonts w:ascii="GHEA Grapalat" w:hAnsi="GHEA Grapalat"/>
          <w:i w:val="0"/>
          <w:lang w:val="af-ZA"/>
        </w:rPr>
        <w:t xml:space="preserve">Վայոց ձորի մարզ, Արենի համայնք,Արենի բնակավայր, 15 փ. 3 շ.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49758E" w:rsidRPr="00CC048E">
        <w:rPr>
          <w:rFonts w:ascii="GHEA Grapalat" w:hAnsi="GHEA Grapalat"/>
          <w:i w:val="0"/>
          <w:highlight w:val="yellow"/>
          <w:u w:val="single"/>
          <w:lang w:val="af-ZA"/>
        </w:rPr>
        <w:t>40</w:t>
      </w:r>
      <w:r w:rsidR="00B61894" w:rsidRPr="00CC048E">
        <w:rPr>
          <w:rFonts w:ascii="GHEA Grapalat" w:hAnsi="GHEA Grapalat"/>
          <w:i w:val="0"/>
          <w:highlight w:val="yellow"/>
          <w:lang w:val="af-ZA"/>
        </w:rPr>
        <w:t>-րդ օրվա ժամը</w:t>
      </w:r>
      <w:r w:rsidR="00CC048E">
        <w:rPr>
          <w:rFonts w:ascii="GHEA Grapalat" w:hAnsi="GHEA Grapalat"/>
          <w:i w:val="0"/>
          <w:highlight w:val="yellow"/>
          <w:lang w:val="af-ZA"/>
        </w:rPr>
        <w:t>`</w:t>
      </w:r>
      <w:r w:rsidR="00B61894" w:rsidRPr="00CC048E">
        <w:rPr>
          <w:rFonts w:ascii="GHEA Grapalat" w:hAnsi="GHEA Grapalat"/>
          <w:i w:val="0"/>
          <w:highlight w:val="yellow"/>
          <w:lang w:val="af-ZA"/>
        </w:rPr>
        <w:t xml:space="preserve"> </w:t>
      </w:r>
      <w:r w:rsidR="0049758E" w:rsidRPr="00CC048E">
        <w:rPr>
          <w:rFonts w:ascii="GHEA Grapalat" w:hAnsi="GHEA Grapalat"/>
          <w:i w:val="0"/>
          <w:highlight w:val="yellow"/>
          <w:u w:val="single"/>
          <w:lang w:val="af-ZA"/>
        </w:rPr>
        <w:t>1</w:t>
      </w:r>
      <w:r w:rsidR="00474195">
        <w:rPr>
          <w:rFonts w:ascii="GHEA Grapalat" w:hAnsi="GHEA Grapalat"/>
          <w:i w:val="0"/>
          <w:highlight w:val="yellow"/>
          <w:u w:val="single"/>
          <w:lang w:val="af-ZA"/>
        </w:rPr>
        <w:t>2</w:t>
      </w:r>
      <w:r w:rsidR="0049758E" w:rsidRPr="00CC048E">
        <w:rPr>
          <w:rFonts w:ascii="GHEA Grapalat" w:hAnsi="GHEA Grapalat"/>
          <w:i w:val="0"/>
          <w:highlight w:val="yellow"/>
          <w:u w:val="single"/>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F8E2C6B"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49758E" w:rsidRPr="0049758E">
        <w:rPr>
          <w:rFonts w:ascii="GHEA Grapalat" w:hAnsi="GHEA Grapalat"/>
          <w:i w:val="0"/>
          <w:lang w:val="af-ZA"/>
        </w:rPr>
        <w:t xml:space="preserve">Վայոց ձորի մարզ, Արենի համայնք,Արենի բնակավայր, 15 փ. 3 շ.  </w:t>
      </w:r>
      <w:r w:rsidRPr="00E6597C">
        <w:rPr>
          <w:rFonts w:ascii="GHEA Grapalat" w:hAnsi="GHEA Grapalat"/>
          <w:i w:val="0"/>
          <w:lang w:val="af-ZA"/>
        </w:rPr>
        <w:t xml:space="preserve">հասցեում, </w:t>
      </w:r>
      <w:r w:rsidR="0049758E" w:rsidRPr="00CC048E">
        <w:rPr>
          <w:rFonts w:ascii="GHEA Grapalat" w:hAnsi="GHEA Grapalat"/>
          <w:i w:val="0"/>
          <w:highlight w:val="yellow"/>
          <w:lang w:val="af-ZA"/>
        </w:rPr>
        <w:t xml:space="preserve">40-րդ օրվա </w:t>
      </w:r>
      <w:r w:rsidRPr="00CC048E">
        <w:rPr>
          <w:rFonts w:ascii="GHEA Grapalat" w:hAnsi="GHEA Grapalat"/>
          <w:i w:val="0"/>
          <w:highlight w:val="yellow"/>
          <w:lang w:val="af-ZA"/>
        </w:rPr>
        <w:t xml:space="preserve">   ժամը</w:t>
      </w:r>
      <w:r w:rsidR="00CC048E">
        <w:rPr>
          <w:rFonts w:ascii="GHEA Grapalat" w:hAnsi="GHEA Grapalat"/>
          <w:i w:val="0"/>
          <w:highlight w:val="yellow"/>
          <w:lang w:val="af-ZA"/>
        </w:rPr>
        <w:t>`</w:t>
      </w:r>
      <w:r w:rsidRPr="00CC048E">
        <w:rPr>
          <w:rFonts w:ascii="GHEA Grapalat" w:hAnsi="GHEA Grapalat"/>
          <w:i w:val="0"/>
          <w:highlight w:val="yellow"/>
          <w:lang w:val="af-ZA"/>
        </w:rPr>
        <w:t xml:space="preserve">  </w:t>
      </w:r>
      <w:r w:rsidR="0049758E" w:rsidRPr="00CC048E">
        <w:rPr>
          <w:rFonts w:ascii="GHEA Grapalat" w:hAnsi="GHEA Grapalat"/>
          <w:i w:val="0"/>
          <w:highlight w:val="yellow"/>
          <w:u w:val="single"/>
          <w:lang w:val="af-ZA"/>
        </w:rPr>
        <w:t>1</w:t>
      </w:r>
      <w:r w:rsidR="00474195">
        <w:rPr>
          <w:rFonts w:ascii="GHEA Grapalat" w:hAnsi="GHEA Grapalat"/>
          <w:i w:val="0"/>
          <w:highlight w:val="yellow"/>
          <w:u w:val="single"/>
          <w:lang w:val="af-ZA"/>
        </w:rPr>
        <w:t>2</w:t>
      </w:r>
      <w:r w:rsidR="0049758E" w:rsidRPr="00CC048E">
        <w:rPr>
          <w:rFonts w:ascii="GHEA Grapalat" w:hAnsi="GHEA Grapalat"/>
          <w:i w:val="0"/>
          <w:highlight w:val="yellow"/>
          <w:u w:val="single"/>
          <w:lang w:val="af-ZA"/>
        </w:rPr>
        <w:t>:00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FE302BB" w14:textId="77777777" w:rsidR="00A87045" w:rsidRPr="00A87045" w:rsidRDefault="00754697" w:rsidP="00A87045">
      <w:pPr>
        <w:pStyle w:val="a3"/>
        <w:rPr>
          <w:rFonts w:ascii="GHEA Grapalat" w:hAnsi="GHEA Grapalat"/>
          <w:i w:val="0"/>
          <w:u w:val="single"/>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F18D0" w:rsidRPr="00A87045">
        <w:rPr>
          <w:rFonts w:ascii="GHEA Grapalat" w:hAnsi="GHEA Grapalat"/>
          <w:i w:val="0"/>
          <w:lang w:val="af-ZA"/>
        </w:rPr>
        <w:tab/>
      </w:r>
      <w:r w:rsidR="00A87045" w:rsidRPr="00A87045">
        <w:rPr>
          <w:rFonts w:ascii="GHEA Grapalat" w:hAnsi="GHEA Grapalat"/>
          <w:i w:val="0"/>
          <w:lang w:val="af-ZA"/>
        </w:rPr>
        <w:t>Արմինե Վարդանյանին</w:t>
      </w:r>
    </w:p>
    <w:p w14:paraId="69DCBDAD" w14:textId="77777777" w:rsidR="00A87045" w:rsidRPr="00A87045" w:rsidRDefault="00A87045" w:rsidP="00A87045">
      <w:pPr>
        <w:pStyle w:val="a3"/>
        <w:rPr>
          <w:rFonts w:ascii="GHEA Grapalat" w:hAnsi="GHEA Grapalat"/>
          <w:i w:val="0"/>
          <w:lang w:val="af-ZA"/>
        </w:rPr>
      </w:pPr>
      <w:r w:rsidRPr="00A87045">
        <w:rPr>
          <w:rFonts w:ascii="GHEA Grapalat" w:hAnsi="GHEA Grapalat"/>
          <w:i w:val="0"/>
          <w:lang w:val="af-ZA"/>
        </w:rPr>
        <w:t xml:space="preserve">                                        Հեռախոս՝ 093315844</w:t>
      </w:r>
    </w:p>
    <w:p w14:paraId="54658138" w14:textId="7492F1C9" w:rsidR="00A87045" w:rsidRPr="00A87045" w:rsidRDefault="00A87045" w:rsidP="00A87045">
      <w:pPr>
        <w:pStyle w:val="a3"/>
        <w:rPr>
          <w:rFonts w:ascii="GHEA Grapalat" w:hAnsi="GHEA Grapalat"/>
          <w:i w:val="0"/>
          <w:lang w:val="af-ZA"/>
        </w:rPr>
      </w:pPr>
      <w:r w:rsidRPr="00A87045">
        <w:rPr>
          <w:rFonts w:ascii="GHEA Grapalat" w:hAnsi="GHEA Grapalat"/>
          <w:i w:val="0"/>
          <w:lang w:val="af-ZA"/>
        </w:rPr>
        <w:t xml:space="preserve">                                        Էլ. Փոստ՝ armine_vardanyan_1996@inbox.r</w:t>
      </w:r>
    </w:p>
    <w:p w14:paraId="5348DF08" w14:textId="3C91FED8" w:rsidR="00754697" w:rsidRPr="00E6597C" w:rsidRDefault="00A87045" w:rsidP="00A87045">
      <w:pPr>
        <w:pStyle w:val="a3"/>
        <w:spacing w:line="240" w:lineRule="auto"/>
        <w:ind w:firstLine="0"/>
        <w:rPr>
          <w:rFonts w:ascii="GHEA Grapalat" w:hAnsi="GHEA Grapalat" w:cs="Sylfaen"/>
          <w:b/>
          <w:lang w:val="es-ES"/>
        </w:rPr>
      </w:pPr>
      <w:r w:rsidRPr="00A87045">
        <w:rPr>
          <w:rFonts w:ascii="GHEA Grapalat" w:hAnsi="GHEA Grapalat"/>
          <w:i w:val="0"/>
          <w:lang w:val="af-ZA"/>
        </w:rPr>
        <w:t xml:space="preserve">                                        </w:t>
      </w:r>
      <w:r w:rsidR="002821FD">
        <w:rPr>
          <w:rFonts w:ascii="GHEA Grapalat" w:hAnsi="GHEA Grapalat"/>
          <w:i w:val="0"/>
          <w:lang w:val="af-ZA"/>
        </w:rPr>
        <w:t xml:space="preserve">           </w:t>
      </w:r>
      <w:r w:rsidRPr="00A87045">
        <w:rPr>
          <w:rFonts w:ascii="GHEA Grapalat" w:hAnsi="GHEA Grapalat"/>
          <w:i w:val="0"/>
          <w:lang w:val="af-ZA"/>
        </w:rPr>
        <w:t>Պատվիրատու՝ Արենիի համայնքապետարան</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1D148000" w:rsidR="009E4B3C" w:rsidRDefault="009E4B3C" w:rsidP="00BD2BED">
      <w:pPr>
        <w:pStyle w:val="aa"/>
        <w:spacing w:after="0"/>
        <w:rPr>
          <w:rFonts w:ascii="GHEA Grapalat" w:hAnsi="GHEA Grapalat" w:cs="Sylfaen"/>
          <w:i/>
          <w:sz w:val="22"/>
          <w:lang w:val="af-ZA"/>
        </w:rPr>
      </w:pPr>
    </w:p>
    <w:p w14:paraId="367F3713" w14:textId="49709AC9" w:rsidR="00BD2BED" w:rsidRDefault="00BD2BED" w:rsidP="00BD2BED">
      <w:pPr>
        <w:pStyle w:val="aa"/>
        <w:spacing w:after="0"/>
        <w:rPr>
          <w:rFonts w:ascii="GHEA Grapalat" w:hAnsi="GHEA Grapalat" w:cs="Sylfaen"/>
          <w:i/>
          <w:sz w:val="22"/>
          <w:lang w:val="af-ZA"/>
        </w:rPr>
      </w:pPr>
    </w:p>
    <w:p w14:paraId="7FEEE469" w14:textId="0ABD96B8" w:rsidR="00BD2BED" w:rsidRDefault="00BD2BED" w:rsidP="00BD2BED">
      <w:pPr>
        <w:pStyle w:val="aa"/>
        <w:spacing w:after="0"/>
        <w:rPr>
          <w:rFonts w:ascii="GHEA Grapalat" w:hAnsi="GHEA Grapalat" w:cs="Sylfaen"/>
          <w:i/>
          <w:sz w:val="22"/>
          <w:lang w:val="af-ZA"/>
        </w:rPr>
      </w:pPr>
    </w:p>
    <w:p w14:paraId="264BCD03" w14:textId="77777777" w:rsidR="00BD2BED" w:rsidRPr="00015CC3" w:rsidRDefault="00BD2BED" w:rsidP="00BD2BED">
      <w:pPr>
        <w:pStyle w:val="aa"/>
        <w:spacing w:after="0"/>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479B4D3" w:rsidR="00096865" w:rsidRPr="00E6597C" w:rsidRDefault="00F51492"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&lt;&lt;</w:t>
      </w:r>
      <w:r w:rsidRPr="00F61BC7">
        <w:rPr>
          <w:rFonts w:ascii="GHEA Grapalat" w:hAnsi="GHEA Grapalat"/>
          <w:iCs/>
          <w:lang w:val="af-ZA"/>
        </w:rPr>
        <w:t>ԱՐԵՆԻՀ-ԲՄԱՇՁԲ-0</w:t>
      </w:r>
      <w:r w:rsidR="00E42F61" w:rsidRPr="00F61BC7">
        <w:rPr>
          <w:rFonts w:ascii="GHEA Grapalat" w:hAnsi="GHEA Grapalat"/>
          <w:iCs/>
          <w:lang w:val="af-ZA"/>
        </w:rPr>
        <w:t>2</w:t>
      </w:r>
      <w:r w:rsidRPr="00F61BC7">
        <w:rPr>
          <w:rFonts w:ascii="GHEA Grapalat" w:hAnsi="GHEA Grapalat"/>
          <w:iCs/>
          <w:lang w:val="af-ZA"/>
        </w:rPr>
        <w:t>/24</w:t>
      </w:r>
      <w:r>
        <w:rPr>
          <w:rFonts w:ascii="GHEA Grapalat" w:hAnsi="GHEA Grapalat"/>
          <w:i/>
          <w:lang w:val="af-ZA"/>
        </w:rPr>
        <w:t>&gt;&gt;</w:t>
      </w:r>
      <w:r w:rsidRPr="00F51492">
        <w:rPr>
          <w:rFonts w:ascii="GHEA Grapalat" w:hAnsi="GHEA Grapalat"/>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6176F083"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F51492">
        <w:rPr>
          <w:rFonts w:ascii="GHEA Grapalat" w:hAnsi="GHEA Grapalat" w:cs="Sylfaen"/>
          <w:i/>
          <w:sz w:val="20"/>
          <w:szCs w:val="20"/>
          <w:lang w:val="af-ZA"/>
        </w:rPr>
        <w:t>24</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F51492">
        <w:rPr>
          <w:rFonts w:ascii="GHEA Grapalat" w:hAnsi="GHEA Grapalat" w:cs="Times Armenian"/>
          <w:i/>
          <w:sz w:val="20"/>
          <w:szCs w:val="20"/>
          <w:lang w:val="af-ZA"/>
        </w:rPr>
        <w:t>մարտ</w:t>
      </w:r>
      <w:r w:rsidR="005C6159" w:rsidRPr="00E6597C">
        <w:rPr>
          <w:rFonts w:ascii="GHEA Grapalat" w:hAnsi="GHEA Grapalat" w:cs="Times Armenian"/>
          <w:i/>
          <w:sz w:val="20"/>
          <w:szCs w:val="20"/>
          <w:lang w:val="af-ZA"/>
        </w:rPr>
        <w:t xml:space="preserve">ի </w:t>
      </w:r>
      <w:r w:rsidR="005512C5">
        <w:rPr>
          <w:rFonts w:ascii="GHEA Grapalat" w:hAnsi="GHEA Grapalat" w:cs="Times Armenian"/>
          <w:i/>
          <w:sz w:val="20"/>
          <w:szCs w:val="20"/>
          <w:lang w:val="af-ZA"/>
        </w:rPr>
        <w:t>26</w:t>
      </w:r>
      <w:r w:rsidR="006F7FEB">
        <w:rPr>
          <w:rFonts w:ascii="GHEA Grapalat" w:hAnsi="GHEA Grapalat" w:cs="Times Armenian"/>
          <w:i/>
          <w:sz w:val="20"/>
          <w:szCs w:val="20"/>
          <w:lang w:val="af-ZA"/>
        </w:rPr>
        <w:t xml:space="preserve"> -ի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F51492" w:rsidRPr="00BD2BED">
        <w:rPr>
          <w:rFonts w:ascii="GHEA Grapalat" w:hAnsi="GHEA Grapalat" w:cs="Times Armenian"/>
          <w:i/>
          <w:sz w:val="20"/>
          <w:szCs w:val="20"/>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D08818B" w14:textId="77777777" w:rsidR="00F51492" w:rsidRPr="00F51492" w:rsidRDefault="00F51492" w:rsidP="00F51492">
      <w:pPr>
        <w:pStyle w:val="aa"/>
        <w:tabs>
          <w:tab w:val="left" w:pos="5968"/>
        </w:tabs>
        <w:ind w:right="-7" w:firstLine="567"/>
        <w:rPr>
          <w:rFonts w:ascii="GHEA Grapalat" w:hAnsi="GHEA Grapalat" w:cs="Times Armenian"/>
          <w:i/>
          <w:lang w:val="af-ZA"/>
        </w:rPr>
      </w:pPr>
    </w:p>
    <w:p w14:paraId="55775ABA" w14:textId="500D8ADF" w:rsidR="00096865" w:rsidRPr="00E6597C" w:rsidRDefault="00F51492" w:rsidP="00F51492">
      <w:pPr>
        <w:pStyle w:val="aa"/>
        <w:tabs>
          <w:tab w:val="left" w:pos="5968"/>
        </w:tabs>
        <w:ind w:right="-7" w:firstLine="567"/>
        <w:jc w:val="center"/>
        <w:rPr>
          <w:rFonts w:ascii="GHEA Grapalat" w:hAnsi="GHEA Grapalat"/>
          <w:lang w:val="af-ZA"/>
        </w:rPr>
      </w:pPr>
      <w:r w:rsidRPr="00F51492">
        <w:rPr>
          <w:rFonts w:ascii="GHEA Grapalat" w:hAnsi="GHEA Grapalat" w:cs="Times Armenian"/>
          <w:i/>
          <w:lang w:val="af-ZA"/>
        </w:rPr>
        <w:t>&lt;&lt;ԱՐԵՆԻԻ ՀԱՄԱՅՆՔԱՊԵՏԱՐԱՆ&gt;&gt;</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0A6CF09" w14:textId="77777777" w:rsidR="00F51492" w:rsidRPr="00F51492" w:rsidRDefault="00F51492" w:rsidP="00F51492">
      <w:pPr>
        <w:pStyle w:val="aa"/>
        <w:ind w:right="-7"/>
        <w:jc w:val="center"/>
        <w:rPr>
          <w:rFonts w:ascii="GHEA Grapalat" w:hAnsi="GHEA Grapalat" w:cs="Sylfaen"/>
          <w:lang w:val="af-ZA"/>
        </w:rPr>
      </w:pPr>
    </w:p>
    <w:p w14:paraId="689F5245" w14:textId="33CDD4D0" w:rsidR="00096865" w:rsidRPr="00E6597C" w:rsidRDefault="00F51492" w:rsidP="00F51492">
      <w:pPr>
        <w:pStyle w:val="aa"/>
        <w:ind w:right="-7"/>
        <w:jc w:val="center"/>
        <w:rPr>
          <w:rFonts w:ascii="GHEA Grapalat" w:hAnsi="GHEA Grapalat"/>
          <w:szCs w:val="22"/>
          <w:lang w:val="af-ZA"/>
        </w:rPr>
      </w:pPr>
      <w:r w:rsidRPr="00F51492">
        <w:rPr>
          <w:rFonts w:ascii="GHEA Grapalat" w:hAnsi="GHEA Grapalat" w:cs="Sylfaen"/>
          <w:lang w:val="af-ZA"/>
        </w:rPr>
        <w:t>&lt;&lt;ԱՐԵՆԻԻ ՀԱՄԱՅՆՔԱՊԵՏԱՐԱՆ&gt;&gt;</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2B32D6" w:rsidRPr="00E6597C">
        <w:rPr>
          <w:rFonts w:ascii="GHEA Grapalat" w:hAnsi="GHEA Grapalat" w:cs="Sylfaen"/>
          <w:lang w:val="af-ZA"/>
        </w:rPr>
        <w:t>«</w:t>
      </w:r>
      <w:r w:rsidRPr="00F51492">
        <w:rPr>
          <w:lang w:val="af-ZA"/>
        </w:rPr>
        <w:t xml:space="preserve"> </w:t>
      </w:r>
      <w:r w:rsidRPr="00F51492">
        <w:rPr>
          <w:rFonts w:ascii="GHEA Grapalat" w:hAnsi="GHEA Grapalat" w:cs="Sylfaen"/>
        </w:rPr>
        <w:t>ՇԻՆԱՐԱՐԱԿԱՆ</w:t>
      </w:r>
      <w:r w:rsidRPr="00F51492">
        <w:rPr>
          <w:rFonts w:ascii="GHEA Grapalat" w:hAnsi="GHEA Grapalat" w:cs="Sylfaen"/>
          <w:lang w:val="af-ZA"/>
        </w:rPr>
        <w:t xml:space="preserve">  </w:t>
      </w:r>
      <w:r w:rsidRPr="00F51492">
        <w:rPr>
          <w:rFonts w:ascii="GHEA Grapalat" w:hAnsi="GHEA Grapalat" w:cs="Sylfaen"/>
        </w:rPr>
        <w:t>ԱՇԽԱՏԱՆՔՆԵՐԻ</w:t>
      </w:r>
      <w:r w:rsidRPr="00F51492">
        <w:rPr>
          <w:rFonts w:ascii="GHEA Grapalat" w:hAnsi="GHEA Grapalat" w:cs="Sylfaen"/>
          <w:vertAlign w:val="subscript"/>
          <w:lang w:val="af-ZA"/>
        </w:rPr>
        <w:t xml:space="preserve"> </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2B32D6" w:rsidRPr="00E6597C">
        <w:rPr>
          <w:rFonts w:ascii="GHEA Grapalat" w:hAnsi="GHEA Grapalat" w:cs="Sylfaen"/>
        </w:rPr>
        <w:t>ԲԱՑ</w:t>
      </w:r>
      <w:r w:rsidR="002B32D6" w:rsidRPr="00E6597C">
        <w:rPr>
          <w:rFonts w:ascii="GHEA Grapalat" w:hAnsi="GHEA Grapalat" w:cs="Times Armenian"/>
          <w:lang w:val="af-ZA"/>
        </w:rPr>
        <w:t xml:space="preserve"> </w:t>
      </w:r>
      <w:r w:rsidR="008C5FC1" w:rsidRPr="00E6597C">
        <w:rPr>
          <w:rFonts w:ascii="GHEA Grapalat" w:hAnsi="GHEA Grapalat" w:cs="Sylfaen"/>
        </w:rPr>
        <w:t>ՄՐՑՈՒՅԹԻ</w:t>
      </w:r>
    </w:p>
    <w:p w14:paraId="5AFDB2AB" w14:textId="77777777" w:rsidR="00096865" w:rsidRPr="00E6597C" w:rsidRDefault="00096865" w:rsidP="00A734E6">
      <w:pPr>
        <w:pStyle w:val="aa"/>
        <w:ind w:right="-7"/>
        <w:rPr>
          <w:rFonts w:ascii="GHEA Grapalat" w:hAnsi="GHEA Grapalat"/>
          <w:lang w:val="af-ZA"/>
        </w:rPr>
      </w:pPr>
    </w:p>
    <w:p w14:paraId="413CF850" w14:textId="77777777" w:rsidR="00696C4E" w:rsidRPr="00E6597C" w:rsidRDefault="00696C4E" w:rsidP="005512C5">
      <w:pPr>
        <w:pStyle w:val="aa"/>
        <w:ind w:right="-7"/>
        <w:rPr>
          <w:rFonts w:ascii="GHEA Grapalat" w:hAnsi="GHEA Grapalat"/>
          <w:lang w:val="af-ZA"/>
        </w:rPr>
      </w:pPr>
    </w:p>
    <w:p w14:paraId="5B0ED9EC" w14:textId="77777777" w:rsidR="00696C4E" w:rsidRPr="00E31CC2" w:rsidRDefault="00696C4E" w:rsidP="00696C4E">
      <w:pPr>
        <w:pStyle w:val="aa"/>
        <w:ind w:right="-7" w:firstLine="567"/>
        <w:jc w:val="center"/>
        <w:rPr>
          <w:rFonts w:ascii="GHEA Grapalat" w:hAnsi="GHEA Grapalat"/>
          <w:b/>
          <w:i/>
          <w:color w:val="FF0000"/>
          <w:lang w:val="af-ZA"/>
        </w:rPr>
      </w:pPr>
      <w:bookmarkStart w:id="3" w:name="_Hlk162425693"/>
      <w:r w:rsidRPr="00E31CC2">
        <w:rPr>
          <w:rFonts w:ascii="GHEA Grapalat" w:hAnsi="GHEA Grapalat"/>
          <w:b/>
          <w:i/>
          <w:color w:val="FF0000"/>
          <w:lang w:val="af-ZA"/>
        </w:rPr>
        <w:t>Սուբվենցիոն ծրագրեր</w:t>
      </w:r>
    </w:p>
    <w:p w14:paraId="63CB09CD" w14:textId="77777777" w:rsidR="00696C4E" w:rsidRPr="00E6597C" w:rsidRDefault="00696C4E" w:rsidP="00696C4E">
      <w:pPr>
        <w:pStyle w:val="aa"/>
        <w:ind w:right="-7" w:firstLine="567"/>
        <w:jc w:val="center"/>
        <w:rPr>
          <w:rFonts w:ascii="GHEA Grapalat" w:hAnsi="GHEA Grapalat"/>
          <w:lang w:val="af-ZA"/>
        </w:rPr>
      </w:pPr>
    </w:p>
    <w:p w14:paraId="7F43D9DB" w14:textId="77777777" w:rsidR="00696C4E" w:rsidRPr="00A75F30" w:rsidRDefault="00696C4E" w:rsidP="00696C4E">
      <w:pPr>
        <w:spacing w:line="276" w:lineRule="auto"/>
        <w:jc w:val="both"/>
        <w:rPr>
          <w:rFonts w:ascii="GHEA Grapalat" w:hAnsi="GHEA Grapalat" w:cs="Sylfaen"/>
          <w:b/>
          <w:color w:val="FF0000"/>
          <w:sz w:val="18"/>
          <w:szCs w:val="18"/>
          <w:lang w:val="hy-AM"/>
        </w:rPr>
      </w:pPr>
      <w:r w:rsidRPr="00F97543">
        <w:rPr>
          <w:rFonts w:ascii="GHEA Grapalat" w:hAnsi="GHEA Grapalat" w:cs="Sylfaen"/>
          <w:b/>
          <w:color w:val="FF0000"/>
          <w:lang w:val="hy-AM"/>
        </w:rPr>
        <w:t>.</w:t>
      </w:r>
      <w:r>
        <w:rPr>
          <w:rFonts w:ascii="GHEA Grapalat" w:hAnsi="GHEA Grapalat" w:cs="Sylfaen"/>
          <w:b/>
          <w:color w:val="FF0000"/>
          <w:sz w:val="18"/>
          <w:szCs w:val="18"/>
          <w:lang w:val="hy-AM"/>
        </w:rPr>
        <w:t xml:space="preserve"> </w:t>
      </w:r>
      <w:r w:rsidRPr="00A75F30">
        <w:rPr>
          <w:rFonts w:ascii="GHEA Grapalat" w:hAnsi="GHEA Grapalat" w:cs="Sylfaen"/>
          <w:b/>
          <w:color w:val="FF0000"/>
          <w:sz w:val="18"/>
          <w:szCs w:val="18"/>
          <w:lang w:val="hy-AM"/>
        </w:rPr>
        <w:t>Սույն գնման գործընթացը կազմակերպվում է ՀՀ կառավարության կողմից իրականացվող սուբ</w:t>
      </w:r>
      <w:r>
        <w:rPr>
          <w:rFonts w:ascii="GHEA Grapalat" w:hAnsi="GHEA Grapalat" w:cs="Sylfaen"/>
          <w:b/>
          <w:color w:val="FF0000"/>
          <w:sz w:val="18"/>
          <w:szCs w:val="18"/>
          <w:lang w:val="hy-AM"/>
        </w:rPr>
        <w:t>վենցիոն ծրագրերի շրջանակներում</w:t>
      </w:r>
      <w:r w:rsidRPr="00FC2B21">
        <w:rPr>
          <w:rFonts w:ascii="GHEA Grapalat" w:hAnsi="GHEA Grapalat" w:cs="Sylfaen"/>
          <w:b/>
          <w:color w:val="FF0000"/>
          <w:sz w:val="18"/>
          <w:szCs w:val="18"/>
          <w:lang w:val="hy-AM"/>
        </w:rPr>
        <w:t xml:space="preserve">: </w:t>
      </w:r>
      <w:r w:rsidRPr="00A75F30">
        <w:rPr>
          <w:rFonts w:ascii="GHEA Grapalat" w:hAnsi="GHEA Grapalat" w:cs="Sylfaen"/>
          <w:b/>
          <w:color w:val="FF0000"/>
          <w:sz w:val="18"/>
          <w:szCs w:val="18"/>
          <w:lang w:val="hy-AM"/>
        </w:rPr>
        <w:t xml:space="preserve">Ֆինանսավորումն </w:t>
      </w:r>
      <w:r w:rsidRPr="00A97397">
        <w:rPr>
          <w:rFonts w:ascii="GHEA Grapalat" w:hAnsi="GHEA Grapalat" w:cs="Sylfaen"/>
          <w:b/>
          <w:color w:val="FF0000"/>
          <w:sz w:val="18"/>
          <w:szCs w:val="18"/>
          <w:lang w:val="hy-AM"/>
        </w:rPr>
        <w:t xml:space="preserve">իրականացվում է համայնքապետարանի </w:t>
      </w:r>
      <w:r w:rsidRPr="008C6236">
        <w:rPr>
          <w:rFonts w:ascii="GHEA Grapalat" w:hAnsi="GHEA Grapalat" w:cs="Sylfaen"/>
          <w:b/>
          <w:color w:val="FF0000"/>
          <w:sz w:val="18"/>
          <w:szCs w:val="18"/>
          <w:lang w:val="hy-AM"/>
        </w:rPr>
        <w:t>և</w:t>
      </w:r>
      <w:r w:rsidRPr="00A97397">
        <w:rPr>
          <w:rFonts w:ascii="GHEA Grapalat" w:hAnsi="GHEA Grapalat" w:cs="Sylfaen"/>
          <w:b/>
          <w:color w:val="FF0000"/>
          <w:sz w:val="18"/>
          <w:szCs w:val="18"/>
          <w:lang w:val="hy-AM"/>
        </w:rPr>
        <w:t xml:space="preserve"> պետական</w:t>
      </w:r>
      <w:r w:rsidRPr="00A75F30">
        <w:rPr>
          <w:rFonts w:ascii="GHEA Grapalat" w:hAnsi="GHEA Grapalat" w:cs="Sylfaen"/>
          <w:b/>
          <w:color w:val="FF0000"/>
          <w:sz w:val="18"/>
          <w:szCs w:val="18"/>
          <w:lang w:val="hy-AM"/>
        </w:rPr>
        <w:t xml:space="preserve"> բյուջեներից՝ համապատասխան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w:t>
      </w:r>
      <w:r>
        <w:rPr>
          <w:rFonts w:ascii="GHEA Grapalat" w:hAnsi="GHEA Grapalat" w:cs="Sylfaen"/>
          <w:b/>
          <w:color w:val="FF0000"/>
          <w:sz w:val="18"/>
          <w:szCs w:val="18"/>
          <w:lang w:val="hy-AM"/>
        </w:rPr>
        <w:t>՝</w:t>
      </w:r>
      <w:r w:rsidRPr="00A75F30">
        <w:rPr>
          <w:rFonts w:ascii="GHEA Grapalat" w:hAnsi="GHEA Grapalat" w:cs="Sylfaen"/>
          <w:b/>
          <w:color w:val="FF0000"/>
          <w:sz w:val="18"/>
          <w:szCs w:val="18"/>
          <w:lang w:val="hy-AM"/>
        </w:rPr>
        <w:t xml:space="preserve"> պետական բյուջեի մասնաբաժնով։</w:t>
      </w:r>
    </w:p>
    <w:p w14:paraId="6909A556" w14:textId="77777777" w:rsidR="00696C4E" w:rsidRPr="00E6597C" w:rsidRDefault="00696C4E" w:rsidP="00696C4E">
      <w:pPr>
        <w:pStyle w:val="aa"/>
        <w:ind w:right="-7"/>
        <w:rPr>
          <w:rFonts w:ascii="GHEA Grapalat" w:hAnsi="GHEA Grapalat"/>
          <w:lang w:val="af-ZA"/>
        </w:rPr>
      </w:pPr>
    </w:p>
    <w:bookmarkEnd w:id="3"/>
    <w:p w14:paraId="26821A22" w14:textId="77777777" w:rsidR="00096865" w:rsidRPr="00E6597C" w:rsidRDefault="00096865" w:rsidP="00EF3662">
      <w:pPr>
        <w:pStyle w:val="aa"/>
        <w:ind w:right="-7" w:firstLine="567"/>
        <w:jc w:val="center"/>
        <w:rPr>
          <w:rFonts w:ascii="GHEA Grapalat" w:hAnsi="GHEA Grapalat"/>
          <w:lang w:val="af-ZA"/>
        </w:rPr>
      </w:pPr>
    </w:p>
    <w:p w14:paraId="74829E0D" w14:textId="636981E3" w:rsidR="00F51492" w:rsidRPr="00BD2BED" w:rsidRDefault="00096865" w:rsidP="00BD2BED">
      <w:pPr>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1821C11" w14:textId="77777777" w:rsidR="00F51492" w:rsidRPr="00E6597C" w:rsidRDefault="00F51492" w:rsidP="00EF3662">
      <w:pPr>
        <w:ind w:firstLine="567"/>
        <w:jc w:val="center"/>
        <w:rPr>
          <w:rFonts w:ascii="GHEA Grapalat" w:hAnsi="GHEA Grapalat" w:cs="Sylfaen"/>
          <w:b/>
          <w:sz w:val="22"/>
          <w:szCs w:val="22"/>
          <w:lang w:val="af-ZA"/>
        </w:rPr>
      </w:pPr>
    </w:p>
    <w:p w14:paraId="3E4D9411" w14:textId="77777777" w:rsidR="007F0233" w:rsidRPr="00A734E6" w:rsidRDefault="007F0233" w:rsidP="00EF3662">
      <w:pPr>
        <w:ind w:firstLine="567"/>
        <w:jc w:val="center"/>
        <w:rPr>
          <w:rFonts w:ascii="GHEA Grapalat" w:hAnsi="GHEA Grapalat" w:cs="Sylfaen"/>
          <w:b/>
          <w:sz w:val="20"/>
          <w:szCs w:val="20"/>
          <w:lang w:val="af-ZA"/>
        </w:rPr>
      </w:pPr>
    </w:p>
    <w:p w14:paraId="56DF26A3" w14:textId="77777777" w:rsidR="007F0233" w:rsidRPr="00A734E6" w:rsidRDefault="007F0233" w:rsidP="00EF3662">
      <w:pPr>
        <w:ind w:firstLine="567"/>
        <w:jc w:val="center"/>
        <w:rPr>
          <w:rFonts w:ascii="GHEA Grapalat" w:hAnsi="GHEA Grapalat" w:cs="Sylfaen"/>
          <w:b/>
          <w:sz w:val="20"/>
          <w:szCs w:val="20"/>
          <w:lang w:val="af-ZA"/>
        </w:rPr>
      </w:pPr>
    </w:p>
    <w:p w14:paraId="4FBC9C5E" w14:textId="77777777" w:rsidR="007F0233" w:rsidRPr="00A734E6" w:rsidRDefault="007F0233" w:rsidP="00EF3662">
      <w:pPr>
        <w:ind w:firstLine="567"/>
        <w:jc w:val="center"/>
        <w:rPr>
          <w:rFonts w:ascii="GHEA Grapalat" w:hAnsi="GHEA Grapalat" w:cs="Sylfaen"/>
          <w:b/>
          <w:sz w:val="20"/>
          <w:szCs w:val="20"/>
          <w:lang w:val="af-ZA"/>
        </w:rPr>
      </w:pPr>
    </w:p>
    <w:p w14:paraId="32E5DD01" w14:textId="77777777" w:rsidR="007F0233" w:rsidRPr="00A734E6" w:rsidRDefault="007F0233" w:rsidP="00EF3662">
      <w:pPr>
        <w:ind w:firstLine="567"/>
        <w:jc w:val="center"/>
        <w:rPr>
          <w:rFonts w:ascii="GHEA Grapalat" w:hAnsi="GHEA Grapalat" w:cs="Sylfaen"/>
          <w:b/>
          <w:sz w:val="20"/>
          <w:szCs w:val="20"/>
          <w:lang w:val="af-ZA"/>
        </w:rPr>
      </w:pPr>
    </w:p>
    <w:p w14:paraId="68C4D4D4" w14:textId="77777777" w:rsidR="007F0233" w:rsidRPr="00A734E6" w:rsidRDefault="007F0233" w:rsidP="00EF3662">
      <w:pPr>
        <w:ind w:firstLine="567"/>
        <w:jc w:val="center"/>
        <w:rPr>
          <w:rFonts w:ascii="GHEA Grapalat" w:hAnsi="GHEA Grapalat" w:cs="Sylfaen"/>
          <w:b/>
          <w:sz w:val="20"/>
          <w:szCs w:val="20"/>
          <w:lang w:val="af-ZA"/>
        </w:rPr>
      </w:pPr>
    </w:p>
    <w:p w14:paraId="33725589" w14:textId="375C3E0A"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lastRenderedPageBreak/>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AAA95F8" w:rsidR="00096865" w:rsidRPr="00F51492" w:rsidRDefault="00F51492" w:rsidP="00F51492">
      <w:pPr>
        <w:ind w:firstLine="567"/>
        <w:jc w:val="center"/>
        <w:rPr>
          <w:rFonts w:ascii="GHEA Grapalat" w:hAnsi="GHEA Grapalat"/>
          <w:sz w:val="20"/>
          <w:szCs w:val="20"/>
          <w:lang w:val="af-ZA"/>
        </w:rPr>
      </w:pPr>
      <w:r w:rsidRPr="00F51492">
        <w:rPr>
          <w:rFonts w:ascii="GHEA Grapalat" w:hAnsi="GHEA Grapalat" w:cs="Arial"/>
          <w:b/>
          <w:bCs/>
          <w:iCs/>
          <w:sz w:val="20"/>
          <w:szCs w:val="20"/>
          <w:lang w:val="af-ZA"/>
        </w:rPr>
        <w:t>&lt;&lt;</w:t>
      </w:r>
      <w:r w:rsidRPr="00F51492">
        <w:rPr>
          <w:rFonts w:ascii="GHEA Grapalat" w:hAnsi="GHEA Grapalat" w:cs="Arial"/>
          <w:b/>
          <w:bCs/>
          <w:iCs/>
          <w:sz w:val="20"/>
          <w:szCs w:val="20"/>
          <w:lang w:val="hy-AM"/>
        </w:rPr>
        <w:t>ԱՐԵՆԻԻ</w:t>
      </w:r>
      <w:r w:rsidRPr="00F51492">
        <w:rPr>
          <w:rFonts w:ascii="GHEA Grapalat" w:hAnsi="GHEA Grapalat"/>
          <w:b/>
          <w:bCs/>
          <w:iCs/>
          <w:sz w:val="20"/>
          <w:szCs w:val="20"/>
          <w:lang w:val="hy-AM"/>
        </w:rPr>
        <w:t xml:space="preserve"> </w:t>
      </w:r>
      <w:r w:rsidRPr="00F51492">
        <w:rPr>
          <w:rFonts w:ascii="GHEA Grapalat" w:hAnsi="GHEA Grapalat" w:cs="Arial"/>
          <w:b/>
          <w:bCs/>
          <w:iCs/>
          <w:sz w:val="20"/>
          <w:szCs w:val="20"/>
          <w:lang w:val="hy-AM"/>
        </w:rPr>
        <w:t>ՀԱՄԱՅՆՔԱՊԵՏԱՐԱՆ</w:t>
      </w:r>
      <w:r w:rsidRPr="00F51492">
        <w:rPr>
          <w:rFonts w:ascii="GHEA Grapalat" w:hAnsi="GHEA Grapalat" w:cs="Arial"/>
          <w:b/>
          <w:bCs/>
          <w:iCs/>
          <w:sz w:val="20"/>
          <w:szCs w:val="20"/>
          <w:lang w:val="af-ZA"/>
        </w:rPr>
        <w:t xml:space="preserve">&gt;&gt;-Ի </w:t>
      </w:r>
      <w:r w:rsidR="00160AE4" w:rsidRPr="00F51492">
        <w:rPr>
          <w:rFonts w:ascii="GHEA Grapalat" w:hAnsi="GHEA Grapalat"/>
          <w:sz w:val="20"/>
          <w:szCs w:val="20"/>
          <w:lang w:val="af-ZA"/>
        </w:rPr>
        <w:t xml:space="preserve"> </w:t>
      </w:r>
      <w:r w:rsidR="00160AE4" w:rsidRPr="00F51492">
        <w:rPr>
          <w:rFonts w:ascii="GHEA Grapalat" w:hAnsi="GHEA Grapalat"/>
          <w:b/>
          <w:sz w:val="20"/>
          <w:szCs w:val="20"/>
          <w:lang w:val="af-ZA"/>
        </w:rPr>
        <w:t>ԿԱՐԻՔՆԵՐԻ ՀԱՄԱՐ</w:t>
      </w:r>
      <w:r w:rsidR="00160AE4" w:rsidRPr="00F51492">
        <w:rPr>
          <w:rFonts w:ascii="GHEA Grapalat" w:hAnsi="GHEA Grapalat"/>
          <w:sz w:val="20"/>
          <w:szCs w:val="20"/>
          <w:lang w:val="af-ZA"/>
        </w:rPr>
        <w:t xml:space="preserve">   </w:t>
      </w:r>
      <w:r w:rsidRPr="00F51492">
        <w:rPr>
          <w:rFonts w:ascii="GHEA Grapalat" w:hAnsi="GHEA Grapalat" w:cs="Sylfaen"/>
          <w:b/>
          <w:bCs/>
          <w:sz w:val="20"/>
          <w:szCs w:val="20"/>
          <w:lang w:val="af-ZA"/>
        </w:rPr>
        <w:t xml:space="preserve">ՇԻՆԱՐԱՐԱԿԱՆ </w:t>
      </w:r>
      <w:r w:rsidRPr="00F51492">
        <w:rPr>
          <w:rFonts w:ascii="Arial" w:hAnsi="Arial" w:cs="Arial"/>
          <w:b/>
          <w:bCs/>
          <w:sz w:val="20"/>
          <w:szCs w:val="20"/>
          <w:lang w:val="af-ZA"/>
        </w:rPr>
        <w:t xml:space="preserve"> ԱՇԽԱՏԱՆՔՆԵՐԻ</w:t>
      </w:r>
      <w:r w:rsidRPr="00F51492">
        <w:rPr>
          <w:rFonts w:ascii="GHEA Grapalat" w:hAnsi="GHEA Grapalat" w:cs="Sylfaen"/>
          <w:b/>
          <w:bCs/>
          <w:sz w:val="20"/>
          <w:szCs w:val="20"/>
          <w:lang w:val="af-ZA"/>
        </w:rPr>
        <w:t xml:space="preserve"> </w:t>
      </w:r>
      <w:r w:rsidR="00160AE4" w:rsidRPr="00F51492">
        <w:rPr>
          <w:rFonts w:ascii="GHEA Grapalat" w:hAnsi="GHEA Grapalat"/>
          <w:b/>
          <w:sz w:val="20"/>
          <w:szCs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1"/>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CB4E90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33DEC">
        <w:rPr>
          <w:rFonts w:ascii="GHEA Grapalat" w:hAnsi="GHEA Grapalat"/>
          <w:i/>
          <w:lang w:val="af-ZA"/>
        </w:rPr>
        <w:t>&lt;&lt;</w:t>
      </w:r>
      <w:r w:rsidR="00033DEC" w:rsidRPr="00BD2BED">
        <w:rPr>
          <w:rFonts w:ascii="GHEA Grapalat" w:hAnsi="GHEA Grapalat"/>
          <w:iCs/>
          <w:lang w:val="af-ZA"/>
        </w:rPr>
        <w:t>ԱՐԵՆԻՀ-ԲՄԱՇՁԲ-0</w:t>
      </w:r>
      <w:r w:rsidR="00E42F61" w:rsidRPr="00BD2BED">
        <w:rPr>
          <w:rFonts w:ascii="GHEA Grapalat" w:hAnsi="GHEA Grapalat"/>
          <w:iCs/>
          <w:lang w:val="af-ZA"/>
        </w:rPr>
        <w:t>2</w:t>
      </w:r>
      <w:r w:rsidR="00033DEC" w:rsidRPr="00BD2BED">
        <w:rPr>
          <w:rFonts w:ascii="GHEA Grapalat" w:hAnsi="GHEA Grapalat"/>
          <w:iCs/>
          <w:lang w:val="af-ZA"/>
        </w:rPr>
        <w:t>/24</w:t>
      </w:r>
      <w:r w:rsidR="00033DEC">
        <w:rPr>
          <w:rFonts w:ascii="GHEA Grapalat" w:hAnsi="GHEA Grapalat"/>
          <w:i/>
          <w:lang w:val="af-ZA"/>
        </w:rPr>
        <w:t xml:space="preserve">&gt;&gt;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0B873A48"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033DEC">
        <w:rPr>
          <w:rFonts w:ascii="GHEA Grapalat" w:hAnsi="GHEA Grapalat"/>
          <w:sz w:val="20"/>
          <w:lang w:val="af-ZA"/>
        </w:rPr>
        <w:t>«</w:t>
      </w:r>
      <w:r w:rsidR="00033DEC" w:rsidRPr="00033DEC">
        <w:rPr>
          <w:rFonts w:ascii="GHEA Grapalat" w:hAnsi="GHEA Grapalat" w:cs="Sylfaen"/>
          <w:sz w:val="20"/>
        </w:rPr>
        <w:t>Արենիի</w:t>
      </w:r>
      <w:r w:rsidR="00033DEC" w:rsidRPr="00033DEC">
        <w:rPr>
          <w:rFonts w:ascii="GHEA Grapalat" w:hAnsi="GHEA Grapalat" w:cs="Sylfaen"/>
          <w:sz w:val="20"/>
          <w:lang w:val="af-ZA"/>
        </w:rPr>
        <w:t xml:space="preserve">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DCAC4C5"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hyperlink r:id="rId8" w:history="1">
        <w:r w:rsidR="00033DEC" w:rsidRPr="006F340D">
          <w:rPr>
            <w:rStyle w:val="a9"/>
            <w:rFonts w:ascii="GHEA Grapalat" w:hAnsi="GHEA Grapalat"/>
            <w:b/>
            <w:bCs/>
          </w:rPr>
          <w:t>armine_vardanyan_1996@inbox.r</w:t>
        </w:r>
      </w:hyperlink>
      <w:r w:rsidR="00033DEC">
        <w:rPr>
          <w:rStyle w:val="a9"/>
          <w:rFonts w:ascii="GHEA Grapalat" w:hAnsi="GHEA Grapalat"/>
          <w:b/>
          <w:bCs/>
        </w:rPr>
        <w:t>u</w:t>
      </w:r>
      <w:r w:rsidR="00033DEC"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BC0B7B0"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173D86" w:rsidRPr="00173D86">
        <w:rPr>
          <w:rFonts w:ascii="GHEA Grapalat" w:hAnsi="GHEA Grapalat" w:cs="Sylfaen"/>
          <w:i w:val="0"/>
          <w:iCs/>
        </w:rPr>
        <w:t>Արենիի</w:t>
      </w:r>
      <w:r w:rsidR="00173D86" w:rsidRPr="00173D86">
        <w:rPr>
          <w:rFonts w:ascii="GHEA Grapalat" w:hAnsi="GHEA Grapalat" w:cs="Sylfaen"/>
          <w:i w:val="0"/>
          <w:iCs/>
          <w:lang w:val="af-ZA"/>
        </w:rPr>
        <w:t xml:space="preserve"> համայնքապետարան</w:t>
      </w:r>
      <w:r w:rsidR="00173D86">
        <w:rPr>
          <w:rFonts w:ascii="GHEA Grapalat" w:hAnsi="GHEA Grapalat"/>
          <w:i w:val="0"/>
          <w:lang w:val="af-ZA"/>
        </w:rPr>
        <w:t>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173D86" w:rsidRPr="00173D86">
        <w:rPr>
          <w:rFonts w:ascii="GHEA Grapalat" w:hAnsi="GHEA Grapalat" w:cs="Sylfaen"/>
          <w:i w:val="0"/>
          <w:sz w:val="22"/>
          <w:lang w:val="af-ZA"/>
        </w:rPr>
        <w:t xml:space="preserve"> </w:t>
      </w:r>
      <w:r w:rsidR="00173D86" w:rsidRPr="00644DE8">
        <w:rPr>
          <w:rFonts w:ascii="GHEA Grapalat" w:hAnsi="GHEA Grapalat" w:cs="Sylfaen"/>
          <w:i w:val="0"/>
          <w:sz w:val="22"/>
          <w:lang w:val="af-ZA"/>
        </w:rPr>
        <w:t>շինարարական աշխատանքների</w:t>
      </w:r>
      <w:r w:rsidR="00173D86"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173D86">
        <w:rPr>
          <w:rFonts w:ascii="GHEA Grapalat" w:hAnsi="GHEA Grapalat"/>
          <w:i w:val="0"/>
          <w:lang w:val="af-ZA"/>
        </w:rPr>
        <w:t>«</w:t>
      </w:r>
      <w:r w:rsidR="00173D86" w:rsidRPr="00173D86">
        <w:rPr>
          <w:rFonts w:ascii="GHEA Grapalat" w:hAnsi="GHEA Grapalat"/>
          <w:i w:val="0"/>
        </w:rPr>
        <w:t>1</w:t>
      </w:r>
      <w:r w:rsidR="00A76C15" w:rsidRPr="00173D86">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չափաբաժն</w:t>
      </w:r>
      <w:r w:rsidR="00BD2BED">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865B6"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1E7F215A" w:rsidR="001E412B" w:rsidRPr="00E6597C" w:rsidRDefault="00E42F61" w:rsidP="001E412B">
            <w:pPr>
              <w:pStyle w:val="23"/>
              <w:spacing w:line="240" w:lineRule="auto"/>
              <w:ind w:firstLine="0"/>
              <w:jc w:val="center"/>
              <w:rPr>
                <w:rFonts w:ascii="GHEA Grapalat" w:hAnsi="GHEA Grapalat"/>
                <w:sz w:val="16"/>
              </w:rPr>
            </w:pPr>
            <w:r>
              <w:rPr>
                <w:rFonts w:ascii="GHEA Grapalat" w:hAnsi="GHEA Grapalat"/>
                <w:sz w:val="16"/>
              </w:rPr>
              <w:t>173</w:t>
            </w:r>
            <w:r>
              <w:rPr>
                <w:rFonts w:ascii="Calibri" w:hAnsi="Calibri" w:cs="Calibri"/>
                <w:sz w:val="16"/>
              </w:rPr>
              <w:t> </w:t>
            </w:r>
            <w:r>
              <w:rPr>
                <w:rFonts w:ascii="GHEA Grapalat" w:hAnsi="GHEA Grapalat"/>
                <w:sz w:val="16"/>
              </w:rPr>
              <w:t>178 914</w:t>
            </w:r>
          </w:p>
        </w:tc>
        <w:tc>
          <w:tcPr>
            <w:tcW w:w="6806" w:type="dxa"/>
            <w:vAlign w:val="center"/>
          </w:tcPr>
          <w:p w14:paraId="36185531" w14:textId="126DA81C" w:rsidR="001E412B" w:rsidRPr="00BD2BED" w:rsidRDefault="00E42F61" w:rsidP="00EF3662">
            <w:pPr>
              <w:pStyle w:val="23"/>
              <w:spacing w:line="240" w:lineRule="auto"/>
              <w:ind w:firstLine="0"/>
              <w:rPr>
                <w:rFonts w:ascii="GHEA Grapalat" w:hAnsi="GHEA Grapalat"/>
                <w:u w:val="single"/>
                <w:vertAlign w:val="subscript"/>
              </w:rPr>
            </w:pPr>
            <w:r w:rsidRPr="00BD2BED">
              <w:rPr>
                <w:rFonts w:ascii="GHEA Grapalat" w:hAnsi="GHEA Grapalat"/>
              </w:rPr>
              <w:t>&lt;&lt;Արենի համայնքի Արենի  բնակավայրի  Մանկապարտեզ տանող 16-րդ և 17-րդ փողոցների կառուցման/ սալարկմամբ/  &gt;&gt;</w:t>
            </w:r>
            <w:r w:rsidR="007504E3" w:rsidRPr="00BD2BED">
              <w:rPr>
                <w:rFonts w:ascii="GHEA Grapalat" w:hAnsi="GHEA Grapalat"/>
              </w:rPr>
              <w:t xml:space="preserve"> աշխատանքներ </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411BE8A3" w14:textId="77777777" w:rsidR="00E2222D" w:rsidRDefault="00E2222D" w:rsidP="00C042FF">
      <w:pPr>
        <w:pStyle w:val="23"/>
        <w:spacing w:line="240" w:lineRule="auto"/>
        <w:ind w:firstLine="0"/>
        <w:jc w:val="left"/>
        <w:rPr>
          <w:rFonts w:ascii="GHEA Grapalat" w:hAnsi="GHEA Grapalat"/>
          <w:bCs/>
          <w:lang w:val="hy-AM"/>
        </w:rPr>
      </w:pPr>
      <w:bookmarkStart w:id="4" w:name="_Hlk161068704"/>
    </w:p>
    <w:p w14:paraId="50CC75ED" w14:textId="661101A1" w:rsidR="00C042FF" w:rsidRDefault="00C042FF" w:rsidP="00C042FF">
      <w:pPr>
        <w:pStyle w:val="23"/>
        <w:spacing w:line="240" w:lineRule="auto"/>
        <w:ind w:firstLine="0"/>
        <w:jc w:val="left"/>
        <w:rPr>
          <w:rFonts w:ascii="GHEA Grapalat" w:hAnsi="GHEA Grapalat"/>
          <w:bCs/>
        </w:rPr>
      </w:pPr>
      <w:r w:rsidRPr="001B7300">
        <w:rPr>
          <w:rFonts w:ascii="GHEA Grapalat" w:hAnsi="GHEA Grapalat"/>
          <w:bCs/>
          <w:lang w:val="hy-AM"/>
        </w:rPr>
        <w:t>Կապալառուն պետք է ունենա և պ</w:t>
      </w:r>
      <w:r w:rsidRPr="001B7300">
        <w:rPr>
          <w:rFonts w:ascii="GHEA Grapalat" w:hAnsi="GHEA Grapalat"/>
          <w:bCs/>
        </w:rPr>
        <w:t xml:space="preserve">այմանագրի կատարման/կնքման/ փուլում </w:t>
      </w:r>
      <w:r w:rsidRPr="001B7300">
        <w:rPr>
          <w:rFonts w:ascii="GHEA Grapalat" w:hAnsi="GHEA Grapalat"/>
          <w:bCs/>
          <w:lang w:val="hy-AM"/>
        </w:rPr>
        <w:t>ներկայացնի հետևյալ</w:t>
      </w:r>
      <w:r w:rsidRPr="001B7300">
        <w:rPr>
          <w:rFonts w:ascii="GHEA Grapalat" w:hAnsi="GHEA Grapalat"/>
          <w:bCs/>
        </w:rPr>
        <w:t xml:space="preserve"> լիցենզիաներ</w:t>
      </w:r>
      <w:r w:rsidRPr="001B7300">
        <w:rPr>
          <w:rFonts w:ascii="GHEA Grapalat" w:hAnsi="GHEA Grapalat"/>
          <w:bCs/>
          <w:lang w:val="hy-AM"/>
        </w:rPr>
        <w:t>ը</w:t>
      </w:r>
      <w:r w:rsidRPr="001B7300">
        <w:rPr>
          <w:rFonts w:ascii="GHEA Grapalat" w:hAnsi="GHEA Grapalat"/>
          <w:bCs/>
        </w:rPr>
        <w:t>/ներդիրներ/.</w:t>
      </w:r>
    </w:p>
    <w:p w14:paraId="35786EA2" w14:textId="105C957B" w:rsidR="00E2222D" w:rsidRPr="002821FD" w:rsidRDefault="00A91475" w:rsidP="00C042FF">
      <w:pPr>
        <w:pStyle w:val="23"/>
        <w:spacing w:line="240" w:lineRule="auto"/>
        <w:ind w:firstLine="0"/>
        <w:jc w:val="left"/>
        <w:rPr>
          <w:rFonts w:ascii="GHEA Grapalat" w:hAnsi="GHEA Grapalat"/>
          <w:bCs/>
        </w:rPr>
      </w:pPr>
      <w:r>
        <w:rPr>
          <w:rFonts w:ascii="GHEA Grapalat" w:hAnsi="GHEA Grapalat" w:cs="Sylfaen"/>
          <w:b/>
          <w:iCs/>
          <w:color w:val="FF0000"/>
          <w:lang w:val="en-US"/>
        </w:rPr>
        <w:t>Տրանսպորտային</w:t>
      </w:r>
      <w:r w:rsidRPr="002821FD">
        <w:rPr>
          <w:rFonts w:ascii="GHEA Grapalat" w:hAnsi="GHEA Grapalat" w:cs="Sylfaen"/>
          <w:b/>
          <w:iCs/>
          <w:color w:val="FF0000"/>
        </w:rPr>
        <w:t xml:space="preserve"> </w:t>
      </w:r>
    </w:p>
    <w:p w14:paraId="5126DFD4" w14:textId="77777777" w:rsidR="00E2222D" w:rsidRPr="001B7300" w:rsidRDefault="00E2222D" w:rsidP="00C042FF">
      <w:pPr>
        <w:pStyle w:val="23"/>
        <w:spacing w:line="240" w:lineRule="auto"/>
        <w:ind w:firstLine="0"/>
        <w:jc w:val="left"/>
        <w:rPr>
          <w:rFonts w:ascii="GHEA Grapalat" w:hAnsi="GHEA Grapalat"/>
          <w:bCs/>
        </w:rPr>
      </w:pPr>
    </w:p>
    <w:bookmarkEnd w:id="4"/>
    <w:p w14:paraId="21E60743" w14:textId="782D46A8"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2E2916">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lastRenderedPageBreak/>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DD648D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61894" w:rsidRPr="0084452A">
        <w:rPr>
          <w:rFonts w:ascii="GHEA Grapalat" w:hAnsi="GHEA Grapalat" w:cs="Sylfaen"/>
          <w:szCs w:val="24"/>
          <w:highlight w:val="yellow"/>
          <w:lang w:val="hy-AM"/>
        </w:rPr>
        <w:t>«</w:t>
      </w:r>
      <w:r w:rsidR="00A6022B" w:rsidRPr="0084452A">
        <w:rPr>
          <w:rFonts w:ascii="GHEA Grapalat" w:hAnsi="GHEA Grapalat" w:cs="Sylfaen"/>
          <w:szCs w:val="24"/>
          <w:highlight w:val="yellow"/>
          <w:lang w:val="hy-AM"/>
        </w:rPr>
        <w:t>40</w:t>
      </w:r>
      <w:r w:rsidR="00B61894" w:rsidRPr="0084452A">
        <w:rPr>
          <w:rFonts w:ascii="GHEA Grapalat" w:hAnsi="GHEA Grapalat" w:cs="Sylfaen"/>
          <w:szCs w:val="24"/>
          <w:highlight w:val="yellow"/>
          <w:lang w:val="hy-AM"/>
        </w:rPr>
        <w:t>»րդ օրվա ժամը «</w:t>
      </w:r>
      <w:r w:rsidR="00A6022B" w:rsidRPr="0084452A">
        <w:rPr>
          <w:rFonts w:ascii="GHEA Grapalat" w:hAnsi="GHEA Grapalat" w:cs="Sylfaen"/>
          <w:sz w:val="24"/>
          <w:szCs w:val="24"/>
          <w:highlight w:val="yellow"/>
          <w:lang w:val="hy-AM"/>
        </w:rPr>
        <w:t>1</w:t>
      </w:r>
      <w:r w:rsidR="00663A89" w:rsidRPr="00663A89">
        <w:rPr>
          <w:rFonts w:ascii="GHEA Grapalat" w:hAnsi="GHEA Grapalat" w:cs="Sylfaen"/>
          <w:sz w:val="24"/>
          <w:szCs w:val="24"/>
          <w:highlight w:val="yellow"/>
          <w:lang w:val="hy-AM"/>
        </w:rPr>
        <w:t>2</w:t>
      </w:r>
      <w:r w:rsidR="00A6022B" w:rsidRPr="0084452A">
        <w:rPr>
          <w:rFonts w:ascii="GHEA Grapalat" w:hAnsi="GHEA Grapalat" w:cs="Sylfaen"/>
          <w:sz w:val="24"/>
          <w:szCs w:val="24"/>
          <w:highlight w:val="yellow"/>
          <w:lang w:val="hy-AM"/>
        </w:rPr>
        <w:t>:00</w:t>
      </w:r>
      <w:r w:rsidR="00B61894" w:rsidRPr="0084452A">
        <w:rPr>
          <w:rFonts w:ascii="GHEA Grapalat" w:hAnsi="GHEA Grapalat" w:cs="Sylfaen"/>
          <w:szCs w:val="24"/>
          <w:highlight w:val="yellow"/>
          <w:lang w:val="hy-AM"/>
        </w:rPr>
        <w:t>»-</w:t>
      </w:r>
      <w:r w:rsidR="00B61894" w:rsidRPr="004605D7">
        <w:rPr>
          <w:rFonts w:ascii="GHEA Grapalat" w:hAnsi="GHEA Grapalat" w:cs="Sylfaen"/>
          <w:szCs w:val="24"/>
          <w:lang w:val="hy-AM"/>
        </w:rPr>
        <w:t>ն, «</w:t>
      </w:r>
      <w:r w:rsidR="00A6022B" w:rsidRPr="00A6022B">
        <w:rPr>
          <w:rFonts w:ascii="GHEA Grapalat" w:hAnsi="GHEA Grapalat" w:cs="Sylfaen"/>
          <w:sz w:val="24"/>
          <w:szCs w:val="24"/>
          <w:lang w:val="hy-AM"/>
        </w:rPr>
        <w:t xml:space="preserve">Արենի </w:t>
      </w:r>
      <w:r w:rsidR="00A6022B" w:rsidRPr="00A6022B">
        <w:rPr>
          <w:rFonts w:ascii="GHEA Grapalat" w:hAnsi="GHEA Grapalat" w:cs="Sylfaen"/>
          <w:szCs w:val="24"/>
          <w:lang w:val="hy-AM"/>
        </w:rPr>
        <w:t xml:space="preserve">համայնք, Արենի բնակավայր, 15 փ. 3 շ. </w:t>
      </w:r>
      <w:r w:rsidR="00B61894" w:rsidRPr="004605D7">
        <w:rPr>
          <w:rFonts w:ascii="GHEA Grapalat" w:hAnsi="GHEA Grapalat" w:cs="Sylfaen"/>
          <w:szCs w:val="24"/>
          <w:lang w:val="hy-AM"/>
        </w:rPr>
        <w:t>» հասցեով:</w:t>
      </w:r>
    </w:p>
    <w:p w14:paraId="5BA91ACF" w14:textId="587F46FD"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A6022B" w:rsidRPr="00A6022B">
        <w:rPr>
          <w:rFonts w:ascii="GHEA Grapalat" w:hAnsi="GHEA Grapalat" w:cs="Sylfaen"/>
          <w:sz w:val="24"/>
          <w:szCs w:val="24"/>
          <w:lang w:val="hy-AM"/>
        </w:rPr>
        <w:t>Արմինե Վարդանյանը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E6597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8"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lastRenderedPageBreak/>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af6"/>
          <w:rFonts w:ascii="GHEA Grapalat" w:hAnsi="GHEA Grapalat"/>
          <w:sz w:val="20"/>
          <w:szCs w:val="20"/>
          <w:lang w:val="hy-AM"/>
        </w:rPr>
        <w:footnoteReference w:id="6"/>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7"/>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75EA8863"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lastRenderedPageBreak/>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6022B">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A6022B">
        <w:rPr>
          <w:rFonts w:ascii="GHEA Grapalat" w:hAnsi="GHEA Grapalat" w:cs="Sylfaen"/>
          <w:sz w:val="20"/>
          <w:lang w:val="af-ZA"/>
        </w:rPr>
        <w:t>մեկ հարյուր քսան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8"/>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C44CD50"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B223F5">
        <w:rPr>
          <w:rFonts w:ascii="GHEA Grapalat" w:hAnsi="GHEA Grapalat" w:cs="Sylfaen"/>
          <w:szCs w:val="24"/>
        </w:rPr>
        <w:t>40</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B223F5" w:rsidRPr="00B223F5">
        <w:rPr>
          <w:rFonts w:ascii="GHEA Grapalat" w:hAnsi="GHEA Grapalat" w:cs="Sylfaen"/>
          <w:sz w:val="24"/>
          <w:szCs w:val="24"/>
        </w:rPr>
        <w:t>1</w:t>
      </w:r>
      <w:r w:rsidR="00663A89">
        <w:rPr>
          <w:rFonts w:ascii="GHEA Grapalat" w:hAnsi="GHEA Grapalat" w:cs="Sylfaen"/>
          <w:sz w:val="24"/>
          <w:szCs w:val="24"/>
        </w:rPr>
        <w:t>2</w:t>
      </w:r>
      <w:r w:rsidR="00B223F5" w:rsidRPr="00B223F5">
        <w:rPr>
          <w:rFonts w:ascii="GHEA Grapalat" w:hAnsi="GHEA Grapalat" w:cs="Sylfaen"/>
          <w:sz w:val="24"/>
          <w:szCs w:val="24"/>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9"/>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w:t>
      </w:r>
      <w:r w:rsidR="00047327" w:rsidRPr="00E6597C">
        <w:rPr>
          <w:rFonts w:ascii="GHEA Grapalat" w:hAnsi="GHEA Grapalat" w:cs="Sylfaen"/>
          <w:sz w:val="20"/>
          <w:szCs w:val="24"/>
          <w:lang w:val="af-ZA" w:eastAsia="en-US"/>
        </w:rPr>
        <w:lastRenderedPageBreak/>
        <w:t xml:space="preserve">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9" w:name="_Hlk9262487"/>
      <w:r w:rsidR="00476579" w:rsidRPr="00E6597C">
        <w:rPr>
          <w:rFonts w:ascii="GHEA Grapalat" w:hAnsi="GHEA Grapalat" w:cs="Sylfaen"/>
          <w:sz w:val="20"/>
          <w:szCs w:val="24"/>
          <w:lang w:val="hy-AM" w:eastAsia="en-US"/>
        </w:rPr>
        <w:t xml:space="preserve"> </w:t>
      </w:r>
      <w:bookmarkEnd w:id="9"/>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lastRenderedPageBreak/>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0"/>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1AA646B"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5F1146">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lastRenderedPageBreak/>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1"/>
      </w:r>
    </w:p>
    <w:p w14:paraId="210F8E4A" w14:textId="0BB2E1DE"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F1146" w:rsidRPr="005F1146">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F1146" w:rsidRPr="005F1146">
        <w:rPr>
          <w:rFonts w:ascii="GHEA Grapalat" w:hAnsi="GHEA Grapalat" w:cs="Sylfaen"/>
          <w:sz w:val="20"/>
          <w:lang w:val="af-ZA"/>
        </w:rPr>
        <w:t>90</w:t>
      </w:r>
      <w:r w:rsidR="008D6C6C" w:rsidRPr="007F147C">
        <w:rPr>
          <w:rFonts w:ascii="GHEA Grapalat" w:hAnsi="GHEA Grapalat" w:cs="Sylfaen"/>
          <w:sz w:val="20"/>
          <w:lang w:val="af-ZA"/>
        </w:rPr>
        <w:t>-</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2"/>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3"/>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4"/>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lastRenderedPageBreak/>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6"/>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7"/>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72569D4C" w:rsidR="002E11D1" w:rsidRPr="009F5C16" w:rsidDel="00C20953" w:rsidRDefault="002E11D1" w:rsidP="00E55885">
      <w:pPr>
        <w:pStyle w:val="norm"/>
        <w:spacing w:line="240" w:lineRule="auto"/>
        <w:ind w:firstLine="567"/>
        <w:rPr>
          <w:del w:id="10"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իր</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կողմից</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հաստատված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հավաստում՝</w:t>
      </w:r>
      <w:r w:rsidR="00C20953" w:rsidRPr="005C4D07">
        <w:rPr>
          <w:rFonts w:ascii="GHEA Grapalat" w:hAnsi="GHEA Grapalat" w:cs="Sylfaen"/>
          <w:sz w:val="20"/>
          <w:szCs w:val="24"/>
          <w:lang w:val="af-ZA" w:eastAsia="en-US"/>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սույն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հրավերին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կցված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նախագծային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փաստաթղթերով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որը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հանդիսանում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կնքվելիք</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պայմանագրի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անբաժանելի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մասը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սահմանված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տեխնիկական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բնութագրերին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երաշխիքային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սպասարկման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պայմաններին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համապատասխանող</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նյութերի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կամ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սարքերի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ու</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սարքավորումների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տեղադրման</w:t>
      </w:r>
      <w:r w:rsidR="00C20953" w:rsidRPr="005C4D07">
        <w:rPr>
          <w:rFonts w:ascii="GHEA Grapalat" w:hAnsi="GHEA Grapalat" w:cs="Sylfaen"/>
          <w:sz w:val="20"/>
          <w:szCs w:val="24"/>
          <w:lang w:val="af-ZA" w:eastAsia="en-US"/>
        </w:rPr>
        <w:t xml:space="preserve"> </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օգտագործման</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պարտավորության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մասին՝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մինչև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տեղադրումը</w:t>
      </w:r>
      <w:r w:rsidR="00C20953" w:rsidRPr="005C4D07">
        <w:rPr>
          <w:rFonts w:ascii="GHEA Grapalat" w:hAnsi="GHEA Grapalat" w:cs="Sylfaen"/>
          <w:sz w:val="20"/>
          <w:szCs w:val="24"/>
          <w:lang w:val="af-ZA" w:eastAsia="en-US"/>
        </w:rPr>
        <w:t xml:space="preserve"> </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օգտագործումը</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դրանց</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տեխնիկական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բնութագրերը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ապրանքային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նշանները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ֆիրմային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անվանումները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մակնիշները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երաշխիքային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ժամկետները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նախապես</w:t>
      </w:r>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գրավոր </w:t>
      </w:r>
      <w:r w:rsidR="00C20953" w:rsidRPr="005C4D07">
        <w:rPr>
          <w:rFonts w:ascii="GHEA Grapalat" w:hAnsi="GHEA Grapalat" w:cs="Sylfaen"/>
          <w:sz w:val="20"/>
          <w:szCs w:val="24"/>
          <w:lang w:eastAsia="en-US"/>
        </w:rPr>
        <w:t>համաձայնեցնելով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պատվիրատուի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հետ</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Սույն</w:t>
      </w:r>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կետով </w:t>
      </w:r>
      <w:r w:rsidR="00C20953" w:rsidRPr="005C4D07">
        <w:rPr>
          <w:rFonts w:ascii="GHEA Grapalat" w:hAnsi="GHEA Grapalat" w:cs="Sylfaen"/>
          <w:sz w:val="20"/>
          <w:szCs w:val="24"/>
          <w:lang w:eastAsia="en-US"/>
        </w:rPr>
        <w:t>նախատեսված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հավաստումն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առանձին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հավելվածով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հաստատվում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կնքվելիք</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պայմանագրով</w:t>
      </w:r>
      <w:r w:rsidR="00C20953">
        <w:rPr>
          <w:rFonts w:ascii="GHEA Grapalat" w:hAnsi="GHEA Grapalat" w:cs="Sylfaen"/>
          <w:sz w:val="20"/>
          <w:szCs w:val="24"/>
          <w:lang w:val="hy-AM" w:eastAsia="en-US"/>
        </w:rPr>
        <w:t>:</w:t>
      </w:r>
      <w:r w:rsidR="000E08D1" w:rsidRPr="000E08D1">
        <w:rPr>
          <w:rStyle w:val="af6"/>
          <w:rFonts w:ascii="GHEA Grapalat" w:hAnsi="GHEA Grapalat" w:cs="Sylfaen"/>
          <w:sz w:val="20"/>
          <w:szCs w:val="24"/>
          <w:lang w:val="af-ZA" w:eastAsia="en-US"/>
        </w:rPr>
        <w:footnoteReference w:id="18"/>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8ECECD8"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B07C8F">
        <w:rPr>
          <w:rFonts w:ascii="GHEA Grapalat" w:hAnsi="GHEA Grapalat"/>
          <w:sz w:val="20"/>
          <w:szCs w:val="20"/>
          <w:lang w:val="es-ES"/>
        </w:rPr>
        <w:t xml:space="preserve"> 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3AB5AE54" w:rsidR="00B2572B" w:rsidRPr="00E6597C" w:rsidRDefault="00B07C8F" w:rsidP="00EF3662">
      <w:pPr>
        <w:pStyle w:val="31"/>
        <w:spacing w:line="240" w:lineRule="auto"/>
        <w:jc w:val="right"/>
        <w:rPr>
          <w:rFonts w:ascii="GHEA Grapalat" w:hAnsi="GHEA Grapalat" w:cs="Arial"/>
          <w:b/>
          <w:lang w:val="es-ES"/>
        </w:rPr>
      </w:pPr>
      <w:r>
        <w:rPr>
          <w:rFonts w:ascii="GHEA Grapalat" w:hAnsi="GHEA Grapalat"/>
          <w:i/>
          <w:lang w:val="af-ZA"/>
        </w:rPr>
        <w:t>&lt;&lt;ԱՐԵՆԻՀ-</w:t>
      </w:r>
      <w:r w:rsidRPr="00E6597C">
        <w:rPr>
          <w:rFonts w:ascii="GHEA Grapalat" w:hAnsi="GHEA Grapalat"/>
          <w:lang w:val="af-ZA"/>
        </w:rPr>
        <w:t>ԲՄԱՇՁԲ</w:t>
      </w:r>
      <w:r>
        <w:rPr>
          <w:rFonts w:ascii="GHEA Grapalat" w:hAnsi="GHEA Grapalat"/>
          <w:i/>
          <w:lang w:val="af-ZA"/>
        </w:rPr>
        <w:t>-0</w:t>
      </w:r>
      <w:r w:rsidR="00FD49D9">
        <w:rPr>
          <w:rFonts w:ascii="GHEA Grapalat" w:hAnsi="GHEA Grapalat"/>
          <w:i/>
          <w:lang w:val="af-ZA"/>
        </w:rPr>
        <w:t>2</w:t>
      </w:r>
      <w:r>
        <w:rPr>
          <w:rFonts w:ascii="GHEA Grapalat" w:hAnsi="GHEA Grapalat"/>
          <w:i/>
          <w:lang w:val="af-ZA"/>
        </w:rPr>
        <w:t>/24&gt;&gt;</w:t>
      </w:r>
      <w:r w:rsidRPr="00FD49D9">
        <w:rPr>
          <w:rFonts w:ascii="GHEA Grapalat" w:hAnsi="GHEA Grapalat"/>
          <w:lang w:val="af-ZA"/>
        </w:rPr>
        <w:t xml:space="preserve">       </w:t>
      </w:r>
      <w:r w:rsidR="00B2572B"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42AFA9C9"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B07C8F">
        <w:rPr>
          <w:rFonts w:ascii="GHEA Grapalat" w:hAnsi="GHEA Grapalat"/>
          <w:i/>
          <w:lang w:val="af-ZA"/>
        </w:rPr>
        <w:t>&lt;&lt;ԱՐԵՆԻՀ-</w:t>
      </w:r>
      <w:r w:rsidR="00B07C8F" w:rsidRPr="00E6597C">
        <w:rPr>
          <w:rFonts w:ascii="GHEA Grapalat" w:hAnsi="GHEA Grapalat"/>
          <w:lang w:val="af-ZA"/>
        </w:rPr>
        <w:t>ԲՄԱՇՁԲ</w:t>
      </w:r>
      <w:r w:rsidR="00B07C8F">
        <w:rPr>
          <w:rFonts w:ascii="GHEA Grapalat" w:hAnsi="GHEA Grapalat"/>
          <w:i/>
          <w:lang w:val="af-ZA"/>
        </w:rPr>
        <w:t>-0</w:t>
      </w:r>
      <w:r w:rsidR="00FD49D9">
        <w:rPr>
          <w:rFonts w:ascii="GHEA Grapalat" w:hAnsi="GHEA Grapalat"/>
          <w:i/>
          <w:lang w:val="af-ZA"/>
        </w:rPr>
        <w:t>2</w:t>
      </w:r>
      <w:r w:rsidR="00B07C8F">
        <w:rPr>
          <w:rFonts w:ascii="GHEA Grapalat" w:hAnsi="GHEA Grapalat"/>
          <w:i/>
          <w:lang w:val="af-ZA"/>
        </w:rPr>
        <w:t>/24&gt;&gt;</w:t>
      </w:r>
      <w:r w:rsidR="00B07C8F" w:rsidRPr="00B07C8F">
        <w:rPr>
          <w:rFonts w:ascii="GHEA Grapalat" w:hAnsi="GHEA Grapalat"/>
          <w:lang w:val="af-ZA"/>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FC2F62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07C8F">
        <w:rPr>
          <w:rFonts w:ascii="GHEA Grapalat" w:hAnsi="GHEA Grapalat"/>
          <w:i/>
          <w:lang w:val="af-ZA"/>
        </w:rPr>
        <w:t>&lt;&lt;ԱՐԵՆԻՀ-</w:t>
      </w:r>
      <w:r w:rsidR="00B07C8F" w:rsidRPr="00E6597C">
        <w:rPr>
          <w:rFonts w:ascii="GHEA Grapalat" w:hAnsi="GHEA Grapalat"/>
          <w:lang w:val="af-ZA"/>
        </w:rPr>
        <w:t>ԲՄԱՇՁԲ</w:t>
      </w:r>
      <w:r w:rsidR="00B07C8F">
        <w:rPr>
          <w:rFonts w:ascii="GHEA Grapalat" w:hAnsi="GHEA Grapalat"/>
          <w:i/>
          <w:lang w:val="af-ZA"/>
        </w:rPr>
        <w:t>-0</w:t>
      </w:r>
      <w:r w:rsidR="00FD49D9">
        <w:rPr>
          <w:rFonts w:ascii="GHEA Grapalat" w:hAnsi="GHEA Grapalat"/>
          <w:i/>
          <w:lang w:val="af-ZA"/>
        </w:rPr>
        <w:t>2</w:t>
      </w:r>
      <w:r w:rsidR="00B07C8F">
        <w:rPr>
          <w:rFonts w:ascii="GHEA Grapalat" w:hAnsi="GHEA Grapalat"/>
          <w:i/>
          <w:lang w:val="af-ZA"/>
        </w:rPr>
        <w:t>/24&gt;&gt;</w:t>
      </w:r>
      <w:r w:rsidR="00B07C8F" w:rsidRPr="00B07C8F">
        <w:rPr>
          <w:rFonts w:ascii="GHEA Grapalat" w:hAnsi="GHEA Grapalat"/>
          <w:lang w:val="af-ZA"/>
        </w:rPr>
        <w:t xml:space="preserve">       </w:t>
      </w:r>
      <w:r w:rsidRPr="00265A5A">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1C0DD9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B07C8F">
        <w:rPr>
          <w:rFonts w:ascii="GHEA Grapalat" w:hAnsi="GHEA Grapalat"/>
          <w:i/>
          <w:lang w:val="af-ZA"/>
        </w:rPr>
        <w:t>&lt;&lt;ԱՐԵՆԻՀ-</w:t>
      </w:r>
      <w:r w:rsidR="00B07C8F" w:rsidRPr="00E6597C">
        <w:rPr>
          <w:rFonts w:ascii="GHEA Grapalat" w:hAnsi="GHEA Grapalat"/>
          <w:lang w:val="af-ZA"/>
        </w:rPr>
        <w:t>ԲՄԱՇՁԲ</w:t>
      </w:r>
      <w:r w:rsidR="00B07C8F">
        <w:rPr>
          <w:rFonts w:ascii="GHEA Grapalat" w:hAnsi="GHEA Grapalat"/>
          <w:i/>
          <w:lang w:val="af-ZA"/>
        </w:rPr>
        <w:t>-0</w:t>
      </w:r>
      <w:r w:rsidR="00FD49D9">
        <w:rPr>
          <w:rFonts w:ascii="GHEA Grapalat" w:hAnsi="GHEA Grapalat"/>
          <w:i/>
          <w:lang w:val="af-ZA"/>
        </w:rPr>
        <w:t>2</w:t>
      </w:r>
      <w:r w:rsidR="00B07C8F">
        <w:rPr>
          <w:rFonts w:ascii="GHEA Grapalat" w:hAnsi="GHEA Grapalat"/>
          <w:i/>
          <w:lang w:val="af-ZA"/>
        </w:rPr>
        <w:t>/24&gt;&gt;</w:t>
      </w:r>
      <w:r w:rsidR="00B07C8F" w:rsidRPr="00E6597C">
        <w:rPr>
          <w:rFonts w:ascii="GHEA Grapalat" w:hAnsi="GHEA Grapalat"/>
          <w:u w:val="single"/>
          <w:lang w:val="af-ZA"/>
        </w:rPr>
        <w:t xml:space="preserve">       </w:t>
      </w:r>
      <w:r w:rsidR="00B07C8F">
        <w:rPr>
          <w:rFonts w:ascii="GHEA Grapalat" w:hAnsi="GHEA Grapalat"/>
          <w:u w:val="single"/>
          <w:lang w:val="af-ZA"/>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363FF37" w:rsidR="000B1088" w:rsidRPr="007B5542" w:rsidRDefault="00B07C8F" w:rsidP="000B1088">
      <w:pPr>
        <w:pStyle w:val="31"/>
        <w:spacing w:line="240" w:lineRule="auto"/>
        <w:jc w:val="right"/>
        <w:rPr>
          <w:rFonts w:ascii="GHEA Grapalat" w:hAnsi="GHEA Grapalat" w:cs="Arial"/>
          <w:b/>
          <w:lang w:val="hy-AM"/>
        </w:rPr>
      </w:pPr>
      <w:r>
        <w:rPr>
          <w:rFonts w:ascii="GHEA Grapalat" w:hAnsi="GHEA Grapalat"/>
          <w:i/>
          <w:lang w:val="af-ZA"/>
        </w:rPr>
        <w:t>&lt;&lt;ԱՐԵՆԻՀ-</w:t>
      </w:r>
      <w:r w:rsidRPr="00E6597C">
        <w:rPr>
          <w:rFonts w:ascii="GHEA Grapalat" w:hAnsi="GHEA Grapalat"/>
          <w:lang w:val="af-ZA"/>
        </w:rPr>
        <w:t>ԲՄԱՇՁԲ</w:t>
      </w:r>
      <w:r>
        <w:rPr>
          <w:rFonts w:ascii="GHEA Grapalat" w:hAnsi="GHEA Grapalat"/>
          <w:i/>
          <w:lang w:val="af-ZA"/>
        </w:rPr>
        <w:t>-0</w:t>
      </w:r>
      <w:r w:rsidR="00D14934">
        <w:rPr>
          <w:rFonts w:ascii="GHEA Grapalat" w:hAnsi="GHEA Grapalat"/>
          <w:i/>
          <w:lang w:val="af-ZA"/>
        </w:rPr>
        <w:t>2</w:t>
      </w:r>
      <w:r>
        <w:rPr>
          <w:rFonts w:ascii="GHEA Grapalat" w:hAnsi="GHEA Grapalat"/>
          <w:i/>
          <w:lang w:val="af-ZA"/>
        </w:rPr>
        <w:t>/24&gt;&gt;</w:t>
      </w:r>
      <w:r w:rsidRPr="00B07C8F">
        <w:rPr>
          <w:rFonts w:ascii="GHEA Grapalat" w:hAnsi="GHEA Grapalat"/>
          <w:lang w:val="af-ZA"/>
        </w:rPr>
        <w:t xml:space="preserve">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B07AD4D"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B07C8F">
        <w:rPr>
          <w:rFonts w:ascii="GHEA Grapalat" w:hAnsi="GHEA Grapalat"/>
          <w:i/>
          <w:lang w:val="af-ZA"/>
        </w:rPr>
        <w:t>&lt;&lt;ԱՐԵՆԻՀ-</w:t>
      </w:r>
      <w:r w:rsidR="00B07C8F" w:rsidRPr="00E6597C">
        <w:rPr>
          <w:rFonts w:ascii="GHEA Grapalat" w:hAnsi="GHEA Grapalat"/>
          <w:lang w:val="af-ZA"/>
        </w:rPr>
        <w:t>ԲՄԱՇՁԲ</w:t>
      </w:r>
      <w:r w:rsidR="00B07C8F">
        <w:rPr>
          <w:rFonts w:ascii="GHEA Grapalat" w:hAnsi="GHEA Grapalat"/>
          <w:i/>
          <w:lang w:val="af-ZA"/>
        </w:rPr>
        <w:t>-0</w:t>
      </w:r>
      <w:r w:rsidR="00264D97">
        <w:rPr>
          <w:rFonts w:ascii="GHEA Grapalat" w:hAnsi="GHEA Grapalat"/>
          <w:i/>
          <w:lang w:val="af-ZA"/>
        </w:rPr>
        <w:t>2</w:t>
      </w:r>
      <w:r w:rsidR="00B07C8F">
        <w:rPr>
          <w:rFonts w:ascii="GHEA Grapalat" w:hAnsi="GHEA Grapalat"/>
          <w:i/>
          <w:lang w:val="af-ZA"/>
        </w:rPr>
        <w:t>/24&gt;&gt;</w:t>
      </w:r>
      <w:r w:rsidR="00B07C8F" w:rsidRPr="00E6597C">
        <w:rPr>
          <w:rFonts w:ascii="GHEA Grapalat" w:hAnsi="GHEA Grapalat"/>
          <w:u w:val="single"/>
          <w:lang w:val="af-ZA"/>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33599F9" w:rsidR="00A52F0E" w:rsidRPr="007B5542" w:rsidRDefault="00C855E3" w:rsidP="00A52F0E">
      <w:pPr>
        <w:pStyle w:val="31"/>
        <w:spacing w:line="240" w:lineRule="auto"/>
        <w:jc w:val="right"/>
        <w:rPr>
          <w:rFonts w:ascii="GHEA Grapalat" w:hAnsi="GHEA Grapalat" w:cs="Arial"/>
          <w:b/>
          <w:lang w:val="hy-AM"/>
        </w:rPr>
      </w:pPr>
      <w:r>
        <w:rPr>
          <w:rFonts w:ascii="GHEA Grapalat" w:hAnsi="GHEA Grapalat"/>
          <w:i/>
          <w:lang w:val="af-ZA"/>
        </w:rPr>
        <w:t>&lt;&lt;ԱՐԵՆԻՀ-</w:t>
      </w:r>
      <w:r w:rsidRPr="00E6597C">
        <w:rPr>
          <w:rFonts w:ascii="GHEA Grapalat" w:hAnsi="GHEA Grapalat"/>
          <w:lang w:val="af-ZA"/>
        </w:rPr>
        <w:t>ԲՄԱՇՁԲ</w:t>
      </w:r>
      <w:r>
        <w:rPr>
          <w:rFonts w:ascii="GHEA Grapalat" w:hAnsi="GHEA Grapalat"/>
          <w:i/>
          <w:lang w:val="af-ZA"/>
        </w:rPr>
        <w:t>-0</w:t>
      </w:r>
      <w:r w:rsidR="00BE4C20">
        <w:rPr>
          <w:rFonts w:ascii="GHEA Grapalat" w:hAnsi="GHEA Grapalat"/>
          <w:i/>
          <w:lang w:val="af-ZA"/>
        </w:rPr>
        <w:t>2</w:t>
      </w:r>
      <w:r>
        <w:rPr>
          <w:rFonts w:ascii="GHEA Grapalat" w:hAnsi="GHEA Grapalat"/>
          <w:i/>
          <w:lang w:val="af-ZA"/>
        </w:rPr>
        <w:t>/24&gt;&gt;</w:t>
      </w:r>
      <w:r w:rsidRPr="00C855E3">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270F5A0" w:rsidR="00B2572B" w:rsidRPr="00E6597C" w:rsidRDefault="004762BB" w:rsidP="00EF3662">
      <w:pPr>
        <w:pStyle w:val="31"/>
        <w:spacing w:line="240" w:lineRule="auto"/>
        <w:jc w:val="right"/>
        <w:rPr>
          <w:rFonts w:ascii="GHEA Grapalat" w:hAnsi="GHEA Grapalat" w:cs="Arial"/>
          <w:b/>
          <w:lang w:val="hy-AM"/>
        </w:rPr>
      </w:pPr>
      <w:r>
        <w:rPr>
          <w:rFonts w:ascii="GHEA Grapalat" w:hAnsi="GHEA Grapalat"/>
          <w:i/>
          <w:lang w:val="af-ZA"/>
        </w:rPr>
        <w:t>&lt;&lt;ԱՐԵՆԻՀ-</w:t>
      </w:r>
      <w:r w:rsidRPr="00E6597C">
        <w:rPr>
          <w:rFonts w:ascii="GHEA Grapalat" w:hAnsi="GHEA Grapalat"/>
          <w:lang w:val="af-ZA"/>
        </w:rPr>
        <w:t>ԲՄԱՇՁԲ</w:t>
      </w:r>
      <w:r>
        <w:rPr>
          <w:rFonts w:ascii="GHEA Grapalat" w:hAnsi="GHEA Grapalat"/>
          <w:i/>
          <w:lang w:val="af-ZA"/>
        </w:rPr>
        <w:t>-0</w:t>
      </w:r>
      <w:r w:rsidR="001D54AF">
        <w:rPr>
          <w:rFonts w:ascii="GHEA Grapalat" w:hAnsi="GHEA Grapalat"/>
          <w:i/>
          <w:lang w:val="af-ZA"/>
        </w:rPr>
        <w:t>2</w:t>
      </w:r>
      <w:r>
        <w:rPr>
          <w:rFonts w:ascii="GHEA Grapalat" w:hAnsi="GHEA Grapalat"/>
          <w:i/>
          <w:lang w:val="af-ZA"/>
        </w:rPr>
        <w:t>/24&gt;&gt;</w:t>
      </w:r>
      <w:r w:rsidR="001D54AF" w:rsidRPr="001D54AF">
        <w:rPr>
          <w:rFonts w:ascii="GHEA Grapalat" w:hAnsi="GHEA Grapalat"/>
          <w:lang w:val="af-ZA"/>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857303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4762BB">
        <w:rPr>
          <w:rFonts w:ascii="GHEA Grapalat" w:hAnsi="GHEA Grapalat"/>
          <w:i/>
          <w:lang w:val="af-ZA"/>
        </w:rPr>
        <w:t>&lt;&lt;ԱՐԵՆԻՀ-</w:t>
      </w:r>
      <w:r w:rsidR="004762BB" w:rsidRPr="00E6597C">
        <w:rPr>
          <w:rFonts w:ascii="GHEA Grapalat" w:hAnsi="GHEA Grapalat"/>
          <w:lang w:val="af-ZA"/>
        </w:rPr>
        <w:t>ԲՄԱՇՁԲ</w:t>
      </w:r>
      <w:r w:rsidR="004762BB">
        <w:rPr>
          <w:rFonts w:ascii="GHEA Grapalat" w:hAnsi="GHEA Grapalat"/>
          <w:i/>
          <w:lang w:val="af-ZA"/>
        </w:rPr>
        <w:t>-0</w:t>
      </w:r>
      <w:r w:rsidR="001D54AF">
        <w:rPr>
          <w:rFonts w:ascii="GHEA Grapalat" w:hAnsi="GHEA Grapalat"/>
          <w:i/>
          <w:lang w:val="af-ZA"/>
        </w:rPr>
        <w:t>2</w:t>
      </w:r>
      <w:r w:rsidR="004762BB">
        <w:rPr>
          <w:rFonts w:ascii="GHEA Grapalat" w:hAnsi="GHEA Grapalat"/>
          <w:i/>
          <w:lang w:val="af-ZA"/>
        </w:rPr>
        <w:t>/24&gt;&gt;</w:t>
      </w:r>
      <w:r w:rsidR="004762BB" w:rsidRPr="001D54AF">
        <w:rPr>
          <w:rFonts w:ascii="GHEA Grapalat" w:hAnsi="GHEA Grapalat"/>
          <w:lang w:val="af-ZA"/>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865B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865B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263549FD" w:rsidR="0053699F" w:rsidRPr="001E0A71" w:rsidRDefault="00E859E1" w:rsidP="00EF3662">
            <w:pPr>
              <w:rPr>
                <w:rFonts w:ascii="GHEA Grapalat" w:hAnsi="GHEA Grapalat"/>
                <w:sz w:val="18"/>
                <w:lang w:val="es-ES"/>
              </w:rPr>
            </w:pPr>
            <w:r>
              <w:rPr>
                <w:rFonts w:ascii="GHEA Grapalat" w:hAnsi="GHEA Grapalat"/>
                <w:lang w:val="af-ZA"/>
              </w:rPr>
              <w:t>&lt;&lt;</w:t>
            </w:r>
            <w:r w:rsidRPr="00474195">
              <w:rPr>
                <w:rFonts w:ascii="GHEA Grapalat" w:hAnsi="GHEA Grapalat"/>
                <w:lang w:val="af-ZA"/>
              </w:rPr>
              <w:t>Արենի համայնքի Արենի  բնակավայրի  Մանկապարտեզ տանող 16-րդ և 17-րդ փողոցների կառուց</w:t>
            </w:r>
            <w:r>
              <w:rPr>
                <w:rFonts w:ascii="GHEA Grapalat" w:hAnsi="GHEA Grapalat"/>
                <w:i/>
                <w:lang w:val="af-ZA"/>
              </w:rPr>
              <w:t>ման</w:t>
            </w:r>
            <w:r w:rsidRPr="00474195">
              <w:rPr>
                <w:rFonts w:ascii="GHEA Grapalat" w:hAnsi="GHEA Grapalat"/>
                <w:lang w:val="af-ZA"/>
              </w:rPr>
              <w:t xml:space="preserve">/ սալարկմամբ/ </w:t>
            </w:r>
            <w:r>
              <w:rPr>
                <w:rFonts w:ascii="GHEA Grapalat" w:hAnsi="GHEA Grapalat"/>
                <w:i/>
                <w:lang w:val="af-ZA"/>
              </w:rPr>
              <w:t xml:space="preserve"> </w:t>
            </w:r>
            <w:r>
              <w:rPr>
                <w:rFonts w:ascii="GHEA Grapalat" w:hAnsi="GHEA Grapalat"/>
                <w:lang w:val="af-ZA"/>
              </w:rPr>
              <w:t>&gt;&gt;</w:t>
            </w:r>
            <w:r w:rsidR="00D1189B">
              <w:rPr>
                <w:rFonts w:ascii="GHEA Grapalat" w:hAnsi="GHEA Grapalat"/>
                <w:lang w:val="af-ZA"/>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1E0A71">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002B91">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2CBA1261" w:rsidR="00B2572B" w:rsidRPr="00E6597C" w:rsidRDefault="001E0A71" w:rsidP="000B1088">
      <w:pPr>
        <w:pStyle w:val="31"/>
        <w:spacing w:line="240" w:lineRule="auto"/>
        <w:jc w:val="right"/>
        <w:rPr>
          <w:rFonts w:ascii="GHEA Grapalat" w:hAnsi="GHEA Grapalat" w:cs="Arial"/>
          <w:b/>
          <w:lang w:val="hy-AM"/>
        </w:rPr>
      </w:pPr>
      <w:r>
        <w:rPr>
          <w:rFonts w:ascii="GHEA Grapalat" w:hAnsi="GHEA Grapalat"/>
          <w:i/>
          <w:lang w:val="af-ZA"/>
        </w:rPr>
        <w:t>&lt;&lt;ԱՐԵՆԻՀ-</w:t>
      </w:r>
      <w:r w:rsidRPr="00E6597C">
        <w:rPr>
          <w:rFonts w:ascii="GHEA Grapalat" w:hAnsi="GHEA Grapalat"/>
          <w:lang w:val="af-ZA"/>
        </w:rPr>
        <w:t>ԲՄԱՇՁԲ</w:t>
      </w:r>
      <w:r>
        <w:rPr>
          <w:rFonts w:ascii="GHEA Grapalat" w:hAnsi="GHEA Grapalat"/>
          <w:i/>
          <w:lang w:val="af-ZA"/>
        </w:rPr>
        <w:t>-0</w:t>
      </w:r>
      <w:r w:rsidR="0020226C">
        <w:rPr>
          <w:rFonts w:ascii="GHEA Grapalat" w:hAnsi="GHEA Grapalat"/>
          <w:i/>
          <w:lang w:val="af-ZA"/>
        </w:rPr>
        <w:t>2</w:t>
      </w:r>
      <w:r>
        <w:rPr>
          <w:rFonts w:ascii="GHEA Grapalat" w:hAnsi="GHEA Grapalat"/>
          <w:i/>
          <w:lang w:val="af-ZA"/>
        </w:rPr>
        <w:t xml:space="preserve">/24&gt;&gt;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6B4E6107" w:rsidR="009C370D" w:rsidRPr="00E6597C" w:rsidRDefault="001E0A71" w:rsidP="009C370D">
      <w:pPr>
        <w:pStyle w:val="31"/>
        <w:spacing w:line="240" w:lineRule="auto"/>
        <w:jc w:val="right"/>
        <w:rPr>
          <w:rFonts w:ascii="GHEA Grapalat" w:hAnsi="GHEA Grapalat" w:cs="Arial"/>
          <w:b/>
          <w:lang w:val="hy-AM"/>
        </w:rPr>
      </w:pPr>
      <w:r>
        <w:rPr>
          <w:rFonts w:ascii="GHEA Grapalat" w:hAnsi="GHEA Grapalat"/>
          <w:i/>
          <w:lang w:val="af-ZA"/>
        </w:rPr>
        <w:t>&lt;&lt;ԱՐԵՆԻՀ-</w:t>
      </w:r>
      <w:r w:rsidRPr="00E6597C">
        <w:rPr>
          <w:rFonts w:ascii="GHEA Grapalat" w:hAnsi="GHEA Grapalat"/>
          <w:lang w:val="af-ZA"/>
        </w:rPr>
        <w:t>ԲՄԱՇՁԲ</w:t>
      </w:r>
      <w:r>
        <w:rPr>
          <w:rFonts w:ascii="GHEA Grapalat" w:hAnsi="GHEA Grapalat"/>
          <w:i/>
          <w:lang w:val="af-ZA"/>
        </w:rPr>
        <w:t>-0</w:t>
      </w:r>
      <w:r w:rsidR="0020226C">
        <w:rPr>
          <w:rFonts w:ascii="GHEA Grapalat" w:hAnsi="GHEA Grapalat"/>
          <w:i/>
          <w:lang w:val="af-ZA"/>
        </w:rPr>
        <w:t>2</w:t>
      </w:r>
      <w:r>
        <w:rPr>
          <w:rFonts w:ascii="GHEA Grapalat" w:hAnsi="GHEA Grapalat"/>
          <w:i/>
          <w:lang w:val="af-ZA"/>
        </w:rPr>
        <w:t xml:space="preserve">/24&gt;&gt;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E36F9C">
        <w:fldChar w:fldCharType="begin"/>
      </w:r>
      <w:r w:rsidR="00E36F9C" w:rsidRPr="006F1AAD">
        <w:rPr>
          <w:lang w:val="hy-AM"/>
          <w:rPrChange w:id="13"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4605D7">
        <w:rPr>
          <w:rStyle w:val="a9"/>
          <w:rFonts w:ascii="GHEA Grapalat" w:hAnsi="GHEA Grapalat"/>
          <w:sz w:val="20"/>
          <w:szCs w:val="20"/>
          <w:lang w:val="hy-AM"/>
        </w:rPr>
        <w:t>www.procurement.am</w:t>
      </w:r>
      <w:r w:rsidR="00E36F9C">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00C306B1" w:rsidR="00485BCE" w:rsidRPr="00E6597C" w:rsidRDefault="001E0A71" w:rsidP="00485BCE">
      <w:pPr>
        <w:pStyle w:val="31"/>
        <w:spacing w:line="240" w:lineRule="auto"/>
        <w:jc w:val="right"/>
        <w:rPr>
          <w:rFonts w:ascii="GHEA Grapalat" w:hAnsi="GHEA Grapalat" w:cs="Arial"/>
          <w:b/>
          <w:lang w:val="hy-AM"/>
        </w:rPr>
      </w:pPr>
      <w:r>
        <w:rPr>
          <w:rFonts w:ascii="GHEA Grapalat" w:hAnsi="GHEA Grapalat"/>
          <w:i/>
          <w:lang w:val="af-ZA"/>
        </w:rPr>
        <w:t>&lt;&lt;ԱՐԵՆԻՀ-</w:t>
      </w:r>
      <w:r w:rsidRPr="00E6597C">
        <w:rPr>
          <w:rFonts w:ascii="GHEA Grapalat" w:hAnsi="GHEA Grapalat"/>
          <w:lang w:val="af-ZA"/>
        </w:rPr>
        <w:t>ԲՄԱՇՁԲ</w:t>
      </w:r>
      <w:r>
        <w:rPr>
          <w:rFonts w:ascii="GHEA Grapalat" w:hAnsi="GHEA Grapalat"/>
          <w:i/>
          <w:lang w:val="af-ZA"/>
        </w:rPr>
        <w:t>-0</w:t>
      </w:r>
      <w:r w:rsidR="0020226C">
        <w:rPr>
          <w:rFonts w:ascii="GHEA Grapalat" w:hAnsi="GHEA Grapalat"/>
          <w:i/>
          <w:lang w:val="af-ZA"/>
        </w:rPr>
        <w:t>2</w:t>
      </w:r>
      <w:r>
        <w:rPr>
          <w:rFonts w:ascii="GHEA Grapalat" w:hAnsi="GHEA Grapalat"/>
          <w:i/>
          <w:lang w:val="af-ZA"/>
        </w:rPr>
        <w:t>/24&gt;&gt;</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E36F9C">
        <w:fldChar w:fldCharType="begin"/>
      </w:r>
      <w:r w:rsidR="00E36F9C" w:rsidRPr="006F1AAD">
        <w:rPr>
          <w:lang w:val="hy-AM"/>
          <w:rPrChange w:id="14"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0B4CF4">
        <w:rPr>
          <w:rStyle w:val="a9"/>
          <w:rFonts w:ascii="GHEA Grapalat" w:hAnsi="GHEA Grapalat"/>
          <w:sz w:val="20"/>
          <w:szCs w:val="20"/>
          <w:lang w:val="hy-AM"/>
        </w:rPr>
        <w:t>www.procurement.am</w:t>
      </w:r>
      <w:r w:rsidR="00E36F9C">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088F9CE4" w:rsidR="007862B1" w:rsidRPr="00E6597C" w:rsidRDefault="001E0A71" w:rsidP="007862B1">
      <w:pPr>
        <w:pStyle w:val="31"/>
        <w:spacing w:line="240" w:lineRule="auto"/>
        <w:jc w:val="right"/>
        <w:rPr>
          <w:rFonts w:ascii="GHEA Grapalat" w:hAnsi="GHEA Grapalat" w:cs="Arial"/>
          <w:b/>
          <w:lang w:val="hy-AM"/>
        </w:rPr>
      </w:pPr>
      <w:r>
        <w:rPr>
          <w:rFonts w:ascii="GHEA Grapalat" w:hAnsi="GHEA Grapalat"/>
          <w:i/>
          <w:lang w:val="af-ZA"/>
        </w:rPr>
        <w:t>&lt;&lt;ԱՐԵՆԻՀ-</w:t>
      </w:r>
      <w:r w:rsidRPr="00E6597C">
        <w:rPr>
          <w:rFonts w:ascii="GHEA Grapalat" w:hAnsi="GHEA Grapalat"/>
          <w:lang w:val="af-ZA"/>
        </w:rPr>
        <w:t>ԲՄԱՇՁԲ</w:t>
      </w:r>
      <w:r>
        <w:rPr>
          <w:rFonts w:ascii="GHEA Grapalat" w:hAnsi="GHEA Grapalat"/>
          <w:i/>
          <w:lang w:val="af-ZA"/>
        </w:rPr>
        <w:t>-0</w:t>
      </w:r>
      <w:r w:rsidR="00FC031A">
        <w:rPr>
          <w:rFonts w:ascii="GHEA Grapalat" w:hAnsi="GHEA Grapalat"/>
          <w:i/>
          <w:lang w:val="af-ZA"/>
        </w:rPr>
        <w:t>2/</w:t>
      </w:r>
      <w:r>
        <w:rPr>
          <w:rFonts w:ascii="GHEA Grapalat" w:hAnsi="GHEA Grapalat"/>
          <w:i/>
          <w:lang w:val="af-ZA"/>
        </w:rPr>
        <w:t xml:space="preserve">24&gt;&gt; </w:t>
      </w:r>
      <w:r w:rsidR="007862B1" w:rsidRPr="00E6597C">
        <w:rPr>
          <w:rFonts w:ascii="GHEA Grapalat" w:hAnsi="GHEA Grapalat" w:cs="Sylfaen"/>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10505D11" w:rsidR="007862B1" w:rsidRPr="00E6597C" w:rsidRDefault="001E0A71" w:rsidP="007862B1">
      <w:pPr>
        <w:rPr>
          <w:rFonts w:ascii="GHEA Grapalat" w:hAnsi="GHEA Grapalat" w:cs="GHEA Grapalat"/>
          <w:sz w:val="20"/>
          <w:szCs w:val="20"/>
          <w:lang w:val="hy-AM"/>
        </w:rPr>
      </w:pPr>
      <w:r w:rsidRPr="00002B91">
        <w:rPr>
          <w:rFonts w:ascii="GHEA Grapalat" w:hAnsi="GHEA Grapalat" w:cs="GHEA Grapalat"/>
          <w:sz w:val="20"/>
          <w:szCs w:val="20"/>
          <w:lang w:val="hy-AM"/>
        </w:rPr>
        <w:t xml:space="preserve">Հ. Արենի </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1E846B5C"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D81ECD">
        <w:rPr>
          <w:rFonts w:ascii="GHEA Grapalat" w:hAnsi="GHEA Grapalat" w:cs="GHEA Grapalat"/>
          <w:sz w:val="20"/>
          <w:szCs w:val="20"/>
          <w:lang w:val="pt-BR"/>
        </w:rPr>
        <w:t>&lt;&lt;</w:t>
      </w:r>
      <w:r w:rsidR="00D81ECD">
        <w:rPr>
          <w:rFonts w:ascii="GHEA Grapalat" w:hAnsi="GHEA Grapalat" w:cs="GHEA Grapalat"/>
          <w:sz w:val="20"/>
          <w:szCs w:val="20"/>
          <w:u w:val="single"/>
          <w:lang w:val="pt-BR"/>
        </w:rPr>
        <w:t>Արենիի համայնքապետարան</w:t>
      </w:r>
      <w:r w:rsidR="00D81ECD">
        <w:rPr>
          <w:rFonts w:ascii="GHEA Grapalat" w:hAnsi="GHEA Grapalat" w:cs="GHEA Grapalat"/>
          <w:sz w:val="20"/>
          <w:szCs w:val="20"/>
          <w:lang w:val="pt-BR"/>
        </w:rPr>
        <w:t xml:space="preserve">&gt;&gt;-ի </w:t>
      </w:r>
      <w:r w:rsidRPr="00E6597C">
        <w:rPr>
          <w:rFonts w:ascii="GHEA Grapalat" w:hAnsi="GHEA Grapalat" w:cs="GHEA Grapalat"/>
          <w:sz w:val="20"/>
          <w:szCs w:val="20"/>
          <w:lang w:val="pt-BR"/>
        </w:rPr>
        <w:t xml:space="preserve">(այսուհետ`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121D8E3A"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D81ECD">
        <w:rPr>
          <w:rFonts w:ascii="GHEA Grapalat" w:hAnsi="GHEA Grapalat" w:cs="GHEA Grapalat"/>
          <w:sz w:val="20"/>
          <w:szCs w:val="20"/>
          <w:lang w:val="pt-BR"/>
        </w:rPr>
        <w:t xml:space="preserve"> ՝ </w:t>
      </w:r>
      <w:r w:rsidR="00D81ECD">
        <w:rPr>
          <w:rFonts w:ascii="GHEA Grapalat" w:hAnsi="GHEA Grapalat"/>
          <w:i/>
          <w:lang w:val="af-ZA"/>
        </w:rPr>
        <w:t>&lt;&lt;ԱՐԵՆԻՀ-</w:t>
      </w:r>
      <w:r w:rsidR="00D81ECD" w:rsidRPr="00E6597C">
        <w:rPr>
          <w:rFonts w:ascii="GHEA Grapalat" w:hAnsi="GHEA Grapalat"/>
          <w:lang w:val="af-ZA"/>
        </w:rPr>
        <w:t>ԲՄԱՇՁԲ</w:t>
      </w:r>
      <w:r w:rsidR="00D81ECD">
        <w:rPr>
          <w:rFonts w:ascii="GHEA Grapalat" w:hAnsi="GHEA Grapalat"/>
          <w:i/>
          <w:lang w:val="af-ZA"/>
        </w:rPr>
        <w:t>-0</w:t>
      </w:r>
      <w:r w:rsidR="00FC031A">
        <w:rPr>
          <w:rFonts w:ascii="GHEA Grapalat" w:hAnsi="GHEA Grapalat"/>
          <w:i/>
          <w:lang w:val="af-ZA"/>
        </w:rPr>
        <w:t>2</w:t>
      </w:r>
      <w:r w:rsidR="00D81ECD">
        <w:rPr>
          <w:rFonts w:ascii="GHEA Grapalat" w:hAnsi="GHEA Grapalat"/>
          <w:i/>
          <w:lang w:val="af-ZA"/>
        </w:rPr>
        <w:t>/24&gt;&gt;</w:t>
      </w:r>
      <w:r w:rsidRPr="00D81ECD">
        <w:rPr>
          <w:rFonts w:ascii="GHEA Grapalat" w:hAnsi="GHEA Grapalat" w:cs="GHEA Grapalat"/>
          <w:sz w:val="20"/>
          <w:szCs w:val="20"/>
          <w:lang w:val="pt-BR"/>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AA50D9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D265E6">
              <w:rPr>
                <w:rFonts w:ascii="GHEA Grapalat" w:hAnsi="GHEA Grapalat" w:cs="Arial"/>
                <w:sz w:val="20"/>
                <w:szCs w:val="20"/>
              </w:rPr>
              <w:t xml:space="preserve"> </w:t>
            </w:r>
            <w:r w:rsidR="00D265E6" w:rsidRPr="00E6597C">
              <w:rPr>
                <w:rFonts w:ascii="GHEA Grapalat" w:hAnsi="GHEA Grapalat" w:cs="Arial"/>
                <w:sz w:val="20"/>
                <w:szCs w:val="20"/>
              </w:rPr>
              <w:t>`</w:t>
            </w:r>
            <w:r w:rsidR="00D265E6">
              <w:rPr>
                <w:rFonts w:ascii="GHEA Grapalat" w:hAnsi="GHEA Grapalat" w:cs="Arial"/>
                <w:sz w:val="20"/>
                <w:szCs w:val="20"/>
              </w:rPr>
              <w:t xml:space="preserve"> </w:t>
            </w:r>
            <w:r w:rsidR="00D265E6">
              <w:rPr>
                <w:rFonts w:ascii="GHEA Grapalat" w:hAnsi="GHEA Grapalat" w:cs="Arial"/>
                <w:sz w:val="20"/>
                <w:szCs w:val="20"/>
                <w:lang w:val="hy-AM"/>
              </w:rPr>
              <w:t xml:space="preserve"> Արենիի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B2F2960"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D265E6">
              <w:rPr>
                <w:rFonts w:ascii="GHEA Grapalat" w:hAnsi="GHEA Grapalat" w:cs="Arial"/>
                <w:sz w:val="20"/>
                <w:szCs w:val="20"/>
              </w:rPr>
              <w:t xml:space="preserve"> </w:t>
            </w:r>
            <w:r w:rsidR="00D265E6">
              <w:rPr>
                <w:rFonts w:ascii="GHEA Grapalat" w:hAnsi="GHEA Grapalat" w:cs="Arial"/>
                <w:sz w:val="20"/>
                <w:szCs w:val="20"/>
                <w:lang w:val="hy-AM"/>
              </w:rPr>
              <w:t>08914384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5B998C2"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D265E6">
              <w:rPr>
                <w:rFonts w:ascii="GHEA Grapalat" w:hAnsi="GHEA Grapalat" w:cs="Arial"/>
                <w:sz w:val="20"/>
                <w:szCs w:val="20"/>
              </w:rPr>
              <w:t xml:space="preserve"> </w:t>
            </w:r>
            <w:r w:rsidR="00D265E6">
              <w:rPr>
                <w:rFonts w:ascii="GHEA Grapalat" w:hAnsi="GHEA Grapalat" w:cs="Arial"/>
                <w:sz w:val="20"/>
                <w:szCs w:val="20"/>
                <w:lang w:val="hy-AM"/>
              </w:rPr>
              <w:t xml:space="preserve"> ՀՀ</w:t>
            </w:r>
            <w:r w:rsidR="00D265E6">
              <w:rPr>
                <w:rFonts w:ascii="Cambria Math" w:hAnsi="Cambria Math" w:cs="Arial"/>
                <w:sz w:val="20"/>
                <w:szCs w:val="20"/>
                <w:lang w:val="hy-AM"/>
              </w:rPr>
              <w:t>․ՖԻՆ․ՆԱԽ․ԿԵՆՏ․ԳԱՆՁ</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08F8719"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D265E6">
              <w:rPr>
                <w:rFonts w:ascii="GHEA Grapalat" w:hAnsi="GHEA Grapalat" w:cs="Arial"/>
                <w:sz w:val="20"/>
                <w:szCs w:val="20"/>
              </w:rPr>
              <w:t xml:space="preserve">  9</w:t>
            </w:r>
            <w:r w:rsidR="00D265E6">
              <w:rPr>
                <w:rFonts w:ascii="GHEA Grapalat" w:hAnsi="GHEA Grapalat" w:cs="Arial"/>
                <w:sz w:val="20"/>
                <w:szCs w:val="20"/>
                <w:lang w:val="hy-AM"/>
              </w:rPr>
              <w:t>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0865B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0865B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0865B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0865B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0865B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25CEF64" w:rsidR="00091EBC" w:rsidRPr="00E6597C" w:rsidRDefault="006A1CF8" w:rsidP="00091EBC">
      <w:pPr>
        <w:pStyle w:val="31"/>
        <w:spacing w:line="240" w:lineRule="auto"/>
        <w:jc w:val="right"/>
        <w:rPr>
          <w:rFonts w:ascii="GHEA Grapalat" w:hAnsi="GHEA Grapalat" w:cs="Arial"/>
          <w:b/>
          <w:lang w:val="hy-AM"/>
        </w:rPr>
      </w:pPr>
      <w:r>
        <w:rPr>
          <w:rFonts w:ascii="GHEA Grapalat" w:hAnsi="GHEA Grapalat"/>
          <w:sz w:val="24"/>
          <w:szCs w:val="24"/>
        </w:rPr>
        <w:t>&lt;&lt;ԱՐԵՆԻՀ-ԲՄԱՇՁԲ-0</w:t>
      </w:r>
      <w:r w:rsidR="00581B98">
        <w:rPr>
          <w:rFonts w:ascii="GHEA Grapalat" w:hAnsi="GHEA Grapalat"/>
          <w:sz w:val="24"/>
          <w:szCs w:val="24"/>
        </w:rPr>
        <w:t>2</w:t>
      </w:r>
      <w:r>
        <w:rPr>
          <w:rFonts w:ascii="GHEA Grapalat" w:hAnsi="GHEA Grapalat"/>
          <w:sz w:val="24"/>
          <w:szCs w:val="24"/>
        </w:rPr>
        <w:t xml:space="preserve">/24&gt;&gt; </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E36F9C">
        <w:fldChar w:fldCharType="begin"/>
      </w:r>
      <w:r w:rsidR="00E36F9C" w:rsidRPr="006F1AAD">
        <w:rPr>
          <w:lang w:val="hy-AM"/>
          <w:rPrChange w:id="15"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4605D7">
        <w:rPr>
          <w:rStyle w:val="a9"/>
          <w:rFonts w:ascii="GHEA Grapalat" w:hAnsi="GHEA Grapalat"/>
          <w:sz w:val="20"/>
          <w:szCs w:val="20"/>
          <w:lang w:val="hy-AM"/>
        </w:rPr>
        <w:t>www.procurement.am</w:t>
      </w:r>
      <w:r w:rsidR="00E36F9C">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1F4D3D90" w:rsidR="00631658" w:rsidRPr="00E6597C" w:rsidRDefault="00EB1B3B" w:rsidP="00631658">
      <w:pPr>
        <w:pStyle w:val="31"/>
        <w:spacing w:line="240" w:lineRule="auto"/>
        <w:jc w:val="right"/>
        <w:rPr>
          <w:rFonts w:ascii="GHEA Grapalat" w:hAnsi="GHEA Grapalat" w:cs="Sylfaen"/>
          <w:b/>
          <w:lang w:val="hy-AM"/>
        </w:rPr>
      </w:pPr>
      <w:r w:rsidRPr="00002B91">
        <w:rPr>
          <w:rFonts w:ascii="GHEA Grapalat" w:hAnsi="GHEA Grapalat"/>
          <w:sz w:val="24"/>
          <w:szCs w:val="24"/>
          <w:lang w:val="hy-AM"/>
        </w:rPr>
        <w:t>&lt;&lt;ԱՐԵՆԻՀ-ԲՄԱՇՁԲ-0</w:t>
      </w:r>
      <w:r w:rsidR="00581B98" w:rsidRPr="002821FD">
        <w:rPr>
          <w:rFonts w:ascii="GHEA Grapalat" w:hAnsi="GHEA Grapalat"/>
          <w:sz w:val="24"/>
          <w:szCs w:val="24"/>
          <w:lang w:val="hy-AM"/>
        </w:rPr>
        <w:t>2</w:t>
      </w:r>
      <w:r w:rsidRPr="00002B91">
        <w:rPr>
          <w:rFonts w:ascii="GHEA Grapalat" w:hAnsi="GHEA Grapalat"/>
          <w:sz w:val="24"/>
          <w:szCs w:val="24"/>
          <w:lang w:val="hy-AM"/>
        </w:rPr>
        <w:t xml:space="preserve">/24&gt;&gt; </w:t>
      </w:r>
      <w:r w:rsidRPr="00E6597C">
        <w:rPr>
          <w:rFonts w:ascii="GHEA Grapalat" w:hAnsi="GHEA Grapalat"/>
          <w:b/>
          <w:lang w:val="hy-AM"/>
        </w:rPr>
        <w:t xml:space="preserve">  </w:t>
      </w:r>
      <w:r w:rsidR="00631658" w:rsidRPr="00E6597C">
        <w:rPr>
          <w:rFonts w:ascii="GHEA Grapalat" w:hAnsi="GHEA Grapalat" w:cs="Sylfaen"/>
          <w:b/>
          <w:lang w:val="hy-AM"/>
        </w:rPr>
        <w:t>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ACB1481" w:rsidR="00631658" w:rsidRPr="00E6597C" w:rsidRDefault="00EB1B3B" w:rsidP="00631658">
      <w:pPr>
        <w:rPr>
          <w:rFonts w:ascii="GHEA Grapalat" w:hAnsi="GHEA Grapalat" w:cs="GHEA Grapalat"/>
          <w:sz w:val="20"/>
          <w:szCs w:val="20"/>
          <w:lang w:val="hy-AM"/>
        </w:rPr>
      </w:pPr>
      <w:r w:rsidRPr="00002B91">
        <w:rPr>
          <w:rFonts w:ascii="GHEA Grapalat" w:hAnsi="GHEA Grapalat" w:cs="GHEA Grapalat"/>
          <w:sz w:val="20"/>
          <w:szCs w:val="20"/>
          <w:lang w:val="hy-AM"/>
        </w:rPr>
        <w:t xml:space="preserve">Հ. Արենի </w:t>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6480CCC9"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EB1B3B">
        <w:rPr>
          <w:rFonts w:ascii="GHEA Grapalat" w:hAnsi="GHEA Grapalat" w:cs="GHEA Grapalat"/>
          <w:sz w:val="20"/>
          <w:szCs w:val="20"/>
          <w:u w:val="single"/>
          <w:lang w:val="pt-BR"/>
        </w:rPr>
        <w:t xml:space="preserve">&lt;&lt;Արենիի համայնքապետարան&gt;&gt;-ի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2A413946"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EB1B3B" w:rsidRPr="00EB1B3B">
        <w:rPr>
          <w:rFonts w:ascii="GHEA Grapalat" w:hAnsi="GHEA Grapalat"/>
          <w:lang w:val="pt-BR"/>
        </w:rPr>
        <w:t>&lt;&lt;</w:t>
      </w:r>
      <w:r w:rsidR="00EB1B3B">
        <w:rPr>
          <w:rFonts w:ascii="GHEA Grapalat" w:hAnsi="GHEA Grapalat"/>
        </w:rPr>
        <w:t>ԱՐԵՆԻՀ</w:t>
      </w:r>
      <w:r w:rsidR="00EB1B3B" w:rsidRPr="00EB1B3B">
        <w:rPr>
          <w:rFonts w:ascii="GHEA Grapalat" w:hAnsi="GHEA Grapalat"/>
          <w:lang w:val="pt-BR"/>
        </w:rPr>
        <w:t>-</w:t>
      </w:r>
      <w:r w:rsidR="00EB1B3B">
        <w:rPr>
          <w:rFonts w:ascii="GHEA Grapalat" w:hAnsi="GHEA Grapalat"/>
        </w:rPr>
        <w:t>ԲՄԱՇՁԲ</w:t>
      </w:r>
      <w:r w:rsidR="00EB1B3B" w:rsidRPr="00EB1B3B">
        <w:rPr>
          <w:rFonts w:ascii="GHEA Grapalat" w:hAnsi="GHEA Grapalat"/>
          <w:lang w:val="pt-BR"/>
        </w:rPr>
        <w:t>-0</w:t>
      </w:r>
      <w:r w:rsidR="00581B98">
        <w:rPr>
          <w:rFonts w:ascii="GHEA Grapalat" w:hAnsi="GHEA Grapalat"/>
          <w:lang w:val="pt-BR"/>
        </w:rPr>
        <w:t>2</w:t>
      </w:r>
      <w:r w:rsidR="00EB1B3B" w:rsidRPr="00EB1B3B">
        <w:rPr>
          <w:rFonts w:ascii="GHEA Grapalat" w:hAnsi="GHEA Grapalat"/>
          <w:lang w:val="pt-BR"/>
        </w:rPr>
        <w:t xml:space="preserve">/24&gt;&gt; </w:t>
      </w:r>
      <w:r w:rsidR="00EB1B3B" w:rsidRPr="00E6597C">
        <w:rPr>
          <w:rFonts w:ascii="GHEA Grapalat" w:hAnsi="GHEA Grapalat"/>
          <w:b/>
          <w:lang w:val="hy-AM"/>
        </w:rPr>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DE5F200"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EB1B3B">
              <w:rPr>
                <w:rFonts w:ascii="GHEA Grapalat" w:hAnsi="GHEA Grapalat" w:cs="Arial"/>
                <w:sz w:val="20"/>
                <w:szCs w:val="20"/>
              </w:rPr>
              <w:t xml:space="preserve"> </w:t>
            </w:r>
            <w:r w:rsidR="00EB1B3B">
              <w:rPr>
                <w:rFonts w:ascii="GHEA Grapalat" w:hAnsi="GHEA Grapalat" w:cs="Arial"/>
                <w:sz w:val="20"/>
                <w:szCs w:val="20"/>
                <w:lang w:val="hy-AM"/>
              </w:rPr>
              <w:t xml:space="preserve"> Արենիի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B05A6ED"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EB1B3B">
              <w:rPr>
                <w:rFonts w:ascii="GHEA Grapalat" w:hAnsi="GHEA Grapalat" w:cs="Arial"/>
                <w:sz w:val="20"/>
                <w:szCs w:val="20"/>
              </w:rPr>
              <w:t xml:space="preserve"> </w:t>
            </w:r>
            <w:r w:rsidR="00EB1B3B">
              <w:rPr>
                <w:rFonts w:ascii="GHEA Grapalat" w:hAnsi="GHEA Grapalat" w:cs="Arial"/>
                <w:sz w:val="20"/>
                <w:szCs w:val="20"/>
                <w:lang w:val="hy-AM"/>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0EE0A6F"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EB1B3B">
              <w:rPr>
                <w:rFonts w:ascii="GHEA Grapalat" w:hAnsi="GHEA Grapalat" w:cs="Arial"/>
                <w:sz w:val="20"/>
                <w:szCs w:val="20"/>
              </w:rPr>
              <w:t xml:space="preserve"> </w:t>
            </w:r>
            <w:r w:rsidR="00EB1B3B">
              <w:rPr>
                <w:rFonts w:ascii="GHEA Grapalat" w:hAnsi="GHEA Grapalat" w:cs="Arial"/>
                <w:sz w:val="20"/>
                <w:szCs w:val="20"/>
                <w:lang w:val="hy-AM"/>
              </w:rPr>
              <w:t xml:space="preserve"> ՀՀ</w:t>
            </w:r>
            <w:r w:rsidR="00EB1B3B">
              <w:rPr>
                <w:rFonts w:ascii="Cambria Math" w:hAnsi="Cambria Math" w:cs="Arial"/>
                <w:sz w:val="20"/>
                <w:szCs w:val="20"/>
                <w:lang w:val="hy-AM"/>
              </w:rPr>
              <w:t>․ՖԻՆ․ՆԱԽ․ԿԵՆՏ․ԳԱՆՁ</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E028F3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EB1B3B" w:rsidRPr="00EB1B3B">
              <w:rPr>
                <w:rFonts w:ascii="GHEA Grapalat" w:hAnsi="GHEA Grapalat" w:cs="Arial"/>
                <w:sz w:val="20"/>
                <w:szCs w:val="20"/>
              </w:rPr>
              <w:t>900355105066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0865B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0865B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0865B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0865B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0865B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00D3E3BC" w:rsidR="00AD6C4A" w:rsidRPr="00842CF6" w:rsidRDefault="00AD6C4A" w:rsidP="00AD6C4A">
      <w:pPr>
        <w:pStyle w:val="31"/>
        <w:spacing w:line="240" w:lineRule="auto"/>
        <w:jc w:val="right"/>
        <w:rPr>
          <w:rFonts w:ascii="GHEA Grapalat" w:hAnsi="GHEA Grapalat" w:cs="Arial"/>
          <w:b/>
          <w:lang w:val="hy-AM"/>
        </w:rPr>
      </w:pPr>
      <w:r w:rsidRPr="00712340">
        <w:rPr>
          <w:rFonts w:ascii="GHEA Grapalat" w:hAnsi="GHEA Grapalat" w:cs="Sylfaen"/>
          <w:b/>
          <w:lang w:val="hy-AM"/>
        </w:rPr>
        <w:t>«</w:t>
      </w:r>
      <w:r w:rsidR="006A1C60" w:rsidRPr="00EE3A7C">
        <w:rPr>
          <w:rFonts w:ascii="GHEA Grapalat" w:hAnsi="GHEA Grapalat" w:cs="Sylfaen"/>
          <w:b/>
          <w:lang w:val="hy-AM"/>
        </w:rPr>
        <w:t>ԱՐԵՆԻՀ-ԲՄԱՇՁԲ-0</w:t>
      </w:r>
      <w:r w:rsidR="00F73D9D">
        <w:rPr>
          <w:rFonts w:ascii="GHEA Grapalat" w:hAnsi="GHEA Grapalat" w:cs="Sylfaen"/>
          <w:b/>
        </w:rPr>
        <w:t>2</w:t>
      </w:r>
      <w:r w:rsidR="006A1C60" w:rsidRPr="00EE3A7C">
        <w:rPr>
          <w:rFonts w:ascii="GHEA Grapalat" w:hAnsi="GHEA Grapalat" w:cs="Sylfaen"/>
          <w:b/>
          <w:lang w:val="hy-AM"/>
        </w:rPr>
        <w:t>/24</w:t>
      </w:r>
      <w:r w:rsidRPr="00712340">
        <w:rPr>
          <w:rFonts w:ascii="GHEA Grapalat" w:hAnsi="GHEA Grapalat" w:cs="Sylfaen"/>
          <w:b/>
          <w:lang w:val="hy-AM"/>
        </w:rPr>
        <w:t>»</w:t>
      </w:r>
      <w:r w:rsidRPr="00842CF6">
        <w:rPr>
          <w:rFonts w:ascii="GHEA Grapalat" w:hAnsi="GHEA Grapalat"/>
          <w:b/>
          <w:lang w:val="hy-AM"/>
        </w:rPr>
        <w:t xml:space="preserve"> </w:t>
      </w:r>
      <w:r w:rsidR="00AB2DA5">
        <w:rPr>
          <w:rFonts w:ascii="GHEA Grapalat" w:hAnsi="GHEA Grapalat"/>
          <w:b/>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6D70935C" w14:textId="0B451CFF" w:rsidR="00AD6C4A" w:rsidRPr="00842CF6" w:rsidRDefault="00EE3A7C" w:rsidP="00AD6C4A">
      <w:pPr>
        <w:pStyle w:val="31"/>
        <w:spacing w:line="240" w:lineRule="auto"/>
        <w:jc w:val="right"/>
        <w:rPr>
          <w:rFonts w:ascii="GHEA Grapalat" w:hAnsi="GHEA Grapalat" w:cs="Sylfaen"/>
          <w:b/>
          <w:lang w:val="hy-AM"/>
        </w:rPr>
      </w:pPr>
      <w:r w:rsidRPr="00EE3A7C">
        <w:rPr>
          <w:rFonts w:ascii="GHEA Grapalat" w:hAnsi="GHEA Grapalat" w:cs="Arial"/>
          <w:b/>
          <w:lang w:val="hy-AM"/>
        </w:rPr>
        <w:t xml:space="preserve">ԲԱՑ ՄՐՑՈՒՅԹԻ </w:t>
      </w:r>
      <w:r w:rsidR="00AD6C4A" w:rsidRPr="00842CF6">
        <w:rPr>
          <w:rFonts w:ascii="GHEA Grapalat" w:hAnsi="GHEA Grapalat" w:cs="Arial"/>
          <w:b/>
          <w:lang w:val="hy-AM"/>
        </w:rPr>
        <w:t xml:space="preserve"> </w:t>
      </w:r>
      <w:r w:rsidR="00AD6C4A"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E36F9C">
        <w:fldChar w:fldCharType="begin"/>
      </w:r>
      <w:r w:rsidR="00E36F9C" w:rsidRPr="006F1AAD">
        <w:rPr>
          <w:lang w:val="hy-AM"/>
          <w:rPrChange w:id="16"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842CF6">
        <w:rPr>
          <w:rStyle w:val="a9"/>
          <w:rFonts w:ascii="GHEA Grapalat" w:hAnsi="GHEA Grapalat"/>
          <w:sz w:val="20"/>
          <w:szCs w:val="20"/>
          <w:lang w:val="hy-AM"/>
        </w:rPr>
        <w:t>www.procurement.am</w:t>
      </w:r>
      <w:r w:rsidR="00E36F9C">
        <w:rPr>
          <w:rStyle w:val="a9"/>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57619B5" w:rsidR="00807F72" w:rsidRDefault="00807F72" w:rsidP="00EF3662">
      <w:pPr>
        <w:pStyle w:val="31"/>
        <w:spacing w:line="240" w:lineRule="auto"/>
        <w:jc w:val="right"/>
        <w:rPr>
          <w:rFonts w:ascii="GHEA Grapalat" w:hAnsi="GHEA Grapalat" w:cs="Sylfaen"/>
          <w:b/>
          <w:lang w:val="hy-AM"/>
        </w:rPr>
      </w:pPr>
    </w:p>
    <w:p w14:paraId="4EC52200" w14:textId="7BB62D8B" w:rsidR="00EE3A7C" w:rsidRDefault="00EE3A7C" w:rsidP="00EF3662">
      <w:pPr>
        <w:pStyle w:val="31"/>
        <w:spacing w:line="240" w:lineRule="auto"/>
        <w:jc w:val="right"/>
        <w:rPr>
          <w:rFonts w:ascii="GHEA Grapalat" w:hAnsi="GHEA Grapalat" w:cs="Sylfaen"/>
          <w:b/>
          <w:lang w:val="hy-AM"/>
        </w:rPr>
      </w:pPr>
    </w:p>
    <w:p w14:paraId="16FE1BA5" w14:textId="77777777" w:rsidR="00EE3A7C" w:rsidRDefault="00EE3A7C"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78439316" w14:textId="77777777" w:rsidR="00F02279" w:rsidRPr="00002B91" w:rsidRDefault="00F02279" w:rsidP="00F02279">
      <w:pPr>
        <w:jc w:val="right"/>
        <w:rPr>
          <w:rFonts w:ascii="GHEA Grapalat" w:hAnsi="GHEA Grapalat"/>
          <w:lang w:val="hy-AM"/>
        </w:rPr>
      </w:pPr>
    </w:p>
    <w:p w14:paraId="536EBA50" w14:textId="0E24FC8B" w:rsidR="00F02279" w:rsidRPr="00002B91"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002B91">
        <w:rPr>
          <w:rFonts w:ascii="GHEA Grapalat" w:hAnsi="GHEA Grapalat" w:cs="Sylfaen"/>
          <w:b/>
          <w:lang w:val="hy-AM"/>
        </w:rPr>
        <w:t>7</w:t>
      </w:r>
      <w:r w:rsidR="00F1088F">
        <w:rPr>
          <w:rStyle w:val="af6"/>
          <w:rFonts w:ascii="GHEA Grapalat" w:hAnsi="GHEA Grapalat" w:cs="Sylfaen"/>
          <w:b/>
        </w:rPr>
        <w:footnoteReference w:id="19"/>
      </w:r>
    </w:p>
    <w:p w14:paraId="59EE6AB3" w14:textId="7D08F07A" w:rsidR="00F02279" w:rsidRPr="00E6597C" w:rsidRDefault="00EE3A7C" w:rsidP="00F02279">
      <w:pPr>
        <w:pStyle w:val="31"/>
        <w:spacing w:line="240" w:lineRule="auto"/>
        <w:jc w:val="right"/>
        <w:rPr>
          <w:rFonts w:ascii="GHEA Grapalat" w:hAnsi="GHEA Grapalat" w:cs="Sylfaen"/>
          <w:b/>
          <w:lang w:val="hy-AM"/>
        </w:rPr>
      </w:pPr>
      <w:r w:rsidRPr="00712340">
        <w:rPr>
          <w:rFonts w:ascii="GHEA Grapalat" w:hAnsi="GHEA Grapalat" w:cs="Sylfaen"/>
          <w:b/>
          <w:lang w:val="hy-AM"/>
        </w:rPr>
        <w:t>«</w:t>
      </w:r>
      <w:r w:rsidRPr="00EE3A7C">
        <w:rPr>
          <w:rFonts w:ascii="GHEA Grapalat" w:hAnsi="GHEA Grapalat" w:cs="Sylfaen"/>
          <w:b/>
          <w:lang w:val="hy-AM"/>
        </w:rPr>
        <w:t>ԱՐԵՆԻՀ-ԲՄԱՇՁԲ-0</w:t>
      </w:r>
      <w:r w:rsidR="00F73D9D" w:rsidRPr="002821FD">
        <w:rPr>
          <w:rFonts w:ascii="GHEA Grapalat" w:hAnsi="GHEA Grapalat" w:cs="Sylfaen"/>
          <w:b/>
          <w:lang w:val="hy-AM"/>
        </w:rPr>
        <w:t>2</w:t>
      </w:r>
      <w:r w:rsidRPr="00EE3A7C">
        <w:rPr>
          <w:rFonts w:ascii="GHEA Grapalat" w:hAnsi="GHEA Grapalat" w:cs="Sylfaen"/>
          <w:b/>
          <w:lang w:val="hy-AM"/>
        </w:rPr>
        <w:t>/24</w:t>
      </w:r>
      <w:r w:rsidRPr="00712340">
        <w:rPr>
          <w:rFonts w:ascii="GHEA Grapalat" w:hAnsi="GHEA Grapalat" w:cs="Sylfaen"/>
          <w:b/>
          <w:lang w:val="hy-AM"/>
        </w:rPr>
        <w:t>»</w:t>
      </w:r>
      <w:r w:rsidRPr="00842CF6">
        <w:rPr>
          <w:rFonts w:ascii="GHEA Grapalat" w:hAnsi="GHEA Grapalat"/>
          <w:b/>
          <w:lang w:val="hy-AM"/>
        </w:rPr>
        <w:t xml:space="preserve"> </w:t>
      </w:r>
      <w:r w:rsidR="00F02279" w:rsidRPr="00E6597C">
        <w:rPr>
          <w:rFonts w:ascii="GHEA Grapalat" w:hAnsi="GHEA Grapalat" w:cs="Sylfaen"/>
          <w:b/>
          <w:lang w:val="hy-AM"/>
        </w:rPr>
        <w:t>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17"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AE469AA" w:rsidR="006D0D29" w:rsidRDefault="00E149D8" w:rsidP="006D0D29">
      <w:pPr>
        <w:tabs>
          <w:tab w:val="left" w:pos="1276"/>
        </w:tabs>
        <w:ind w:firstLine="720"/>
        <w:jc w:val="both"/>
        <w:rPr>
          <w:ins w:id="18" w:author="Sergey Shahnazaryan" w:date="2024-02-09T13:52:00Z"/>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9" w:author="Sergey Shahnazaryan" w:date="2024-02-09T13:52:00Z">
        <w:r w:rsidR="006D0D29" w:rsidRPr="00717204" w:rsidDel="00E149D8">
          <w:rPr>
            <w:rFonts w:ascii="GHEA Grapalat" w:hAnsi="GHEA Grapalat" w:cs="Sylfaen"/>
            <w:sz w:val="20"/>
            <w:szCs w:val="20"/>
            <w:lang w:val="pt-BR"/>
          </w:rPr>
          <w:delText>։</w:delText>
        </w:r>
      </w:del>
      <w:ins w:id="20" w:author="Sergey Shahnazaryan" w:date="2024-02-09T13:52:00Z">
        <w:r>
          <w:rPr>
            <w:rFonts w:ascii="GHEA Grapalat" w:hAnsi="GHEA Grapalat" w:cs="Sylfaen"/>
            <w:sz w:val="20"/>
            <w:szCs w:val="20"/>
            <w:lang w:val="hy-AM"/>
          </w:rPr>
          <w:t>.</w:t>
        </w:r>
      </w:ins>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76F152" w14:textId="45509692" w:rsidR="00F02279" w:rsidRPr="00E6597C" w:rsidDel="00E149D8" w:rsidRDefault="00F02279" w:rsidP="00F02279">
      <w:pPr>
        <w:tabs>
          <w:tab w:val="left" w:pos="1276"/>
        </w:tabs>
        <w:ind w:firstLine="720"/>
        <w:jc w:val="both"/>
        <w:rPr>
          <w:del w:id="21"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0"/>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1"/>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2"/>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3"/>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4"/>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5"/>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6"/>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8"/>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E40CAF" w:rsidRPr="000865B6" w14:paraId="7D6BD458" w14:textId="77777777" w:rsidTr="00B24F3E">
        <w:tc>
          <w:tcPr>
            <w:tcW w:w="2631" w:type="dxa"/>
            <w:vAlign w:val="center"/>
          </w:tcPr>
          <w:p w14:paraId="78B20906" w14:textId="4C23BCAE"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Շինարարական հրապարակի պատշաճ կազմակերպումը, կահավորումը չկատարել</w:t>
            </w:r>
          </w:p>
        </w:tc>
        <w:tc>
          <w:tcPr>
            <w:tcW w:w="2631" w:type="dxa"/>
            <w:vAlign w:val="center"/>
          </w:tcPr>
          <w:p w14:paraId="61112FBA" w14:textId="120A33E2"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Տուգանք – պայմանագրային գնի 0.5</w:t>
            </w:r>
            <w:r w:rsidRPr="004829B7">
              <w:rPr>
                <w:rFonts w:ascii="GHEA Grapalat" w:hAnsi="GHEA Grapalat" w:cs="Sylfaen"/>
                <w:sz w:val="12"/>
                <w:szCs w:val="12"/>
              </w:rPr>
              <w:t>%</w:t>
            </w:r>
            <w:r w:rsidRPr="004829B7">
              <w:rPr>
                <w:rFonts w:ascii="GHEA Grapalat" w:hAnsi="GHEA Grapalat" w:cs="Sylfaen"/>
                <w:sz w:val="12"/>
                <w:szCs w:val="12"/>
                <w:lang w:val="hy-AM"/>
              </w:rPr>
              <w:t xml:space="preserve"> չափով</w:t>
            </w:r>
          </w:p>
        </w:tc>
        <w:tc>
          <w:tcPr>
            <w:tcW w:w="2632" w:type="dxa"/>
            <w:vAlign w:val="center"/>
          </w:tcPr>
          <w:p w14:paraId="6B60D8D8" w14:textId="2C752252"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Շինարարական հրապարակի պատշաճ կազմակերպումը, կահավորումը չկատարել</w:t>
            </w:r>
          </w:p>
        </w:tc>
      </w:tr>
      <w:tr w:rsidR="00E40CAF" w:rsidRPr="00717204" w14:paraId="550A1A92" w14:textId="77777777" w:rsidTr="00B24F3E">
        <w:tc>
          <w:tcPr>
            <w:tcW w:w="2631" w:type="dxa"/>
            <w:vAlign w:val="center"/>
          </w:tcPr>
          <w:p w14:paraId="2CBE3A2B" w14:textId="24B266A1"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Տեխնիկական անվտանգության նորմերի չպահապնելը</w:t>
            </w:r>
          </w:p>
        </w:tc>
        <w:tc>
          <w:tcPr>
            <w:tcW w:w="2631" w:type="dxa"/>
            <w:vAlign w:val="center"/>
          </w:tcPr>
          <w:p w14:paraId="18CA4363" w14:textId="6B17E2DC"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Տուգանք – պայմանագրային գնի 0.5</w:t>
            </w:r>
            <w:r w:rsidRPr="004829B7">
              <w:rPr>
                <w:rFonts w:ascii="GHEA Grapalat" w:hAnsi="GHEA Grapalat" w:cs="Sylfaen"/>
                <w:sz w:val="12"/>
                <w:szCs w:val="12"/>
              </w:rPr>
              <w:t>%</w:t>
            </w:r>
            <w:r w:rsidRPr="004829B7">
              <w:rPr>
                <w:rFonts w:ascii="GHEA Grapalat" w:hAnsi="GHEA Grapalat" w:cs="Sylfaen"/>
                <w:sz w:val="12"/>
                <w:szCs w:val="12"/>
                <w:lang w:val="hy-AM"/>
              </w:rPr>
              <w:t xml:space="preserve"> չափով</w:t>
            </w:r>
          </w:p>
        </w:tc>
        <w:tc>
          <w:tcPr>
            <w:tcW w:w="2632" w:type="dxa"/>
            <w:vAlign w:val="center"/>
          </w:tcPr>
          <w:p w14:paraId="2287F68C" w14:textId="0E6710DB"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Տեխնիկական անվտանգության նորմերի չպահապնելը</w:t>
            </w:r>
          </w:p>
        </w:tc>
      </w:tr>
      <w:tr w:rsidR="00E40CAF" w:rsidRPr="000865B6" w14:paraId="49A1B2E3" w14:textId="77777777" w:rsidTr="00B24F3E">
        <w:tc>
          <w:tcPr>
            <w:tcW w:w="2631" w:type="dxa"/>
            <w:vAlign w:val="center"/>
          </w:tcPr>
          <w:p w14:paraId="7FAA3857" w14:textId="22FE49A6"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 xml:space="preserve">Սանիտարահիգենիկ և բնապահպանական նորմերի չպահապնելը  </w:t>
            </w:r>
          </w:p>
        </w:tc>
        <w:tc>
          <w:tcPr>
            <w:tcW w:w="2631" w:type="dxa"/>
            <w:vAlign w:val="center"/>
          </w:tcPr>
          <w:p w14:paraId="404051A0" w14:textId="105C1F9A"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Տուգանք – պայմանագրային գնի 0.5</w:t>
            </w:r>
            <w:r w:rsidRPr="004829B7">
              <w:rPr>
                <w:rFonts w:ascii="GHEA Grapalat" w:hAnsi="GHEA Grapalat" w:cs="Sylfaen"/>
                <w:sz w:val="12"/>
                <w:szCs w:val="12"/>
              </w:rPr>
              <w:t>%</w:t>
            </w:r>
            <w:r w:rsidRPr="004829B7">
              <w:rPr>
                <w:rFonts w:ascii="GHEA Grapalat" w:hAnsi="GHEA Grapalat" w:cs="Sylfaen"/>
                <w:sz w:val="12"/>
                <w:szCs w:val="12"/>
                <w:lang w:val="hy-AM"/>
              </w:rPr>
              <w:t xml:space="preserve"> չափով</w:t>
            </w:r>
          </w:p>
        </w:tc>
        <w:tc>
          <w:tcPr>
            <w:tcW w:w="2632" w:type="dxa"/>
            <w:vAlign w:val="center"/>
          </w:tcPr>
          <w:p w14:paraId="7E882FE0" w14:textId="3935168F"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 xml:space="preserve">Սանիտարահիգենիկ և բնապահպանական նորմերի չպահապնելը  </w:t>
            </w:r>
          </w:p>
        </w:tc>
      </w:tr>
      <w:tr w:rsidR="00E40CAF" w:rsidRPr="000865B6" w14:paraId="7B9C877B" w14:textId="77777777" w:rsidTr="00B24F3E">
        <w:tc>
          <w:tcPr>
            <w:tcW w:w="2631" w:type="dxa"/>
            <w:vAlign w:val="center"/>
          </w:tcPr>
          <w:p w14:paraId="5B589AE2" w14:textId="44AF4DF5"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Շինարարների համազգեստի վրա՝ շինարարություն իրականացնող կազմակերպության տարբերանշանի բացակայություն</w:t>
            </w:r>
          </w:p>
        </w:tc>
        <w:tc>
          <w:tcPr>
            <w:tcW w:w="2631" w:type="dxa"/>
            <w:vAlign w:val="center"/>
          </w:tcPr>
          <w:p w14:paraId="713AC9EF" w14:textId="144E79F6"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Տուգանք – պայմանագրային գնի 0.5</w:t>
            </w:r>
            <w:r w:rsidRPr="004829B7">
              <w:rPr>
                <w:rFonts w:ascii="GHEA Grapalat" w:hAnsi="GHEA Grapalat" w:cs="Sylfaen"/>
                <w:sz w:val="12"/>
                <w:szCs w:val="12"/>
              </w:rPr>
              <w:t>%</w:t>
            </w:r>
            <w:r w:rsidRPr="004829B7">
              <w:rPr>
                <w:rFonts w:ascii="GHEA Grapalat" w:hAnsi="GHEA Grapalat" w:cs="Sylfaen"/>
                <w:sz w:val="12"/>
                <w:szCs w:val="12"/>
                <w:lang w:val="hy-AM"/>
              </w:rPr>
              <w:t xml:space="preserve"> չափով</w:t>
            </w:r>
          </w:p>
        </w:tc>
        <w:tc>
          <w:tcPr>
            <w:tcW w:w="2632" w:type="dxa"/>
            <w:vAlign w:val="center"/>
          </w:tcPr>
          <w:p w14:paraId="7761BCFF" w14:textId="21A9908F"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Շինարարների համազգեստի վրա՝ շինարարություն իրականացնող կազմակերպության տարբերանշանի բացակայություն</w:t>
            </w:r>
          </w:p>
        </w:tc>
      </w:tr>
      <w:tr w:rsidR="00E40CAF" w:rsidRPr="000865B6" w14:paraId="7EA68431" w14:textId="77777777" w:rsidTr="00B24F3E">
        <w:tc>
          <w:tcPr>
            <w:tcW w:w="2631" w:type="dxa"/>
            <w:vAlign w:val="center"/>
          </w:tcPr>
          <w:p w14:paraId="3F067BD6" w14:textId="011B8EA7"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Համաձայն Քաղաքաշինության կոմիտեի կողմից սահմանված նորմերի տեսաձայնագրման սարքերի բացակայություն</w:t>
            </w:r>
          </w:p>
        </w:tc>
        <w:tc>
          <w:tcPr>
            <w:tcW w:w="2631" w:type="dxa"/>
            <w:vAlign w:val="center"/>
          </w:tcPr>
          <w:p w14:paraId="193C41D6" w14:textId="77777777" w:rsidR="00E40CAF" w:rsidRPr="004829B7" w:rsidRDefault="00E40CAF" w:rsidP="00E40CAF">
            <w:pPr>
              <w:pStyle w:val="af4"/>
              <w:rPr>
                <w:rFonts w:ascii="GHEA Grapalat" w:hAnsi="GHEA Grapalat" w:cs="Sylfaen"/>
                <w:sz w:val="12"/>
                <w:szCs w:val="12"/>
                <w:lang w:val="hy-AM"/>
              </w:rPr>
            </w:pPr>
            <w:r w:rsidRPr="004829B7">
              <w:rPr>
                <w:rFonts w:ascii="GHEA Grapalat" w:hAnsi="GHEA Grapalat" w:cs="Sylfaen"/>
                <w:sz w:val="12"/>
                <w:szCs w:val="12"/>
                <w:lang w:val="hy-AM"/>
              </w:rPr>
              <w:t>Տուգանք – պայմանագրային գնի 10% չափով</w:t>
            </w:r>
          </w:p>
          <w:p w14:paraId="76C987D9" w14:textId="37B665D1"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Երկրորդ անգամ կրկնելու դեպքում՝ պայմանագրի խզում</w:t>
            </w:r>
          </w:p>
        </w:tc>
        <w:tc>
          <w:tcPr>
            <w:tcW w:w="2632" w:type="dxa"/>
            <w:vAlign w:val="center"/>
          </w:tcPr>
          <w:p w14:paraId="2C6D7822" w14:textId="6B6CD54F" w:rsidR="00E40CAF" w:rsidRDefault="00E40CAF" w:rsidP="00E40CAF">
            <w:pPr>
              <w:tabs>
                <w:tab w:val="left" w:pos="1276"/>
              </w:tabs>
              <w:ind w:firstLine="720"/>
              <w:jc w:val="both"/>
              <w:rPr>
                <w:rFonts w:ascii="GHEA Grapalat" w:hAnsi="GHEA Grapalat" w:cs="Sylfaen"/>
                <w:sz w:val="20"/>
                <w:szCs w:val="20"/>
                <w:lang w:val="hy-AM"/>
              </w:rPr>
            </w:pPr>
            <w:r w:rsidRPr="004829B7">
              <w:rPr>
                <w:rFonts w:ascii="GHEA Grapalat" w:hAnsi="GHEA Grapalat" w:cs="Sylfaen"/>
                <w:sz w:val="12"/>
                <w:szCs w:val="12"/>
                <w:lang w:val="hy-AM"/>
              </w:rPr>
              <w:t>Համաձայն Քաղաքաշինության կոմիտեի կողմից սահմանված նորմերի տեսաձայնագրման սարքերի բացակայություն</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lastRenderedPageBreak/>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lastRenderedPageBreak/>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06F719F0" w14:textId="77777777" w:rsidR="000865B6" w:rsidRPr="000865B6" w:rsidRDefault="00A0631D" w:rsidP="00A0631D">
      <w:pPr>
        <w:ind w:firstLine="567"/>
        <w:jc w:val="center"/>
        <w:rPr>
          <w:rFonts w:ascii="GHEA Grapalat" w:hAnsi="GHEA Grapalat"/>
          <w:i/>
          <w:lang w:val="hy-AM"/>
        </w:rPr>
      </w:pPr>
      <w:r w:rsidRPr="00A0631D">
        <w:rPr>
          <w:rFonts w:ascii="GHEA Grapalat" w:hAnsi="GHEA Grapalat"/>
          <w:i/>
          <w:lang w:val="hy-AM"/>
        </w:rPr>
        <w:t>Տես կի</w:t>
      </w:r>
      <w:r w:rsidRPr="000865B6">
        <w:rPr>
          <w:rFonts w:ascii="GHEA Grapalat" w:hAnsi="GHEA Grapalat"/>
          <w:i/>
          <w:lang w:val="hy-AM"/>
        </w:rPr>
        <w:t>ց</w:t>
      </w:r>
      <w:r w:rsidRPr="00A0631D">
        <w:rPr>
          <w:rFonts w:ascii="GHEA Grapalat" w:hAnsi="GHEA Grapalat"/>
          <w:i/>
          <w:lang w:val="hy-AM"/>
        </w:rPr>
        <w:t xml:space="preserve"> ֆայ</w:t>
      </w:r>
      <w:r w:rsidRPr="000865B6">
        <w:rPr>
          <w:rFonts w:ascii="GHEA Grapalat" w:hAnsi="GHEA Grapalat"/>
          <w:i/>
          <w:lang w:val="hy-AM"/>
        </w:rPr>
        <w:t xml:space="preserve">լում </w:t>
      </w:r>
    </w:p>
    <w:p w14:paraId="7F4B2242" w14:textId="4F17A090" w:rsidR="00F02279" w:rsidRPr="000865B6" w:rsidRDefault="000865B6" w:rsidP="00A0631D">
      <w:pPr>
        <w:ind w:firstLine="567"/>
        <w:jc w:val="center"/>
        <w:rPr>
          <w:rFonts w:ascii="GHEA Grapalat" w:hAnsi="GHEA Grapalat"/>
          <w:i/>
          <w:lang w:val="hy-AM"/>
        </w:rPr>
      </w:pPr>
      <w:r w:rsidRPr="000865B6">
        <w:rPr>
          <w:rFonts w:ascii="GHEA Grapalat" w:hAnsi="GHEA Grapalat"/>
          <w:i/>
          <w:lang w:val="hy-AM"/>
        </w:rPr>
        <w:t xml:space="preserve">Նախագիծը ստանալու համար դիմել պատվիրատուին: </w:t>
      </w:r>
      <w:r w:rsidR="00A0631D" w:rsidRPr="000865B6">
        <w:rPr>
          <w:rFonts w:ascii="GHEA Grapalat" w:hAnsi="GHEA Grapalat"/>
          <w:i/>
          <w:lang w:val="hy-AM"/>
        </w:rPr>
        <w:br/>
      </w:r>
    </w:p>
    <w:p w14:paraId="006E42AE" w14:textId="02956AA6" w:rsidR="00F02279" w:rsidRPr="00F0555C" w:rsidRDefault="00F0555C" w:rsidP="00F02279">
      <w:pPr>
        <w:ind w:firstLine="567"/>
        <w:jc w:val="center"/>
        <w:rPr>
          <w:rFonts w:ascii="GHEA Grapalat" w:hAnsi="GHEA Grapalat"/>
          <w:b/>
          <w:sz w:val="22"/>
          <w:szCs w:val="22"/>
          <w:lang w:val="pt-BR"/>
        </w:rPr>
      </w:pPr>
      <w:r w:rsidRPr="00F0555C">
        <w:rPr>
          <w:rFonts w:ascii="GHEA Grapalat" w:hAnsi="GHEA Grapalat"/>
          <w:b/>
          <w:bCs/>
          <w:iCs/>
          <w:sz w:val="22"/>
          <w:szCs w:val="22"/>
          <w:lang w:val="af-ZA"/>
        </w:rPr>
        <w:t>&lt;&lt;</w:t>
      </w:r>
      <w:r w:rsidR="00F73D9D" w:rsidRPr="00F73D9D">
        <w:rPr>
          <w:lang w:val="hy-AM"/>
        </w:rPr>
        <w:t xml:space="preserve"> </w:t>
      </w:r>
      <w:r w:rsidR="00F73D9D" w:rsidRPr="00F73D9D">
        <w:rPr>
          <w:rFonts w:ascii="GHEA Grapalat" w:hAnsi="GHEA Grapalat"/>
          <w:b/>
          <w:bCs/>
          <w:iCs/>
          <w:sz w:val="22"/>
          <w:szCs w:val="22"/>
          <w:lang w:val="af-ZA"/>
        </w:rPr>
        <w:t xml:space="preserve">ԱՐԵՆԻ ՀԱՄԱՅՆՔԻ ԱՐԵՆԻ  ԲՆԱԿԱՎԱՅՐԻ  ՄԱՆԿԱՊԱՐՏԵԶ ՏԱՆՈՂ 16-ՐԴ և 17-ՐԴ ՓՈՂՈՑՆԵՐԻ ԿԱՌՈՒՑՄԱՆ/ ՍԱԼԱՐԿՄԱՄԲ/  </w:t>
      </w:r>
      <w:r w:rsidRPr="00F0555C">
        <w:rPr>
          <w:rFonts w:ascii="GHEA Grapalat" w:hAnsi="GHEA Grapalat"/>
          <w:b/>
          <w:bCs/>
          <w:iCs/>
          <w:sz w:val="22"/>
          <w:szCs w:val="22"/>
          <w:lang w:val="af-ZA"/>
        </w:rPr>
        <w:t>&gt;&gt;</w:t>
      </w:r>
      <w:r w:rsidRPr="00F0555C">
        <w:rPr>
          <w:rFonts w:ascii="GHEA Grapalat" w:hAnsi="GHEA Grapalat"/>
          <w:i/>
          <w:sz w:val="22"/>
          <w:szCs w:val="22"/>
          <w:lang w:val="af-ZA"/>
        </w:rPr>
        <w:t xml:space="preserve"> </w:t>
      </w:r>
      <w:r w:rsidRPr="00F0555C">
        <w:rPr>
          <w:rFonts w:ascii="GHEA Grapalat" w:hAnsi="GHEA Grapalat"/>
          <w:sz w:val="22"/>
          <w:szCs w:val="22"/>
          <w:lang w:val="af-ZA"/>
        </w:rPr>
        <w:t xml:space="preserve"> </w:t>
      </w:r>
      <w:r w:rsidRPr="00F0555C">
        <w:rPr>
          <w:rFonts w:ascii="GHEA Grapalat" w:hAnsi="GHEA Grapalat" w:cs="Sylfaen"/>
          <w:b/>
          <w:sz w:val="22"/>
          <w:szCs w:val="22"/>
          <w:lang w:val="pt-BR"/>
        </w:rPr>
        <w:t>ԱՇԽԱՏԱՆՔՆԵՐԻ</w:t>
      </w:r>
      <w:r w:rsidRPr="00F0555C">
        <w:rPr>
          <w:rFonts w:ascii="GHEA Grapalat" w:hAnsi="GHEA Grapalat" w:cs="Times Armenian"/>
          <w:b/>
          <w:sz w:val="22"/>
          <w:szCs w:val="22"/>
          <w:lang w:val="pt-BR"/>
        </w:rPr>
        <w:t xml:space="preserve"> </w:t>
      </w:r>
      <w:r w:rsidRPr="00F0555C">
        <w:rPr>
          <w:rFonts w:ascii="GHEA Grapalat" w:hAnsi="GHEA Grapalat" w:cs="Sylfaen"/>
          <w:b/>
          <w:sz w:val="22"/>
          <w:szCs w:val="22"/>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314D8C9"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F0555C">
        <w:rPr>
          <w:rFonts w:ascii="GHEA Grapalat" w:hAnsi="GHEA Grapalat" w:cs="Sylfaen"/>
          <w:sz w:val="22"/>
          <w:szCs w:val="22"/>
          <w:lang w:val="af-ZA"/>
        </w:rPr>
        <w:t xml:space="preserve">Արենի համայնք, Արենի բնակավայր </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15CCF68" w:rsidR="00F02279" w:rsidRPr="007037C7" w:rsidRDefault="007037C7" w:rsidP="00F02279">
      <w:pPr>
        <w:ind w:firstLine="567"/>
        <w:jc w:val="center"/>
        <w:rPr>
          <w:rFonts w:ascii="GHEA Grapalat" w:hAnsi="GHEA Grapalat"/>
          <w:b/>
          <w:bCs/>
          <w:sz w:val="22"/>
          <w:szCs w:val="22"/>
          <w:lang w:val="pt-BR"/>
        </w:rPr>
      </w:pPr>
      <w:r w:rsidRPr="007037C7">
        <w:rPr>
          <w:rFonts w:ascii="GHEA Grapalat" w:hAnsi="GHEA Grapalat"/>
          <w:b/>
          <w:bCs/>
          <w:i/>
          <w:sz w:val="22"/>
          <w:szCs w:val="22"/>
          <w:lang w:val="af-ZA"/>
        </w:rPr>
        <w:t>&lt;&lt;</w:t>
      </w:r>
      <w:r w:rsidR="00471159" w:rsidRPr="00471159">
        <w:rPr>
          <w:lang w:val="hy-AM"/>
        </w:rPr>
        <w:t xml:space="preserve"> </w:t>
      </w:r>
      <w:r w:rsidR="00471159" w:rsidRPr="00471159">
        <w:rPr>
          <w:rFonts w:ascii="GHEA Grapalat" w:hAnsi="GHEA Grapalat"/>
          <w:b/>
          <w:bCs/>
          <w:iCs/>
          <w:sz w:val="22"/>
          <w:szCs w:val="22"/>
          <w:lang w:val="af-ZA"/>
        </w:rPr>
        <w:t xml:space="preserve">ԱՐԵՆԻ ՀԱՄԱՅՆՔԻ ԱՐԵՆԻ  ԲՆԱԿԱՎԱՅՐԻ  ՄԱՆԿԱՊԱՐՏԵԶ ՏԱՆՈՂ 16-ՐԴ և 17-ՐԴ ՓՈՂՈՑՆԵՐԻ ԿԱՌՈՒՑՄԱՆ/ ՍԱԼԱՐԿՄԱՄԲ/  </w:t>
      </w:r>
      <w:r w:rsidRPr="007037C7">
        <w:rPr>
          <w:rFonts w:ascii="GHEA Grapalat" w:hAnsi="GHEA Grapalat"/>
          <w:b/>
          <w:bCs/>
          <w:i/>
          <w:sz w:val="22"/>
          <w:szCs w:val="22"/>
          <w:lang w:val="af-ZA"/>
        </w:rPr>
        <w:t xml:space="preserve">&gt;&gt; </w:t>
      </w:r>
      <w:r w:rsidRPr="007037C7">
        <w:rPr>
          <w:rFonts w:ascii="GHEA Grapalat" w:hAnsi="GHEA Grapalat"/>
          <w:b/>
          <w:bCs/>
          <w:sz w:val="22"/>
          <w:szCs w:val="22"/>
          <w:lang w:val="af-ZA"/>
        </w:rPr>
        <w:t xml:space="preserve"> </w:t>
      </w:r>
      <w:r w:rsidR="00F02279" w:rsidRPr="007037C7">
        <w:rPr>
          <w:rFonts w:ascii="GHEA Grapalat" w:hAnsi="GHEA Grapalat" w:cs="Sylfaen"/>
          <w:b/>
          <w:bCs/>
          <w:sz w:val="22"/>
          <w:szCs w:val="22"/>
          <w:lang w:val="pt-BR"/>
        </w:rPr>
        <w:t>ԱՇԽԱՏԱՆՔՆԵՐԻ</w:t>
      </w:r>
      <w:r w:rsidR="00F02279" w:rsidRPr="007037C7">
        <w:rPr>
          <w:rFonts w:ascii="GHEA Grapalat" w:hAnsi="GHEA Grapalat" w:cs="Times Armenian"/>
          <w:b/>
          <w:bCs/>
          <w:sz w:val="22"/>
          <w:szCs w:val="22"/>
          <w:lang w:val="pt-BR"/>
        </w:rPr>
        <w:t xml:space="preserve"> </w:t>
      </w:r>
      <w:r w:rsidR="00F02279" w:rsidRPr="007037C7">
        <w:rPr>
          <w:rFonts w:ascii="GHEA Grapalat" w:hAnsi="GHEA Grapalat" w:cs="Sylfaen"/>
          <w:b/>
          <w:bCs/>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7037C7" w:rsidRPr="000865B6" w14:paraId="598AFC2D" w14:textId="77777777" w:rsidTr="008D4F61">
        <w:trPr>
          <w:trHeight w:val="586"/>
          <w:jc w:val="center"/>
        </w:trPr>
        <w:tc>
          <w:tcPr>
            <w:tcW w:w="540" w:type="dxa"/>
            <w:vAlign w:val="center"/>
          </w:tcPr>
          <w:p w14:paraId="7EB05D0C" w14:textId="77777777" w:rsidR="007037C7" w:rsidRPr="00E6597C" w:rsidRDefault="007037C7" w:rsidP="007037C7">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F8C5ED9" w:rsidR="007037C7" w:rsidRPr="007037C7" w:rsidRDefault="00EC26E7" w:rsidP="007037C7">
            <w:pPr>
              <w:rPr>
                <w:rFonts w:ascii="GHEA Grapalat" w:hAnsi="GHEA Grapalat"/>
                <w:sz w:val="20"/>
                <w:szCs w:val="20"/>
                <w:lang w:val="pt-BR"/>
              </w:rPr>
            </w:pPr>
            <w:r>
              <w:rPr>
                <w:rFonts w:ascii="GHEA Grapalat" w:hAnsi="GHEA Grapalat"/>
                <w:i/>
                <w:lang w:val="pt-BR"/>
              </w:rPr>
              <w:t>&lt;&lt;</w:t>
            </w:r>
            <w:r w:rsidR="00471159" w:rsidRPr="00471159">
              <w:rPr>
                <w:rFonts w:ascii="GHEA Grapalat" w:hAnsi="GHEA Grapalat"/>
                <w:i/>
                <w:lang w:val="pt-BR"/>
              </w:rPr>
              <w:t xml:space="preserve">Արենի համայնքի Արենի  բնակավայրի  Մանկապարտեզ տանող 16-րդ և 17-րդ փողոցների կառուցման/ սալարկմամբ/ </w:t>
            </w:r>
            <w:r w:rsidR="005512C5">
              <w:rPr>
                <w:rFonts w:ascii="GHEA Grapalat" w:hAnsi="GHEA Grapalat"/>
                <w:i/>
                <w:lang w:val="pt-BR"/>
              </w:rPr>
              <w:t>աշխատանքներ</w:t>
            </w:r>
            <w:r>
              <w:rPr>
                <w:rFonts w:ascii="GHEA Grapalat" w:hAnsi="GHEA Grapalat"/>
                <w:i/>
                <w:lang w:val="pt-BR"/>
              </w:rPr>
              <w:t>&gt;&gt;</w:t>
            </w:r>
          </w:p>
        </w:tc>
        <w:tc>
          <w:tcPr>
            <w:tcW w:w="1530" w:type="dxa"/>
          </w:tcPr>
          <w:p w14:paraId="2EFB68F2" w14:textId="0CB2E8A3" w:rsidR="007037C7" w:rsidRPr="00E6597C" w:rsidRDefault="007037C7" w:rsidP="007037C7">
            <w:pPr>
              <w:jc w:val="center"/>
              <w:rPr>
                <w:rFonts w:ascii="GHEA Grapalat" w:hAnsi="GHEA Grapalat"/>
                <w:sz w:val="20"/>
                <w:szCs w:val="20"/>
                <w:lang w:val="pt-BR"/>
              </w:rPr>
            </w:pPr>
            <w:r w:rsidRPr="00434BFA">
              <w:rPr>
                <w:rFonts w:ascii="Arial" w:hAnsi="Arial" w:cs="Arial"/>
                <w:iCs/>
                <w:sz w:val="18"/>
                <w:szCs w:val="18"/>
                <w:lang w:val="pt-BR"/>
              </w:rPr>
              <w:t>կողմերի միջև կնքվող համաձայնագրի ուժի մեջ մտնելու օրը:</w:t>
            </w:r>
          </w:p>
        </w:tc>
        <w:tc>
          <w:tcPr>
            <w:tcW w:w="1440" w:type="dxa"/>
          </w:tcPr>
          <w:p w14:paraId="7DF5CB73" w14:textId="69C60F88" w:rsidR="007037C7" w:rsidRPr="00E6597C" w:rsidRDefault="007037C7" w:rsidP="007037C7">
            <w:pPr>
              <w:rPr>
                <w:rFonts w:ascii="GHEA Grapalat" w:hAnsi="GHEA Grapalat"/>
                <w:sz w:val="20"/>
                <w:szCs w:val="20"/>
                <w:lang w:val="pt-BR"/>
              </w:rPr>
            </w:pPr>
            <w:r w:rsidRPr="00434BFA">
              <w:rPr>
                <w:sz w:val="18"/>
                <w:szCs w:val="18"/>
              </w:rPr>
              <w:t>Համաձայնագիրն</w:t>
            </w:r>
            <w:r w:rsidRPr="00434BFA">
              <w:rPr>
                <w:sz w:val="18"/>
                <w:szCs w:val="18"/>
                <w:lang w:val="pt-BR"/>
              </w:rPr>
              <w:t xml:space="preserve"> </w:t>
            </w:r>
            <w:r w:rsidRPr="00434BFA">
              <w:rPr>
                <w:sz w:val="18"/>
                <w:szCs w:val="18"/>
              </w:rPr>
              <w:t>ուժի</w:t>
            </w:r>
            <w:r w:rsidRPr="00434BFA">
              <w:rPr>
                <w:sz w:val="18"/>
                <w:szCs w:val="18"/>
                <w:lang w:val="pt-BR"/>
              </w:rPr>
              <w:t xml:space="preserve"> </w:t>
            </w:r>
            <w:r w:rsidRPr="00434BFA">
              <w:rPr>
                <w:sz w:val="18"/>
                <w:szCs w:val="18"/>
              </w:rPr>
              <w:t>մեջ</w:t>
            </w:r>
            <w:r w:rsidRPr="00434BFA">
              <w:rPr>
                <w:sz w:val="18"/>
                <w:szCs w:val="18"/>
                <w:lang w:val="pt-BR"/>
              </w:rPr>
              <w:t xml:space="preserve"> </w:t>
            </w:r>
            <w:r w:rsidRPr="00434BFA">
              <w:rPr>
                <w:sz w:val="18"/>
                <w:szCs w:val="18"/>
              </w:rPr>
              <w:t>մտնելուց</w:t>
            </w:r>
            <w:r w:rsidRPr="00434BFA">
              <w:rPr>
                <w:sz w:val="18"/>
                <w:szCs w:val="18"/>
                <w:lang w:val="pt-BR"/>
              </w:rPr>
              <w:t xml:space="preserve"> </w:t>
            </w:r>
            <w:r w:rsidRPr="00434BFA">
              <w:rPr>
                <w:sz w:val="18"/>
                <w:szCs w:val="18"/>
              </w:rPr>
              <w:t>հետո</w:t>
            </w:r>
            <w:r w:rsidRPr="00434BFA">
              <w:rPr>
                <w:sz w:val="18"/>
                <w:szCs w:val="18"/>
                <w:lang w:val="pt-BR"/>
              </w:rPr>
              <w:t xml:space="preserve"> </w:t>
            </w:r>
            <w:r>
              <w:rPr>
                <w:b/>
                <w:bCs/>
                <w:sz w:val="18"/>
                <w:szCs w:val="18"/>
                <w:lang w:val="pt-BR"/>
              </w:rPr>
              <w:t xml:space="preserve"> </w:t>
            </w:r>
            <w:r w:rsidR="00A67626">
              <w:rPr>
                <w:b/>
                <w:bCs/>
                <w:sz w:val="18"/>
                <w:szCs w:val="18"/>
                <w:lang w:val="pt-BR"/>
              </w:rPr>
              <w:t xml:space="preserve">210 </w:t>
            </w:r>
            <w:r w:rsidRPr="00434BFA">
              <w:rPr>
                <w:sz w:val="18"/>
                <w:szCs w:val="18"/>
              </w:rPr>
              <w:t>օրացուցային</w:t>
            </w:r>
            <w:r w:rsidRPr="00434BFA">
              <w:rPr>
                <w:sz w:val="18"/>
                <w:szCs w:val="18"/>
                <w:lang w:val="pt-BR"/>
              </w:rPr>
              <w:t xml:space="preserve"> </w:t>
            </w:r>
            <w:r w:rsidRPr="00434BFA">
              <w:rPr>
                <w:sz w:val="18"/>
                <w:szCs w:val="18"/>
              </w:rPr>
              <w:t>օր</w:t>
            </w:r>
            <w:r w:rsidRPr="00434BFA">
              <w:rPr>
                <w:sz w:val="18"/>
                <w:szCs w:val="18"/>
                <w:lang w:val="pt-BR"/>
              </w:rPr>
              <w:t xml:space="preserve"> </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326"/>
        <w:gridCol w:w="1940"/>
        <w:gridCol w:w="430"/>
        <w:gridCol w:w="430"/>
        <w:gridCol w:w="430"/>
        <w:gridCol w:w="430"/>
        <w:gridCol w:w="430"/>
        <w:gridCol w:w="430"/>
        <w:gridCol w:w="430"/>
        <w:gridCol w:w="430"/>
        <w:gridCol w:w="430"/>
        <w:gridCol w:w="430"/>
        <w:gridCol w:w="430"/>
        <w:gridCol w:w="430"/>
        <w:gridCol w:w="959"/>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0865B6"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7A6835D5" w14:textId="6C1CB7E1" w:rsidR="00F02279" w:rsidRPr="00E6597C" w:rsidRDefault="000A4CF4" w:rsidP="00545BDE">
            <w:pPr>
              <w:jc w:val="both"/>
              <w:rPr>
                <w:rFonts w:ascii="GHEA Grapalat" w:hAnsi="GHEA Grapalat"/>
                <w:sz w:val="18"/>
                <w:lang w:val="es-ES"/>
              </w:rPr>
            </w:pPr>
            <w:r>
              <w:rPr>
                <w:rFonts w:ascii="GHEA Grapalat" w:hAnsi="GHEA Grapalat"/>
                <w:sz w:val="18"/>
                <w:lang w:val="es-ES"/>
              </w:rPr>
              <w:t xml:space="preserve">Շինարարական աշխատանքների </w:t>
            </w:r>
            <w:r w:rsidR="00F02279" w:rsidRPr="00E6597C">
              <w:rPr>
                <w:rFonts w:ascii="GHEA Grapalat" w:hAnsi="GHEA Grapalat"/>
                <w:sz w:val="18"/>
                <w:lang w:val="es-ES"/>
              </w:rPr>
              <w:t>դիմաց վճարումները նախատեսվում է իրականացնել 20</w:t>
            </w:r>
            <w:r w:rsidR="00AD1280">
              <w:rPr>
                <w:rFonts w:ascii="GHEA Grapalat" w:hAnsi="GHEA Grapalat"/>
                <w:sz w:val="18"/>
                <w:lang w:val="es-ES"/>
              </w:rPr>
              <w:t>24</w:t>
            </w:r>
            <w:r w:rsidR="00F02279" w:rsidRPr="00E6597C">
              <w:rPr>
                <w:rFonts w:ascii="GHEA Grapalat" w:hAnsi="GHEA Grapalat"/>
                <w:sz w:val="18"/>
                <w:lang w:val="es-ES"/>
              </w:rPr>
              <w:t xml:space="preserve">  թ-ին` ըստ ամիսների, այդ թվում**</w:t>
            </w:r>
          </w:p>
        </w:tc>
      </w:tr>
      <w:tr w:rsidR="00F02279" w:rsidRPr="00E6597C" w14:paraId="4F3DCC93" w14:textId="77777777" w:rsidTr="00545BDE">
        <w:trPr>
          <w:trHeight w:val="1538"/>
        </w:trPr>
        <w:tc>
          <w:tcPr>
            <w:tcW w:w="1349" w:type="dxa"/>
          </w:tcPr>
          <w:p w14:paraId="3774EE0D" w14:textId="77777777" w:rsidR="00F02279" w:rsidRPr="00E6597C" w:rsidRDefault="00F02279" w:rsidP="00545BDE">
            <w:pPr>
              <w:jc w:val="center"/>
              <w:rPr>
                <w:rFonts w:ascii="GHEA Grapalat" w:hAnsi="GHEA Grapalat"/>
                <w:sz w:val="20"/>
                <w:lang w:val="es-ES"/>
              </w:rPr>
            </w:pPr>
          </w:p>
        </w:tc>
        <w:tc>
          <w:tcPr>
            <w:tcW w:w="1421" w:type="dxa"/>
          </w:tcPr>
          <w:p w14:paraId="1BDD41E4" w14:textId="77777777" w:rsidR="00F02279" w:rsidRPr="00E6597C" w:rsidRDefault="00F02279" w:rsidP="00545BDE">
            <w:pPr>
              <w:jc w:val="center"/>
              <w:rPr>
                <w:rFonts w:ascii="GHEA Grapalat" w:hAnsi="GHEA Grapalat"/>
                <w:sz w:val="20"/>
                <w:lang w:val="es-ES"/>
              </w:rPr>
            </w:pP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5BDE">
        <w:trPr>
          <w:trHeight w:val="1538"/>
        </w:trPr>
        <w:tc>
          <w:tcPr>
            <w:tcW w:w="1349" w:type="dxa"/>
          </w:tcPr>
          <w:p w14:paraId="10DE0437" w14:textId="67861739" w:rsidR="00F02279" w:rsidRPr="00E6597C" w:rsidRDefault="00AD1280" w:rsidP="00545BDE">
            <w:pPr>
              <w:jc w:val="center"/>
              <w:rPr>
                <w:rFonts w:ascii="GHEA Grapalat" w:hAnsi="GHEA Grapalat"/>
                <w:sz w:val="20"/>
                <w:lang w:val="es-ES"/>
              </w:rPr>
            </w:pPr>
            <w:r>
              <w:rPr>
                <w:rFonts w:ascii="GHEA Grapalat" w:hAnsi="GHEA Grapalat"/>
                <w:sz w:val="20"/>
                <w:lang w:val="es-ES"/>
              </w:rPr>
              <w:t>1</w:t>
            </w:r>
          </w:p>
        </w:tc>
        <w:tc>
          <w:tcPr>
            <w:tcW w:w="1421" w:type="dxa"/>
          </w:tcPr>
          <w:p w14:paraId="3054592B" w14:textId="08EAAE84" w:rsidR="00F02279" w:rsidRPr="00E6597C" w:rsidRDefault="00002B91" w:rsidP="00545BDE">
            <w:pPr>
              <w:jc w:val="center"/>
              <w:rPr>
                <w:rFonts w:ascii="GHEA Grapalat" w:hAnsi="GHEA Grapalat"/>
                <w:sz w:val="20"/>
                <w:lang w:val="es-ES"/>
              </w:rPr>
            </w:pPr>
            <w:r>
              <w:rPr>
                <w:rFonts w:ascii="GHEA Grapalat" w:hAnsi="GHEA Grapalat"/>
                <w:sz w:val="20"/>
                <w:lang w:val="es-ES"/>
              </w:rPr>
              <w:t>45221142</w:t>
            </w:r>
          </w:p>
        </w:tc>
        <w:tc>
          <w:tcPr>
            <w:tcW w:w="1090" w:type="dxa"/>
          </w:tcPr>
          <w:p w14:paraId="2B145BFE" w14:textId="77777777" w:rsidR="00EA034D" w:rsidRDefault="00EA034D" w:rsidP="007037C7">
            <w:pPr>
              <w:rPr>
                <w:rFonts w:ascii="GHEA Grapalat" w:hAnsi="GHEA Grapalat"/>
                <w:i/>
                <w:lang w:val="pt-BR"/>
              </w:rPr>
            </w:pPr>
            <w:r>
              <w:rPr>
                <w:rFonts w:ascii="GHEA Grapalat" w:hAnsi="GHEA Grapalat"/>
                <w:i/>
                <w:lang w:val="pt-BR"/>
              </w:rPr>
              <w:t>&lt;&lt;</w:t>
            </w:r>
            <w:r w:rsidRPr="00471159">
              <w:rPr>
                <w:rFonts w:ascii="GHEA Grapalat" w:hAnsi="GHEA Grapalat"/>
                <w:i/>
                <w:lang w:val="pt-BR"/>
              </w:rPr>
              <w:t xml:space="preserve">Արենի համայնքի Արենի  բնակավայրի  Մանկապարտեզ տանող 16-րդ և 17-րդ փողոցների կառուցման/ սալարկմամբ/ </w:t>
            </w:r>
            <w:r>
              <w:rPr>
                <w:rFonts w:ascii="GHEA Grapalat" w:hAnsi="GHEA Grapalat"/>
                <w:i/>
                <w:lang w:val="pt-BR"/>
              </w:rPr>
              <w:t>աշխատանքներ&gt;&gt;</w:t>
            </w:r>
          </w:p>
          <w:p w14:paraId="262CAFB4" w14:textId="4C8BD26C" w:rsidR="007037C7" w:rsidRPr="00F52FF1" w:rsidRDefault="007037C7" w:rsidP="007037C7">
            <w:pPr>
              <w:rPr>
                <w:rFonts w:ascii="Arial" w:hAnsi="Arial" w:cs="Arial"/>
                <w:color w:val="FF0000"/>
                <w:sz w:val="22"/>
                <w:szCs w:val="22"/>
                <w:lang w:val="es-ES"/>
              </w:rPr>
            </w:pPr>
            <w:r w:rsidRPr="00F52FF1">
              <w:rPr>
                <w:rFonts w:ascii="Arial" w:hAnsi="Arial" w:cs="Arial"/>
                <w:color w:val="FF0000"/>
                <w:sz w:val="22"/>
                <w:szCs w:val="22"/>
                <w:lang w:val="es-ES"/>
              </w:rPr>
              <w:t xml:space="preserve">Համայնքի բյուջե </w:t>
            </w:r>
            <w:r w:rsidR="00EC26E7" w:rsidRPr="00F52FF1">
              <w:rPr>
                <w:rFonts w:ascii="Arial" w:hAnsi="Arial" w:cs="Arial"/>
                <w:color w:val="FF0000"/>
                <w:sz w:val="22"/>
                <w:szCs w:val="22"/>
                <w:lang w:val="es-ES"/>
              </w:rPr>
              <w:t>25</w:t>
            </w:r>
            <w:r w:rsidRPr="00F52FF1">
              <w:rPr>
                <w:rFonts w:ascii="Arial" w:hAnsi="Arial" w:cs="Arial"/>
                <w:color w:val="FF0000"/>
                <w:sz w:val="22"/>
                <w:szCs w:val="22"/>
                <w:lang w:val="es-ES"/>
              </w:rPr>
              <w:t xml:space="preserve"> %</w:t>
            </w:r>
          </w:p>
          <w:p w14:paraId="2EEDA063" w14:textId="068C0E84" w:rsidR="00F02279" w:rsidRPr="00E6597C" w:rsidRDefault="007037C7" w:rsidP="00EA034D">
            <w:pPr>
              <w:rPr>
                <w:rFonts w:ascii="GHEA Grapalat" w:hAnsi="GHEA Grapalat"/>
                <w:sz w:val="20"/>
                <w:lang w:val="es-ES"/>
              </w:rPr>
            </w:pPr>
            <w:r w:rsidRPr="00F52FF1">
              <w:rPr>
                <w:rFonts w:ascii="GHEA Grapalat" w:hAnsi="GHEA Grapalat"/>
                <w:color w:val="FF0000"/>
                <w:sz w:val="22"/>
                <w:szCs w:val="22"/>
                <w:lang w:val="hy-AM"/>
              </w:rPr>
              <w:t>Սուբվենցիոն բյուջե</w:t>
            </w:r>
            <w:r w:rsidRPr="00F52FF1">
              <w:rPr>
                <w:rFonts w:ascii="GHEA Grapalat" w:hAnsi="GHEA Grapalat" w:cs="Calibri"/>
                <w:b/>
                <w:i/>
                <w:color w:val="FF0000"/>
                <w:sz w:val="22"/>
                <w:szCs w:val="22"/>
                <w:lang w:val="es-ES"/>
              </w:rPr>
              <w:t xml:space="preserve"> </w:t>
            </w:r>
            <w:r w:rsidRPr="00F52FF1">
              <w:rPr>
                <w:color w:val="FF0000"/>
                <w:sz w:val="22"/>
                <w:szCs w:val="22"/>
                <w:lang w:val="es-ES"/>
              </w:rPr>
              <w:t xml:space="preserve">/ </w:t>
            </w:r>
            <w:r w:rsidR="00EC26E7" w:rsidRPr="00F52FF1">
              <w:rPr>
                <w:color w:val="FF0000"/>
                <w:sz w:val="22"/>
                <w:szCs w:val="22"/>
                <w:lang w:val="es-ES"/>
              </w:rPr>
              <w:t>75</w:t>
            </w:r>
            <w:r w:rsidRPr="00F52FF1">
              <w:rPr>
                <w:color w:val="FF0000"/>
                <w:sz w:val="22"/>
                <w:szCs w:val="22"/>
                <w:lang w:val="es-ES"/>
              </w:rPr>
              <w:t>%</w:t>
            </w:r>
          </w:p>
        </w:tc>
        <w:tc>
          <w:tcPr>
            <w:tcW w:w="443" w:type="dxa"/>
          </w:tcPr>
          <w:p w14:paraId="2C233DB4" w14:textId="6C65D463" w:rsidR="00F02279" w:rsidRPr="00E6597C" w:rsidRDefault="00F02279" w:rsidP="00545BDE">
            <w:pPr>
              <w:jc w:val="center"/>
              <w:rPr>
                <w:rFonts w:ascii="GHEA Grapalat" w:hAnsi="GHEA Grapalat"/>
                <w:lang w:val="pt-BR"/>
              </w:rPr>
            </w:pPr>
          </w:p>
        </w:tc>
        <w:tc>
          <w:tcPr>
            <w:tcW w:w="444" w:type="dxa"/>
          </w:tcPr>
          <w:p w14:paraId="3DA0D39D" w14:textId="513B562D" w:rsidR="00F02279" w:rsidRPr="00E6597C" w:rsidRDefault="00F02279" w:rsidP="00545BDE">
            <w:pPr>
              <w:jc w:val="center"/>
              <w:rPr>
                <w:rFonts w:ascii="GHEA Grapalat" w:hAnsi="GHEA Grapalat"/>
                <w:lang w:val="pt-BR"/>
              </w:rPr>
            </w:pPr>
          </w:p>
        </w:tc>
        <w:tc>
          <w:tcPr>
            <w:tcW w:w="444" w:type="dxa"/>
          </w:tcPr>
          <w:p w14:paraId="0F21F1D2" w14:textId="52563BA7" w:rsidR="00F02279" w:rsidRPr="00E6597C" w:rsidRDefault="00F02279" w:rsidP="00545BDE">
            <w:pPr>
              <w:jc w:val="center"/>
              <w:rPr>
                <w:rFonts w:ascii="GHEA Grapalat" w:hAnsi="GHEA Grapalat" w:cs="Arial"/>
                <w:sz w:val="18"/>
                <w:szCs w:val="18"/>
                <w:lang w:val="pt-BR"/>
              </w:rPr>
            </w:pP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865B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B2575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4EE50" w14:textId="77777777" w:rsidR="00963EA5" w:rsidRDefault="00963EA5">
      <w:r>
        <w:separator/>
      </w:r>
    </w:p>
  </w:endnote>
  <w:endnote w:type="continuationSeparator" w:id="0">
    <w:p w14:paraId="201845B3" w14:textId="77777777" w:rsidR="00963EA5" w:rsidRDefault="0096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E61EA" w14:textId="77777777" w:rsidR="00963EA5" w:rsidRDefault="00963EA5">
      <w:r>
        <w:separator/>
      </w:r>
    </w:p>
  </w:footnote>
  <w:footnote w:type="continuationSeparator" w:id="0">
    <w:p w14:paraId="3A88DCDA" w14:textId="77777777" w:rsidR="00963EA5" w:rsidRDefault="00963EA5">
      <w:r>
        <w:continuationSeparator/>
      </w:r>
    </w:p>
  </w:footnote>
  <w:footnote w:id="1">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3">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8">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0">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2">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5">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6">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8">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9">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0">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2">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3">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24">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25">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6">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8">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9">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30">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614ECBE2" w14:textId="77B23518" w:rsidR="00B23933" w:rsidRPr="00742B5B" w:rsidRDefault="00B23933">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B91"/>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3DEC"/>
    <w:rsid w:val="000343CD"/>
    <w:rsid w:val="0003466E"/>
    <w:rsid w:val="00034CED"/>
    <w:rsid w:val="000356CC"/>
    <w:rsid w:val="00037DDE"/>
    <w:rsid w:val="000408D8"/>
    <w:rsid w:val="00042A30"/>
    <w:rsid w:val="0004387F"/>
    <w:rsid w:val="00046BAC"/>
    <w:rsid w:val="00047327"/>
    <w:rsid w:val="0004779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65B6"/>
    <w:rsid w:val="0008739B"/>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CF4"/>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3890"/>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1BB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50DF"/>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3D86"/>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4AF"/>
    <w:rsid w:val="001D5FF7"/>
    <w:rsid w:val="001D6531"/>
    <w:rsid w:val="001D7228"/>
    <w:rsid w:val="001D74FA"/>
    <w:rsid w:val="001D78C5"/>
    <w:rsid w:val="001E0216"/>
    <w:rsid w:val="001E0A71"/>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26C"/>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4D97"/>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768"/>
    <w:rsid w:val="00276B03"/>
    <w:rsid w:val="00277F14"/>
    <w:rsid w:val="0028014C"/>
    <w:rsid w:val="00280E91"/>
    <w:rsid w:val="00281740"/>
    <w:rsid w:val="00281D16"/>
    <w:rsid w:val="002821FD"/>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916"/>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67"/>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6A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CF9"/>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2FD"/>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59"/>
    <w:rsid w:val="0047117B"/>
    <w:rsid w:val="00471624"/>
    <w:rsid w:val="00471867"/>
    <w:rsid w:val="004722BC"/>
    <w:rsid w:val="00472963"/>
    <w:rsid w:val="00472E68"/>
    <w:rsid w:val="00473CF5"/>
    <w:rsid w:val="00474195"/>
    <w:rsid w:val="004749BD"/>
    <w:rsid w:val="00474C96"/>
    <w:rsid w:val="00475591"/>
    <w:rsid w:val="0047619C"/>
    <w:rsid w:val="004762BB"/>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9758E"/>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59BE"/>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ECB"/>
    <w:rsid w:val="0054752B"/>
    <w:rsid w:val="005512C5"/>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B98"/>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4A"/>
    <w:rsid w:val="005B598A"/>
    <w:rsid w:val="005B6B3E"/>
    <w:rsid w:val="005B7350"/>
    <w:rsid w:val="005B75DF"/>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146"/>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3A89"/>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6C4E"/>
    <w:rsid w:val="00697C38"/>
    <w:rsid w:val="006A0D8B"/>
    <w:rsid w:val="006A0F27"/>
    <w:rsid w:val="006A134C"/>
    <w:rsid w:val="006A14B3"/>
    <w:rsid w:val="006A1922"/>
    <w:rsid w:val="006A1C60"/>
    <w:rsid w:val="006A1CF8"/>
    <w:rsid w:val="006A1F61"/>
    <w:rsid w:val="006A26BE"/>
    <w:rsid w:val="006A2D46"/>
    <w:rsid w:val="006A475C"/>
    <w:rsid w:val="006A6D19"/>
    <w:rsid w:val="006A76FD"/>
    <w:rsid w:val="006A7DEE"/>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594"/>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6F7FEB"/>
    <w:rsid w:val="00700C81"/>
    <w:rsid w:val="007010F4"/>
    <w:rsid w:val="00701157"/>
    <w:rsid w:val="007019EA"/>
    <w:rsid w:val="007032AC"/>
    <w:rsid w:val="00703303"/>
    <w:rsid w:val="00703437"/>
    <w:rsid w:val="007035C9"/>
    <w:rsid w:val="0070371B"/>
    <w:rsid w:val="007037C7"/>
    <w:rsid w:val="00703C74"/>
    <w:rsid w:val="00704862"/>
    <w:rsid w:val="00704898"/>
    <w:rsid w:val="007048A8"/>
    <w:rsid w:val="00705492"/>
    <w:rsid w:val="00705706"/>
    <w:rsid w:val="0070731F"/>
    <w:rsid w:val="00707B86"/>
    <w:rsid w:val="00712311"/>
    <w:rsid w:val="00712DB8"/>
    <w:rsid w:val="007131F4"/>
    <w:rsid w:val="0071362A"/>
    <w:rsid w:val="00713B27"/>
    <w:rsid w:val="00713F76"/>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2263"/>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4E3"/>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9A1"/>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0BA"/>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0233"/>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452A"/>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20E"/>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B8F"/>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3EA5"/>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65AF"/>
    <w:rsid w:val="0098786F"/>
    <w:rsid w:val="00987E76"/>
    <w:rsid w:val="00990375"/>
    <w:rsid w:val="00990561"/>
    <w:rsid w:val="00990C42"/>
    <w:rsid w:val="009911F4"/>
    <w:rsid w:val="00993191"/>
    <w:rsid w:val="00993AFB"/>
    <w:rsid w:val="00993B84"/>
    <w:rsid w:val="00994A77"/>
    <w:rsid w:val="00995045"/>
    <w:rsid w:val="00995499"/>
    <w:rsid w:val="009964BE"/>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0DE7"/>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31D"/>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3EB"/>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022B"/>
    <w:rsid w:val="00A61746"/>
    <w:rsid w:val="00A619F2"/>
    <w:rsid w:val="00A61F96"/>
    <w:rsid w:val="00A63118"/>
    <w:rsid w:val="00A63445"/>
    <w:rsid w:val="00A63EB8"/>
    <w:rsid w:val="00A64339"/>
    <w:rsid w:val="00A65307"/>
    <w:rsid w:val="00A65C38"/>
    <w:rsid w:val="00A660E4"/>
    <w:rsid w:val="00A66431"/>
    <w:rsid w:val="00A6756D"/>
    <w:rsid w:val="00A67626"/>
    <w:rsid w:val="00A67EAC"/>
    <w:rsid w:val="00A70355"/>
    <w:rsid w:val="00A7178B"/>
    <w:rsid w:val="00A71AA8"/>
    <w:rsid w:val="00A71BBC"/>
    <w:rsid w:val="00A71C79"/>
    <w:rsid w:val="00A731B5"/>
    <w:rsid w:val="00A734E6"/>
    <w:rsid w:val="00A73661"/>
    <w:rsid w:val="00A738F6"/>
    <w:rsid w:val="00A747D4"/>
    <w:rsid w:val="00A74B2F"/>
    <w:rsid w:val="00A74D0E"/>
    <w:rsid w:val="00A76200"/>
    <w:rsid w:val="00A76C15"/>
    <w:rsid w:val="00A779D8"/>
    <w:rsid w:val="00A8134C"/>
    <w:rsid w:val="00A8148F"/>
    <w:rsid w:val="00A8156B"/>
    <w:rsid w:val="00A81620"/>
    <w:rsid w:val="00A81DD5"/>
    <w:rsid w:val="00A8328A"/>
    <w:rsid w:val="00A8368B"/>
    <w:rsid w:val="00A85E5D"/>
    <w:rsid w:val="00A87045"/>
    <w:rsid w:val="00A87140"/>
    <w:rsid w:val="00A905A7"/>
    <w:rsid w:val="00A91342"/>
    <w:rsid w:val="00A91475"/>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6DA"/>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280"/>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C8F"/>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3F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01A"/>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BED"/>
    <w:rsid w:val="00BD3B55"/>
    <w:rsid w:val="00BD4564"/>
    <w:rsid w:val="00BD4817"/>
    <w:rsid w:val="00BD572E"/>
    <w:rsid w:val="00BD5926"/>
    <w:rsid w:val="00BD5F94"/>
    <w:rsid w:val="00BD6BF7"/>
    <w:rsid w:val="00BD72E6"/>
    <w:rsid w:val="00BE01AE"/>
    <w:rsid w:val="00BE3F61"/>
    <w:rsid w:val="00BE439E"/>
    <w:rsid w:val="00BE45B6"/>
    <w:rsid w:val="00BE4C20"/>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2FF"/>
    <w:rsid w:val="00C04470"/>
    <w:rsid w:val="00C10519"/>
    <w:rsid w:val="00C105F6"/>
    <w:rsid w:val="00C1134C"/>
    <w:rsid w:val="00C11929"/>
    <w:rsid w:val="00C122A6"/>
    <w:rsid w:val="00C132F1"/>
    <w:rsid w:val="00C14475"/>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5E3"/>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48E"/>
    <w:rsid w:val="00CC0A8D"/>
    <w:rsid w:val="00CC16CF"/>
    <w:rsid w:val="00CC3419"/>
    <w:rsid w:val="00CC3A77"/>
    <w:rsid w:val="00CC43F3"/>
    <w:rsid w:val="00CC48DF"/>
    <w:rsid w:val="00CC49B7"/>
    <w:rsid w:val="00CC518E"/>
    <w:rsid w:val="00CC73F0"/>
    <w:rsid w:val="00CC7693"/>
    <w:rsid w:val="00CD004F"/>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6615"/>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189B"/>
    <w:rsid w:val="00D132BC"/>
    <w:rsid w:val="00D14934"/>
    <w:rsid w:val="00D149C4"/>
    <w:rsid w:val="00D14B02"/>
    <w:rsid w:val="00D150B0"/>
    <w:rsid w:val="00D15272"/>
    <w:rsid w:val="00D15ED6"/>
    <w:rsid w:val="00D161B8"/>
    <w:rsid w:val="00D17209"/>
    <w:rsid w:val="00D17258"/>
    <w:rsid w:val="00D20DD6"/>
    <w:rsid w:val="00D219A5"/>
    <w:rsid w:val="00D21F8D"/>
    <w:rsid w:val="00D22464"/>
    <w:rsid w:val="00D23CDE"/>
    <w:rsid w:val="00D265E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8A8"/>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0F69"/>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1ECD"/>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2D"/>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0CAF"/>
    <w:rsid w:val="00E410D5"/>
    <w:rsid w:val="00E41156"/>
    <w:rsid w:val="00E41620"/>
    <w:rsid w:val="00E4239E"/>
    <w:rsid w:val="00E42F61"/>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9E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34D"/>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1B3B"/>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6E7"/>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3A7C"/>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55C"/>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8D7"/>
    <w:rsid w:val="00F40D4D"/>
    <w:rsid w:val="00F4140F"/>
    <w:rsid w:val="00F420A3"/>
    <w:rsid w:val="00F4395E"/>
    <w:rsid w:val="00F449C0"/>
    <w:rsid w:val="00F4506C"/>
    <w:rsid w:val="00F45460"/>
    <w:rsid w:val="00F45B4D"/>
    <w:rsid w:val="00F45B8B"/>
    <w:rsid w:val="00F4686C"/>
    <w:rsid w:val="00F51492"/>
    <w:rsid w:val="00F51B3A"/>
    <w:rsid w:val="00F52FF1"/>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BC7"/>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3D9D"/>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31A"/>
    <w:rsid w:val="00FC096C"/>
    <w:rsid w:val="00FC0FDC"/>
    <w:rsid w:val="00FC22F4"/>
    <w:rsid w:val="00FC283C"/>
    <w:rsid w:val="00FC31D8"/>
    <w:rsid w:val="00FC4412"/>
    <w:rsid w:val="00FC4B16"/>
    <w:rsid w:val="00FC4DE7"/>
    <w:rsid w:val="00FC5FA5"/>
    <w:rsid w:val="00FC6150"/>
    <w:rsid w:val="00FC6796"/>
    <w:rsid w:val="00FC6B2B"/>
    <w:rsid w:val="00FD06E3"/>
    <w:rsid w:val="00FD0747"/>
    <w:rsid w:val="00FD1148"/>
    <w:rsid w:val="00FD26FA"/>
    <w:rsid w:val="00FD2748"/>
    <w:rsid w:val="00FD2843"/>
    <w:rsid w:val="00FD2B51"/>
    <w:rsid w:val="00FD49D9"/>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AEC6497-36BA-4FB0-83AB-5423767BE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C3FD9-CED0-4326-9AF8-79E310C0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84</Pages>
  <Words>26073</Words>
  <Characters>148619</Characters>
  <Application>Microsoft Office Word</Application>
  <DocSecurity>0</DocSecurity>
  <Lines>1238</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174344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Professional</cp:lastModifiedBy>
  <cp:revision>112</cp:revision>
  <cp:lastPrinted>2018-02-16T07:12:00Z</cp:lastPrinted>
  <dcterms:created xsi:type="dcterms:W3CDTF">2024-02-09T09:09:00Z</dcterms:created>
  <dcterms:modified xsi:type="dcterms:W3CDTF">2024-03-27T12:31:00Z</dcterms:modified>
</cp:coreProperties>
</file>