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0936AA" w14:textId="77777777" w:rsidR="00383F40" w:rsidRPr="00BA0B50" w:rsidRDefault="00383F40" w:rsidP="00ED3045">
      <w:pPr>
        <w:pStyle w:val="BodyTextIndent"/>
        <w:widowControl w:val="0"/>
        <w:spacing w:line="240" w:lineRule="auto"/>
        <w:ind w:firstLine="0"/>
        <w:jc w:val="center"/>
        <w:rPr>
          <w:rFonts w:ascii="GHEA Grapalat" w:hAnsi="GHEA Grapalat"/>
          <w:i w:val="0"/>
        </w:rPr>
      </w:pPr>
    </w:p>
    <w:p w14:paraId="1882F51F" w14:textId="77777777" w:rsidR="00642EFE" w:rsidRPr="00BA0B50" w:rsidRDefault="00642EFE" w:rsidP="00ED3045">
      <w:pPr>
        <w:pStyle w:val="BodyTextIndent"/>
        <w:widowControl w:val="0"/>
        <w:spacing w:line="240" w:lineRule="auto"/>
        <w:ind w:firstLine="0"/>
        <w:jc w:val="center"/>
        <w:rPr>
          <w:rFonts w:ascii="GHEA Grapalat" w:hAnsi="GHEA Grapalat"/>
          <w:i w:val="0"/>
        </w:rPr>
      </w:pPr>
      <w:r w:rsidRPr="00BA0B50">
        <w:rPr>
          <w:rFonts w:ascii="GHEA Grapalat" w:hAnsi="GHEA Grapalat"/>
          <w:i w:val="0"/>
        </w:rPr>
        <w:t>ОБЪЯВЛЕНИЕ</w:t>
      </w:r>
    </w:p>
    <w:p w14:paraId="7302662C" w14:textId="77777777" w:rsidR="00BD7F6A" w:rsidRPr="00BA0B50" w:rsidRDefault="00642EFE" w:rsidP="00ED3045">
      <w:pPr>
        <w:pStyle w:val="BodyTextIndent"/>
        <w:widowControl w:val="0"/>
        <w:spacing w:line="240" w:lineRule="auto"/>
        <w:ind w:firstLine="0"/>
        <w:jc w:val="center"/>
        <w:rPr>
          <w:rFonts w:ascii="GHEA Grapalat" w:hAnsi="GHEA Grapalat"/>
          <w:i w:val="0"/>
        </w:rPr>
      </w:pPr>
      <w:r w:rsidRPr="00BA0B50">
        <w:rPr>
          <w:rFonts w:ascii="GHEA Grapalat" w:hAnsi="GHEA Grapalat"/>
          <w:i w:val="0"/>
        </w:rPr>
        <w:t>О</w:t>
      </w:r>
      <w:r w:rsidR="00BD7F6A" w:rsidRPr="00BA0B50">
        <w:rPr>
          <w:rFonts w:ascii="GHEA Grapalat" w:hAnsi="GHEA Grapalat"/>
          <w:i w:val="0"/>
        </w:rPr>
        <w:t xml:space="preserve"> ЗАПРОСЕ КОТИРОВОК</w:t>
      </w:r>
    </w:p>
    <w:p w14:paraId="3E16A3DD" w14:textId="5812CF25" w:rsidR="0091042F" w:rsidRPr="00BA0B50" w:rsidRDefault="00642EFE" w:rsidP="00ED3045">
      <w:pPr>
        <w:pStyle w:val="BodyTextIndent"/>
        <w:widowControl w:val="0"/>
        <w:spacing w:line="240" w:lineRule="auto"/>
        <w:ind w:firstLine="0"/>
        <w:jc w:val="center"/>
        <w:rPr>
          <w:rFonts w:ascii="GHEA Grapalat" w:hAnsi="GHEA Grapalat"/>
          <w:i w:val="0"/>
        </w:rPr>
      </w:pPr>
      <w:r w:rsidRPr="00BA0B50">
        <w:rPr>
          <w:rFonts w:ascii="GHEA Grapalat" w:hAnsi="GHEA Grapalat"/>
          <w:i w:val="0"/>
        </w:rPr>
        <w:t xml:space="preserve">Настоящий текст объявления утвержден Решением </w:t>
      </w:r>
      <w:r w:rsidR="00417E48" w:rsidRPr="00BA0B50">
        <w:rPr>
          <w:rFonts w:ascii="GHEA Grapalat" w:hAnsi="GHEA Grapalat"/>
          <w:i w:val="0"/>
        </w:rPr>
        <w:t xml:space="preserve">Оценочной </w:t>
      </w:r>
      <w:r w:rsidRPr="00BA0B50">
        <w:rPr>
          <w:rFonts w:ascii="GHEA Grapalat" w:hAnsi="GHEA Grapalat"/>
          <w:i w:val="0"/>
        </w:rPr>
        <w:t>Комиссии от "</w:t>
      </w:r>
      <w:r w:rsidR="003D6DE7" w:rsidRPr="003D6DE7">
        <w:rPr>
          <w:rFonts w:ascii="GHEA Grapalat" w:hAnsi="GHEA Grapalat"/>
          <w:i w:val="0"/>
        </w:rPr>
        <w:t>04</w:t>
      </w:r>
      <w:r w:rsidRPr="00BA0B50">
        <w:rPr>
          <w:rFonts w:ascii="GHEA Grapalat" w:hAnsi="GHEA Grapalat"/>
          <w:i w:val="0"/>
        </w:rPr>
        <w:t>" "</w:t>
      </w:r>
      <w:r w:rsidR="003D6DE7" w:rsidRPr="003D6DE7">
        <w:rPr>
          <w:rFonts w:ascii="GHEA Grapalat" w:hAnsi="GHEA Grapalat"/>
          <w:i w:val="0"/>
        </w:rPr>
        <w:t xml:space="preserve"> </w:t>
      </w:r>
      <w:proofErr w:type="spellStart"/>
      <w:r w:rsidR="003D6DE7" w:rsidRPr="00535FE2">
        <w:rPr>
          <w:rFonts w:ascii="GHEA Grapalat" w:hAnsi="GHEA Grapalat"/>
          <w:i w:val="0"/>
        </w:rPr>
        <w:t>февраль</w:t>
      </w:r>
      <w:r w:rsidR="003D6DE7" w:rsidRPr="00BA0B50">
        <w:rPr>
          <w:rFonts w:ascii="GHEA Grapalat" w:hAnsi="GHEA Grapalat"/>
          <w:i w:val="0"/>
        </w:rPr>
        <w:t>я</w:t>
      </w:r>
      <w:proofErr w:type="spellEnd"/>
      <w:r w:rsidRPr="00BA0B50">
        <w:rPr>
          <w:rFonts w:ascii="GHEA Grapalat" w:hAnsi="GHEA Grapalat"/>
          <w:i w:val="0"/>
        </w:rPr>
        <w:t>" 20</w:t>
      </w:r>
      <w:r w:rsidR="009222C4" w:rsidRPr="009222C4">
        <w:rPr>
          <w:rFonts w:ascii="GHEA Grapalat" w:hAnsi="GHEA Grapalat"/>
          <w:i w:val="0"/>
        </w:rPr>
        <w:t>20</w:t>
      </w:r>
      <w:r w:rsidR="00AA7117" w:rsidRPr="00BA0B50">
        <w:rPr>
          <w:rFonts w:ascii="GHEA Grapalat" w:hAnsi="GHEA Grapalat"/>
          <w:i w:val="0"/>
        </w:rPr>
        <w:t xml:space="preserve"> </w:t>
      </w:r>
      <w:r w:rsidRPr="00BA0B50">
        <w:rPr>
          <w:rFonts w:ascii="GHEA Grapalat" w:hAnsi="GHEA Grapalat"/>
          <w:i w:val="0"/>
        </w:rPr>
        <w:t>года "</w:t>
      </w:r>
      <w:r w:rsidR="00ED3045" w:rsidRPr="00BA0B50">
        <w:rPr>
          <w:rFonts w:ascii="GHEA Grapalat" w:hAnsi="GHEA Grapalat"/>
          <w:i w:val="0"/>
        </w:rPr>
        <w:t>2</w:t>
      </w:r>
      <w:r w:rsidRPr="00BA0B50">
        <w:rPr>
          <w:rFonts w:ascii="GHEA Grapalat" w:hAnsi="GHEA Grapalat"/>
          <w:i w:val="0"/>
        </w:rPr>
        <w:t xml:space="preserve">" </w:t>
      </w:r>
    </w:p>
    <w:p w14:paraId="0599351F" w14:textId="67A14B08" w:rsidR="0091042F" w:rsidRPr="00BA0B50" w:rsidRDefault="0006703E" w:rsidP="00ED3045">
      <w:pPr>
        <w:pStyle w:val="BodyTextIndent"/>
        <w:widowControl w:val="0"/>
        <w:spacing w:line="240" w:lineRule="auto"/>
        <w:ind w:firstLine="0"/>
        <w:jc w:val="center"/>
        <w:rPr>
          <w:rFonts w:ascii="GHEA Grapalat" w:hAnsi="GHEA Grapalat"/>
          <w:i w:val="0"/>
        </w:rPr>
      </w:pPr>
      <w:r w:rsidRPr="00BA0B50">
        <w:rPr>
          <w:rFonts w:ascii="GHEA Grapalat" w:hAnsi="GHEA Grapalat"/>
          <w:i w:val="0"/>
        </w:rPr>
        <w:t xml:space="preserve">Код </w:t>
      </w:r>
      <w:r w:rsidR="00417E48" w:rsidRPr="00BA0B50">
        <w:rPr>
          <w:rFonts w:ascii="GHEA Grapalat" w:hAnsi="GHEA Grapalat"/>
          <w:i w:val="0"/>
        </w:rPr>
        <w:t>процедуры</w:t>
      </w:r>
      <w:r w:rsidRPr="00BA0B50">
        <w:rPr>
          <w:rFonts w:ascii="GHEA Grapalat" w:hAnsi="GHEA Grapalat"/>
          <w:i w:val="0"/>
        </w:rPr>
        <w:t xml:space="preserve"> </w:t>
      </w:r>
      <w:r w:rsidR="003D6DE7" w:rsidRPr="003D6DE7">
        <w:rPr>
          <w:rFonts w:ascii="GHEA Grapalat" w:hAnsi="GHEA Grapalat"/>
          <w:i w:val="0"/>
        </w:rPr>
        <w:t>К</w:t>
      </w:r>
      <w:r w:rsidR="00800754">
        <w:rPr>
          <w:rFonts w:ascii="GHEA Grapalat" w:hAnsi="GHEA Grapalat"/>
          <w:i w:val="0"/>
          <w:lang w:val="en-US"/>
        </w:rPr>
        <w:t>M</w:t>
      </w:r>
      <w:r w:rsidR="003D6DE7" w:rsidRPr="003D6DE7">
        <w:rPr>
          <w:rFonts w:ascii="GHEA Grapalat" w:hAnsi="GHEA Grapalat"/>
          <w:i w:val="0"/>
        </w:rPr>
        <w:t>М</w:t>
      </w:r>
      <w:r w:rsidR="00800754">
        <w:rPr>
          <w:rFonts w:ascii="GHEA Grapalat" w:hAnsi="GHEA Grapalat"/>
          <w:i w:val="0"/>
          <w:lang w:val="en-US"/>
        </w:rPr>
        <w:t>HM</w:t>
      </w:r>
      <w:r w:rsidR="00800754" w:rsidRPr="00800754">
        <w:rPr>
          <w:rFonts w:ascii="GHEA Grapalat" w:hAnsi="GHEA Grapalat"/>
          <w:i w:val="0"/>
        </w:rPr>
        <w:t xml:space="preserve">- </w:t>
      </w:r>
      <w:proofErr w:type="spellStart"/>
      <w:r w:rsidR="00800754">
        <w:rPr>
          <w:rFonts w:ascii="GHEA Grapalat" w:hAnsi="GHEA Grapalat"/>
          <w:i w:val="0"/>
          <w:lang w:val="en-US"/>
        </w:rPr>
        <w:t>GHAPDzB</w:t>
      </w:r>
      <w:proofErr w:type="spellEnd"/>
      <w:r w:rsidR="00800754" w:rsidRPr="00800754">
        <w:rPr>
          <w:rFonts w:ascii="GHEA Grapalat" w:hAnsi="GHEA Grapalat"/>
          <w:i w:val="0"/>
        </w:rPr>
        <w:t>-</w:t>
      </w:r>
      <w:r w:rsidR="00800754">
        <w:rPr>
          <w:rFonts w:ascii="GHEA Grapalat" w:hAnsi="GHEA Grapalat"/>
          <w:i w:val="0"/>
          <w:lang w:val="en-US"/>
        </w:rPr>
        <w:t>SNUND</w:t>
      </w:r>
      <w:r w:rsidR="00800754" w:rsidRPr="00800754">
        <w:rPr>
          <w:rFonts w:ascii="GHEA Grapalat" w:hAnsi="GHEA Grapalat"/>
          <w:i w:val="0"/>
        </w:rPr>
        <w:t>-20/1</w:t>
      </w:r>
    </w:p>
    <w:p w14:paraId="6197A5F3" w14:textId="77777777" w:rsidR="00ED3045" w:rsidRPr="00BA0B50" w:rsidRDefault="00ED3045" w:rsidP="00ED3045">
      <w:pPr>
        <w:pStyle w:val="BodyTextIndent"/>
        <w:widowControl w:val="0"/>
        <w:spacing w:line="240" w:lineRule="auto"/>
        <w:ind w:firstLine="0"/>
        <w:jc w:val="center"/>
        <w:rPr>
          <w:rFonts w:ascii="GHEA Grapalat" w:hAnsi="GHEA Grapalat"/>
          <w:i w:val="0"/>
        </w:rPr>
      </w:pPr>
    </w:p>
    <w:p w14:paraId="11C64441" w14:textId="2A8C0397" w:rsidR="00642EFE" w:rsidRPr="00BA0B50" w:rsidRDefault="00642EFE" w:rsidP="004C7F28">
      <w:pPr>
        <w:pStyle w:val="BodyTextIndent"/>
        <w:widowControl w:val="0"/>
        <w:spacing w:line="240" w:lineRule="auto"/>
        <w:ind w:firstLine="709"/>
        <w:jc w:val="left"/>
        <w:rPr>
          <w:rFonts w:ascii="GHEA Grapalat" w:hAnsi="GHEA Grapalat"/>
          <w:i w:val="0"/>
        </w:rPr>
      </w:pPr>
      <w:r w:rsidRPr="00BA0B50">
        <w:rPr>
          <w:rFonts w:ascii="GHEA Grapalat" w:hAnsi="GHEA Grapalat"/>
          <w:i w:val="0"/>
        </w:rPr>
        <w:t xml:space="preserve">Заказчик </w:t>
      </w:r>
      <w:proofErr w:type="spellStart"/>
      <w:r w:rsidR="007B29A8" w:rsidRPr="00BA0B50">
        <w:rPr>
          <w:rFonts w:ascii="GHEA Grapalat" w:hAnsi="GHEA Grapalat"/>
          <w:i w:val="0"/>
        </w:rPr>
        <w:t>Заказчик</w:t>
      </w:r>
      <w:proofErr w:type="spellEnd"/>
      <w:proofErr w:type="gramStart"/>
      <w:r w:rsidR="007B29A8" w:rsidRPr="00BA0B50">
        <w:rPr>
          <w:rFonts w:ascii="GHEA Grapalat" w:hAnsi="GHEA Grapalat"/>
          <w:i w:val="0"/>
        </w:rPr>
        <w:t xml:space="preserve">: </w:t>
      </w:r>
      <w:r w:rsidR="003D6DE7">
        <w:rPr>
          <w:rFonts w:ascii="GHEA Grapalat" w:hAnsi="GHEA Grapalat"/>
          <w:i w:val="0"/>
        </w:rPr>
        <w:t>:</w:t>
      </w:r>
      <w:proofErr w:type="gramEnd"/>
      <w:r w:rsidR="003D6DE7">
        <w:rPr>
          <w:rFonts w:ascii="GHEA Grapalat" w:hAnsi="GHEA Grapalat"/>
          <w:i w:val="0"/>
        </w:rPr>
        <w:t xml:space="preserve"> ГНКО “Детский сад  </w:t>
      </w:r>
      <w:proofErr w:type="spellStart"/>
      <w:r w:rsidR="003D6DE7">
        <w:rPr>
          <w:rFonts w:ascii="GHEA Grapalat" w:hAnsi="GHEA Grapalat"/>
          <w:i w:val="0"/>
        </w:rPr>
        <w:t>Мргашен</w:t>
      </w:r>
      <w:proofErr w:type="spellEnd"/>
      <w:r w:rsidR="003D6DE7">
        <w:rPr>
          <w:rFonts w:ascii="GHEA Grapalat" w:hAnsi="GHEA Grapalat"/>
          <w:i w:val="0"/>
        </w:rPr>
        <w:t xml:space="preserve"> ” </w:t>
      </w:r>
      <w:proofErr w:type="spellStart"/>
      <w:r w:rsidR="003D6DE7">
        <w:rPr>
          <w:rFonts w:ascii="GHEA Grapalat" w:hAnsi="GHEA Grapalat"/>
          <w:i w:val="0"/>
        </w:rPr>
        <w:t>Котаиского</w:t>
      </w:r>
      <w:proofErr w:type="spellEnd"/>
      <w:r w:rsidR="003D6DE7">
        <w:rPr>
          <w:rFonts w:ascii="GHEA Grapalat" w:hAnsi="GHEA Grapalat"/>
          <w:i w:val="0"/>
        </w:rPr>
        <w:t xml:space="preserve"> </w:t>
      </w:r>
      <w:proofErr w:type="spellStart"/>
      <w:r w:rsidR="003D6DE7">
        <w:rPr>
          <w:rFonts w:ascii="GHEA Grapalat" w:hAnsi="GHEA Grapalat"/>
          <w:i w:val="0"/>
        </w:rPr>
        <w:t>марза</w:t>
      </w:r>
      <w:proofErr w:type="spellEnd"/>
      <w:r w:rsidR="007B29A8" w:rsidRPr="00BA0B50">
        <w:rPr>
          <w:rFonts w:ascii="GHEA Grapalat" w:hAnsi="GHEA Grapalat"/>
          <w:i w:val="0"/>
        </w:rPr>
        <w:t xml:space="preserve"> Республики Армения,</w:t>
      </w:r>
      <w:r w:rsidRPr="00BA0B50">
        <w:rPr>
          <w:rFonts w:ascii="GHEA Grapalat" w:hAnsi="GHEA Grapalat"/>
          <w:i w:val="0"/>
        </w:rPr>
        <w:t xml:space="preserve"> находящийся по адресу:</w:t>
      </w:r>
      <w:r w:rsidR="004C7F28" w:rsidRPr="00BA0B50">
        <w:rPr>
          <w:rFonts w:ascii="GHEA Grapalat" w:hAnsi="GHEA Grapalat"/>
          <w:i w:val="0"/>
        </w:rPr>
        <w:t xml:space="preserve"> </w:t>
      </w:r>
      <w:proofErr w:type="spellStart"/>
      <w:r w:rsidR="003D6DE7">
        <w:rPr>
          <w:rFonts w:ascii="GHEA Grapalat" w:hAnsi="GHEA Grapalat"/>
          <w:i w:val="0"/>
        </w:rPr>
        <w:t>Котайкская</w:t>
      </w:r>
      <w:proofErr w:type="spellEnd"/>
      <w:r w:rsidR="003D6DE7">
        <w:rPr>
          <w:rFonts w:ascii="GHEA Grapalat" w:hAnsi="GHEA Grapalat"/>
          <w:i w:val="0"/>
        </w:rPr>
        <w:t xml:space="preserve"> область, гр. </w:t>
      </w:r>
      <w:proofErr w:type="spellStart"/>
      <w:r w:rsidR="003D6DE7">
        <w:rPr>
          <w:rFonts w:ascii="GHEA Grapalat" w:hAnsi="GHEA Grapalat"/>
          <w:i w:val="0"/>
        </w:rPr>
        <w:t>Мргашен</w:t>
      </w:r>
      <w:proofErr w:type="spellEnd"/>
      <w:r w:rsidR="003D6DE7">
        <w:rPr>
          <w:rFonts w:ascii="GHEA Grapalat" w:hAnsi="GHEA Grapalat"/>
          <w:i w:val="0"/>
        </w:rPr>
        <w:t>, 2р 1пк 2пад</w:t>
      </w:r>
      <w:r w:rsidR="003D6DE7" w:rsidRPr="003D6DE7">
        <w:rPr>
          <w:rFonts w:ascii="GHEA Grapalat" w:hAnsi="GHEA Grapalat"/>
          <w:i w:val="0"/>
        </w:rPr>
        <w:t xml:space="preserve">. </w:t>
      </w:r>
      <w:r w:rsidRPr="00BA0B50">
        <w:rPr>
          <w:rFonts w:ascii="GHEA Grapalat" w:hAnsi="GHEA Grapalat"/>
          <w:i w:val="0"/>
        </w:rPr>
        <w:t xml:space="preserve">объявляет </w:t>
      </w:r>
      <w:r w:rsidR="00BD7F6A" w:rsidRPr="00BA0B50">
        <w:rPr>
          <w:rFonts w:ascii="GHEA Grapalat" w:hAnsi="GHEA Grapalat"/>
          <w:i w:val="0"/>
        </w:rPr>
        <w:t>запрос котировок</w:t>
      </w:r>
      <w:r w:rsidRPr="00BA0B50">
        <w:rPr>
          <w:rFonts w:ascii="GHEA Grapalat" w:hAnsi="GHEA Grapalat"/>
          <w:i w:val="0"/>
        </w:rPr>
        <w:t>, который проводится одним этапом</w:t>
      </w:r>
      <w:r w:rsidR="0050550F" w:rsidRPr="00BA0B50">
        <w:rPr>
          <w:rFonts w:ascii="GHEA Grapalat" w:hAnsi="GHEA Grapalat"/>
          <w:i w:val="0"/>
        </w:rPr>
        <w:t>.</w:t>
      </w:r>
    </w:p>
    <w:p w14:paraId="49F08B7C" w14:textId="58728E9F" w:rsidR="007B29A8" w:rsidRPr="00BA0B50" w:rsidRDefault="00A20B69" w:rsidP="003D6DE7">
      <w:pPr>
        <w:pStyle w:val="BodyTextIndent"/>
        <w:widowControl w:val="0"/>
        <w:spacing w:line="240" w:lineRule="auto"/>
        <w:ind w:firstLine="567"/>
        <w:rPr>
          <w:rFonts w:ascii="GHEA Grapalat" w:hAnsi="GHEA Grapalat"/>
          <w:i w:val="0"/>
        </w:rPr>
      </w:pPr>
      <w:r w:rsidRPr="00BA0B50">
        <w:rPr>
          <w:rFonts w:ascii="GHEA Grapalat" w:hAnsi="GHEA Grapalat"/>
          <w:i w:val="0"/>
        </w:rPr>
        <w:t xml:space="preserve">Участнику, отобранному по итогам </w:t>
      </w:r>
      <w:r w:rsidR="0041023E" w:rsidRPr="00BA0B50">
        <w:rPr>
          <w:rFonts w:ascii="GHEA Grapalat" w:hAnsi="GHEA Grapalat"/>
          <w:i w:val="0"/>
        </w:rPr>
        <w:t>настоящей процедуры</w:t>
      </w:r>
      <w:r w:rsidRPr="00BA0B50">
        <w:rPr>
          <w:rFonts w:ascii="GHEA Grapalat" w:hAnsi="GHEA Grapalat"/>
          <w:i w:val="0"/>
        </w:rPr>
        <w:t>, в</w:t>
      </w:r>
      <w:r w:rsidR="00782D60" w:rsidRPr="00BA0B50">
        <w:rPr>
          <w:rFonts w:ascii="Courier New" w:hAnsi="Courier New" w:cs="Courier New"/>
          <w:i w:val="0"/>
          <w:lang w:val="en-US"/>
        </w:rPr>
        <w:t> </w:t>
      </w:r>
      <w:r w:rsidRPr="00BA0B50">
        <w:rPr>
          <w:rFonts w:ascii="GHEA Grapalat" w:hAnsi="GHEA Grapalat"/>
          <w:i w:val="0"/>
          <w:spacing w:val="6"/>
        </w:rPr>
        <w:t>установленном</w:t>
      </w:r>
      <w:r w:rsidR="00782D60" w:rsidRPr="00BA0B50">
        <w:rPr>
          <w:rFonts w:ascii="Courier New" w:hAnsi="Courier New" w:cs="Courier New"/>
          <w:i w:val="0"/>
          <w:spacing w:val="6"/>
          <w:lang w:val="en-US"/>
        </w:rPr>
        <w:t> </w:t>
      </w:r>
      <w:r w:rsidRPr="00BA0B50">
        <w:rPr>
          <w:rFonts w:ascii="GHEA Grapalat" w:hAnsi="GHEA Grapalat"/>
          <w:i w:val="0"/>
          <w:spacing w:val="6"/>
        </w:rPr>
        <w:t xml:space="preserve">порядке будет предложено заключить договор на поставку </w:t>
      </w:r>
      <w:r w:rsidR="007B29A8" w:rsidRPr="00BA0B50">
        <w:rPr>
          <w:rFonts w:ascii="GHEA Grapalat" w:hAnsi="GHEA Grapalat"/>
          <w:i w:val="0"/>
        </w:rPr>
        <w:t>пищевой продукт</w:t>
      </w:r>
      <w:r w:rsidR="00782D60" w:rsidRPr="00BA0B50">
        <w:rPr>
          <w:rFonts w:ascii="GHEA Grapalat" w:hAnsi="GHEA Grapalat"/>
          <w:i w:val="0"/>
        </w:rPr>
        <w:t xml:space="preserve"> (далее — договор).</w:t>
      </w:r>
    </w:p>
    <w:p w14:paraId="5A9CF557" w14:textId="3444AEBE" w:rsidR="00357D48" w:rsidRPr="00BA0B50" w:rsidRDefault="00A20B69" w:rsidP="004C7F28">
      <w:pPr>
        <w:pStyle w:val="BodyTextIndent"/>
        <w:widowControl w:val="0"/>
        <w:spacing w:line="240" w:lineRule="auto"/>
        <w:ind w:firstLine="0"/>
        <w:rPr>
          <w:rFonts w:ascii="GHEA Grapalat" w:hAnsi="GHEA Grapalat"/>
          <w:i w:val="0"/>
        </w:rPr>
      </w:pPr>
      <w:r w:rsidRPr="00BA0B5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A0B50">
        <w:rPr>
          <w:rFonts w:ascii="Courier New" w:hAnsi="Courier New" w:cs="Courier New"/>
          <w:i w:val="0"/>
          <w:lang w:val="en-US"/>
        </w:rPr>
        <w:t> </w:t>
      </w:r>
      <w:r w:rsidR="00F95E94" w:rsidRPr="00BA0B50">
        <w:rPr>
          <w:rFonts w:ascii="GHEA Grapalat" w:hAnsi="GHEA Grapalat"/>
          <w:i w:val="0"/>
        </w:rPr>
        <w:t>настоящей процедуре</w:t>
      </w:r>
      <w:r w:rsidRPr="00BA0B50">
        <w:rPr>
          <w:rFonts w:ascii="GHEA Grapalat" w:hAnsi="GHEA Grapalat"/>
          <w:i w:val="0"/>
        </w:rPr>
        <w:t>.</w:t>
      </w:r>
    </w:p>
    <w:p w14:paraId="527CFE38" w14:textId="77777777" w:rsidR="001E6506" w:rsidRPr="00BA0B50" w:rsidRDefault="00052084" w:rsidP="00ED3045">
      <w:pPr>
        <w:pStyle w:val="BodyTextIndent"/>
        <w:widowControl w:val="0"/>
        <w:spacing w:line="240" w:lineRule="auto"/>
        <w:ind w:firstLine="567"/>
        <w:rPr>
          <w:rFonts w:ascii="GHEA Grapalat" w:hAnsi="GHEA Grapalat"/>
          <w:i w:val="0"/>
        </w:rPr>
      </w:pPr>
      <w:r w:rsidRPr="00BA0B50">
        <w:rPr>
          <w:rFonts w:ascii="GHEA Grapalat" w:hAnsi="GHEA Grapalat"/>
          <w:i w:val="0"/>
        </w:rPr>
        <w:t xml:space="preserve">Условия </w:t>
      </w:r>
      <w:r w:rsidR="00677658" w:rsidRPr="00BA0B50">
        <w:rPr>
          <w:rFonts w:ascii="GHEA Grapalat" w:hAnsi="GHEA Grapalat"/>
          <w:i w:val="0"/>
        </w:rPr>
        <w:t xml:space="preserve">предъявляемые </w:t>
      </w:r>
      <w:r w:rsidR="00FD0B1A" w:rsidRPr="00BA0B50">
        <w:rPr>
          <w:rFonts w:ascii="GHEA Grapalat" w:hAnsi="GHEA Grapalat"/>
          <w:i w:val="0"/>
        </w:rPr>
        <w:t xml:space="preserve">к </w:t>
      </w:r>
      <w:r w:rsidR="00677658" w:rsidRPr="00BA0B50">
        <w:rPr>
          <w:rFonts w:ascii="GHEA Grapalat" w:hAnsi="GHEA Grapalat"/>
          <w:i w:val="0"/>
        </w:rPr>
        <w:t xml:space="preserve">лицам, не имеющим права на участие </w:t>
      </w:r>
      <w:proofErr w:type="gramStart"/>
      <w:r w:rsidR="00677658" w:rsidRPr="00BA0B50">
        <w:rPr>
          <w:rFonts w:ascii="GHEA Grapalat" w:hAnsi="GHEA Grapalat"/>
          <w:i w:val="0"/>
        </w:rPr>
        <w:t xml:space="preserve">в </w:t>
      </w:r>
      <w:r w:rsidRPr="00BA0B50">
        <w:rPr>
          <w:rFonts w:ascii="GHEA Grapalat" w:hAnsi="GHEA Grapalat"/>
          <w:i w:val="0"/>
        </w:rPr>
        <w:t xml:space="preserve"> данной</w:t>
      </w:r>
      <w:proofErr w:type="gramEnd"/>
      <w:r w:rsidRPr="00BA0B50">
        <w:rPr>
          <w:rFonts w:ascii="GHEA Grapalat" w:hAnsi="GHEA Grapalat"/>
          <w:i w:val="0"/>
        </w:rPr>
        <w:t xml:space="preserve"> </w:t>
      </w:r>
      <w:r w:rsidR="006F297B" w:rsidRPr="00BA0B50">
        <w:rPr>
          <w:rFonts w:ascii="GHEA Grapalat" w:hAnsi="GHEA Grapalat"/>
          <w:i w:val="0"/>
        </w:rPr>
        <w:t>процедуре</w:t>
      </w:r>
      <w:r w:rsidR="00677658" w:rsidRPr="00BA0B50">
        <w:rPr>
          <w:rFonts w:ascii="GHEA Grapalat" w:hAnsi="GHEA Grapalat"/>
          <w:i w:val="0"/>
        </w:rPr>
        <w:t>, а также участникам, установлены приглашением на настоящую процедуру.</w:t>
      </w:r>
      <w:r w:rsidRPr="00BA0B50" w:rsidDel="00052084">
        <w:rPr>
          <w:rFonts w:ascii="GHEA Grapalat" w:hAnsi="GHEA Grapalat"/>
          <w:i w:val="0"/>
        </w:rPr>
        <w:t xml:space="preserve"> </w:t>
      </w:r>
    </w:p>
    <w:p w14:paraId="20318E9A" w14:textId="77777777" w:rsidR="00357D48" w:rsidRPr="00BA0B50" w:rsidRDefault="00EE73A8" w:rsidP="00ED3045">
      <w:pPr>
        <w:pStyle w:val="BodyTextIndent"/>
        <w:widowControl w:val="0"/>
        <w:spacing w:line="240" w:lineRule="auto"/>
        <w:ind w:firstLine="567"/>
        <w:rPr>
          <w:rFonts w:ascii="GHEA Grapalat" w:hAnsi="GHEA Grapalat"/>
          <w:i w:val="0"/>
        </w:rPr>
      </w:pPr>
      <w:r w:rsidRPr="00BA0B50">
        <w:rPr>
          <w:rFonts w:ascii="GHEA Grapalat" w:hAnsi="GHEA Grapalat"/>
          <w:i w:val="0"/>
        </w:rPr>
        <w:t xml:space="preserve">Отобранный участник определяется из числа участников, подавших заявки, оцененные </w:t>
      </w:r>
      <w:r w:rsidR="007442CF" w:rsidRPr="00BA0B50">
        <w:rPr>
          <w:rFonts w:ascii="GHEA Grapalat" w:hAnsi="GHEA Grapalat"/>
          <w:i w:val="0"/>
        </w:rPr>
        <w:t>удовлетворительно</w:t>
      </w:r>
      <w:r w:rsidR="007442CF" w:rsidRPr="00BA0B50">
        <w:rPr>
          <w:rFonts w:ascii="GHEA Grapalat" w:hAnsi="GHEA Grapalat"/>
          <w:i w:val="0"/>
          <w:lang w:val="hy-AM"/>
        </w:rPr>
        <w:t xml:space="preserve"> </w:t>
      </w:r>
      <w:r w:rsidR="007442CF" w:rsidRPr="00BA0B50">
        <w:rPr>
          <w:rFonts w:ascii="GHEA Grapalat" w:hAnsi="GHEA Grapalat"/>
          <w:i w:val="0"/>
        </w:rPr>
        <w:t xml:space="preserve">по </w:t>
      </w:r>
      <w:r w:rsidR="00830445" w:rsidRPr="00BA0B50">
        <w:rPr>
          <w:rFonts w:ascii="GHEA Grapalat" w:hAnsi="GHEA Grapalat"/>
          <w:i w:val="0"/>
        </w:rPr>
        <w:t xml:space="preserve">неценовым </w:t>
      </w:r>
      <w:r w:rsidR="007442CF" w:rsidRPr="00BA0B50">
        <w:rPr>
          <w:rFonts w:ascii="GHEA Grapalat" w:hAnsi="GHEA Grapalat"/>
          <w:i w:val="0"/>
        </w:rPr>
        <w:t>условиям</w:t>
      </w:r>
      <w:r w:rsidRPr="00BA0B50">
        <w:rPr>
          <w:rFonts w:ascii="GHEA Grapalat" w:hAnsi="GHEA Grapalat"/>
          <w:i w:val="0"/>
        </w:rPr>
        <w:t>, по принципу предпочтения, отдаваемого участнику, представившему м</w:t>
      </w:r>
      <w:r w:rsidR="003F762C" w:rsidRPr="00BA0B50">
        <w:rPr>
          <w:rFonts w:ascii="GHEA Grapalat" w:hAnsi="GHEA Grapalat"/>
          <w:i w:val="0"/>
        </w:rPr>
        <w:t>инимальное ценовое предложение.</w:t>
      </w:r>
    </w:p>
    <w:p w14:paraId="28385EC6" w14:textId="77777777" w:rsidR="000E2427" w:rsidRPr="00BA0B50" w:rsidRDefault="000E2427" w:rsidP="00ED3045">
      <w:pPr>
        <w:pStyle w:val="BodyTextIndent"/>
        <w:widowControl w:val="0"/>
        <w:spacing w:line="240" w:lineRule="auto"/>
        <w:ind w:firstLine="567"/>
        <w:rPr>
          <w:rFonts w:ascii="GHEA Grapalat" w:hAnsi="GHEA Grapalat"/>
          <w:i w:val="0"/>
        </w:rPr>
      </w:pPr>
      <w:r w:rsidRPr="00BA0B50">
        <w:rPr>
          <w:rFonts w:ascii="GHEA Grapalat" w:hAnsi="GHEA Grapalat"/>
          <w:i w:val="0"/>
        </w:rPr>
        <w:t xml:space="preserve">В отношении </w:t>
      </w:r>
      <w:r w:rsidR="00830445" w:rsidRPr="00BA0B50">
        <w:rPr>
          <w:rFonts w:ascii="GHEA Grapalat" w:hAnsi="GHEA Grapalat"/>
          <w:i w:val="0"/>
        </w:rPr>
        <w:t xml:space="preserve">настоящей процедуры </w:t>
      </w:r>
      <w:r w:rsidRPr="00BA0B50">
        <w:rPr>
          <w:rFonts w:ascii="GHEA Grapalat" w:hAnsi="GHEA Grapalat"/>
          <w:i w:val="0"/>
        </w:rPr>
        <w:t>применяются положения Соглашения Всемирной торговой организации по правительственным закупкам.</w:t>
      </w:r>
      <w:r w:rsidRPr="00BA0B50">
        <w:rPr>
          <w:rStyle w:val="FootnoteReference"/>
          <w:rFonts w:ascii="GHEA Grapalat" w:hAnsi="GHEA Grapalat"/>
          <w:i w:val="0"/>
        </w:rPr>
        <w:footnoteReference w:id="1"/>
      </w:r>
    </w:p>
    <w:p w14:paraId="15988795" w14:textId="59D2C03A" w:rsidR="007E15A7" w:rsidRPr="00BA0B50" w:rsidRDefault="00677658" w:rsidP="00ED3045">
      <w:pPr>
        <w:pStyle w:val="BodyTextIndent"/>
        <w:widowControl w:val="0"/>
        <w:spacing w:line="240" w:lineRule="auto"/>
        <w:ind w:firstLine="567"/>
        <w:rPr>
          <w:rFonts w:ascii="GHEA Grapalat" w:hAnsi="GHEA Grapalat"/>
          <w:i w:val="0"/>
        </w:rPr>
      </w:pPr>
      <w:r w:rsidRPr="00BA0B50">
        <w:rPr>
          <w:rFonts w:ascii="GHEA Grapalat" w:hAnsi="GHEA Grapalat"/>
          <w:i w:val="0"/>
        </w:rPr>
        <w:t xml:space="preserve">Для получения приглашения на </w:t>
      </w:r>
      <w:r w:rsidR="00830445" w:rsidRPr="00BA0B50">
        <w:rPr>
          <w:rFonts w:ascii="GHEA Grapalat" w:hAnsi="GHEA Grapalat"/>
          <w:i w:val="0"/>
        </w:rPr>
        <w:t xml:space="preserve">процедуру </w:t>
      </w:r>
      <w:r w:rsidRPr="00BA0B50">
        <w:rPr>
          <w:rFonts w:ascii="GHEA Grapalat" w:hAnsi="GHEA Grapalat"/>
          <w:i w:val="0"/>
        </w:rPr>
        <w:t xml:space="preserve">в бумажной форме необходимо обратиться к заказчику до </w:t>
      </w:r>
      <w:r w:rsidR="003D6DE7">
        <w:rPr>
          <w:rFonts w:ascii="GHEA Grapalat" w:hAnsi="GHEA Grapalat"/>
          <w:i w:val="0"/>
        </w:rPr>
        <w:t>11:00</w:t>
      </w:r>
      <w:r w:rsidRPr="00BA0B50">
        <w:rPr>
          <w:rFonts w:ascii="GHEA Grapalat" w:hAnsi="GHEA Grapalat"/>
          <w:i w:val="0"/>
        </w:rPr>
        <w:t xml:space="preserve"> часов</w:t>
      </w:r>
      <w:r w:rsidR="00971F4A" w:rsidRPr="00BA0B50">
        <w:rPr>
          <w:rFonts w:ascii="GHEA Grapalat" w:hAnsi="GHEA Grapalat"/>
          <w:i w:val="0"/>
        </w:rPr>
        <w:t xml:space="preserve"> </w:t>
      </w:r>
      <w:r w:rsidR="004C7F28" w:rsidRPr="00BA0B50">
        <w:rPr>
          <w:rFonts w:ascii="GHEA Grapalat" w:hAnsi="GHEA Grapalat"/>
          <w:i w:val="0"/>
        </w:rPr>
        <w:t>7</w:t>
      </w:r>
      <w:r w:rsidRPr="00BA0B50">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BA0B50">
        <w:rPr>
          <w:lang w:val="en-US"/>
        </w:rPr>
        <w:t> </w:t>
      </w:r>
      <w:r w:rsidRPr="00BA0B50">
        <w:rPr>
          <w:rFonts w:ascii="GHEA Grapalat" w:hAnsi="GHEA Grapalat"/>
          <w:i w:val="0"/>
        </w:rPr>
        <w:t xml:space="preserve">обеспечивает бесплатное предоставление приглашения в бумажной форме </w:t>
      </w:r>
    </w:p>
    <w:p w14:paraId="179614B5" w14:textId="77777777" w:rsidR="0067579A" w:rsidRPr="00BA0B50" w:rsidRDefault="00357D48" w:rsidP="00ED3045">
      <w:pPr>
        <w:pStyle w:val="BodyTextIndent"/>
        <w:widowControl w:val="0"/>
        <w:spacing w:line="240" w:lineRule="auto"/>
        <w:ind w:firstLine="567"/>
        <w:rPr>
          <w:rFonts w:ascii="GHEA Grapalat" w:hAnsi="GHEA Grapalat"/>
          <w:i w:val="0"/>
          <w:spacing w:val="-6"/>
        </w:rPr>
      </w:pPr>
      <w:r w:rsidRPr="00BA0B5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A0B50">
        <w:rPr>
          <w:rFonts w:ascii="Courier New" w:hAnsi="Courier New" w:cs="Courier New"/>
          <w:i w:val="0"/>
          <w:spacing w:val="-6"/>
          <w:lang w:val="en-US"/>
        </w:rPr>
        <w:t> </w:t>
      </w:r>
      <w:r w:rsidRPr="00BA0B50">
        <w:rPr>
          <w:rFonts w:ascii="GHEA Grapalat" w:hAnsi="GHEA Grapalat"/>
          <w:i w:val="0"/>
          <w:spacing w:val="-6"/>
        </w:rPr>
        <w:t xml:space="preserve">электронной форме в течение рабочего дня, следующего за днем получения заявления. </w:t>
      </w:r>
    </w:p>
    <w:p w14:paraId="73A5125B" w14:textId="77777777" w:rsidR="0067579A" w:rsidRPr="00BA0B50" w:rsidRDefault="00363E98" w:rsidP="00ED3045">
      <w:pPr>
        <w:pStyle w:val="BodyTextIndent"/>
        <w:widowControl w:val="0"/>
        <w:spacing w:line="240" w:lineRule="auto"/>
        <w:ind w:firstLine="567"/>
        <w:rPr>
          <w:rFonts w:ascii="GHEA Grapalat" w:hAnsi="GHEA Grapalat"/>
          <w:i w:val="0"/>
        </w:rPr>
      </w:pPr>
      <w:r w:rsidRPr="00BA0B50">
        <w:rPr>
          <w:rFonts w:ascii="GHEA Grapalat" w:hAnsi="GHEA Grapalat"/>
          <w:i w:val="0"/>
        </w:rPr>
        <w:t>Неполучение приглашения не ограничивает права участника на участие в</w:t>
      </w:r>
      <w:r w:rsidR="001E06D6" w:rsidRPr="00BA0B50">
        <w:rPr>
          <w:rFonts w:ascii="Courier New" w:hAnsi="Courier New" w:cs="Courier New"/>
          <w:i w:val="0"/>
          <w:lang w:val="en-US"/>
        </w:rPr>
        <w:t> </w:t>
      </w:r>
      <w:r w:rsidR="001B32D9" w:rsidRPr="00BA0B50">
        <w:rPr>
          <w:rFonts w:ascii="GHEA Grapalat" w:hAnsi="GHEA Grapalat"/>
          <w:i w:val="0"/>
        </w:rPr>
        <w:t>настоящей процедуре.</w:t>
      </w:r>
    </w:p>
    <w:p w14:paraId="66BEDFE7" w14:textId="77777777" w:rsidR="007B29A8" w:rsidRPr="00BA0B50" w:rsidRDefault="003F6ED1" w:rsidP="007B29A8">
      <w:pPr>
        <w:pStyle w:val="BodyTextIndent"/>
        <w:widowControl w:val="0"/>
        <w:spacing w:line="240" w:lineRule="auto"/>
        <w:ind w:firstLine="567"/>
        <w:rPr>
          <w:rFonts w:ascii="GHEA Grapalat" w:hAnsi="GHEA Grapalat"/>
          <w:i w:val="0"/>
        </w:rPr>
      </w:pPr>
      <w:r w:rsidRPr="00BA0B50">
        <w:rPr>
          <w:rFonts w:ascii="GHEA Grapalat" w:hAnsi="GHEA Grapalat"/>
          <w:i w:val="0"/>
        </w:rPr>
        <w:t xml:space="preserve">Заявки на </w:t>
      </w:r>
      <w:proofErr w:type="spellStart"/>
      <w:r w:rsidRPr="00BA0B50">
        <w:rPr>
          <w:rFonts w:ascii="GHEA Grapalat" w:hAnsi="GHEA Grapalat"/>
          <w:i w:val="0"/>
        </w:rPr>
        <w:t>на</w:t>
      </w:r>
      <w:proofErr w:type="spellEnd"/>
      <w:r w:rsidRPr="00BA0B50">
        <w:rPr>
          <w:rFonts w:ascii="GHEA Grapalat" w:hAnsi="GHEA Grapalat"/>
          <w:i w:val="0"/>
        </w:rPr>
        <w:t xml:space="preserve"> </w:t>
      </w:r>
      <w:r w:rsidR="00BD7F6A" w:rsidRPr="00BA0B50">
        <w:rPr>
          <w:rFonts w:ascii="GHEA Grapalat" w:hAnsi="GHEA Grapalat"/>
          <w:i w:val="0"/>
        </w:rPr>
        <w:t>запрос котировок</w:t>
      </w:r>
      <w:r w:rsidRPr="00BA0B50">
        <w:rPr>
          <w:rFonts w:ascii="GHEA Grapalat" w:hAnsi="GHEA Grapalat"/>
          <w:i w:val="0"/>
        </w:rPr>
        <w:t xml:space="preserve"> необходимо подавать по адресу</w:t>
      </w:r>
      <w:r w:rsidRPr="00BA0B50">
        <w:rPr>
          <w:rFonts w:ascii="GHEA Grapalat" w:hAnsi="GHEA Grapalat"/>
          <w:i w:val="0"/>
          <w:spacing w:val="6"/>
        </w:rPr>
        <w:t xml:space="preserve"> </w:t>
      </w:r>
      <w:r w:rsidR="007B29A8" w:rsidRPr="00BA0B50">
        <w:rPr>
          <w:rFonts w:ascii="GHEA Grapalat" w:hAnsi="GHEA Grapalat"/>
          <w:i w:val="0"/>
        </w:rPr>
        <w:t xml:space="preserve">с. </w:t>
      </w:r>
      <w:proofErr w:type="spellStart"/>
      <w:r w:rsidR="007B29A8" w:rsidRPr="00BA0B50">
        <w:rPr>
          <w:rFonts w:ascii="GHEA Grapalat" w:hAnsi="GHEA Grapalat"/>
          <w:i w:val="0"/>
        </w:rPr>
        <w:t>Мхчян</w:t>
      </w:r>
      <w:proofErr w:type="spellEnd"/>
      <w:r w:rsidR="007B29A8" w:rsidRPr="00BA0B50">
        <w:rPr>
          <w:rFonts w:ascii="GHEA Grapalat" w:hAnsi="GHEA Grapalat"/>
          <w:i w:val="0"/>
        </w:rPr>
        <w:t>, Степанян дом 41/</w:t>
      </w:r>
      <w:r w:rsidRPr="00BA0B50">
        <w:rPr>
          <w:rFonts w:ascii="GHEA Grapalat" w:hAnsi="GHEA Grapalat"/>
          <w:i w:val="0"/>
        </w:rPr>
        <w:t xml:space="preserve">в </w:t>
      </w:r>
    </w:p>
    <w:p w14:paraId="00BE7662" w14:textId="61FA2A32" w:rsidR="003F6ED1" w:rsidRPr="00BA0B50" w:rsidRDefault="003F6ED1" w:rsidP="007B29A8">
      <w:pPr>
        <w:pStyle w:val="BodyTextIndent"/>
        <w:widowControl w:val="0"/>
        <w:spacing w:line="240" w:lineRule="auto"/>
        <w:ind w:firstLine="567"/>
        <w:rPr>
          <w:rFonts w:ascii="GHEA Grapalat" w:hAnsi="GHEA Grapalat"/>
          <w:i w:val="0"/>
        </w:rPr>
      </w:pPr>
      <w:r w:rsidRPr="00BA0B50">
        <w:rPr>
          <w:rFonts w:ascii="GHEA Grapalat" w:hAnsi="GHEA Grapalat"/>
          <w:i w:val="0"/>
        </w:rPr>
        <w:t xml:space="preserve">документарной форме, до </w:t>
      </w:r>
      <w:r w:rsidR="003D6DE7">
        <w:rPr>
          <w:rFonts w:ascii="GHEA Grapalat" w:hAnsi="GHEA Grapalat"/>
          <w:i w:val="0"/>
        </w:rPr>
        <w:t>11:00</w:t>
      </w:r>
      <w:r w:rsidR="004C7F28" w:rsidRPr="00BA0B50">
        <w:rPr>
          <w:rFonts w:ascii="GHEA Grapalat" w:hAnsi="GHEA Grapalat"/>
          <w:i w:val="0"/>
        </w:rPr>
        <w:t xml:space="preserve"> </w:t>
      </w:r>
      <w:r w:rsidRPr="00BA0B50">
        <w:rPr>
          <w:rFonts w:ascii="GHEA Grapalat" w:hAnsi="GHEA Grapalat"/>
          <w:i w:val="0"/>
        </w:rPr>
        <w:t xml:space="preserve">часов </w:t>
      </w:r>
      <w:r w:rsidR="004C7F28" w:rsidRPr="00BA0B50">
        <w:rPr>
          <w:rFonts w:ascii="GHEA Grapalat" w:hAnsi="GHEA Grapalat"/>
          <w:i w:val="0"/>
        </w:rPr>
        <w:t>7</w:t>
      </w:r>
      <w:r w:rsidRPr="00BA0B50">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25D04A72" w14:textId="03B42F1B" w:rsidR="003F6ED1" w:rsidRPr="00BA0B50" w:rsidRDefault="003F6ED1" w:rsidP="00ED3045">
      <w:pPr>
        <w:pStyle w:val="BodyTextIndent"/>
        <w:widowControl w:val="0"/>
        <w:spacing w:line="240" w:lineRule="auto"/>
        <w:ind w:firstLine="567"/>
        <w:rPr>
          <w:rFonts w:ascii="GHEA Grapalat" w:hAnsi="GHEA Grapalat"/>
          <w:i w:val="0"/>
        </w:rPr>
      </w:pPr>
      <w:r w:rsidRPr="00BA0B50">
        <w:rPr>
          <w:rFonts w:ascii="GHEA Grapalat" w:hAnsi="GHEA Grapalat"/>
          <w:i w:val="0"/>
        </w:rPr>
        <w:t xml:space="preserve">Вскрытие заявок будет проводиться по адресу </w:t>
      </w:r>
      <w:proofErr w:type="spellStart"/>
      <w:r w:rsidR="003D6DE7" w:rsidRPr="003D6DE7">
        <w:rPr>
          <w:rFonts w:ascii="GHEA Grapalat" w:hAnsi="GHEA Grapalat"/>
          <w:i w:val="0"/>
        </w:rPr>
        <w:t>Котайкская</w:t>
      </w:r>
      <w:proofErr w:type="spellEnd"/>
      <w:r w:rsidR="003D6DE7" w:rsidRPr="003D6DE7">
        <w:rPr>
          <w:rFonts w:ascii="GHEA Grapalat" w:hAnsi="GHEA Grapalat"/>
          <w:i w:val="0"/>
        </w:rPr>
        <w:t xml:space="preserve"> область, гр. </w:t>
      </w:r>
      <w:proofErr w:type="spellStart"/>
      <w:r w:rsidR="003D6DE7" w:rsidRPr="003D6DE7">
        <w:rPr>
          <w:rFonts w:ascii="GHEA Grapalat" w:hAnsi="GHEA Grapalat"/>
          <w:i w:val="0"/>
        </w:rPr>
        <w:t>Мргашен</w:t>
      </w:r>
      <w:proofErr w:type="spellEnd"/>
      <w:r w:rsidR="003D6DE7" w:rsidRPr="003D6DE7">
        <w:rPr>
          <w:rFonts w:ascii="GHEA Grapalat" w:hAnsi="GHEA Grapalat"/>
          <w:i w:val="0"/>
        </w:rPr>
        <w:t>, 2р 1пк 2пад</w:t>
      </w:r>
      <w:r w:rsidRPr="00BA0B50">
        <w:rPr>
          <w:rFonts w:ascii="GHEA Grapalat" w:hAnsi="GHEA Grapalat"/>
          <w:i w:val="0"/>
        </w:rPr>
        <w:t xml:space="preserve">, в </w:t>
      </w:r>
      <w:r w:rsidR="003D6DE7">
        <w:rPr>
          <w:rFonts w:ascii="GHEA Grapalat" w:hAnsi="GHEA Grapalat"/>
          <w:i w:val="0"/>
        </w:rPr>
        <w:t>11:00</w:t>
      </w:r>
      <w:r w:rsidRPr="00BA0B50">
        <w:rPr>
          <w:rFonts w:ascii="GHEA Grapalat" w:hAnsi="GHEA Grapalat"/>
          <w:i w:val="0"/>
        </w:rPr>
        <w:t>часов "</w:t>
      </w:r>
      <w:r w:rsidR="003D6DE7" w:rsidRPr="0077231B">
        <w:rPr>
          <w:rFonts w:ascii="GHEA Grapalat" w:hAnsi="GHEA Grapalat"/>
          <w:i w:val="0"/>
        </w:rPr>
        <w:t>1</w:t>
      </w:r>
      <w:r w:rsidR="00961D78">
        <w:rPr>
          <w:rFonts w:ascii="GHEA Grapalat" w:hAnsi="GHEA Grapalat"/>
          <w:i w:val="0"/>
          <w:lang w:val="en-US"/>
        </w:rPr>
        <w:t>2</w:t>
      </w:r>
      <w:r w:rsidR="007B29A8" w:rsidRPr="00BA0B50">
        <w:rPr>
          <w:rFonts w:ascii="GHEA Grapalat" w:hAnsi="GHEA Grapalat"/>
          <w:i w:val="0"/>
        </w:rPr>
        <w:t xml:space="preserve"> </w:t>
      </w:r>
      <w:r w:rsidRPr="00BA0B50">
        <w:rPr>
          <w:rFonts w:ascii="GHEA Grapalat" w:hAnsi="GHEA Grapalat"/>
          <w:i w:val="0"/>
        </w:rPr>
        <w:t>" "</w:t>
      </w:r>
      <w:r w:rsidR="007B29A8" w:rsidRPr="00535FE2">
        <w:rPr>
          <w:rFonts w:ascii="GHEA Grapalat" w:hAnsi="GHEA Grapalat"/>
          <w:i w:val="0"/>
        </w:rPr>
        <w:t xml:space="preserve"> </w:t>
      </w:r>
      <w:proofErr w:type="spellStart"/>
      <w:r w:rsidR="00535FE2" w:rsidRPr="00535FE2">
        <w:rPr>
          <w:rFonts w:ascii="GHEA Grapalat" w:hAnsi="GHEA Grapalat"/>
          <w:i w:val="0"/>
        </w:rPr>
        <w:t>февраль</w:t>
      </w:r>
      <w:r w:rsidR="00027A10" w:rsidRPr="00BA0B50">
        <w:rPr>
          <w:rFonts w:ascii="GHEA Grapalat" w:hAnsi="GHEA Grapalat"/>
          <w:i w:val="0"/>
        </w:rPr>
        <w:t>я</w:t>
      </w:r>
      <w:proofErr w:type="spellEnd"/>
      <w:r w:rsidR="00027A10" w:rsidRPr="00BA0B50">
        <w:rPr>
          <w:rFonts w:ascii="GHEA Grapalat" w:hAnsi="GHEA Grapalat"/>
          <w:i w:val="0"/>
        </w:rPr>
        <w:t xml:space="preserve"> </w:t>
      </w:r>
      <w:r w:rsidRPr="00BA0B50">
        <w:rPr>
          <w:rFonts w:ascii="GHEA Grapalat" w:hAnsi="GHEA Grapalat"/>
          <w:i w:val="0"/>
        </w:rPr>
        <w:t>" "</w:t>
      </w:r>
      <w:r w:rsidR="00EE7968" w:rsidRPr="00BA0B50">
        <w:rPr>
          <w:rFonts w:ascii="GHEA Grapalat" w:hAnsi="GHEA Grapalat"/>
          <w:i w:val="0"/>
        </w:rPr>
        <w:t>20</w:t>
      </w:r>
      <w:r w:rsidR="00027A10" w:rsidRPr="00027A10">
        <w:rPr>
          <w:rFonts w:ascii="GHEA Grapalat" w:hAnsi="GHEA Grapalat"/>
          <w:i w:val="0"/>
        </w:rPr>
        <w:t>20</w:t>
      </w:r>
      <w:r w:rsidRPr="00BA0B50">
        <w:rPr>
          <w:rFonts w:ascii="GHEA Grapalat" w:hAnsi="GHEA Grapalat"/>
          <w:i w:val="0"/>
        </w:rPr>
        <w:t>".</w:t>
      </w:r>
    </w:p>
    <w:p w14:paraId="42C4BDC6" w14:textId="77777777" w:rsidR="00BE1C5E" w:rsidRPr="00BA0B50" w:rsidRDefault="001305C6" w:rsidP="00ED3045">
      <w:pPr>
        <w:pStyle w:val="BodyTextIndent"/>
        <w:widowControl w:val="0"/>
        <w:spacing w:line="240" w:lineRule="auto"/>
        <w:ind w:firstLine="567"/>
        <w:rPr>
          <w:rFonts w:ascii="GHEA Grapalat" w:hAnsi="GHEA Grapalat"/>
          <w:i w:val="0"/>
        </w:rPr>
      </w:pPr>
      <w:r w:rsidRPr="00BA0B50">
        <w:rPr>
          <w:rFonts w:ascii="GHEA Grapalat" w:hAnsi="GHEA Grapalat"/>
          <w:i w:val="0"/>
        </w:rPr>
        <w:t xml:space="preserve">Жалобы относительно настоящей процедуры должны быть поданы </w:t>
      </w:r>
      <w:r w:rsidR="004B4B72" w:rsidRPr="00BA0B50">
        <w:rPr>
          <w:rFonts w:ascii="GHEA Grapalat" w:hAnsi="GHEA Grapalat"/>
          <w:i w:val="0"/>
        </w:rPr>
        <w:t>л</w:t>
      </w:r>
      <w:r w:rsidR="00D746A9" w:rsidRPr="00BA0B50">
        <w:rPr>
          <w:rFonts w:ascii="GHEA Grapalat" w:hAnsi="GHEA Grapalat"/>
          <w:i w:val="0"/>
        </w:rPr>
        <w:t>ицу</w:t>
      </w:r>
      <w:r w:rsidRPr="00BA0B50">
        <w:rPr>
          <w:rFonts w:ascii="GHEA Grapalat" w:hAnsi="GHEA Grapalat"/>
          <w:i w:val="0"/>
        </w:rPr>
        <w:t xml:space="preserve">, </w:t>
      </w:r>
      <w:r w:rsidR="00D746A9" w:rsidRPr="00BA0B50">
        <w:rPr>
          <w:rFonts w:ascii="GHEA Grapalat" w:hAnsi="GHEA Grapalat"/>
          <w:i w:val="0"/>
        </w:rPr>
        <w:t>рассматривающее связанные с закупками жалобы</w:t>
      </w:r>
      <w:r w:rsidR="00032D7E" w:rsidRPr="00BA0B50">
        <w:rPr>
          <w:rFonts w:ascii="GHEA Grapalat" w:hAnsi="GHEA Grapalat"/>
          <w:i w:val="0"/>
        </w:rPr>
        <w:t>,</w:t>
      </w:r>
      <w:r w:rsidR="00D746A9" w:rsidRPr="00BA0B50" w:rsidDel="00D746A9">
        <w:rPr>
          <w:rFonts w:ascii="GHEA Grapalat" w:hAnsi="GHEA Grapalat"/>
          <w:i w:val="0"/>
        </w:rPr>
        <w:t xml:space="preserve"> </w:t>
      </w:r>
      <w:r w:rsidRPr="00BA0B50">
        <w:rPr>
          <w:rFonts w:ascii="GHEA Grapalat" w:hAnsi="GHEA Grapalat"/>
          <w:i w:val="0"/>
        </w:rPr>
        <w:t xml:space="preserve">по адресу: ул. </w:t>
      </w:r>
      <w:proofErr w:type="spellStart"/>
      <w:r w:rsidRPr="00BA0B50">
        <w:rPr>
          <w:rFonts w:ascii="GHEA Grapalat" w:hAnsi="GHEA Grapalat"/>
          <w:i w:val="0"/>
        </w:rPr>
        <w:t>Мелик-Адамяна</w:t>
      </w:r>
      <w:proofErr w:type="spellEnd"/>
      <w:r w:rsidRPr="00BA0B50">
        <w:rPr>
          <w:rFonts w:ascii="GHEA Grapalat" w:hAnsi="GHEA Grapalat"/>
          <w:i w:val="0"/>
        </w:rPr>
        <w:t xml:space="preserve"> 1, Ереван. Обжалование осуществляется в порядке, установленном приглашением на</w:t>
      </w:r>
      <w:r w:rsidR="00790715" w:rsidRPr="00BA0B50">
        <w:rPr>
          <w:rFonts w:ascii="Courier New" w:hAnsi="Courier New" w:cs="Courier New"/>
          <w:i w:val="0"/>
          <w:lang w:val="en-US"/>
        </w:rPr>
        <w:t> </w:t>
      </w:r>
      <w:r w:rsidRPr="00BA0B50">
        <w:rPr>
          <w:rFonts w:ascii="GHEA Grapalat" w:hAnsi="GHEA Grapalat"/>
          <w:i w:val="0"/>
        </w:rPr>
        <w:t>настоящий конкурс. Для подачи жалобы требуется плата в размере 30</w:t>
      </w:r>
      <w:r w:rsidR="00790715" w:rsidRPr="00BA0B50">
        <w:rPr>
          <w:rFonts w:ascii="Courier New" w:hAnsi="Courier New" w:cs="Courier New"/>
          <w:i w:val="0"/>
          <w:lang w:val="en-US"/>
        </w:rPr>
        <w:t> </w:t>
      </w:r>
      <w:r w:rsidRPr="00BA0B50">
        <w:rPr>
          <w:rFonts w:ascii="GHEA Grapalat" w:hAnsi="GHEA Grapalat"/>
          <w:i w:val="0"/>
        </w:rPr>
        <w:t>000</w:t>
      </w:r>
      <w:r w:rsidR="00790715" w:rsidRPr="00BA0B50">
        <w:rPr>
          <w:rFonts w:ascii="Courier New" w:hAnsi="Courier New" w:cs="Courier New"/>
          <w:i w:val="0"/>
          <w:lang w:val="en-US"/>
        </w:rPr>
        <w:t> </w:t>
      </w:r>
      <w:r w:rsidRPr="00BA0B50">
        <w:rPr>
          <w:rFonts w:ascii="GHEA Grapalat" w:hAnsi="GHEA Grapalat"/>
          <w:i w:val="0"/>
        </w:rPr>
        <w:t xml:space="preserve">(тридцать тысяч) </w:t>
      </w:r>
      <w:proofErr w:type="spellStart"/>
      <w:r w:rsidRPr="00BA0B50">
        <w:rPr>
          <w:rFonts w:ascii="GHEA Grapalat" w:hAnsi="GHEA Grapalat"/>
          <w:i w:val="0"/>
        </w:rPr>
        <w:t>драмов</w:t>
      </w:r>
      <w:proofErr w:type="spellEnd"/>
      <w:r w:rsidRPr="00BA0B50">
        <w:rPr>
          <w:rFonts w:ascii="GHEA Grapalat" w:hAnsi="GHEA Grapalat"/>
          <w:i w:val="0"/>
        </w:rPr>
        <w:t xml:space="preserve"> РА, которая должна быть перечислена на</w:t>
      </w:r>
      <w:r w:rsidR="007A6841" w:rsidRPr="00BA0B50">
        <w:rPr>
          <w:rFonts w:ascii="Courier New" w:hAnsi="Courier New" w:cs="Courier New"/>
          <w:i w:val="0"/>
          <w:lang w:val="en-US"/>
        </w:rPr>
        <w:t> </w:t>
      </w:r>
      <w:r w:rsidRPr="00BA0B50">
        <w:rPr>
          <w:rFonts w:ascii="GHEA Grapalat" w:hAnsi="GHEA Grapalat"/>
          <w:i w:val="0"/>
        </w:rPr>
        <w:t>казначейский счет № 900008000482, открытый на имя Министерст</w:t>
      </w:r>
      <w:r w:rsidR="001B32D9" w:rsidRPr="00BA0B50">
        <w:rPr>
          <w:rFonts w:ascii="GHEA Grapalat" w:hAnsi="GHEA Grapalat"/>
          <w:i w:val="0"/>
        </w:rPr>
        <w:t>ва финансов Республики Армения.</w:t>
      </w:r>
    </w:p>
    <w:p w14:paraId="10B1296A" w14:textId="77777777" w:rsidR="00BE1C5E" w:rsidRPr="00BA0B50" w:rsidRDefault="00754697" w:rsidP="00ED3045">
      <w:pPr>
        <w:pStyle w:val="BodyTextIndent"/>
        <w:widowControl w:val="0"/>
        <w:spacing w:line="240" w:lineRule="auto"/>
        <w:ind w:firstLine="567"/>
        <w:rPr>
          <w:rFonts w:ascii="GHEA Grapalat" w:hAnsi="GHEA Grapalat"/>
          <w:i w:val="0"/>
        </w:rPr>
      </w:pPr>
      <w:r w:rsidRPr="00BA0B50">
        <w:rPr>
          <w:rFonts w:ascii="GHEA Grapalat" w:hAnsi="GHEA Grapalat"/>
          <w:i w:val="0"/>
        </w:rPr>
        <w:t>Для получения дополнительной информации, связанной с настоящим</w:t>
      </w:r>
      <w:r w:rsidR="00D5443D" w:rsidRPr="00BA0B50">
        <w:rPr>
          <w:rFonts w:ascii="Courier New" w:hAnsi="Courier New" w:cs="Courier New"/>
          <w:i w:val="0"/>
          <w:lang w:val="en-US"/>
        </w:rPr>
        <w:t> </w:t>
      </w:r>
      <w:r w:rsidRPr="00BA0B50">
        <w:rPr>
          <w:rFonts w:ascii="GHEA Grapalat" w:hAnsi="GHEA Grapalat"/>
          <w:i w:val="0"/>
        </w:rPr>
        <w:t>объявлением, можете обратиться к секретарю Оценочной комиссии</w:t>
      </w:r>
      <w:r w:rsidR="00BE1C5E" w:rsidRPr="00BA0B50">
        <w:rPr>
          <w:rFonts w:ascii="GHEA Grapalat" w:hAnsi="GHEA Grapalat"/>
          <w:i w:val="0"/>
        </w:rPr>
        <w:t xml:space="preserve"> </w:t>
      </w:r>
    </w:p>
    <w:p w14:paraId="778E8672" w14:textId="77777777" w:rsidR="009F18D0" w:rsidRPr="00BA0B50" w:rsidRDefault="00EE7968" w:rsidP="00ED3045">
      <w:pPr>
        <w:pStyle w:val="BodyTextIndent"/>
        <w:widowControl w:val="0"/>
        <w:spacing w:line="240" w:lineRule="auto"/>
        <w:ind w:left="993" w:firstLine="0"/>
        <w:rPr>
          <w:rFonts w:ascii="GHEA Grapalat" w:hAnsi="GHEA Grapalat"/>
          <w:i w:val="0"/>
        </w:rPr>
      </w:pPr>
      <w:proofErr w:type="spellStart"/>
      <w:r w:rsidRPr="00BA0B50">
        <w:rPr>
          <w:rFonts w:ascii="GHEA Grapalat" w:hAnsi="GHEA Grapalat"/>
          <w:i w:val="0"/>
        </w:rPr>
        <w:t>Э.Григорян</w:t>
      </w:r>
      <w:proofErr w:type="spellEnd"/>
    </w:p>
    <w:p w14:paraId="31C8B36F" w14:textId="77777777" w:rsidR="00754697" w:rsidRPr="00BA0B50" w:rsidRDefault="00754697" w:rsidP="00ED3045">
      <w:pPr>
        <w:pStyle w:val="BodyTextIndent"/>
        <w:widowControl w:val="0"/>
        <w:spacing w:line="240" w:lineRule="auto"/>
        <w:ind w:left="1701" w:firstLine="0"/>
        <w:rPr>
          <w:rFonts w:ascii="GHEA Grapalat" w:hAnsi="GHEA Grapalat"/>
          <w:i w:val="0"/>
          <w:u w:val="single"/>
        </w:rPr>
      </w:pPr>
      <w:r w:rsidRPr="00BA0B50">
        <w:rPr>
          <w:rFonts w:ascii="GHEA Grapalat" w:hAnsi="GHEA Grapalat"/>
          <w:i w:val="0"/>
        </w:rPr>
        <w:t xml:space="preserve">Телефон </w:t>
      </w:r>
      <w:r w:rsidR="00EE7968" w:rsidRPr="00BA0B50">
        <w:rPr>
          <w:rFonts w:ascii="GHEA Grapalat" w:hAnsi="GHEA Grapalat"/>
          <w:i w:val="0"/>
        </w:rPr>
        <w:t>+37410244974</w:t>
      </w:r>
      <w:r w:rsidRPr="00BA0B50">
        <w:rPr>
          <w:rFonts w:ascii="GHEA Grapalat" w:hAnsi="GHEA Grapalat"/>
          <w:i w:val="0"/>
        </w:rPr>
        <w:t>_</w:t>
      </w:r>
    </w:p>
    <w:p w14:paraId="7B987214" w14:textId="77777777" w:rsidR="00754697" w:rsidRPr="00BA0B50" w:rsidRDefault="00754697" w:rsidP="00ED3045">
      <w:pPr>
        <w:pStyle w:val="BodyTextIndent"/>
        <w:widowControl w:val="0"/>
        <w:spacing w:line="240" w:lineRule="auto"/>
        <w:ind w:left="1701" w:firstLine="0"/>
        <w:rPr>
          <w:rFonts w:ascii="GHEA Grapalat" w:hAnsi="GHEA Grapalat"/>
          <w:i w:val="0"/>
          <w:u w:val="single"/>
        </w:rPr>
      </w:pPr>
      <w:r w:rsidRPr="00BA0B50">
        <w:rPr>
          <w:rFonts w:ascii="GHEA Grapalat" w:hAnsi="GHEA Grapalat"/>
          <w:i w:val="0"/>
        </w:rPr>
        <w:t xml:space="preserve">Электронная почта </w:t>
      </w:r>
      <w:r w:rsidR="00EE7968" w:rsidRPr="00BA0B50">
        <w:rPr>
          <w:rFonts w:ascii="GHEA Grapalat" w:hAnsi="GHEA Grapalat"/>
          <w:i w:val="0"/>
        </w:rPr>
        <w:t>protender.itender@gmail.com</w:t>
      </w:r>
    </w:p>
    <w:p w14:paraId="225D516B" w14:textId="531EFF30" w:rsidR="00915A97" w:rsidRPr="00BA0B50" w:rsidRDefault="00754697" w:rsidP="00EE7968">
      <w:pPr>
        <w:pStyle w:val="BodyTextIndent"/>
        <w:widowControl w:val="0"/>
        <w:spacing w:line="240" w:lineRule="auto"/>
        <w:ind w:left="1701" w:firstLine="0"/>
        <w:jc w:val="left"/>
        <w:rPr>
          <w:rFonts w:ascii="GHEA Grapalat" w:hAnsi="GHEA Grapalat"/>
          <w:i w:val="0"/>
        </w:rPr>
      </w:pPr>
      <w:proofErr w:type="gramStart"/>
      <w:r w:rsidRPr="00BA0B50">
        <w:rPr>
          <w:rFonts w:ascii="GHEA Grapalat" w:hAnsi="GHEA Grapalat"/>
          <w:i w:val="0"/>
        </w:rPr>
        <w:t xml:space="preserve">Заказчик </w:t>
      </w:r>
      <w:r w:rsidR="003D6DE7">
        <w:rPr>
          <w:rFonts w:ascii="GHEA Grapalat" w:hAnsi="GHEA Grapalat"/>
          <w:i w:val="0"/>
        </w:rPr>
        <w:t>:</w:t>
      </w:r>
      <w:proofErr w:type="gramEnd"/>
      <w:r w:rsidR="003D6DE7">
        <w:rPr>
          <w:rFonts w:ascii="GHEA Grapalat" w:hAnsi="GHEA Grapalat"/>
          <w:i w:val="0"/>
        </w:rPr>
        <w:t xml:space="preserve"> ГНКО “Детский сад  </w:t>
      </w:r>
      <w:proofErr w:type="spellStart"/>
      <w:r w:rsidR="003D6DE7">
        <w:rPr>
          <w:rFonts w:ascii="GHEA Grapalat" w:hAnsi="GHEA Grapalat"/>
          <w:i w:val="0"/>
        </w:rPr>
        <w:t>Мргашен</w:t>
      </w:r>
      <w:proofErr w:type="spellEnd"/>
      <w:r w:rsidR="003D6DE7">
        <w:rPr>
          <w:rFonts w:ascii="GHEA Grapalat" w:hAnsi="GHEA Grapalat"/>
          <w:i w:val="0"/>
        </w:rPr>
        <w:t xml:space="preserve"> ” </w:t>
      </w:r>
      <w:proofErr w:type="spellStart"/>
      <w:r w:rsidR="003D6DE7">
        <w:rPr>
          <w:rFonts w:ascii="GHEA Grapalat" w:hAnsi="GHEA Grapalat"/>
          <w:i w:val="0"/>
        </w:rPr>
        <w:t>Котаиского</w:t>
      </w:r>
      <w:proofErr w:type="spellEnd"/>
      <w:r w:rsidR="003D6DE7">
        <w:rPr>
          <w:rFonts w:ascii="GHEA Grapalat" w:hAnsi="GHEA Grapalat"/>
          <w:i w:val="0"/>
        </w:rPr>
        <w:t xml:space="preserve"> </w:t>
      </w:r>
      <w:proofErr w:type="spellStart"/>
      <w:r w:rsidR="003D6DE7">
        <w:rPr>
          <w:rFonts w:ascii="GHEA Grapalat" w:hAnsi="GHEA Grapalat"/>
          <w:i w:val="0"/>
        </w:rPr>
        <w:t>марза</w:t>
      </w:r>
      <w:proofErr w:type="spellEnd"/>
      <w:r w:rsidR="007B29A8" w:rsidRPr="00BA0B50">
        <w:rPr>
          <w:rFonts w:ascii="GHEA Grapalat" w:hAnsi="GHEA Grapalat"/>
          <w:i w:val="0"/>
        </w:rPr>
        <w:t xml:space="preserve"> Республики Армения</w:t>
      </w:r>
      <w:r w:rsidR="007B29A8" w:rsidRPr="00BA0B50">
        <w:rPr>
          <w:rFonts w:ascii="GHEA Grapalat" w:hAnsi="GHEA Grapalat" w:cs="Sylfaen"/>
          <w:b/>
        </w:rPr>
        <w:t xml:space="preserve"> </w:t>
      </w:r>
      <w:r w:rsidR="00915A97" w:rsidRPr="00BA0B50">
        <w:rPr>
          <w:rFonts w:ascii="GHEA Grapalat" w:hAnsi="GHEA Grapalat" w:cs="Sylfaen"/>
          <w:b/>
        </w:rPr>
        <w:br w:type="page"/>
      </w:r>
    </w:p>
    <w:p w14:paraId="4F7A99CE" w14:textId="77777777" w:rsidR="003D6DE7" w:rsidRDefault="003D6DE7" w:rsidP="00ED3045">
      <w:pPr>
        <w:pStyle w:val="BodyText"/>
        <w:widowControl w:val="0"/>
        <w:spacing w:after="0"/>
        <w:ind w:firstLine="567"/>
        <w:jc w:val="right"/>
        <w:rPr>
          <w:rFonts w:ascii="GHEA Grapalat" w:hAnsi="GHEA Grapalat"/>
          <w:i/>
          <w:sz w:val="20"/>
          <w:szCs w:val="20"/>
        </w:rPr>
      </w:pPr>
    </w:p>
    <w:p w14:paraId="60D9625B" w14:textId="77777777" w:rsidR="003D6DE7" w:rsidRDefault="003D6DE7" w:rsidP="00ED3045">
      <w:pPr>
        <w:pStyle w:val="BodyText"/>
        <w:widowControl w:val="0"/>
        <w:spacing w:after="0"/>
        <w:ind w:firstLine="567"/>
        <w:jc w:val="right"/>
        <w:rPr>
          <w:rFonts w:ascii="GHEA Grapalat" w:hAnsi="GHEA Grapalat"/>
          <w:i/>
          <w:sz w:val="20"/>
          <w:szCs w:val="20"/>
        </w:rPr>
      </w:pPr>
    </w:p>
    <w:p w14:paraId="71093BED" w14:textId="13FCB5DC" w:rsidR="00096865" w:rsidRPr="00BA0B50" w:rsidRDefault="00096865" w:rsidP="00ED3045">
      <w:pPr>
        <w:pStyle w:val="BodyText"/>
        <w:widowControl w:val="0"/>
        <w:spacing w:after="0"/>
        <w:ind w:firstLine="567"/>
        <w:jc w:val="right"/>
        <w:rPr>
          <w:rFonts w:ascii="GHEA Grapalat" w:hAnsi="GHEA Grapalat" w:cs="Sylfaen"/>
          <w:i/>
          <w:sz w:val="20"/>
          <w:szCs w:val="20"/>
        </w:rPr>
      </w:pPr>
      <w:r w:rsidRPr="00BA0B50">
        <w:rPr>
          <w:rFonts w:ascii="GHEA Grapalat" w:hAnsi="GHEA Grapalat"/>
          <w:i/>
          <w:sz w:val="20"/>
          <w:szCs w:val="20"/>
        </w:rPr>
        <w:t>Утверждено</w:t>
      </w:r>
    </w:p>
    <w:p w14:paraId="0A4CECEF" w14:textId="09E47D7F" w:rsidR="00096865" w:rsidRPr="00BA0B50" w:rsidRDefault="005D7731" w:rsidP="00ED3045">
      <w:pPr>
        <w:pStyle w:val="BodyText"/>
        <w:widowControl w:val="0"/>
        <w:spacing w:after="0"/>
        <w:ind w:firstLine="567"/>
        <w:jc w:val="right"/>
        <w:rPr>
          <w:rFonts w:ascii="GHEA Grapalat" w:hAnsi="GHEA Grapalat"/>
          <w:i/>
          <w:sz w:val="20"/>
          <w:szCs w:val="20"/>
        </w:rPr>
      </w:pPr>
      <w:r w:rsidRPr="00BA0B50">
        <w:rPr>
          <w:rFonts w:ascii="GHEA Grapalat" w:hAnsi="GHEA Grapalat"/>
          <w:sz w:val="20"/>
          <w:szCs w:val="20"/>
        </w:rPr>
        <w:t>Решением Оценочной комиссии открытого конкурса</w:t>
      </w:r>
      <w:r w:rsidR="001B32D9" w:rsidRPr="00BA0B50">
        <w:rPr>
          <w:rFonts w:ascii="GHEA Grapalat" w:hAnsi="GHEA Grapalat" w:cs="Sylfaen"/>
          <w:i/>
          <w:sz w:val="20"/>
          <w:szCs w:val="20"/>
        </w:rPr>
        <w:br/>
      </w:r>
      <w:r w:rsidR="00096865" w:rsidRPr="00BA0B50">
        <w:rPr>
          <w:rFonts w:ascii="GHEA Grapalat" w:hAnsi="GHEA Grapalat"/>
          <w:i/>
          <w:sz w:val="20"/>
          <w:szCs w:val="20"/>
        </w:rPr>
        <w:t xml:space="preserve">под кодом </w:t>
      </w:r>
      <w:r w:rsidR="003D6DE7">
        <w:rPr>
          <w:rFonts w:ascii="GHEA Grapalat" w:hAnsi="GHEA Grapalat"/>
          <w:i/>
          <w:sz w:val="20"/>
          <w:szCs w:val="20"/>
        </w:rPr>
        <w:t>КMМHM- GHAPDzB-SNUND-20/1</w:t>
      </w:r>
      <w:r w:rsidR="001B32D9" w:rsidRPr="00BA0B50">
        <w:rPr>
          <w:rFonts w:ascii="GHEA Grapalat" w:hAnsi="GHEA Grapalat" w:cs="Times Armenian"/>
          <w:i/>
          <w:sz w:val="20"/>
          <w:szCs w:val="20"/>
        </w:rPr>
        <w:br/>
      </w:r>
      <w:r w:rsidR="007B29A8" w:rsidRPr="00BA0B50">
        <w:rPr>
          <w:rFonts w:ascii="GHEA Grapalat" w:hAnsi="GHEA Grapalat"/>
          <w:i/>
          <w:sz w:val="20"/>
          <w:szCs w:val="20"/>
        </w:rPr>
        <w:t xml:space="preserve">№ 2 от </w:t>
      </w:r>
      <w:r w:rsidR="007E3103" w:rsidRPr="007E3103">
        <w:rPr>
          <w:rFonts w:ascii="GHEA Grapalat" w:hAnsi="GHEA Grapalat"/>
          <w:i/>
          <w:sz w:val="20"/>
          <w:szCs w:val="20"/>
        </w:rPr>
        <w:t>04</w:t>
      </w:r>
      <w:r w:rsidR="007B29A8" w:rsidRPr="00BA0B50">
        <w:rPr>
          <w:rFonts w:ascii="GHEA Grapalat" w:hAnsi="GHEA Grapalat"/>
          <w:i/>
          <w:sz w:val="20"/>
          <w:szCs w:val="20"/>
        </w:rPr>
        <w:t>/</w:t>
      </w:r>
      <w:r w:rsidR="009222C4" w:rsidRPr="009222C4">
        <w:rPr>
          <w:rFonts w:ascii="GHEA Grapalat" w:hAnsi="GHEA Grapalat"/>
          <w:i/>
          <w:sz w:val="20"/>
          <w:szCs w:val="20"/>
        </w:rPr>
        <w:t>0</w:t>
      </w:r>
      <w:r w:rsidR="007E3103" w:rsidRPr="007E3103">
        <w:rPr>
          <w:rFonts w:ascii="GHEA Grapalat" w:hAnsi="GHEA Grapalat"/>
          <w:i/>
          <w:sz w:val="20"/>
          <w:szCs w:val="20"/>
        </w:rPr>
        <w:t>2</w:t>
      </w:r>
      <w:r w:rsidR="007B29A8" w:rsidRPr="00BA0B50">
        <w:rPr>
          <w:rFonts w:ascii="GHEA Grapalat" w:hAnsi="GHEA Grapalat"/>
          <w:i/>
          <w:sz w:val="20"/>
          <w:szCs w:val="20"/>
        </w:rPr>
        <w:t>/20</w:t>
      </w:r>
      <w:r w:rsidR="009222C4" w:rsidRPr="009222C4">
        <w:rPr>
          <w:rFonts w:ascii="GHEA Grapalat" w:hAnsi="GHEA Grapalat"/>
          <w:i/>
          <w:sz w:val="20"/>
          <w:szCs w:val="20"/>
        </w:rPr>
        <w:t>20</w:t>
      </w:r>
      <w:r w:rsidR="007B29A8" w:rsidRPr="00BA0B50">
        <w:rPr>
          <w:rFonts w:ascii="GHEA Grapalat" w:hAnsi="GHEA Grapalat"/>
          <w:i/>
          <w:sz w:val="20"/>
          <w:szCs w:val="20"/>
        </w:rPr>
        <w:t xml:space="preserve"> г.</w:t>
      </w:r>
    </w:p>
    <w:p w14:paraId="442A4DCA" w14:textId="77777777" w:rsidR="00096865" w:rsidRPr="00BA0B50" w:rsidRDefault="00096865" w:rsidP="00ED3045">
      <w:pPr>
        <w:pStyle w:val="BodyText"/>
        <w:widowControl w:val="0"/>
        <w:spacing w:after="0"/>
        <w:ind w:right="-7" w:firstLine="567"/>
        <w:jc w:val="center"/>
        <w:rPr>
          <w:rFonts w:ascii="GHEA Grapalat" w:hAnsi="GHEA Grapalat"/>
          <w:sz w:val="20"/>
          <w:szCs w:val="20"/>
        </w:rPr>
      </w:pPr>
    </w:p>
    <w:p w14:paraId="25F7045E" w14:textId="77777777" w:rsidR="00096865" w:rsidRPr="00BA0B50" w:rsidRDefault="00096865" w:rsidP="00ED3045">
      <w:pPr>
        <w:pStyle w:val="BodyText"/>
        <w:widowControl w:val="0"/>
        <w:spacing w:after="0"/>
        <w:ind w:right="-7" w:firstLine="567"/>
        <w:jc w:val="center"/>
        <w:rPr>
          <w:rFonts w:ascii="GHEA Grapalat" w:hAnsi="GHEA Grapalat"/>
          <w:sz w:val="20"/>
          <w:szCs w:val="20"/>
        </w:rPr>
      </w:pPr>
    </w:p>
    <w:p w14:paraId="106F56A7" w14:textId="77777777" w:rsidR="000763E5" w:rsidRPr="00BA0B50" w:rsidRDefault="000763E5" w:rsidP="00ED3045">
      <w:pPr>
        <w:pStyle w:val="BodyText"/>
        <w:widowControl w:val="0"/>
        <w:spacing w:after="0"/>
        <w:ind w:right="-7" w:firstLine="567"/>
        <w:jc w:val="center"/>
        <w:rPr>
          <w:rFonts w:ascii="GHEA Grapalat" w:hAnsi="GHEA Grapalat"/>
          <w:sz w:val="20"/>
          <w:szCs w:val="20"/>
        </w:rPr>
      </w:pPr>
    </w:p>
    <w:p w14:paraId="0AD0899D" w14:textId="77777777" w:rsidR="003D6DE7" w:rsidRDefault="003D6DE7" w:rsidP="00ED3045">
      <w:pPr>
        <w:pStyle w:val="BodyText"/>
        <w:widowControl w:val="0"/>
        <w:spacing w:after="0"/>
        <w:ind w:right="-7" w:firstLine="567"/>
        <w:jc w:val="center"/>
        <w:rPr>
          <w:rFonts w:ascii="GHEA Grapalat" w:hAnsi="GHEA Grapalat"/>
          <w:i/>
          <w:sz w:val="20"/>
          <w:szCs w:val="20"/>
        </w:rPr>
      </w:pPr>
    </w:p>
    <w:p w14:paraId="04021C88" w14:textId="77777777" w:rsidR="003D6DE7" w:rsidRDefault="003D6DE7" w:rsidP="00ED3045">
      <w:pPr>
        <w:pStyle w:val="BodyText"/>
        <w:widowControl w:val="0"/>
        <w:spacing w:after="0"/>
        <w:ind w:right="-7" w:firstLine="567"/>
        <w:jc w:val="center"/>
        <w:rPr>
          <w:rFonts w:ascii="GHEA Grapalat" w:hAnsi="GHEA Grapalat"/>
          <w:i/>
          <w:sz w:val="20"/>
          <w:szCs w:val="20"/>
        </w:rPr>
      </w:pPr>
    </w:p>
    <w:p w14:paraId="7545C961" w14:textId="77777777" w:rsidR="003D6DE7" w:rsidRDefault="003D6DE7" w:rsidP="00ED3045">
      <w:pPr>
        <w:pStyle w:val="BodyText"/>
        <w:widowControl w:val="0"/>
        <w:spacing w:after="0"/>
        <w:ind w:right="-7" w:firstLine="567"/>
        <w:jc w:val="center"/>
        <w:rPr>
          <w:rFonts w:ascii="GHEA Grapalat" w:hAnsi="GHEA Grapalat"/>
          <w:i/>
          <w:sz w:val="20"/>
          <w:szCs w:val="20"/>
        </w:rPr>
      </w:pPr>
    </w:p>
    <w:p w14:paraId="166007F2" w14:textId="77777777" w:rsidR="003D6DE7" w:rsidRDefault="003D6DE7" w:rsidP="00ED3045">
      <w:pPr>
        <w:pStyle w:val="BodyText"/>
        <w:widowControl w:val="0"/>
        <w:spacing w:after="0"/>
        <w:ind w:right="-7" w:firstLine="567"/>
        <w:jc w:val="center"/>
        <w:rPr>
          <w:rFonts w:ascii="GHEA Grapalat" w:hAnsi="GHEA Grapalat"/>
          <w:i/>
          <w:sz w:val="20"/>
          <w:szCs w:val="20"/>
        </w:rPr>
      </w:pPr>
    </w:p>
    <w:p w14:paraId="1A5C099B" w14:textId="114B71F9" w:rsidR="00096865" w:rsidRPr="00BA0B50" w:rsidRDefault="003D6DE7" w:rsidP="00ED3045">
      <w:pPr>
        <w:pStyle w:val="BodyText"/>
        <w:widowControl w:val="0"/>
        <w:spacing w:after="0"/>
        <w:ind w:right="-7" w:firstLine="567"/>
        <w:jc w:val="center"/>
        <w:rPr>
          <w:rFonts w:ascii="GHEA Grapalat" w:hAnsi="GHEA Grapalat"/>
          <w:sz w:val="20"/>
          <w:szCs w:val="20"/>
        </w:rPr>
      </w:pPr>
      <w:r>
        <w:rPr>
          <w:rFonts w:ascii="GHEA Grapalat" w:hAnsi="GHEA Grapalat"/>
          <w:i/>
          <w:sz w:val="20"/>
          <w:szCs w:val="20"/>
        </w:rPr>
        <w:t xml:space="preserve">ГНКО “Детский </w:t>
      </w:r>
      <w:proofErr w:type="gramStart"/>
      <w:r>
        <w:rPr>
          <w:rFonts w:ascii="GHEA Grapalat" w:hAnsi="GHEA Grapalat"/>
          <w:i/>
          <w:sz w:val="20"/>
          <w:szCs w:val="20"/>
        </w:rPr>
        <w:t xml:space="preserve">сад  </w:t>
      </w:r>
      <w:proofErr w:type="spellStart"/>
      <w:r>
        <w:rPr>
          <w:rFonts w:ascii="GHEA Grapalat" w:hAnsi="GHEA Grapalat"/>
          <w:i/>
          <w:sz w:val="20"/>
          <w:szCs w:val="20"/>
        </w:rPr>
        <w:t>Мргашен</w:t>
      </w:r>
      <w:proofErr w:type="spellEnd"/>
      <w:proofErr w:type="gramEnd"/>
      <w:r>
        <w:rPr>
          <w:rFonts w:ascii="GHEA Grapalat" w:hAnsi="GHEA Grapalat"/>
          <w:i/>
          <w:sz w:val="20"/>
          <w:szCs w:val="20"/>
        </w:rPr>
        <w:t xml:space="preserve"> ” </w:t>
      </w:r>
      <w:proofErr w:type="spellStart"/>
      <w:r>
        <w:rPr>
          <w:rFonts w:ascii="GHEA Grapalat" w:hAnsi="GHEA Grapalat"/>
          <w:i/>
          <w:sz w:val="20"/>
          <w:szCs w:val="20"/>
        </w:rPr>
        <w:t>Котаиского</w:t>
      </w:r>
      <w:proofErr w:type="spellEnd"/>
      <w:r>
        <w:rPr>
          <w:rFonts w:ascii="GHEA Grapalat" w:hAnsi="GHEA Grapalat"/>
          <w:i/>
          <w:sz w:val="20"/>
          <w:szCs w:val="20"/>
        </w:rPr>
        <w:t xml:space="preserve"> </w:t>
      </w:r>
      <w:proofErr w:type="spellStart"/>
      <w:r>
        <w:rPr>
          <w:rFonts w:ascii="GHEA Grapalat" w:hAnsi="GHEA Grapalat"/>
          <w:i/>
          <w:sz w:val="20"/>
          <w:szCs w:val="20"/>
        </w:rPr>
        <w:t>марза</w:t>
      </w:r>
      <w:proofErr w:type="spellEnd"/>
      <w:r w:rsidR="007B29A8" w:rsidRPr="00BA0B50">
        <w:rPr>
          <w:rFonts w:ascii="GHEA Grapalat" w:hAnsi="GHEA Grapalat"/>
          <w:i/>
          <w:sz w:val="20"/>
          <w:szCs w:val="20"/>
        </w:rPr>
        <w:t xml:space="preserve"> Республики Армения </w:t>
      </w:r>
    </w:p>
    <w:p w14:paraId="57E936FB" w14:textId="77777777" w:rsidR="00096865" w:rsidRPr="00BA0B50" w:rsidRDefault="00096865" w:rsidP="00ED3045">
      <w:pPr>
        <w:pStyle w:val="BodyText"/>
        <w:widowControl w:val="0"/>
        <w:spacing w:after="0"/>
        <w:ind w:right="-7" w:firstLine="567"/>
        <w:jc w:val="center"/>
        <w:rPr>
          <w:rFonts w:ascii="GHEA Grapalat" w:hAnsi="GHEA Grapalat"/>
          <w:sz w:val="20"/>
          <w:szCs w:val="20"/>
        </w:rPr>
      </w:pPr>
    </w:p>
    <w:p w14:paraId="28EF1373" w14:textId="77777777" w:rsidR="000763E5" w:rsidRPr="00BA0B50" w:rsidRDefault="000763E5" w:rsidP="00ED3045">
      <w:pPr>
        <w:pStyle w:val="BodyText"/>
        <w:widowControl w:val="0"/>
        <w:spacing w:after="0"/>
        <w:ind w:right="-7" w:firstLine="567"/>
        <w:jc w:val="center"/>
        <w:rPr>
          <w:rFonts w:ascii="GHEA Grapalat" w:hAnsi="GHEA Grapalat"/>
          <w:sz w:val="20"/>
          <w:szCs w:val="20"/>
        </w:rPr>
      </w:pPr>
    </w:p>
    <w:p w14:paraId="76C9FB90" w14:textId="77777777" w:rsidR="000763E5" w:rsidRPr="00BA0B50" w:rsidRDefault="000763E5" w:rsidP="00ED3045">
      <w:pPr>
        <w:pStyle w:val="BodyText"/>
        <w:widowControl w:val="0"/>
        <w:spacing w:after="0"/>
        <w:ind w:right="-7" w:firstLine="567"/>
        <w:jc w:val="center"/>
        <w:rPr>
          <w:rFonts w:ascii="GHEA Grapalat" w:hAnsi="GHEA Grapalat"/>
          <w:sz w:val="20"/>
          <w:szCs w:val="20"/>
        </w:rPr>
      </w:pPr>
    </w:p>
    <w:p w14:paraId="3DC4CCE2" w14:textId="77777777" w:rsidR="00096865" w:rsidRPr="00BA0B50" w:rsidRDefault="000763E5" w:rsidP="00ED3045">
      <w:pPr>
        <w:pStyle w:val="BodyText"/>
        <w:widowControl w:val="0"/>
        <w:spacing w:after="0"/>
        <w:ind w:right="-7" w:firstLine="567"/>
        <w:jc w:val="center"/>
        <w:rPr>
          <w:rFonts w:ascii="GHEA Grapalat" w:hAnsi="GHEA Grapalat" w:cs="Sylfaen"/>
          <w:sz w:val="20"/>
          <w:szCs w:val="20"/>
        </w:rPr>
      </w:pPr>
      <w:r w:rsidRPr="00BA0B50">
        <w:rPr>
          <w:rFonts w:ascii="GHEA Grapalat" w:hAnsi="GHEA Grapalat"/>
          <w:sz w:val="20"/>
          <w:szCs w:val="20"/>
        </w:rPr>
        <w:t>ПРИГЛАШЕНИ</w:t>
      </w:r>
      <w:r w:rsidR="00096865" w:rsidRPr="00BA0B50">
        <w:rPr>
          <w:rFonts w:ascii="GHEA Grapalat" w:hAnsi="GHEA Grapalat"/>
          <w:sz w:val="20"/>
          <w:szCs w:val="20"/>
        </w:rPr>
        <w:t>Е</w:t>
      </w:r>
    </w:p>
    <w:p w14:paraId="41F4C076" w14:textId="77777777" w:rsidR="00096865" w:rsidRPr="00BA0B50" w:rsidRDefault="00096865" w:rsidP="00ED3045">
      <w:pPr>
        <w:pStyle w:val="BodyText"/>
        <w:widowControl w:val="0"/>
        <w:spacing w:after="0"/>
        <w:ind w:right="-7" w:firstLine="567"/>
        <w:jc w:val="center"/>
        <w:rPr>
          <w:rFonts w:ascii="GHEA Grapalat" w:hAnsi="GHEA Grapalat" w:cs="Sylfaen"/>
          <w:sz w:val="20"/>
          <w:szCs w:val="20"/>
        </w:rPr>
      </w:pPr>
    </w:p>
    <w:p w14:paraId="658837D8" w14:textId="77777777" w:rsidR="00096865" w:rsidRPr="00BA0B50" w:rsidRDefault="00096865" w:rsidP="00ED3045">
      <w:pPr>
        <w:pStyle w:val="BodyText"/>
        <w:widowControl w:val="0"/>
        <w:spacing w:after="0"/>
        <w:ind w:right="-7" w:firstLine="567"/>
        <w:jc w:val="center"/>
        <w:rPr>
          <w:rFonts w:ascii="GHEA Grapalat" w:hAnsi="GHEA Grapalat" w:cs="Sylfaen"/>
          <w:sz w:val="20"/>
          <w:szCs w:val="20"/>
        </w:rPr>
      </w:pPr>
    </w:p>
    <w:p w14:paraId="35D35686" w14:textId="77854393" w:rsidR="00096865" w:rsidRPr="00BA0B50" w:rsidRDefault="002B32D6" w:rsidP="00ED3045">
      <w:pPr>
        <w:pStyle w:val="BodyText"/>
        <w:widowControl w:val="0"/>
        <w:spacing w:after="0"/>
        <w:ind w:right="-7"/>
        <w:jc w:val="center"/>
        <w:rPr>
          <w:rFonts w:ascii="GHEA Grapalat" w:hAnsi="GHEA Grapalat"/>
          <w:sz w:val="20"/>
          <w:szCs w:val="20"/>
        </w:rPr>
      </w:pPr>
      <w:r w:rsidRPr="00BA0B50">
        <w:rPr>
          <w:rFonts w:ascii="GHEA Grapalat" w:hAnsi="GHEA Grapalat"/>
          <w:sz w:val="20"/>
          <w:szCs w:val="20"/>
        </w:rPr>
        <w:t xml:space="preserve">НА </w:t>
      </w:r>
      <w:r w:rsidR="00BD7F6A" w:rsidRPr="00BA0B50">
        <w:rPr>
          <w:rFonts w:ascii="GHEA Grapalat" w:hAnsi="GHEA Grapalat"/>
          <w:sz w:val="20"/>
          <w:szCs w:val="20"/>
        </w:rPr>
        <w:t>ЗАПРОС КОТИРОВОК</w:t>
      </w:r>
      <w:r w:rsidRPr="00BA0B50">
        <w:rPr>
          <w:rFonts w:ascii="GHEA Grapalat" w:hAnsi="GHEA Grapalat"/>
          <w:sz w:val="20"/>
          <w:szCs w:val="20"/>
        </w:rPr>
        <w:t>, ОБЪЯВЛЕННЫЙ С ЦЕЛЬЮ ПРИОБРЕТЕНИЯ "</w:t>
      </w:r>
      <w:r w:rsidR="007B29A8" w:rsidRPr="00BA0B50">
        <w:rPr>
          <w:rFonts w:ascii="GHEA Grapalat" w:hAnsi="GHEA Grapalat"/>
          <w:sz w:val="20"/>
          <w:szCs w:val="20"/>
        </w:rPr>
        <w:t xml:space="preserve">ПИЩЕВОЙ ПРОДУКТ </w:t>
      </w:r>
      <w:r w:rsidRPr="00BA0B50">
        <w:rPr>
          <w:rFonts w:ascii="GHEA Grapalat" w:hAnsi="GHEA Grapalat"/>
          <w:sz w:val="20"/>
          <w:szCs w:val="20"/>
        </w:rPr>
        <w:t xml:space="preserve">" ДЛЯ НУЖД </w:t>
      </w:r>
      <w:r w:rsidR="00535FE2" w:rsidRPr="00BA0B50">
        <w:rPr>
          <w:rFonts w:ascii="GHEA Grapalat" w:hAnsi="GHEA Grapalat"/>
          <w:sz w:val="20"/>
          <w:szCs w:val="20"/>
        </w:rPr>
        <w:t>П</w:t>
      </w:r>
      <w:r w:rsidR="007B29A8" w:rsidRPr="00BA0B50">
        <w:rPr>
          <w:rFonts w:ascii="GHEA Grapalat" w:hAnsi="GHEA Grapalat"/>
          <w:sz w:val="20"/>
          <w:szCs w:val="20"/>
        </w:rPr>
        <w:t xml:space="preserve">ищевой продукт </w:t>
      </w:r>
      <w:proofErr w:type="gramStart"/>
      <w:r w:rsidR="007B29A8" w:rsidRPr="00BA0B50">
        <w:rPr>
          <w:rFonts w:ascii="GHEA Grapalat" w:hAnsi="GHEA Grapalat"/>
          <w:sz w:val="20"/>
          <w:szCs w:val="20"/>
        </w:rPr>
        <w:t xml:space="preserve">Заказчик </w:t>
      </w:r>
      <w:r w:rsidR="003D6DE7">
        <w:rPr>
          <w:rFonts w:ascii="GHEA Grapalat" w:hAnsi="GHEA Grapalat"/>
          <w:sz w:val="20"/>
          <w:szCs w:val="20"/>
        </w:rPr>
        <w:t>:</w:t>
      </w:r>
      <w:proofErr w:type="gramEnd"/>
      <w:r w:rsidR="003D6DE7">
        <w:rPr>
          <w:rFonts w:ascii="GHEA Grapalat" w:hAnsi="GHEA Grapalat"/>
          <w:sz w:val="20"/>
          <w:szCs w:val="20"/>
        </w:rPr>
        <w:t xml:space="preserve"> ГНКО “Детский сад  </w:t>
      </w:r>
      <w:proofErr w:type="spellStart"/>
      <w:r w:rsidR="003D6DE7">
        <w:rPr>
          <w:rFonts w:ascii="GHEA Grapalat" w:hAnsi="GHEA Grapalat"/>
          <w:sz w:val="20"/>
          <w:szCs w:val="20"/>
        </w:rPr>
        <w:t>Мргашен</w:t>
      </w:r>
      <w:proofErr w:type="spellEnd"/>
      <w:r w:rsidR="003D6DE7">
        <w:rPr>
          <w:rFonts w:ascii="GHEA Grapalat" w:hAnsi="GHEA Grapalat"/>
          <w:sz w:val="20"/>
          <w:szCs w:val="20"/>
        </w:rPr>
        <w:t xml:space="preserve"> ” </w:t>
      </w:r>
      <w:proofErr w:type="spellStart"/>
      <w:r w:rsidR="003D6DE7">
        <w:rPr>
          <w:rFonts w:ascii="GHEA Grapalat" w:hAnsi="GHEA Grapalat"/>
          <w:sz w:val="20"/>
          <w:szCs w:val="20"/>
        </w:rPr>
        <w:t>Котаиского</w:t>
      </w:r>
      <w:proofErr w:type="spellEnd"/>
      <w:r w:rsidR="003D6DE7">
        <w:rPr>
          <w:rFonts w:ascii="GHEA Grapalat" w:hAnsi="GHEA Grapalat"/>
          <w:sz w:val="20"/>
          <w:szCs w:val="20"/>
        </w:rPr>
        <w:t xml:space="preserve"> </w:t>
      </w:r>
      <w:proofErr w:type="spellStart"/>
      <w:r w:rsidR="003D6DE7">
        <w:rPr>
          <w:rFonts w:ascii="GHEA Grapalat" w:hAnsi="GHEA Grapalat"/>
          <w:sz w:val="20"/>
          <w:szCs w:val="20"/>
        </w:rPr>
        <w:t>марза</w:t>
      </w:r>
      <w:proofErr w:type="spellEnd"/>
      <w:r w:rsidR="007B29A8" w:rsidRPr="00BA0B50">
        <w:rPr>
          <w:rFonts w:ascii="GHEA Grapalat" w:hAnsi="GHEA Grapalat"/>
          <w:sz w:val="20"/>
          <w:szCs w:val="20"/>
        </w:rPr>
        <w:t xml:space="preserve"> Республики Армения </w:t>
      </w:r>
    </w:p>
    <w:p w14:paraId="07AB3297" w14:textId="77777777" w:rsidR="00CE0D95" w:rsidRPr="00BA0B50" w:rsidRDefault="00CE0D95" w:rsidP="00ED3045">
      <w:pPr>
        <w:pStyle w:val="BodyText"/>
        <w:widowControl w:val="0"/>
        <w:spacing w:after="0"/>
        <w:ind w:right="-7" w:firstLine="567"/>
        <w:jc w:val="center"/>
        <w:rPr>
          <w:rFonts w:ascii="GHEA Grapalat" w:hAnsi="GHEA Grapalat"/>
          <w:sz w:val="20"/>
          <w:szCs w:val="20"/>
        </w:rPr>
      </w:pPr>
    </w:p>
    <w:p w14:paraId="4DC09183" w14:textId="77777777" w:rsidR="00CE0D95" w:rsidRPr="00BA0B50" w:rsidRDefault="00CE0D95" w:rsidP="00ED3045">
      <w:pPr>
        <w:pStyle w:val="BodyText"/>
        <w:widowControl w:val="0"/>
        <w:spacing w:after="0"/>
        <w:ind w:right="-7" w:firstLine="567"/>
        <w:jc w:val="center"/>
        <w:rPr>
          <w:rFonts w:ascii="GHEA Grapalat" w:hAnsi="GHEA Grapalat"/>
          <w:sz w:val="20"/>
          <w:szCs w:val="20"/>
        </w:rPr>
      </w:pPr>
    </w:p>
    <w:p w14:paraId="6F9B3371" w14:textId="77777777" w:rsidR="000763E5" w:rsidRPr="00BA0B50" w:rsidRDefault="000763E5" w:rsidP="00ED3045">
      <w:pPr>
        <w:rPr>
          <w:rFonts w:ascii="GHEA Grapalat" w:hAnsi="GHEA Grapalat"/>
          <w:sz w:val="20"/>
          <w:szCs w:val="20"/>
        </w:rPr>
      </w:pPr>
    </w:p>
    <w:p w14:paraId="301162A0" w14:textId="77777777" w:rsidR="001A43A4" w:rsidRPr="00BA0B50" w:rsidRDefault="00096865" w:rsidP="00ED3045">
      <w:pPr>
        <w:widowControl w:val="0"/>
        <w:ind w:firstLine="567"/>
        <w:jc w:val="both"/>
        <w:rPr>
          <w:rFonts w:ascii="GHEA Grapalat" w:hAnsi="GHEA Grapalat" w:cs="Sylfaen"/>
          <w:i/>
          <w:sz w:val="20"/>
          <w:szCs w:val="20"/>
        </w:rPr>
      </w:pPr>
      <w:r w:rsidRPr="00BA0B50">
        <w:rPr>
          <w:rFonts w:ascii="GHEA Grapalat" w:hAnsi="GHEA Grapalat"/>
          <w:i/>
          <w:sz w:val="20"/>
          <w:szCs w:val="20"/>
        </w:rPr>
        <w:t>Уважаемый участник, прежде чем составить и подать заявку просим Вас</w:t>
      </w:r>
      <w:r w:rsidR="001D209D" w:rsidRPr="00BA0B50">
        <w:rPr>
          <w:rFonts w:ascii="Courier New" w:hAnsi="Courier New" w:cs="Courier New"/>
          <w:i/>
          <w:sz w:val="20"/>
          <w:szCs w:val="20"/>
          <w:lang w:val="en-US"/>
        </w:rPr>
        <w:t> </w:t>
      </w:r>
      <w:r w:rsidRPr="00BA0B5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26014F3F" w14:textId="77777777" w:rsidR="00984BDB" w:rsidRPr="00BA0B50" w:rsidRDefault="00984BDB" w:rsidP="00ED3045">
      <w:pPr>
        <w:widowControl w:val="0"/>
        <w:ind w:firstLine="567"/>
        <w:jc w:val="both"/>
        <w:rPr>
          <w:rFonts w:ascii="GHEA Grapalat" w:hAnsi="GHEA Grapalat"/>
          <w:i/>
          <w:sz w:val="20"/>
          <w:szCs w:val="20"/>
        </w:rPr>
      </w:pPr>
    </w:p>
    <w:p w14:paraId="1B49E36E" w14:textId="77777777" w:rsidR="00160AE4" w:rsidRPr="00BA0B50" w:rsidRDefault="00994A77" w:rsidP="00ED3045">
      <w:pPr>
        <w:widowControl w:val="0"/>
        <w:ind w:firstLine="567"/>
        <w:jc w:val="center"/>
        <w:rPr>
          <w:rFonts w:ascii="GHEA Grapalat" w:hAnsi="GHEA Grapalat" w:cs="Sylfaen"/>
          <w:b/>
          <w:sz w:val="20"/>
          <w:szCs w:val="20"/>
        </w:rPr>
      </w:pPr>
      <w:r w:rsidRPr="00BA0B50">
        <w:rPr>
          <w:rFonts w:ascii="GHEA Grapalat" w:hAnsi="GHEA Grapalat"/>
          <w:sz w:val="20"/>
          <w:szCs w:val="20"/>
        </w:rPr>
        <w:br w:type="page"/>
      </w:r>
    </w:p>
    <w:p w14:paraId="7011A8A5" w14:textId="77777777" w:rsidR="003D6DE7" w:rsidRDefault="003D6DE7" w:rsidP="00ED3045">
      <w:pPr>
        <w:widowControl w:val="0"/>
        <w:jc w:val="center"/>
        <w:rPr>
          <w:rFonts w:ascii="GHEA Grapalat" w:hAnsi="GHEA Grapalat"/>
          <w:b/>
          <w:sz w:val="20"/>
          <w:szCs w:val="20"/>
        </w:rPr>
      </w:pPr>
    </w:p>
    <w:p w14:paraId="6D90367C" w14:textId="77777777" w:rsidR="003D6DE7" w:rsidRDefault="003D6DE7" w:rsidP="00ED3045">
      <w:pPr>
        <w:widowControl w:val="0"/>
        <w:jc w:val="center"/>
        <w:rPr>
          <w:rFonts w:ascii="GHEA Grapalat" w:hAnsi="GHEA Grapalat"/>
          <w:b/>
          <w:sz w:val="20"/>
          <w:szCs w:val="20"/>
        </w:rPr>
      </w:pPr>
    </w:p>
    <w:p w14:paraId="68FD6716" w14:textId="77777777" w:rsidR="003D6DE7" w:rsidRDefault="003D6DE7" w:rsidP="00ED3045">
      <w:pPr>
        <w:widowControl w:val="0"/>
        <w:jc w:val="center"/>
        <w:rPr>
          <w:rFonts w:ascii="GHEA Grapalat" w:hAnsi="GHEA Grapalat"/>
          <w:b/>
          <w:sz w:val="20"/>
          <w:szCs w:val="20"/>
        </w:rPr>
      </w:pPr>
    </w:p>
    <w:p w14:paraId="7CA6A7A2" w14:textId="50871354" w:rsidR="00160AE4" w:rsidRPr="00BA0B50" w:rsidRDefault="00160AE4" w:rsidP="00ED3045">
      <w:pPr>
        <w:widowControl w:val="0"/>
        <w:jc w:val="center"/>
        <w:rPr>
          <w:rFonts w:ascii="GHEA Grapalat" w:hAnsi="GHEA Grapalat"/>
          <w:b/>
          <w:sz w:val="20"/>
          <w:szCs w:val="20"/>
        </w:rPr>
      </w:pPr>
      <w:r w:rsidRPr="00BA0B50">
        <w:rPr>
          <w:rFonts w:ascii="GHEA Grapalat" w:hAnsi="GHEA Grapalat"/>
          <w:b/>
          <w:sz w:val="20"/>
          <w:szCs w:val="20"/>
        </w:rPr>
        <w:t>СОДЕРЖАНИЕ</w:t>
      </w:r>
    </w:p>
    <w:p w14:paraId="2079E64B" w14:textId="77777777" w:rsidR="00160AE4" w:rsidRPr="00BA0B50" w:rsidRDefault="00160AE4" w:rsidP="00ED3045">
      <w:pPr>
        <w:widowControl w:val="0"/>
        <w:ind w:firstLine="567"/>
        <w:jc w:val="center"/>
        <w:rPr>
          <w:rFonts w:ascii="GHEA Grapalat" w:hAnsi="GHEA Grapalat"/>
          <w:i/>
          <w:sz w:val="20"/>
          <w:szCs w:val="20"/>
        </w:rPr>
      </w:pPr>
    </w:p>
    <w:p w14:paraId="7F848935" w14:textId="5FB2C10E" w:rsidR="00ED3045" w:rsidRPr="00BA0B50" w:rsidRDefault="00ED3045" w:rsidP="00ED3045">
      <w:pPr>
        <w:pStyle w:val="BodyText"/>
        <w:widowControl w:val="0"/>
        <w:spacing w:after="0"/>
        <w:ind w:right="-7"/>
        <w:jc w:val="center"/>
        <w:rPr>
          <w:rFonts w:ascii="GHEA Grapalat" w:hAnsi="GHEA Grapalat"/>
          <w:sz w:val="20"/>
          <w:szCs w:val="20"/>
        </w:rPr>
      </w:pPr>
      <w:r w:rsidRPr="00BA0B50">
        <w:rPr>
          <w:rFonts w:ascii="GHEA Grapalat" w:hAnsi="GHEA Grapalat"/>
          <w:sz w:val="20"/>
          <w:szCs w:val="20"/>
        </w:rPr>
        <w:t xml:space="preserve">НА </w:t>
      </w:r>
      <w:r w:rsidR="00BD7F6A" w:rsidRPr="00BA0B50">
        <w:rPr>
          <w:rFonts w:ascii="GHEA Grapalat" w:hAnsi="GHEA Grapalat"/>
          <w:sz w:val="20"/>
          <w:szCs w:val="20"/>
        </w:rPr>
        <w:t>ЗАПРОС КОТИРОВОК</w:t>
      </w:r>
      <w:r w:rsidRPr="00BA0B50">
        <w:rPr>
          <w:rFonts w:ascii="GHEA Grapalat" w:hAnsi="GHEA Grapalat"/>
          <w:sz w:val="20"/>
          <w:szCs w:val="20"/>
        </w:rPr>
        <w:t>, ОБЪЯВЛЕННЫЙ С ЦЕЛЬЮ ПРИОБРЕТЕНИЯ "</w:t>
      </w:r>
      <w:r w:rsidR="007B29A8" w:rsidRPr="00BA0B50">
        <w:rPr>
          <w:rFonts w:ascii="GHEA Grapalat" w:hAnsi="GHEA Grapalat"/>
          <w:sz w:val="20"/>
          <w:szCs w:val="20"/>
        </w:rPr>
        <w:t xml:space="preserve">ПИЩЕВОЙ ПРОДУКТ </w:t>
      </w:r>
      <w:r w:rsidRPr="00BA0B50">
        <w:rPr>
          <w:rFonts w:ascii="GHEA Grapalat" w:hAnsi="GHEA Grapalat"/>
          <w:sz w:val="20"/>
          <w:szCs w:val="20"/>
        </w:rPr>
        <w:t xml:space="preserve">" ДЛЯ НУЖД </w:t>
      </w:r>
      <w:r w:rsidR="007B29A8" w:rsidRPr="00BA0B50">
        <w:rPr>
          <w:rFonts w:ascii="GHEA Grapalat" w:hAnsi="GHEA Grapalat"/>
          <w:sz w:val="20"/>
          <w:szCs w:val="20"/>
        </w:rPr>
        <w:t xml:space="preserve">пищевой продукт </w:t>
      </w:r>
      <w:proofErr w:type="gramStart"/>
      <w:r w:rsidR="007B29A8" w:rsidRPr="00BA0B50">
        <w:rPr>
          <w:rFonts w:ascii="GHEA Grapalat" w:hAnsi="GHEA Grapalat"/>
          <w:sz w:val="20"/>
          <w:szCs w:val="20"/>
        </w:rPr>
        <w:t xml:space="preserve">Заказчик </w:t>
      </w:r>
      <w:r w:rsidR="003D6DE7">
        <w:rPr>
          <w:rFonts w:ascii="GHEA Grapalat" w:hAnsi="GHEA Grapalat"/>
          <w:sz w:val="20"/>
          <w:szCs w:val="20"/>
        </w:rPr>
        <w:t>:</w:t>
      </w:r>
      <w:proofErr w:type="gramEnd"/>
      <w:r w:rsidR="003D6DE7">
        <w:rPr>
          <w:rFonts w:ascii="GHEA Grapalat" w:hAnsi="GHEA Grapalat"/>
          <w:sz w:val="20"/>
          <w:szCs w:val="20"/>
        </w:rPr>
        <w:t xml:space="preserve"> ГНКО “Детский сад  </w:t>
      </w:r>
      <w:proofErr w:type="spellStart"/>
      <w:r w:rsidR="003D6DE7">
        <w:rPr>
          <w:rFonts w:ascii="GHEA Grapalat" w:hAnsi="GHEA Grapalat"/>
          <w:sz w:val="20"/>
          <w:szCs w:val="20"/>
        </w:rPr>
        <w:t>Мргашен</w:t>
      </w:r>
      <w:proofErr w:type="spellEnd"/>
      <w:r w:rsidR="003D6DE7">
        <w:rPr>
          <w:rFonts w:ascii="GHEA Grapalat" w:hAnsi="GHEA Grapalat"/>
          <w:sz w:val="20"/>
          <w:szCs w:val="20"/>
        </w:rPr>
        <w:t xml:space="preserve"> ” </w:t>
      </w:r>
      <w:proofErr w:type="spellStart"/>
      <w:r w:rsidR="003D6DE7">
        <w:rPr>
          <w:rFonts w:ascii="GHEA Grapalat" w:hAnsi="GHEA Grapalat"/>
          <w:sz w:val="20"/>
          <w:szCs w:val="20"/>
        </w:rPr>
        <w:t>Котаиского</w:t>
      </w:r>
      <w:proofErr w:type="spellEnd"/>
      <w:r w:rsidR="003D6DE7">
        <w:rPr>
          <w:rFonts w:ascii="GHEA Grapalat" w:hAnsi="GHEA Grapalat"/>
          <w:sz w:val="20"/>
          <w:szCs w:val="20"/>
        </w:rPr>
        <w:t xml:space="preserve"> </w:t>
      </w:r>
      <w:proofErr w:type="spellStart"/>
      <w:r w:rsidR="003D6DE7">
        <w:rPr>
          <w:rFonts w:ascii="GHEA Grapalat" w:hAnsi="GHEA Grapalat"/>
          <w:sz w:val="20"/>
          <w:szCs w:val="20"/>
        </w:rPr>
        <w:t>марза</w:t>
      </w:r>
      <w:proofErr w:type="spellEnd"/>
      <w:r w:rsidR="007B29A8" w:rsidRPr="00BA0B50">
        <w:rPr>
          <w:rFonts w:ascii="GHEA Grapalat" w:hAnsi="GHEA Grapalat"/>
          <w:sz w:val="20"/>
          <w:szCs w:val="20"/>
        </w:rPr>
        <w:t xml:space="preserve"> Республики Армения </w:t>
      </w:r>
    </w:p>
    <w:p w14:paraId="1A90BEC7" w14:textId="77777777" w:rsidR="00615B35" w:rsidRPr="00BA0B50" w:rsidRDefault="00EC400D" w:rsidP="00ED3045">
      <w:pPr>
        <w:widowControl w:val="0"/>
        <w:tabs>
          <w:tab w:val="left" w:pos="5954"/>
        </w:tabs>
        <w:ind w:firstLine="567"/>
        <w:rPr>
          <w:rFonts w:ascii="GHEA Grapalat" w:hAnsi="GHEA Grapalat"/>
          <w:sz w:val="20"/>
          <w:szCs w:val="20"/>
        </w:rPr>
      </w:pPr>
      <w:r w:rsidRPr="00BA0B50">
        <w:rPr>
          <w:rFonts w:ascii="GHEA Grapalat" w:hAnsi="GHEA Grapalat"/>
          <w:sz w:val="20"/>
          <w:szCs w:val="20"/>
        </w:rPr>
        <w:t>)</w:t>
      </w:r>
    </w:p>
    <w:p w14:paraId="3DF389F9" w14:textId="77777777" w:rsidR="00160AE4" w:rsidRPr="00BA0B50" w:rsidRDefault="00160AE4" w:rsidP="00ED3045">
      <w:pPr>
        <w:widowControl w:val="0"/>
        <w:ind w:firstLine="567"/>
        <w:jc w:val="center"/>
        <w:rPr>
          <w:rFonts w:ascii="GHEA Grapalat" w:hAnsi="GHEA Grapalat"/>
          <w:sz w:val="20"/>
          <w:szCs w:val="20"/>
        </w:rPr>
      </w:pPr>
    </w:p>
    <w:p w14:paraId="4300D958" w14:textId="77777777" w:rsidR="00096865" w:rsidRPr="00BA0B50" w:rsidRDefault="00160AE4" w:rsidP="00ED3045">
      <w:pPr>
        <w:widowControl w:val="0"/>
        <w:jc w:val="center"/>
        <w:rPr>
          <w:rFonts w:ascii="GHEA Grapalat" w:hAnsi="GHEA Grapalat"/>
          <w:i/>
          <w:sz w:val="20"/>
          <w:szCs w:val="20"/>
        </w:rPr>
      </w:pPr>
      <w:r w:rsidRPr="00BA0B50">
        <w:rPr>
          <w:rFonts w:ascii="GHEA Grapalat" w:hAnsi="GHEA Grapalat"/>
          <w:b/>
          <w:sz w:val="20"/>
          <w:szCs w:val="20"/>
        </w:rPr>
        <w:t xml:space="preserve">ПРИГЛАШЕНИЯ НА </w:t>
      </w:r>
      <w:r w:rsidR="00BD7F6A" w:rsidRPr="00BA0B50">
        <w:rPr>
          <w:rFonts w:ascii="GHEA Grapalat" w:hAnsi="GHEA Grapalat"/>
          <w:b/>
          <w:sz w:val="20"/>
          <w:szCs w:val="20"/>
        </w:rPr>
        <w:t>ЗАПРОС КОТИРОВОК</w:t>
      </w:r>
      <w:r w:rsidRPr="00BA0B50">
        <w:rPr>
          <w:rFonts w:ascii="GHEA Grapalat" w:hAnsi="GHEA Grapalat"/>
          <w:b/>
          <w:sz w:val="20"/>
          <w:szCs w:val="20"/>
        </w:rPr>
        <w:t xml:space="preserve">, </w:t>
      </w:r>
      <w:r w:rsidR="005C1BF7" w:rsidRPr="00BA0B50">
        <w:rPr>
          <w:rFonts w:ascii="GHEA Grapalat" w:hAnsi="GHEA Grapalat"/>
          <w:b/>
          <w:sz w:val="20"/>
          <w:szCs w:val="20"/>
        </w:rPr>
        <w:br/>
      </w:r>
      <w:r w:rsidRPr="00BA0B50">
        <w:rPr>
          <w:rFonts w:ascii="GHEA Grapalat" w:hAnsi="GHEA Grapalat"/>
          <w:b/>
          <w:sz w:val="20"/>
          <w:szCs w:val="20"/>
        </w:rPr>
        <w:t>ОБЪЯВЛЕННЫЙ С ЦЕЛЬЮ ПРИОБРЕТЕНИЯ</w:t>
      </w:r>
    </w:p>
    <w:p w14:paraId="129ECE2D" w14:textId="77777777" w:rsidR="00C67E80" w:rsidRPr="00BA0B50" w:rsidRDefault="00C67E80" w:rsidP="00ED3045">
      <w:pPr>
        <w:widowControl w:val="0"/>
        <w:jc w:val="center"/>
        <w:rPr>
          <w:rFonts w:ascii="GHEA Grapalat" w:hAnsi="GHEA Grapalat" w:cs="Sylfaen"/>
          <w:b/>
          <w:sz w:val="20"/>
          <w:szCs w:val="20"/>
        </w:rPr>
      </w:pPr>
    </w:p>
    <w:p w14:paraId="71585994" w14:textId="77777777" w:rsidR="00096865" w:rsidRPr="00BA0B50" w:rsidRDefault="00096865" w:rsidP="00ED3045">
      <w:pPr>
        <w:widowControl w:val="0"/>
        <w:jc w:val="center"/>
        <w:rPr>
          <w:rFonts w:ascii="GHEA Grapalat" w:hAnsi="GHEA Grapalat"/>
          <w:b/>
          <w:sz w:val="20"/>
          <w:szCs w:val="20"/>
        </w:rPr>
      </w:pPr>
      <w:r w:rsidRPr="00BA0B50">
        <w:rPr>
          <w:rFonts w:ascii="GHEA Grapalat" w:hAnsi="GHEA Grapalat"/>
          <w:b/>
          <w:sz w:val="20"/>
          <w:szCs w:val="20"/>
        </w:rPr>
        <w:t>ЧАСТЬ I.</w:t>
      </w:r>
    </w:p>
    <w:p w14:paraId="65717CAC" w14:textId="77777777" w:rsidR="002E069D" w:rsidRPr="00BA0B50" w:rsidRDefault="002E069D" w:rsidP="00ED3045">
      <w:pPr>
        <w:widowControl w:val="0"/>
        <w:jc w:val="center"/>
        <w:rPr>
          <w:rFonts w:ascii="GHEA Grapalat" w:hAnsi="GHEA Grapalat"/>
          <w:sz w:val="20"/>
          <w:szCs w:val="20"/>
        </w:rPr>
      </w:pPr>
    </w:p>
    <w:p w14:paraId="4DC8C0B4" w14:textId="77777777" w:rsidR="00096865" w:rsidRPr="00BA0B50" w:rsidRDefault="00096865" w:rsidP="00ED3045">
      <w:pPr>
        <w:widowControl w:val="0"/>
        <w:tabs>
          <w:tab w:val="left" w:pos="1134"/>
        </w:tabs>
        <w:ind w:left="1134" w:hanging="567"/>
        <w:jc w:val="both"/>
        <w:rPr>
          <w:rFonts w:ascii="GHEA Grapalat" w:hAnsi="GHEA Grapalat"/>
          <w:sz w:val="20"/>
          <w:szCs w:val="20"/>
        </w:rPr>
      </w:pPr>
      <w:r w:rsidRPr="00BA0B50">
        <w:rPr>
          <w:rFonts w:ascii="GHEA Grapalat" w:hAnsi="GHEA Grapalat"/>
          <w:sz w:val="20"/>
          <w:szCs w:val="20"/>
        </w:rPr>
        <w:t>1.</w:t>
      </w:r>
      <w:r w:rsidR="005C1BF7" w:rsidRPr="00BA0B50">
        <w:rPr>
          <w:rFonts w:ascii="GHEA Grapalat" w:hAnsi="GHEA Grapalat"/>
          <w:sz w:val="20"/>
          <w:szCs w:val="20"/>
        </w:rPr>
        <w:tab/>
      </w:r>
      <w:r w:rsidR="00543BAE" w:rsidRPr="00BA0B50">
        <w:rPr>
          <w:rFonts w:ascii="GHEA Grapalat" w:hAnsi="GHEA Grapalat"/>
          <w:sz w:val="20"/>
          <w:szCs w:val="20"/>
        </w:rPr>
        <w:t>Характеристика предмета закупки</w:t>
      </w:r>
      <w:r w:rsidRPr="00BA0B50">
        <w:rPr>
          <w:rFonts w:ascii="GHEA Grapalat" w:hAnsi="GHEA Grapalat"/>
          <w:sz w:val="20"/>
          <w:szCs w:val="20"/>
        </w:rPr>
        <w:t xml:space="preserve"> </w:t>
      </w:r>
    </w:p>
    <w:p w14:paraId="29959AA6" w14:textId="77777777" w:rsidR="00096865" w:rsidRPr="00BA0B50" w:rsidRDefault="00096865" w:rsidP="00ED3045">
      <w:pPr>
        <w:widowControl w:val="0"/>
        <w:tabs>
          <w:tab w:val="left" w:pos="1134"/>
        </w:tabs>
        <w:ind w:left="1134" w:hanging="567"/>
        <w:jc w:val="both"/>
        <w:rPr>
          <w:rFonts w:ascii="GHEA Grapalat" w:hAnsi="GHEA Grapalat"/>
          <w:sz w:val="20"/>
          <w:szCs w:val="20"/>
        </w:rPr>
      </w:pPr>
      <w:r w:rsidRPr="00BA0B50">
        <w:rPr>
          <w:rFonts w:ascii="GHEA Grapalat" w:hAnsi="GHEA Grapalat"/>
          <w:sz w:val="20"/>
          <w:szCs w:val="20"/>
        </w:rPr>
        <w:t>2.</w:t>
      </w:r>
      <w:r w:rsidR="005D191A" w:rsidRPr="00BA0B50">
        <w:rPr>
          <w:rFonts w:ascii="GHEA Grapalat" w:hAnsi="GHEA Grapalat"/>
          <w:sz w:val="20"/>
          <w:szCs w:val="20"/>
        </w:rPr>
        <w:tab/>
      </w:r>
      <w:r w:rsidRPr="00BA0B50">
        <w:rPr>
          <w:rFonts w:ascii="GHEA Grapalat" w:hAnsi="GHEA Grapalat"/>
          <w:sz w:val="20"/>
          <w:szCs w:val="20"/>
        </w:rPr>
        <w:t>Требования к праву участника на участие</w:t>
      </w:r>
      <w:r w:rsidR="00543BAE" w:rsidRPr="00BA0B50">
        <w:rPr>
          <w:rFonts w:ascii="GHEA Grapalat" w:hAnsi="GHEA Grapalat"/>
          <w:sz w:val="20"/>
          <w:szCs w:val="20"/>
        </w:rPr>
        <w:t xml:space="preserve"> и порядок их оценки</w:t>
      </w:r>
      <w:r w:rsidR="003D0E3C" w:rsidRPr="00BA0B50">
        <w:rPr>
          <w:rFonts w:ascii="GHEA Grapalat" w:hAnsi="GHEA Grapalat"/>
          <w:sz w:val="20"/>
          <w:szCs w:val="20"/>
        </w:rPr>
        <w:t>, в случае признания отобранным участником-условия представления обеспечения квалификации.</w:t>
      </w:r>
    </w:p>
    <w:p w14:paraId="6B5AA34D" w14:textId="77777777" w:rsidR="00096865" w:rsidRPr="00BA0B50" w:rsidRDefault="00096865" w:rsidP="00ED3045">
      <w:pPr>
        <w:widowControl w:val="0"/>
        <w:tabs>
          <w:tab w:val="left" w:pos="1134"/>
        </w:tabs>
        <w:ind w:left="1134" w:hanging="567"/>
        <w:jc w:val="both"/>
        <w:rPr>
          <w:rFonts w:ascii="GHEA Grapalat" w:hAnsi="GHEA Grapalat"/>
          <w:sz w:val="20"/>
          <w:szCs w:val="20"/>
        </w:rPr>
      </w:pPr>
      <w:r w:rsidRPr="00BA0B50">
        <w:rPr>
          <w:rFonts w:ascii="GHEA Grapalat" w:hAnsi="GHEA Grapalat"/>
          <w:sz w:val="20"/>
          <w:szCs w:val="20"/>
        </w:rPr>
        <w:t>3.</w:t>
      </w:r>
      <w:r w:rsidR="005D191A" w:rsidRPr="00BA0B50">
        <w:rPr>
          <w:rFonts w:ascii="GHEA Grapalat" w:hAnsi="GHEA Grapalat"/>
          <w:sz w:val="20"/>
          <w:szCs w:val="20"/>
        </w:rPr>
        <w:tab/>
      </w:r>
      <w:r w:rsidRPr="00BA0B50">
        <w:rPr>
          <w:rFonts w:ascii="GHEA Grapalat" w:hAnsi="GHEA Grapalat"/>
          <w:sz w:val="20"/>
          <w:szCs w:val="20"/>
        </w:rPr>
        <w:t>Разъяснение приглашения и порядок вне</w:t>
      </w:r>
      <w:r w:rsidR="00543BAE" w:rsidRPr="00BA0B50">
        <w:rPr>
          <w:rFonts w:ascii="GHEA Grapalat" w:hAnsi="GHEA Grapalat"/>
          <w:sz w:val="20"/>
          <w:szCs w:val="20"/>
        </w:rPr>
        <w:t>сения изменения в приглашение</w:t>
      </w:r>
    </w:p>
    <w:p w14:paraId="0F37A861" w14:textId="77777777" w:rsidR="00087A30" w:rsidRPr="00BA0B50" w:rsidRDefault="00096865" w:rsidP="00ED3045">
      <w:pPr>
        <w:widowControl w:val="0"/>
        <w:tabs>
          <w:tab w:val="left" w:pos="1134"/>
        </w:tabs>
        <w:ind w:left="1134" w:hanging="567"/>
        <w:jc w:val="both"/>
        <w:rPr>
          <w:rFonts w:ascii="GHEA Grapalat" w:hAnsi="GHEA Grapalat" w:cs="Sylfaen"/>
          <w:sz w:val="20"/>
          <w:szCs w:val="20"/>
        </w:rPr>
      </w:pPr>
      <w:r w:rsidRPr="00BA0B50">
        <w:rPr>
          <w:rFonts w:ascii="GHEA Grapalat" w:hAnsi="GHEA Grapalat"/>
          <w:sz w:val="20"/>
          <w:szCs w:val="20"/>
        </w:rPr>
        <w:t>4.</w:t>
      </w:r>
      <w:r w:rsidR="005D191A" w:rsidRPr="00BA0B50">
        <w:rPr>
          <w:rFonts w:ascii="GHEA Grapalat" w:hAnsi="GHEA Grapalat"/>
          <w:sz w:val="20"/>
          <w:szCs w:val="20"/>
        </w:rPr>
        <w:tab/>
      </w:r>
      <w:r w:rsidRPr="00BA0B50">
        <w:rPr>
          <w:rFonts w:ascii="GHEA Grapalat" w:hAnsi="GHEA Grapalat"/>
          <w:sz w:val="20"/>
          <w:szCs w:val="20"/>
        </w:rPr>
        <w:t>Порядок подачи заявки</w:t>
      </w:r>
    </w:p>
    <w:p w14:paraId="654337D3" w14:textId="77777777" w:rsidR="00096865" w:rsidRPr="00BA0B50" w:rsidRDefault="00543BAE" w:rsidP="00ED3045">
      <w:pPr>
        <w:widowControl w:val="0"/>
        <w:tabs>
          <w:tab w:val="left" w:pos="1134"/>
        </w:tabs>
        <w:ind w:left="1134" w:hanging="567"/>
        <w:jc w:val="both"/>
        <w:rPr>
          <w:rFonts w:ascii="GHEA Grapalat" w:hAnsi="GHEA Grapalat"/>
          <w:sz w:val="20"/>
          <w:szCs w:val="20"/>
        </w:rPr>
      </w:pPr>
      <w:r w:rsidRPr="00BA0B50">
        <w:rPr>
          <w:rFonts w:ascii="GHEA Grapalat" w:hAnsi="GHEA Grapalat"/>
          <w:sz w:val="20"/>
          <w:szCs w:val="20"/>
        </w:rPr>
        <w:t>5.</w:t>
      </w:r>
      <w:r w:rsidRPr="00BA0B50">
        <w:rPr>
          <w:rFonts w:ascii="GHEA Grapalat" w:hAnsi="GHEA Grapalat"/>
          <w:sz w:val="20"/>
          <w:szCs w:val="20"/>
        </w:rPr>
        <w:tab/>
        <w:t>Ценовое предложение заявки</w:t>
      </w:r>
      <w:r w:rsidR="00087A30" w:rsidRPr="00BA0B50">
        <w:rPr>
          <w:rFonts w:ascii="GHEA Grapalat" w:hAnsi="GHEA Grapalat"/>
          <w:sz w:val="20"/>
          <w:szCs w:val="20"/>
        </w:rPr>
        <w:t xml:space="preserve"> </w:t>
      </w:r>
    </w:p>
    <w:p w14:paraId="5EC18865" w14:textId="77777777" w:rsidR="00096865" w:rsidRPr="00BA0B50" w:rsidRDefault="00087A30" w:rsidP="00ED3045">
      <w:pPr>
        <w:widowControl w:val="0"/>
        <w:tabs>
          <w:tab w:val="left" w:pos="1134"/>
        </w:tabs>
        <w:ind w:left="1134" w:hanging="567"/>
        <w:jc w:val="both"/>
        <w:rPr>
          <w:rFonts w:ascii="GHEA Grapalat" w:hAnsi="GHEA Grapalat"/>
          <w:sz w:val="20"/>
          <w:szCs w:val="20"/>
        </w:rPr>
      </w:pPr>
      <w:r w:rsidRPr="00BA0B50">
        <w:rPr>
          <w:rFonts w:ascii="GHEA Grapalat" w:hAnsi="GHEA Grapalat"/>
          <w:sz w:val="20"/>
          <w:szCs w:val="20"/>
        </w:rPr>
        <w:t>6.</w:t>
      </w:r>
      <w:r w:rsidR="005D191A" w:rsidRPr="00BA0B50">
        <w:rPr>
          <w:rFonts w:ascii="GHEA Grapalat" w:hAnsi="GHEA Grapalat"/>
          <w:sz w:val="20"/>
          <w:szCs w:val="20"/>
        </w:rPr>
        <w:tab/>
      </w:r>
      <w:r w:rsidRPr="00BA0B50">
        <w:rPr>
          <w:rFonts w:ascii="GHEA Grapalat" w:hAnsi="GHEA Grapalat"/>
          <w:sz w:val="20"/>
          <w:szCs w:val="20"/>
        </w:rPr>
        <w:t>Срок действия заявки, порядок внесения</w:t>
      </w:r>
      <w:r w:rsidR="005D191A" w:rsidRPr="00BA0B50">
        <w:rPr>
          <w:rFonts w:ascii="GHEA Grapalat" w:hAnsi="GHEA Grapalat"/>
          <w:sz w:val="20"/>
          <w:szCs w:val="20"/>
        </w:rPr>
        <w:t xml:space="preserve"> изменений в заявки и их отзыва</w:t>
      </w:r>
      <w:r w:rsidRPr="00BA0B50">
        <w:rPr>
          <w:rFonts w:ascii="GHEA Grapalat" w:hAnsi="GHEA Grapalat"/>
          <w:sz w:val="20"/>
          <w:szCs w:val="20"/>
        </w:rPr>
        <w:t xml:space="preserve"> </w:t>
      </w:r>
    </w:p>
    <w:p w14:paraId="5DBBA84C" w14:textId="1F20679D" w:rsidR="00096865" w:rsidRPr="00BA0B50" w:rsidRDefault="007B29A8" w:rsidP="00ED3045">
      <w:pPr>
        <w:widowControl w:val="0"/>
        <w:tabs>
          <w:tab w:val="left" w:pos="1134"/>
        </w:tabs>
        <w:ind w:left="1134" w:hanging="567"/>
        <w:jc w:val="both"/>
        <w:rPr>
          <w:rFonts w:ascii="GHEA Grapalat" w:hAnsi="GHEA Grapalat" w:cs="Sylfaen"/>
          <w:sz w:val="20"/>
          <w:szCs w:val="20"/>
        </w:rPr>
      </w:pPr>
      <w:r w:rsidRPr="00BA0B50">
        <w:rPr>
          <w:rFonts w:ascii="GHEA Grapalat" w:hAnsi="GHEA Grapalat"/>
          <w:sz w:val="20"/>
          <w:szCs w:val="20"/>
          <w:lang w:val="hy-AM"/>
        </w:rPr>
        <w:t>7</w:t>
      </w:r>
      <w:r w:rsidR="00087A30" w:rsidRPr="00BA0B50">
        <w:rPr>
          <w:rFonts w:ascii="GHEA Grapalat" w:hAnsi="GHEA Grapalat"/>
          <w:sz w:val="20"/>
          <w:szCs w:val="20"/>
        </w:rPr>
        <w:t>.</w:t>
      </w:r>
      <w:r w:rsidR="005D191A" w:rsidRPr="00BA0B50">
        <w:rPr>
          <w:rFonts w:ascii="GHEA Grapalat" w:hAnsi="GHEA Grapalat"/>
          <w:sz w:val="20"/>
          <w:szCs w:val="20"/>
        </w:rPr>
        <w:tab/>
      </w:r>
      <w:r w:rsidR="00087A30" w:rsidRPr="00BA0B50">
        <w:rPr>
          <w:rFonts w:ascii="GHEA Grapalat" w:hAnsi="GHEA Grapalat"/>
          <w:sz w:val="20"/>
          <w:szCs w:val="20"/>
        </w:rPr>
        <w:t>Вскрытие, оц</w:t>
      </w:r>
      <w:r w:rsidR="000B2CFA" w:rsidRPr="00BA0B50">
        <w:rPr>
          <w:rFonts w:ascii="GHEA Grapalat" w:hAnsi="GHEA Grapalat"/>
          <w:sz w:val="20"/>
          <w:szCs w:val="20"/>
        </w:rPr>
        <w:t>енка заявок и подведение итогов</w:t>
      </w:r>
    </w:p>
    <w:p w14:paraId="033455A3" w14:textId="0CFFA8AA" w:rsidR="00096865" w:rsidRPr="00BA0B50" w:rsidRDefault="007B29A8" w:rsidP="00ED3045">
      <w:pPr>
        <w:widowControl w:val="0"/>
        <w:tabs>
          <w:tab w:val="left" w:pos="1134"/>
        </w:tabs>
        <w:ind w:left="1134" w:hanging="567"/>
        <w:jc w:val="both"/>
        <w:rPr>
          <w:rFonts w:ascii="GHEA Grapalat" w:hAnsi="GHEA Grapalat"/>
          <w:sz w:val="20"/>
          <w:szCs w:val="20"/>
        </w:rPr>
      </w:pPr>
      <w:r w:rsidRPr="00BA0B50">
        <w:rPr>
          <w:rFonts w:ascii="GHEA Grapalat" w:hAnsi="GHEA Grapalat"/>
          <w:sz w:val="20"/>
          <w:szCs w:val="20"/>
          <w:lang w:val="hy-AM"/>
        </w:rPr>
        <w:t>8</w:t>
      </w:r>
      <w:r w:rsidR="00087A30" w:rsidRPr="00BA0B50">
        <w:rPr>
          <w:rFonts w:ascii="GHEA Grapalat" w:hAnsi="GHEA Grapalat"/>
          <w:sz w:val="20"/>
          <w:szCs w:val="20"/>
        </w:rPr>
        <w:t>.</w:t>
      </w:r>
      <w:r w:rsidR="005D191A" w:rsidRPr="00BA0B50">
        <w:rPr>
          <w:rFonts w:ascii="GHEA Grapalat" w:hAnsi="GHEA Grapalat"/>
          <w:sz w:val="20"/>
          <w:szCs w:val="20"/>
        </w:rPr>
        <w:tab/>
      </w:r>
      <w:r w:rsidR="00087A30" w:rsidRPr="00BA0B50">
        <w:rPr>
          <w:rFonts w:ascii="GHEA Grapalat" w:hAnsi="GHEA Grapalat"/>
          <w:sz w:val="20"/>
          <w:szCs w:val="20"/>
        </w:rPr>
        <w:t>Заключение догово</w:t>
      </w:r>
      <w:r w:rsidR="00543BAE" w:rsidRPr="00BA0B50">
        <w:rPr>
          <w:rFonts w:ascii="GHEA Grapalat" w:hAnsi="GHEA Grapalat"/>
          <w:sz w:val="20"/>
          <w:szCs w:val="20"/>
        </w:rPr>
        <w:t>ра</w:t>
      </w:r>
    </w:p>
    <w:p w14:paraId="09C60285" w14:textId="6C542843" w:rsidR="00096865" w:rsidRPr="00BA0B50" w:rsidRDefault="007B29A8" w:rsidP="00ED3045">
      <w:pPr>
        <w:widowControl w:val="0"/>
        <w:tabs>
          <w:tab w:val="left" w:pos="1134"/>
        </w:tabs>
        <w:ind w:left="1134" w:hanging="567"/>
        <w:jc w:val="both"/>
        <w:rPr>
          <w:rFonts w:ascii="GHEA Grapalat" w:hAnsi="GHEA Grapalat"/>
          <w:sz w:val="20"/>
          <w:szCs w:val="20"/>
        </w:rPr>
      </w:pPr>
      <w:r w:rsidRPr="00BA0B50">
        <w:rPr>
          <w:rFonts w:ascii="GHEA Grapalat" w:hAnsi="GHEA Grapalat"/>
          <w:sz w:val="20"/>
          <w:szCs w:val="20"/>
          <w:lang w:val="hy-AM"/>
        </w:rPr>
        <w:t>9</w:t>
      </w:r>
      <w:r w:rsidR="00087A30" w:rsidRPr="00BA0B50">
        <w:rPr>
          <w:rFonts w:ascii="GHEA Grapalat" w:hAnsi="GHEA Grapalat"/>
          <w:sz w:val="20"/>
          <w:szCs w:val="20"/>
        </w:rPr>
        <w:t>.</w:t>
      </w:r>
      <w:r w:rsidR="005D191A" w:rsidRPr="00BA0B50">
        <w:rPr>
          <w:rFonts w:ascii="GHEA Grapalat" w:hAnsi="GHEA Grapalat"/>
          <w:sz w:val="20"/>
          <w:szCs w:val="20"/>
        </w:rPr>
        <w:tab/>
      </w:r>
      <w:r w:rsidR="003E1D9D" w:rsidRPr="00BA0B50">
        <w:rPr>
          <w:rFonts w:ascii="GHEA Grapalat" w:hAnsi="GHEA Grapalat"/>
          <w:sz w:val="20"/>
          <w:szCs w:val="20"/>
        </w:rPr>
        <w:t xml:space="preserve">Обеспечения </w:t>
      </w:r>
      <w:proofErr w:type="gramStart"/>
      <w:r w:rsidR="00174DAB" w:rsidRPr="00BA0B50">
        <w:rPr>
          <w:rFonts w:ascii="GHEA Grapalat" w:hAnsi="GHEA Grapalat"/>
          <w:sz w:val="20"/>
          <w:szCs w:val="20"/>
        </w:rPr>
        <w:t>квалификации  и</w:t>
      </w:r>
      <w:proofErr w:type="gramEnd"/>
      <w:r w:rsidR="00174DAB" w:rsidRPr="00BA0B50">
        <w:rPr>
          <w:rFonts w:ascii="GHEA Grapalat" w:hAnsi="GHEA Grapalat"/>
          <w:sz w:val="20"/>
          <w:szCs w:val="20"/>
        </w:rPr>
        <w:t xml:space="preserve"> </w:t>
      </w:r>
      <w:r w:rsidR="00543BAE" w:rsidRPr="00BA0B50">
        <w:rPr>
          <w:rFonts w:ascii="GHEA Grapalat" w:hAnsi="GHEA Grapalat"/>
          <w:sz w:val="20"/>
          <w:szCs w:val="20"/>
        </w:rPr>
        <w:t>договора</w:t>
      </w:r>
      <w:r w:rsidR="00087A30" w:rsidRPr="00BA0B50">
        <w:rPr>
          <w:rFonts w:ascii="GHEA Grapalat" w:hAnsi="GHEA Grapalat"/>
          <w:sz w:val="20"/>
          <w:szCs w:val="20"/>
        </w:rPr>
        <w:t xml:space="preserve"> </w:t>
      </w:r>
    </w:p>
    <w:p w14:paraId="0C5B538E" w14:textId="40A8FCBC" w:rsidR="00096865" w:rsidRPr="00BA0B50" w:rsidRDefault="007B29A8" w:rsidP="00ED3045">
      <w:pPr>
        <w:widowControl w:val="0"/>
        <w:tabs>
          <w:tab w:val="left" w:pos="1134"/>
        </w:tabs>
        <w:ind w:left="1134" w:hanging="567"/>
        <w:jc w:val="both"/>
        <w:rPr>
          <w:rFonts w:ascii="GHEA Grapalat" w:hAnsi="GHEA Grapalat"/>
          <w:sz w:val="20"/>
          <w:szCs w:val="20"/>
        </w:rPr>
      </w:pPr>
      <w:r w:rsidRPr="00BA0B50">
        <w:rPr>
          <w:rFonts w:ascii="GHEA Grapalat" w:hAnsi="GHEA Grapalat"/>
          <w:sz w:val="20"/>
          <w:szCs w:val="20"/>
          <w:lang w:val="hy-AM"/>
        </w:rPr>
        <w:t>10</w:t>
      </w:r>
      <w:r w:rsidR="00096865" w:rsidRPr="00BA0B50">
        <w:rPr>
          <w:rFonts w:ascii="GHEA Grapalat" w:hAnsi="GHEA Grapalat"/>
          <w:sz w:val="20"/>
          <w:szCs w:val="20"/>
        </w:rPr>
        <w:t>.</w:t>
      </w:r>
      <w:r w:rsidR="005D191A" w:rsidRPr="00BA0B50">
        <w:rPr>
          <w:rFonts w:ascii="GHEA Grapalat" w:hAnsi="GHEA Grapalat"/>
          <w:sz w:val="20"/>
          <w:szCs w:val="20"/>
        </w:rPr>
        <w:tab/>
      </w:r>
      <w:r w:rsidR="00096865" w:rsidRPr="00BA0B50">
        <w:rPr>
          <w:rFonts w:ascii="GHEA Grapalat" w:hAnsi="GHEA Grapalat"/>
          <w:sz w:val="20"/>
          <w:szCs w:val="20"/>
        </w:rPr>
        <w:t>Объяв</w:t>
      </w:r>
      <w:r w:rsidR="00543BAE" w:rsidRPr="00BA0B50">
        <w:rPr>
          <w:rFonts w:ascii="GHEA Grapalat" w:hAnsi="GHEA Grapalat"/>
          <w:sz w:val="20"/>
          <w:szCs w:val="20"/>
        </w:rPr>
        <w:t>ление процедуры несостоявшейся</w:t>
      </w:r>
      <w:r w:rsidR="00096865" w:rsidRPr="00BA0B50">
        <w:rPr>
          <w:rFonts w:ascii="GHEA Grapalat" w:hAnsi="GHEA Grapalat"/>
          <w:sz w:val="20"/>
          <w:szCs w:val="20"/>
        </w:rPr>
        <w:t xml:space="preserve"> </w:t>
      </w:r>
    </w:p>
    <w:p w14:paraId="26A131A4" w14:textId="17F398C8" w:rsidR="00096865" w:rsidRPr="00BA0B50" w:rsidRDefault="00096865" w:rsidP="00ED3045">
      <w:pPr>
        <w:widowControl w:val="0"/>
        <w:tabs>
          <w:tab w:val="left" w:pos="1134"/>
        </w:tabs>
        <w:ind w:left="1134" w:hanging="567"/>
        <w:jc w:val="both"/>
        <w:rPr>
          <w:rFonts w:ascii="GHEA Grapalat" w:hAnsi="GHEA Grapalat"/>
          <w:sz w:val="20"/>
          <w:szCs w:val="20"/>
        </w:rPr>
      </w:pPr>
      <w:r w:rsidRPr="00BA0B50">
        <w:rPr>
          <w:rFonts w:ascii="GHEA Grapalat" w:hAnsi="GHEA Grapalat"/>
          <w:sz w:val="20"/>
          <w:szCs w:val="20"/>
        </w:rPr>
        <w:t>1</w:t>
      </w:r>
      <w:r w:rsidR="007B29A8" w:rsidRPr="00BA0B50">
        <w:rPr>
          <w:rFonts w:ascii="GHEA Grapalat" w:hAnsi="GHEA Grapalat"/>
          <w:sz w:val="20"/>
          <w:szCs w:val="20"/>
          <w:lang w:val="hy-AM"/>
        </w:rPr>
        <w:t>1</w:t>
      </w:r>
      <w:r w:rsidRPr="00BA0B50">
        <w:rPr>
          <w:rFonts w:ascii="GHEA Grapalat" w:hAnsi="GHEA Grapalat"/>
          <w:sz w:val="20"/>
          <w:szCs w:val="20"/>
        </w:rPr>
        <w:t>.</w:t>
      </w:r>
      <w:r w:rsidR="005D191A" w:rsidRPr="00BA0B50">
        <w:rPr>
          <w:rFonts w:ascii="GHEA Grapalat" w:hAnsi="GHEA Grapalat"/>
          <w:sz w:val="20"/>
          <w:szCs w:val="20"/>
        </w:rPr>
        <w:tab/>
      </w:r>
      <w:r w:rsidRPr="00BA0B50">
        <w:rPr>
          <w:rFonts w:ascii="GHEA Grapalat" w:hAnsi="GHEA Grapalat"/>
          <w:sz w:val="20"/>
          <w:szCs w:val="20"/>
        </w:rPr>
        <w:t>Право участника и порядок обжалования им действий и (или) принятых решений</w:t>
      </w:r>
      <w:r w:rsidR="00543BAE" w:rsidRPr="00BA0B50">
        <w:rPr>
          <w:rFonts w:ascii="GHEA Grapalat" w:hAnsi="GHEA Grapalat"/>
          <w:sz w:val="20"/>
          <w:szCs w:val="20"/>
        </w:rPr>
        <w:t>, связанных с процессом закупки</w:t>
      </w:r>
    </w:p>
    <w:p w14:paraId="10FA1A9B" w14:textId="77777777" w:rsidR="00520F57" w:rsidRPr="00BA0B50" w:rsidRDefault="00520F57" w:rsidP="00ED3045">
      <w:pPr>
        <w:widowControl w:val="0"/>
        <w:jc w:val="center"/>
        <w:rPr>
          <w:rFonts w:ascii="GHEA Grapalat" w:hAnsi="GHEA Grapalat"/>
          <w:b/>
          <w:sz w:val="20"/>
          <w:szCs w:val="20"/>
        </w:rPr>
      </w:pPr>
    </w:p>
    <w:p w14:paraId="65DB5777" w14:textId="77777777" w:rsidR="00520F57" w:rsidRPr="00BA0B50" w:rsidRDefault="00520F57" w:rsidP="00ED3045">
      <w:pPr>
        <w:widowControl w:val="0"/>
        <w:jc w:val="center"/>
        <w:rPr>
          <w:rFonts w:ascii="GHEA Grapalat" w:hAnsi="GHEA Grapalat"/>
          <w:b/>
          <w:sz w:val="20"/>
          <w:szCs w:val="20"/>
        </w:rPr>
      </w:pPr>
    </w:p>
    <w:p w14:paraId="2AB7620C" w14:textId="77777777" w:rsidR="008842CE" w:rsidRPr="00BA0B50" w:rsidRDefault="00CA590C" w:rsidP="00ED3045">
      <w:pPr>
        <w:widowControl w:val="0"/>
        <w:jc w:val="center"/>
        <w:rPr>
          <w:rFonts w:ascii="GHEA Grapalat" w:hAnsi="GHEA Grapalat"/>
          <w:b/>
          <w:sz w:val="20"/>
          <w:szCs w:val="20"/>
        </w:rPr>
      </w:pPr>
      <w:r w:rsidRPr="00BA0B50">
        <w:rPr>
          <w:rFonts w:ascii="GHEA Grapalat" w:hAnsi="GHEA Grapalat"/>
          <w:b/>
          <w:sz w:val="20"/>
          <w:szCs w:val="20"/>
        </w:rPr>
        <w:t xml:space="preserve">ЧАСТЬ II. </w:t>
      </w:r>
    </w:p>
    <w:p w14:paraId="58393CD3" w14:textId="77777777" w:rsidR="008842CE" w:rsidRPr="00BA0B50" w:rsidRDefault="008842CE" w:rsidP="00ED3045">
      <w:pPr>
        <w:widowControl w:val="0"/>
        <w:jc w:val="center"/>
        <w:rPr>
          <w:rFonts w:ascii="GHEA Grapalat" w:hAnsi="GHEA Grapalat"/>
          <w:b/>
          <w:sz w:val="20"/>
          <w:szCs w:val="20"/>
        </w:rPr>
      </w:pPr>
    </w:p>
    <w:p w14:paraId="26DF5C05" w14:textId="77777777" w:rsidR="00096865" w:rsidRPr="00BA0B50" w:rsidRDefault="00096865" w:rsidP="00ED3045">
      <w:pPr>
        <w:widowControl w:val="0"/>
        <w:jc w:val="center"/>
        <w:rPr>
          <w:rFonts w:ascii="GHEA Grapalat" w:hAnsi="GHEA Grapalat"/>
          <w:b/>
          <w:sz w:val="20"/>
          <w:szCs w:val="20"/>
        </w:rPr>
      </w:pPr>
      <w:r w:rsidRPr="00BA0B50">
        <w:rPr>
          <w:rFonts w:ascii="GHEA Grapalat" w:hAnsi="GHEA Grapalat"/>
          <w:b/>
          <w:sz w:val="20"/>
          <w:szCs w:val="20"/>
        </w:rPr>
        <w:t xml:space="preserve">ИНСТРУКЦИЯ ПО ПОДГОТОВКЕ ЗАЯВКИ </w:t>
      </w:r>
      <w:r w:rsidR="00CA590C" w:rsidRPr="00BA0B50">
        <w:rPr>
          <w:rFonts w:ascii="GHEA Grapalat" w:hAnsi="GHEA Grapalat"/>
          <w:b/>
          <w:sz w:val="20"/>
          <w:szCs w:val="20"/>
        </w:rPr>
        <w:br/>
      </w:r>
      <w:r w:rsidRPr="00BA0B50">
        <w:rPr>
          <w:rFonts w:ascii="GHEA Grapalat" w:hAnsi="GHEA Grapalat"/>
          <w:b/>
          <w:sz w:val="20"/>
          <w:szCs w:val="20"/>
        </w:rPr>
        <w:t xml:space="preserve">НА </w:t>
      </w:r>
      <w:r w:rsidR="00BD7F6A" w:rsidRPr="00BA0B50">
        <w:rPr>
          <w:rFonts w:ascii="GHEA Grapalat" w:hAnsi="GHEA Grapalat"/>
          <w:b/>
          <w:sz w:val="20"/>
          <w:szCs w:val="20"/>
        </w:rPr>
        <w:t>ЗАПРОС КОТИРОВОК</w:t>
      </w:r>
    </w:p>
    <w:p w14:paraId="61D9FED6" w14:textId="77777777" w:rsidR="00520F57" w:rsidRPr="00BA0B50" w:rsidRDefault="00520F57" w:rsidP="00ED3045">
      <w:pPr>
        <w:widowControl w:val="0"/>
        <w:jc w:val="center"/>
        <w:rPr>
          <w:rFonts w:ascii="GHEA Grapalat" w:hAnsi="GHEA Grapalat"/>
          <w:b/>
          <w:sz w:val="20"/>
          <w:szCs w:val="20"/>
        </w:rPr>
      </w:pPr>
    </w:p>
    <w:p w14:paraId="03123B7A" w14:textId="77777777" w:rsidR="00096865" w:rsidRPr="00BA0B50" w:rsidRDefault="00096865" w:rsidP="00ED3045">
      <w:pPr>
        <w:widowControl w:val="0"/>
        <w:tabs>
          <w:tab w:val="left" w:pos="1134"/>
        </w:tabs>
        <w:ind w:left="1134" w:hanging="567"/>
        <w:jc w:val="both"/>
        <w:rPr>
          <w:rFonts w:ascii="GHEA Grapalat" w:hAnsi="GHEA Grapalat"/>
          <w:sz w:val="20"/>
          <w:szCs w:val="20"/>
        </w:rPr>
      </w:pPr>
      <w:r w:rsidRPr="00BA0B50">
        <w:rPr>
          <w:rFonts w:ascii="GHEA Grapalat" w:hAnsi="GHEA Grapalat"/>
          <w:sz w:val="20"/>
          <w:szCs w:val="20"/>
        </w:rPr>
        <w:t>1.</w:t>
      </w:r>
      <w:r w:rsidRPr="00BA0B50">
        <w:rPr>
          <w:rFonts w:ascii="GHEA Grapalat" w:hAnsi="GHEA Grapalat"/>
          <w:sz w:val="20"/>
          <w:szCs w:val="20"/>
        </w:rPr>
        <w:tab/>
        <w:t>Общ</w:t>
      </w:r>
      <w:r w:rsidR="00543BAE" w:rsidRPr="00BA0B50">
        <w:rPr>
          <w:rFonts w:ascii="GHEA Grapalat" w:hAnsi="GHEA Grapalat"/>
          <w:sz w:val="20"/>
          <w:szCs w:val="20"/>
        </w:rPr>
        <w:t>ие положения</w:t>
      </w:r>
    </w:p>
    <w:p w14:paraId="6D8061BA" w14:textId="77777777" w:rsidR="00096865" w:rsidRPr="00BA0B50" w:rsidRDefault="00543BAE" w:rsidP="00ED3045">
      <w:pPr>
        <w:widowControl w:val="0"/>
        <w:tabs>
          <w:tab w:val="left" w:pos="1134"/>
        </w:tabs>
        <w:ind w:left="1134" w:hanging="567"/>
        <w:jc w:val="both"/>
        <w:rPr>
          <w:rFonts w:ascii="GHEA Grapalat" w:hAnsi="GHEA Grapalat"/>
          <w:sz w:val="20"/>
          <w:szCs w:val="20"/>
        </w:rPr>
      </w:pPr>
      <w:r w:rsidRPr="00BA0B50">
        <w:rPr>
          <w:rFonts w:ascii="GHEA Grapalat" w:hAnsi="GHEA Grapalat"/>
          <w:sz w:val="20"/>
          <w:szCs w:val="20"/>
        </w:rPr>
        <w:t>2.</w:t>
      </w:r>
      <w:r w:rsidRPr="00BA0B50">
        <w:rPr>
          <w:rFonts w:ascii="GHEA Grapalat" w:hAnsi="GHEA Grapalat"/>
          <w:sz w:val="20"/>
          <w:szCs w:val="20"/>
        </w:rPr>
        <w:tab/>
        <w:t>Заявка на процедуру</w:t>
      </w:r>
    </w:p>
    <w:p w14:paraId="7132156E" w14:textId="77777777" w:rsidR="00E17B7F" w:rsidRPr="00BA0B50" w:rsidRDefault="00450C30" w:rsidP="006D6189">
      <w:pPr>
        <w:widowControl w:val="0"/>
        <w:tabs>
          <w:tab w:val="left" w:pos="1134"/>
        </w:tabs>
        <w:ind w:left="1134" w:hanging="567"/>
        <w:jc w:val="both"/>
        <w:rPr>
          <w:rFonts w:ascii="GHEA Grapalat" w:hAnsi="GHEA Grapalat"/>
          <w:spacing w:val="-6"/>
          <w:sz w:val="20"/>
          <w:szCs w:val="20"/>
        </w:rPr>
      </w:pPr>
      <w:r w:rsidRPr="00BA0B50">
        <w:rPr>
          <w:rFonts w:ascii="GHEA Grapalat" w:hAnsi="GHEA Grapalat"/>
          <w:sz w:val="20"/>
          <w:szCs w:val="20"/>
        </w:rPr>
        <w:t>3</w:t>
      </w:r>
      <w:r w:rsidR="00543BAE" w:rsidRPr="00BA0B50">
        <w:rPr>
          <w:rFonts w:ascii="GHEA Grapalat" w:hAnsi="GHEA Grapalat"/>
          <w:sz w:val="20"/>
          <w:szCs w:val="20"/>
        </w:rPr>
        <w:t>.</w:t>
      </w:r>
      <w:r w:rsidR="00543BAE" w:rsidRPr="00BA0B50">
        <w:rPr>
          <w:rFonts w:ascii="GHEA Grapalat" w:hAnsi="GHEA Grapalat"/>
          <w:sz w:val="20"/>
          <w:szCs w:val="20"/>
        </w:rPr>
        <w:tab/>
        <w:t>Приложения № 1-</w:t>
      </w:r>
      <w:r w:rsidR="003529EA" w:rsidRPr="00BA0B50">
        <w:rPr>
          <w:rFonts w:ascii="GHEA Grapalat" w:hAnsi="GHEA Grapalat"/>
          <w:sz w:val="20"/>
          <w:szCs w:val="20"/>
        </w:rPr>
        <w:t>6</w:t>
      </w:r>
    </w:p>
    <w:p w14:paraId="296D0D48" w14:textId="3890DC0A" w:rsidR="00096865" w:rsidRPr="00BA0B50" w:rsidRDefault="00E17B7F" w:rsidP="00ED3045">
      <w:pPr>
        <w:widowControl w:val="0"/>
        <w:ind w:hanging="567"/>
        <w:jc w:val="both"/>
        <w:rPr>
          <w:rFonts w:ascii="GHEA Grapalat" w:hAnsi="GHEA Grapalat"/>
          <w:spacing w:val="-6"/>
          <w:sz w:val="20"/>
          <w:szCs w:val="20"/>
        </w:rPr>
      </w:pPr>
      <w:r w:rsidRPr="00BA0B50">
        <w:rPr>
          <w:rFonts w:ascii="GHEA Grapalat" w:hAnsi="GHEA Grapalat"/>
          <w:spacing w:val="-6"/>
          <w:sz w:val="20"/>
          <w:szCs w:val="20"/>
        </w:rPr>
        <w:t xml:space="preserve">               </w:t>
      </w:r>
      <w:r w:rsidR="00096865" w:rsidRPr="00BA0B50">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3D6DE7">
        <w:rPr>
          <w:rFonts w:ascii="GHEA Grapalat" w:hAnsi="GHEA Grapalat"/>
          <w:spacing w:val="-6"/>
          <w:sz w:val="20"/>
          <w:szCs w:val="20"/>
        </w:rPr>
        <w:t>КMМHM- GHAPDzB-SNUND-20/1</w:t>
      </w:r>
      <w:r w:rsidR="00AA7117" w:rsidRPr="00BA0B50">
        <w:rPr>
          <w:rFonts w:ascii="GHEA Grapalat" w:hAnsi="GHEA Grapalat"/>
          <w:spacing w:val="-6"/>
          <w:sz w:val="20"/>
          <w:szCs w:val="20"/>
        </w:rPr>
        <w:t xml:space="preserve"> </w:t>
      </w:r>
      <w:r w:rsidR="00096865" w:rsidRPr="00BA0B50">
        <w:rPr>
          <w:rFonts w:ascii="GHEA Grapalat" w:hAnsi="GHEA Grapalat"/>
          <w:spacing w:val="-6"/>
          <w:sz w:val="20"/>
          <w:szCs w:val="20"/>
        </w:rPr>
        <w:t>(далее — процедура).</w:t>
      </w:r>
    </w:p>
    <w:p w14:paraId="57A3416C" w14:textId="46013EFF" w:rsidR="00096865" w:rsidRPr="00BA0B50" w:rsidRDefault="00096865" w:rsidP="00ED3045">
      <w:pPr>
        <w:widowControl w:val="0"/>
        <w:ind w:firstLine="567"/>
        <w:jc w:val="both"/>
        <w:rPr>
          <w:rFonts w:ascii="GHEA Grapalat" w:hAnsi="GHEA Grapalat"/>
          <w:sz w:val="20"/>
          <w:szCs w:val="20"/>
        </w:rPr>
      </w:pPr>
      <w:r w:rsidRPr="00BA0B5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A0B50">
        <w:rPr>
          <w:rFonts w:ascii="Courier New" w:hAnsi="Courier New" w:cs="Courier New"/>
          <w:sz w:val="20"/>
          <w:szCs w:val="20"/>
          <w:lang w:val="en-US"/>
        </w:rPr>
        <w:t> </w:t>
      </w:r>
      <w:r w:rsidRPr="00BA0B50">
        <w:rPr>
          <w:rFonts w:ascii="GHEA Grapalat" w:hAnsi="GHEA Grapalat"/>
          <w:sz w:val="20"/>
          <w:szCs w:val="20"/>
        </w:rPr>
        <w:t>4</w:t>
      </w:r>
      <w:r w:rsidR="006D2DF7" w:rsidRPr="00BA0B50">
        <w:rPr>
          <w:rFonts w:ascii="Courier New" w:hAnsi="Courier New" w:cs="Courier New"/>
          <w:sz w:val="20"/>
          <w:szCs w:val="20"/>
          <w:lang w:val="en-US"/>
        </w:rPr>
        <w:t> </w:t>
      </w:r>
      <w:r w:rsidRPr="00BA0B50">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B29A8" w:rsidRPr="00BA0B50">
        <w:rPr>
          <w:rFonts w:ascii="GHEA Grapalat" w:hAnsi="GHEA Grapalat"/>
          <w:sz w:val="20"/>
          <w:szCs w:val="20"/>
        </w:rPr>
        <w:t xml:space="preserve">пищевой продукт Заказчик </w:t>
      </w:r>
      <w:r w:rsidR="003D6DE7">
        <w:rPr>
          <w:rFonts w:ascii="GHEA Grapalat" w:hAnsi="GHEA Grapalat"/>
          <w:sz w:val="20"/>
          <w:szCs w:val="20"/>
        </w:rPr>
        <w:t xml:space="preserve">: ГНКО “Детский сад  </w:t>
      </w:r>
      <w:proofErr w:type="spellStart"/>
      <w:r w:rsidR="003D6DE7">
        <w:rPr>
          <w:rFonts w:ascii="GHEA Grapalat" w:hAnsi="GHEA Grapalat"/>
          <w:sz w:val="20"/>
          <w:szCs w:val="20"/>
        </w:rPr>
        <w:t>Мргашен</w:t>
      </w:r>
      <w:proofErr w:type="spellEnd"/>
      <w:r w:rsidR="003D6DE7">
        <w:rPr>
          <w:rFonts w:ascii="GHEA Grapalat" w:hAnsi="GHEA Grapalat"/>
          <w:sz w:val="20"/>
          <w:szCs w:val="20"/>
        </w:rPr>
        <w:t xml:space="preserve"> ” </w:t>
      </w:r>
      <w:proofErr w:type="spellStart"/>
      <w:r w:rsidR="003D6DE7">
        <w:rPr>
          <w:rFonts w:ascii="GHEA Grapalat" w:hAnsi="GHEA Grapalat"/>
          <w:sz w:val="20"/>
          <w:szCs w:val="20"/>
        </w:rPr>
        <w:t>Котаиского</w:t>
      </w:r>
      <w:proofErr w:type="spellEnd"/>
      <w:r w:rsidR="003D6DE7">
        <w:rPr>
          <w:rFonts w:ascii="GHEA Grapalat" w:hAnsi="GHEA Grapalat"/>
          <w:sz w:val="20"/>
          <w:szCs w:val="20"/>
        </w:rPr>
        <w:t xml:space="preserve"> </w:t>
      </w:r>
      <w:proofErr w:type="spellStart"/>
      <w:r w:rsidR="003D6DE7">
        <w:rPr>
          <w:rFonts w:ascii="GHEA Grapalat" w:hAnsi="GHEA Grapalat"/>
          <w:sz w:val="20"/>
          <w:szCs w:val="20"/>
        </w:rPr>
        <w:t>марза</w:t>
      </w:r>
      <w:proofErr w:type="spellEnd"/>
      <w:r w:rsidR="007B29A8" w:rsidRPr="00BA0B50">
        <w:rPr>
          <w:rFonts w:ascii="GHEA Grapalat" w:hAnsi="GHEA Grapalat"/>
          <w:sz w:val="20"/>
          <w:szCs w:val="20"/>
        </w:rPr>
        <w:t xml:space="preserve"> Республики Армения </w:t>
      </w:r>
      <w:r w:rsidRPr="00BA0B5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D11A3E7" w14:textId="77777777" w:rsidR="00096865" w:rsidRPr="00BA0B50" w:rsidRDefault="00096865" w:rsidP="00ED3045">
      <w:pPr>
        <w:widowControl w:val="0"/>
        <w:ind w:firstLine="567"/>
        <w:jc w:val="both"/>
        <w:rPr>
          <w:rFonts w:ascii="GHEA Grapalat" w:hAnsi="GHEA Grapalat"/>
          <w:sz w:val="20"/>
          <w:szCs w:val="20"/>
        </w:rPr>
      </w:pPr>
      <w:r w:rsidRPr="00BA0B50">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18C99C54" w14:textId="77777777" w:rsidR="00096865" w:rsidRPr="00BA0B50" w:rsidRDefault="00096865" w:rsidP="00ED3045">
      <w:pPr>
        <w:widowControl w:val="0"/>
        <w:ind w:firstLine="567"/>
        <w:jc w:val="both"/>
        <w:rPr>
          <w:rFonts w:ascii="GHEA Grapalat" w:hAnsi="GHEA Grapalat" w:cs="Times Armenian"/>
          <w:sz w:val="20"/>
          <w:szCs w:val="20"/>
        </w:rPr>
      </w:pPr>
      <w:r w:rsidRPr="00BA0B5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97EF9F7" w14:textId="77777777" w:rsidR="003E1421" w:rsidRPr="00BA0B50" w:rsidRDefault="00A81DD5" w:rsidP="00ED3045">
      <w:pPr>
        <w:pStyle w:val="BodyTextIndent2"/>
        <w:widowControl w:val="0"/>
        <w:spacing w:line="240" w:lineRule="auto"/>
        <w:ind w:firstLine="567"/>
        <w:rPr>
          <w:rFonts w:ascii="GHEA Grapalat" w:hAnsi="GHEA Grapalat"/>
        </w:rPr>
      </w:pPr>
      <w:r w:rsidRPr="00BA0B50">
        <w:rPr>
          <w:rFonts w:ascii="GHEA Grapalat" w:hAnsi="GHEA Grapalat"/>
        </w:rPr>
        <w:t>Адрес электронной почты секретаря оценочной комиссии "</w:t>
      </w:r>
      <w:r w:rsidR="00EE7968" w:rsidRPr="00BA0B50">
        <w:rPr>
          <w:rFonts w:ascii="GHEA Grapalat" w:hAnsi="GHEA Grapalat"/>
        </w:rPr>
        <w:t>protender.itender@gmail.com</w:t>
      </w:r>
      <w:r w:rsidRPr="00BA0B50">
        <w:rPr>
          <w:rFonts w:ascii="GHEA Grapalat" w:hAnsi="GHEA Grapalat"/>
        </w:rPr>
        <w:t>".</w:t>
      </w:r>
    </w:p>
    <w:p w14:paraId="67483C17" w14:textId="77777777" w:rsidR="00096865" w:rsidRPr="00BA0B50" w:rsidRDefault="00F5653D" w:rsidP="00ED3045">
      <w:pPr>
        <w:widowControl w:val="0"/>
        <w:jc w:val="center"/>
        <w:rPr>
          <w:rFonts w:ascii="GHEA Grapalat" w:hAnsi="GHEA Grapalat"/>
          <w:sz w:val="20"/>
          <w:szCs w:val="20"/>
        </w:rPr>
      </w:pPr>
      <w:r w:rsidRPr="00BA0B50">
        <w:rPr>
          <w:rFonts w:ascii="GHEA Grapalat" w:hAnsi="GHEA Grapalat"/>
          <w:sz w:val="20"/>
          <w:szCs w:val="20"/>
        </w:rPr>
        <w:br w:type="page"/>
      </w:r>
      <w:r w:rsidRPr="00BA0B50">
        <w:rPr>
          <w:rFonts w:ascii="GHEA Grapalat" w:hAnsi="GHEA Grapalat"/>
          <w:sz w:val="20"/>
          <w:szCs w:val="20"/>
        </w:rPr>
        <w:lastRenderedPageBreak/>
        <w:t>ЧАСТЬ I</w:t>
      </w:r>
    </w:p>
    <w:p w14:paraId="59362382" w14:textId="77777777" w:rsidR="00096865" w:rsidRPr="00BA0B50" w:rsidRDefault="00096865" w:rsidP="00ED3045">
      <w:pPr>
        <w:pStyle w:val="Heading3"/>
        <w:keepNext w:val="0"/>
        <w:widowControl w:val="0"/>
        <w:spacing w:line="240" w:lineRule="auto"/>
        <w:rPr>
          <w:rFonts w:ascii="GHEA Grapalat" w:hAnsi="GHEA Grapalat"/>
        </w:rPr>
      </w:pPr>
    </w:p>
    <w:p w14:paraId="0CFD1450" w14:textId="77777777" w:rsidR="00096865" w:rsidRPr="00BA0B50" w:rsidRDefault="00F63BBB" w:rsidP="00ED3045">
      <w:pPr>
        <w:widowControl w:val="0"/>
        <w:jc w:val="center"/>
        <w:rPr>
          <w:rFonts w:ascii="GHEA Grapalat" w:hAnsi="GHEA Grapalat" w:cs="Sylfaen"/>
          <w:b/>
          <w:sz w:val="20"/>
          <w:szCs w:val="20"/>
        </w:rPr>
      </w:pPr>
      <w:r w:rsidRPr="00BA0B50">
        <w:rPr>
          <w:rFonts w:ascii="GHEA Grapalat" w:hAnsi="GHEA Grapalat"/>
          <w:b/>
          <w:sz w:val="20"/>
          <w:szCs w:val="20"/>
        </w:rPr>
        <w:t xml:space="preserve">1. </w:t>
      </w:r>
      <w:r w:rsidR="002B32D6" w:rsidRPr="00BA0B50">
        <w:rPr>
          <w:rFonts w:ascii="GHEA Grapalat" w:hAnsi="GHEA Grapalat"/>
          <w:b/>
          <w:sz w:val="20"/>
          <w:szCs w:val="20"/>
        </w:rPr>
        <w:t>ХАРАКТЕРИСТИКА ПРЕДМЕТА ЗАКУПКИ</w:t>
      </w:r>
    </w:p>
    <w:p w14:paraId="6400EB9F" w14:textId="20FDFFC4" w:rsidR="00096865" w:rsidRPr="00BA0B50" w:rsidRDefault="00845AA5" w:rsidP="00ED3045">
      <w:pPr>
        <w:pStyle w:val="Heading3"/>
        <w:keepNext w:val="0"/>
        <w:widowControl w:val="0"/>
        <w:tabs>
          <w:tab w:val="left" w:pos="1134"/>
        </w:tabs>
        <w:spacing w:line="240" w:lineRule="auto"/>
        <w:ind w:firstLine="567"/>
        <w:jc w:val="both"/>
        <w:rPr>
          <w:rFonts w:ascii="GHEA Grapalat" w:hAnsi="GHEA Grapalat"/>
          <w:i w:val="0"/>
        </w:rPr>
      </w:pPr>
      <w:r w:rsidRPr="00BA0B50">
        <w:rPr>
          <w:rFonts w:ascii="GHEA Grapalat" w:hAnsi="GHEA Grapalat"/>
          <w:i w:val="0"/>
        </w:rPr>
        <w:t>1.1</w:t>
      </w:r>
      <w:r w:rsidR="008E6E51" w:rsidRPr="00BA0B50">
        <w:rPr>
          <w:rFonts w:ascii="GHEA Grapalat" w:hAnsi="GHEA Grapalat"/>
          <w:i w:val="0"/>
        </w:rPr>
        <w:t>.</w:t>
      </w:r>
      <w:r w:rsidR="00F63BBB" w:rsidRPr="00BA0B50">
        <w:rPr>
          <w:rFonts w:ascii="GHEA Grapalat" w:hAnsi="GHEA Grapalat"/>
          <w:i w:val="0"/>
        </w:rPr>
        <w:tab/>
      </w:r>
      <w:r w:rsidRPr="00BA0B50">
        <w:rPr>
          <w:rFonts w:ascii="GHEA Grapalat" w:hAnsi="GHEA Grapalat"/>
          <w:i w:val="0"/>
        </w:rPr>
        <w:t>Предметом закупки является приобретение "</w:t>
      </w:r>
      <w:r w:rsidR="007B29A8" w:rsidRPr="00BA0B50">
        <w:rPr>
          <w:rFonts w:ascii="GHEA Grapalat" w:hAnsi="GHEA Grapalat"/>
          <w:i w:val="0"/>
        </w:rPr>
        <w:t xml:space="preserve">Пищевой продукт </w:t>
      </w:r>
      <w:r w:rsidRPr="00BA0B50">
        <w:rPr>
          <w:rFonts w:ascii="GHEA Grapalat" w:hAnsi="GHEA Grapalat"/>
          <w:i w:val="0"/>
        </w:rPr>
        <w:t xml:space="preserve">" (далее — также товар) для нужд </w:t>
      </w:r>
      <w:r w:rsidR="007B29A8" w:rsidRPr="00BA0B50">
        <w:rPr>
          <w:rFonts w:ascii="GHEA Grapalat" w:hAnsi="GHEA Grapalat"/>
          <w:i w:val="0"/>
        </w:rPr>
        <w:t xml:space="preserve">пищевой продукт </w:t>
      </w:r>
      <w:proofErr w:type="gramStart"/>
      <w:r w:rsidR="007B29A8" w:rsidRPr="00BA0B50">
        <w:rPr>
          <w:rFonts w:ascii="GHEA Grapalat" w:hAnsi="GHEA Grapalat"/>
          <w:i w:val="0"/>
        </w:rPr>
        <w:t xml:space="preserve">Заказчик </w:t>
      </w:r>
      <w:r w:rsidR="003D6DE7">
        <w:rPr>
          <w:rFonts w:ascii="GHEA Grapalat" w:hAnsi="GHEA Grapalat"/>
          <w:i w:val="0"/>
        </w:rPr>
        <w:t>:</w:t>
      </w:r>
      <w:proofErr w:type="gramEnd"/>
      <w:r w:rsidR="003D6DE7">
        <w:rPr>
          <w:rFonts w:ascii="GHEA Grapalat" w:hAnsi="GHEA Grapalat"/>
          <w:i w:val="0"/>
        </w:rPr>
        <w:t xml:space="preserve"> ГНКО “Детский сад  </w:t>
      </w:r>
      <w:proofErr w:type="spellStart"/>
      <w:r w:rsidR="003D6DE7">
        <w:rPr>
          <w:rFonts w:ascii="GHEA Grapalat" w:hAnsi="GHEA Grapalat"/>
          <w:i w:val="0"/>
        </w:rPr>
        <w:t>Мргашен</w:t>
      </w:r>
      <w:proofErr w:type="spellEnd"/>
      <w:r w:rsidR="003D6DE7">
        <w:rPr>
          <w:rFonts w:ascii="GHEA Grapalat" w:hAnsi="GHEA Grapalat"/>
          <w:i w:val="0"/>
        </w:rPr>
        <w:t xml:space="preserve"> ” </w:t>
      </w:r>
      <w:proofErr w:type="spellStart"/>
      <w:r w:rsidR="003D6DE7">
        <w:rPr>
          <w:rFonts w:ascii="GHEA Grapalat" w:hAnsi="GHEA Grapalat"/>
          <w:i w:val="0"/>
        </w:rPr>
        <w:t>Котаиского</w:t>
      </w:r>
      <w:proofErr w:type="spellEnd"/>
      <w:r w:rsidR="003D6DE7">
        <w:rPr>
          <w:rFonts w:ascii="GHEA Grapalat" w:hAnsi="GHEA Grapalat"/>
          <w:i w:val="0"/>
        </w:rPr>
        <w:t xml:space="preserve"> </w:t>
      </w:r>
      <w:proofErr w:type="spellStart"/>
      <w:r w:rsidR="003D6DE7">
        <w:rPr>
          <w:rFonts w:ascii="GHEA Grapalat" w:hAnsi="GHEA Grapalat"/>
          <w:i w:val="0"/>
        </w:rPr>
        <w:t>марза</w:t>
      </w:r>
      <w:proofErr w:type="spellEnd"/>
      <w:r w:rsidR="007B29A8" w:rsidRPr="00BA0B50">
        <w:rPr>
          <w:rFonts w:ascii="GHEA Grapalat" w:hAnsi="GHEA Grapalat"/>
          <w:i w:val="0"/>
        </w:rPr>
        <w:t xml:space="preserve"> Республики Армения </w:t>
      </w:r>
      <w:r w:rsidRPr="00BA0B50">
        <w:rPr>
          <w:rFonts w:ascii="GHEA Grapalat" w:hAnsi="GHEA Grapalat"/>
          <w:i w:val="0"/>
        </w:rPr>
        <w:t>, которые сгруппированы в лоты "</w:t>
      </w:r>
      <w:r w:rsidR="001A7228" w:rsidRPr="001A7228">
        <w:rPr>
          <w:rFonts w:ascii="GHEA Grapalat" w:hAnsi="GHEA Grapalat"/>
          <w:i w:val="0"/>
        </w:rPr>
        <w:t>65</w:t>
      </w:r>
      <w:r w:rsidRPr="00BA0B50">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535FE2" w14:paraId="06828A2C" w14:textId="77777777" w:rsidTr="004E0B7B">
        <w:trPr>
          <w:jc w:val="center"/>
        </w:trPr>
        <w:tc>
          <w:tcPr>
            <w:tcW w:w="1530" w:type="dxa"/>
            <w:vAlign w:val="center"/>
          </w:tcPr>
          <w:p w14:paraId="125C1333" w14:textId="77777777" w:rsidR="00096865" w:rsidRPr="00535FE2" w:rsidRDefault="00096865" w:rsidP="00ED3045">
            <w:pPr>
              <w:pStyle w:val="BodyTextIndent2"/>
              <w:widowControl w:val="0"/>
              <w:spacing w:line="240" w:lineRule="auto"/>
              <w:ind w:firstLine="0"/>
              <w:jc w:val="center"/>
              <w:rPr>
                <w:rFonts w:ascii="GHEA Grapalat" w:hAnsi="GHEA Grapalat"/>
                <w:b/>
                <w:bCs/>
                <w:i/>
                <w:iCs/>
                <w:sz w:val="22"/>
                <w:szCs w:val="22"/>
              </w:rPr>
            </w:pPr>
            <w:r w:rsidRPr="00535FE2">
              <w:rPr>
                <w:rFonts w:ascii="GHEA Grapalat" w:hAnsi="GHEA Grapalat"/>
                <w:b/>
                <w:i/>
                <w:sz w:val="22"/>
                <w:szCs w:val="22"/>
              </w:rPr>
              <w:t>Номера лотов</w:t>
            </w:r>
          </w:p>
        </w:tc>
        <w:tc>
          <w:tcPr>
            <w:tcW w:w="7704" w:type="dxa"/>
            <w:vAlign w:val="center"/>
          </w:tcPr>
          <w:p w14:paraId="7159363C" w14:textId="77777777" w:rsidR="00096865" w:rsidRPr="00535FE2" w:rsidRDefault="00096865" w:rsidP="00ED3045">
            <w:pPr>
              <w:pStyle w:val="BodyTextIndent2"/>
              <w:widowControl w:val="0"/>
              <w:spacing w:line="240" w:lineRule="auto"/>
              <w:ind w:firstLine="0"/>
              <w:jc w:val="center"/>
              <w:rPr>
                <w:rFonts w:ascii="GHEA Grapalat" w:hAnsi="GHEA Grapalat"/>
                <w:b/>
                <w:bCs/>
                <w:i/>
                <w:iCs/>
                <w:sz w:val="22"/>
                <w:szCs w:val="22"/>
              </w:rPr>
            </w:pPr>
            <w:r w:rsidRPr="00535FE2">
              <w:rPr>
                <w:rFonts w:ascii="GHEA Grapalat" w:hAnsi="GHEA Grapalat"/>
                <w:b/>
                <w:i/>
                <w:sz w:val="22"/>
                <w:szCs w:val="22"/>
              </w:rPr>
              <w:t>Наименование лота</w:t>
            </w:r>
          </w:p>
        </w:tc>
      </w:tr>
      <w:tr w:rsidR="002B0191" w:rsidRPr="00535FE2" w14:paraId="6BCAFC10" w14:textId="77777777" w:rsidTr="00E56284">
        <w:trPr>
          <w:jc w:val="center"/>
        </w:trPr>
        <w:tc>
          <w:tcPr>
            <w:tcW w:w="1530" w:type="dxa"/>
            <w:vAlign w:val="center"/>
          </w:tcPr>
          <w:p w14:paraId="3FD9C9A5" w14:textId="03092FF3" w:rsidR="002B0191" w:rsidRPr="00535FE2" w:rsidRDefault="002B0191" w:rsidP="002B0191">
            <w:pPr>
              <w:jc w:val="right"/>
              <w:rPr>
                <w:rFonts w:ascii="Arial" w:hAnsi="Arial" w:cs="Arial"/>
                <w:sz w:val="22"/>
                <w:szCs w:val="22"/>
                <w:lang w:val="en-US"/>
              </w:rPr>
            </w:pPr>
            <w:r>
              <w:rPr>
                <w:rFonts w:ascii="GHEA Grapalat" w:hAnsi="GHEA Grapalat" w:cs="Calibri"/>
                <w:b/>
                <w:bCs/>
                <w:color w:val="000000"/>
                <w:sz w:val="18"/>
                <w:szCs w:val="18"/>
              </w:rPr>
              <w:t>1</w:t>
            </w:r>
          </w:p>
        </w:tc>
        <w:tc>
          <w:tcPr>
            <w:tcW w:w="7704" w:type="dxa"/>
          </w:tcPr>
          <w:p w14:paraId="211989DF" w14:textId="609566FE" w:rsidR="002B0191" w:rsidRPr="00535FE2" w:rsidRDefault="002B0191" w:rsidP="002B0191">
            <w:pPr>
              <w:rPr>
                <w:sz w:val="22"/>
                <w:szCs w:val="22"/>
              </w:rPr>
            </w:pPr>
            <w:r w:rsidRPr="0095328B">
              <w:t>яйца, 02 класс</w:t>
            </w:r>
          </w:p>
        </w:tc>
      </w:tr>
      <w:tr w:rsidR="002B0191" w:rsidRPr="00535FE2" w14:paraId="597F4C2E" w14:textId="77777777" w:rsidTr="00E56284">
        <w:trPr>
          <w:jc w:val="center"/>
        </w:trPr>
        <w:tc>
          <w:tcPr>
            <w:tcW w:w="1530" w:type="dxa"/>
            <w:vAlign w:val="center"/>
          </w:tcPr>
          <w:p w14:paraId="750A43F6" w14:textId="0085F5CF" w:rsidR="002B0191" w:rsidRPr="00535FE2" w:rsidRDefault="002B0191" w:rsidP="002B0191">
            <w:pPr>
              <w:jc w:val="right"/>
              <w:rPr>
                <w:rFonts w:ascii="Arial" w:hAnsi="Arial" w:cs="Arial"/>
                <w:sz w:val="22"/>
                <w:szCs w:val="22"/>
                <w:lang w:val="en-US"/>
              </w:rPr>
            </w:pPr>
            <w:r>
              <w:rPr>
                <w:rFonts w:ascii="GHEA Grapalat" w:hAnsi="GHEA Grapalat" w:cs="Calibri"/>
                <w:color w:val="000000"/>
                <w:sz w:val="22"/>
                <w:szCs w:val="22"/>
              </w:rPr>
              <w:t>2</w:t>
            </w:r>
          </w:p>
        </w:tc>
        <w:tc>
          <w:tcPr>
            <w:tcW w:w="7704" w:type="dxa"/>
          </w:tcPr>
          <w:p w14:paraId="25DE3AB7" w14:textId="4A511AE4" w:rsidR="002B0191" w:rsidRPr="00535FE2" w:rsidRDefault="002B0191" w:rsidP="002B0191">
            <w:pPr>
              <w:rPr>
                <w:sz w:val="22"/>
                <w:szCs w:val="22"/>
              </w:rPr>
            </w:pPr>
            <w:r w:rsidRPr="0095328B">
              <w:t> морковь</w:t>
            </w:r>
          </w:p>
        </w:tc>
      </w:tr>
      <w:tr w:rsidR="002B0191" w:rsidRPr="00535FE2" w14:paraId="1FF5445B" w14:textId="77777777" w:rsidTr="00E56284">
        <w:trPr>
          <w:jc w:val="center"/>
        </w:trPr>
        <w:tc>
          <w:tcPr>
            <w:tcW w:w="1530" w:type="dxa"/>
            <w:vAlign w:val="center"/>
          </w:tcPr>
          <w:p w14:paraId="039A686A" w14:textId="12D40319" w:rsidR="002B0191" w:rsidRPr="00535FE2" w:rsidRDefault="002B0191" w:rsidP="002B0191">
            <w:pPr>
              <w:jc w:val="right"/>
              <w:rPr>
                <w:rFonts w:ascii="Arial" w:hAnsi="Arial" w:cs="Arial"/>
                <w:sz w:val="22"/>
                <w:szCs w:val="22"/>
                <w:lang w:val="en-US"/>
              </w:rPr>
            </w:pPr>
            <w:r>
              <w:rPr>
                <w:rFonts w:ascii="GHEA Grapalat" w:hAnsi="GHEA Grapalat" w:cs="Calibri"/>
                <w:b/>
                <w:bCs/>
                <w:color w:val="000000"/>
                <w:sz w:val="18"/>
                <w:szCs w:val="18"/>
              </w:rPr>
              <w:t>3</w:t>
            </w:r>
          </w:p>
        </w:tc>
        <w:tc>
          <w:tcPr>
            <w:tcW w:w="7704" w:type="dxa"/>
          </w:tcPr>
          <w:p w14:paraId="55A46CF8" w14:textId="179AF9CF" w:rsidR="002B0191" w:rsidRPr="00535FE2" w:rsidRDefault="002B0191" w:rsidP="002B0191">
            <w:pPr>
              <w:rPr>
                <w:sz w:val="22"/>
                <w:szCs w:val="22"/>
              </w:rPr>
            </w:pPr>
            <w:r w:rsidRPr="0095328B">
              <w:t> вооружить</w:t>
            </w:r>
          </w:p>
        </w:tc>
      </w:tr>
      <w:tr w:rsidR="002B0191" w:rsidRPr="00535FE2" w14:paraId="685724FA" w14:textId="77777777" w:rsidTr="00E56284">
        <w:trPr>
          <w:jc w:val="center"/>
        </w:trPr>
        <w:tc>
          <w:tcPr>
            <w:tcW w:w="1530" w:type="dxa"/>
            <w:vAlign w:val="center"/>
          </w:tcPr>
          <w:p w14:paraId="74C06ED3" w14:textId="706B09E0" w:rsidR="002B0191" w:rsidRPr="00535FE2" w:rsidRDefault="002B0191" w:rsidP="002B0191">
            <w:pPr>
              <w:jc w:val="right"/>
              <w:rPr>
                <w:rFonts w:ascii="Arial" w:hAnsi="Arial" w:cs="Arial"/>
                <w:sz w:val="22"/>
                <w:szCs w:val="22"/>
                <w:lang w:val="en-US"/>
              </w:rPr>
            </w:pPr>
            <w:r>
              <w:rPr>
                <w:rFonts w:ascii="GHEA Grapalat" w:hAnsi="GHEA Grapalat" w:cs="Calibri"/>
                <w:color w:val="000000"/>
                <w:sz w:val="22"/>
                <w:szCs w:val="22"/>
              </w:rPr>
              <w:t>4</w:t>
            </w:r>
          </w:p>
        </w:tc>
        <w:tc>
          <w:tcPr>
            <w:tcW w:w="7704" w:type="dxa"/>
          </w:tcPr>
          <w:p w14:paraId="15689635" w14:textId="35086769" w:rsidR="002B0191" w:rsidRPr="00535FE2" w:rsidRDefault="002B0191" w:rsidP="002B0191">
            <w:pPr>
              <w:rPr>
                <w:sz w:val="22"/>
                <w:szCs w:val="22"/>
              </w:rPr>
            </w:pPr>
            <w:r w:rsidRPr="0095328B">
              <w:t>помидор</w:t>
            </w:r>
          </w:p>
        </w:tc>
      </w:tr>
      <w:tr w:rsidR="002B0191" w:rsidRPr="00535FE2" w14:paraId="7AC98A9A" w14:textId="77777777" w:rsidTr="00E56284">
        <w:trPr>
          <w:jc w:val="center"/>
        </w:trPr>
        <w:tc>
          <w:tcPr>
            <w:tcW w:w="1530" w:type="dxa"/>
            <w:vAlign w:val="center"/>
          </w:tcPr>
          <w:p w14:paraId="47F9D2F5" w14:textId="5566D60D" w:rsidR="002B0191" w:rsidRPr="00535FE2" w:rsidRDefault="002B0191" w:rsidP="002B0191">
            <w:pPr>
              <w:jc w:val="right"/>
              <w:rPr>
                <w:rFonts w:ascii="Arial" w:hAnsi="Arial" w:cs="Arial"/>
                <w:sz w:val="22"/>
                <w:szCs w:val="22"/>
                <w:lang w:val="en-US"/>
              </w:rPr>
            </w:pPr>
            <w:r>
              <w:rPr>
                <w:rFonts w:ascii="GHEA Grapalat" w:hAnsi="GHEA Grapalat" w:cs="Calibri"/>
                <w:b/>
                <w:bCs/>
                <w:color w:val="000000"/>
                <w:sz w:val="18"/>
                <w:szCs w:val="18"/>
              </w:rPr>
              <w:t>5</w:t>
            </w:r>
          </w:p>
        </w:tc>
        <w:tc>
          <w:tcPr>
            <w:tcW w:w="7704" w:type="dxa"/>
          </w:tcPr>
          <w:p w14:paraId="561EE87B" w14:textId="1E740209" w:rsidR="002B0191" w:rsidRPr="00535FE2" w:rsidRDefault="002B0191" w:rsidP="002B0191">
            <w:pPr>
              <w:rPr>
                <w:sz w:val="22"/>
                <w:szCs w:val="22"/>
              </w:rPr>
            </w:pPr>
            <w:r w:rsidRPr="0095328B">
              <w:t> капуста очищенная</w:t>
            </w:r>
            <w:bookmarkStart w:id="0" w:name="_GoBack"/>
            <w:bookmarkEnd w:id="0"/>
          </w:p>
        </w:tc>
      </w:tr>
      <w:tr w:rsidR="002B0191" w:rsidRPr="00535FE2" w14:paraId="16EDDE13" w14:textId="77777777" w:rsidTr="00E56284">
        <w:trPr>
          <w:jc w:val="center"/>
        </w:trPr>
        <w:tc>
          <w:tcPr>
            <w:tcW w:w="1530" w:type="dxa"/>
            <w:vAlign w:val="center"/>
          </w:tcPr>
          <w:p w14:paraId="20D72092" w14:textId="652E9E57" w:rsidR="002B0191" w:rsidRPr="00535FE2" w:rsidRDefault="002B0191" w:rsidP="002B0191">
            <w:pPr>
              <w:jc w:val="right"/>
              <w:rPr>
                <w:rFonts w:ascii="Arial" w:hAnsi="Arial" w:cs="Arial"/>
                <w:sz w:val="22"/>
                <w:szCs w:val="22"/>
                <w:lang w:val="en-US"/>
              </w:rPr>
            </w:pPr>
            <w:r>
              <w:rPr>
                <w:rFonts w:ascii="GHEA Grapalat" w:hAnsi="GHEA Grapalat" w:cs="Calibri"/>
                <w:color w:val="000000"/>
                <w:sz w:val="22"/>
                <w:szCs w:val="22"/>
              </w:rPr>
              <w:t>6</w:t>
            </w:r>
          </w:p>
        </w:tc>
        <w:tc>
          <w:tcPr>
            <w:tcW w:w="7704" w:type="dxa"/>
          </w:tcPr>
          <w:p w14:paraId="780946CB" w14:textId="637ED368" w:rsidR="002B0191" w:rsidRPr="00535FE2" w:rsidRDefault="002B0191" w:rsidP="002B0191">
            <w:pPr>
              <w:rPr>
                <w:sz w:val="22"/>
                <w:szCs w:val="22"/>
              </w:rPr>
            </w:pPr>
            <w:r w:rsidRPr="0095328B">
              <w:t> яблоко</w:t>
            </w:r>
          </w:p>
        </w:tc>
      </w:tr>
      <w:tr w:rsidR="002B0191" w:rsidRPr="00535FE2" w14:paraId="34536448" w14:textId="77777777" w:rsidTr="00E56284">
        <w:trPr>
          <w:jc w:val="center"/>
        </w:trPr>
        <w:tc>
          <w:tcPr>
            <w:tcW w:w="1530" w:type="dxa"/>
            <w:vAlign w:val="center"/>
          </w:tcPr>
          <w:p w14:paraId="3E6D29FD" w14:textId="487D65D8" w:rsidR="002B0191" w:rsidRPr="00535FE2" w:rsidRDefault="002B0191" w:rsidP="002B0191">
            <w:pPr>
              <w:jc w:val="right"/>
              <w:rPr>
                <w:rFonts w:ascii="Arial" w:hAnsi="Arial" w:cs="Arial"/>
                <w:sz w:val="22"/>
                <w:szCs w:val="22"/>
                <w:lang w:val="en-US"/>
              </w:rPr>
            </w:pPr>
            <w:r>
              <w:rPr>
                <w:rFonts w:ascii="GHEA Grapalat" w:hAnsi="GHEA Grapalat" w:cs="Calibri"/>
                <w:b/>
                <w:bCs/>
                <w:color w:val="000000"/>
                <w:sz w:val="18"/>
                <w:szCs w:val="18"/>
              </w:rPr>
              <w:t>7</w:t>
            </w:r>
          </w:p>
        </w:tc>
        <w:tc>
          <w:tcPr>
            <w:tcW w:w="7704" w:type="dxa"/>
          </w:tcPr>
          <w:p w14:paraId="7CF09364" w14:textId="13812935" w:rsidR="002B0191" w:rsidRPr="00535FE2" w:rsidRDefault="002B0191" w:rsidP="002B0191">
            <w:pPr>
              <w:rPr>
                <w:sz w:val="22"/>
                <w:szCs w:val="22"/>
              </w:rPr>
            </w:pPr>
            <w:r w:rsidRPr="0095328B">
              <w:t>мандарин</w:t>
            </w:r>
          </w:p>
        </w:tc>
      </w:tr>
      <w:tr w:rsidR="002B0191" w:rsidRPr="00535FE2" w14:paraId="79E9F92C" w14:textId="77777777" w:rsidTr="00E56284">
        <w:trPr>
          <w:jc w:val="center"/>
        </w:trPr>
        <w:tc>
          <w:tcPr>
            <w:tcW w:w="1530" w:type="dxa"/>
            <w:vAlign w:val="center"/>
          </w:tcPr>
          <w:p w14:paraId="7E3AE8DB" w14:textId="0DB8DB13" w:rsidR="002B0191" w:rsidRPr="00535FE2" w:rsidRDefault="002B0191" w:rsidP="002B0191">
            <w:pPr>
              <w:jc w:val="right"/>
              <w:rPr>
                <w:rFonts w:ascii="Arial" w:hAnsi="Arial" w:cs="Arial"/>
                <w:sz w:val="22"/>
                <w:szCs w:val="22"/>
                <w:lang w:val="en-US"/>
              </w:rPr>
            </w:pPr>
            <w:r>
              <w:rPr>
                <w:rFonts w:ascii="GHEA Grapalat" w:hAnsi="GHEA Grapalat" w:cs="Calibri"/>
                <w:color w:val="000000"/>
                <w:sz w:val="22"/>
                <w:szCs w:val="22"/>
              </w:rPr>
              <w:t>8</w:t>
            </w:r>
          </w:p>
        </w:tc>
        <w:tc>
          <w:tcPr>
            <w:tcW w:w="7704" w:type="dxa"/>
          </w:tcPr>
          <w:p w14:paraId="35041D6F" w14:textId="5D16835C" w:rsidR="002B0191" w:rsidRPr="00535FE2" w:rsidRDefault="002B0191" w:rsidP="002B0191">
            <w:pPr>
              <w:rPr>
                <w:sz w:val="22"/>
                <w:szCs w:val="22"/>
              </w:rPr>
            </w:pPr>
            <w:r w:rsidRPr="0095328B">
              <w:t>оранжевый</w:t>
            </w:r>
          </w:p>
        </w:tc>
      </w:tr>
      <w:tr w:rsidR="002B0191" w:rsidRPr="00535FE2" w14:paraId="5475EB6A" w14:textId="77777777" w:rsidTr="00E56284">
        <w:trPr>
          <w:jc w:val="center"/>
        </w:trPr>
        <w:tc>
          <w:tcPr>
            <w:tcW w:w="1530" w:type="dxa"/>
            <w:vAlign w:val="center"/>
          </w:tcPr>
          <w:p w14:paraId="1629AA17" w14:textId="07B925F2" w:rsidR="002B0191" w:rsidRPr="00535FE2" w:rsidRDefault="002B0191" w:rsidP="002B0191">
            <w:pPr>
              <w:jc w:val="right"/>
              <w:rPr>
                <w:rFonts w:ascii="Arial" w:hAnsi="Arial" w:cs="Arial"/>
                <w:sz w:val="22"/>
                <w:szCs w:val="22"/>
                <w:lang w:val="en-US"/>
              </w:rPr>
            </w:pPr>
            <w:r>
              <w:rPr>
                <w:rFonts w:ascii="GHEA Grapalat" w:hAnsi="GHEA Grapalat" w:cs="Calibri"/>
                <w:b/>
                <w:bCs/>
                <w:color w:val="000000"/>
                <w:sz w:val="18"/>
                <w:szCs w:val="18"/>
              </w:rPr>
              <w:t>9</w:t>
            </w:r>
          </w:p>
        </w:tc>
        <w:tc>
          <w:tcPr>
            <w:tcW w:w="7704" w:type="dxa"/>
          </w:tcPr>
          <w:p w14:paraId="576EE5E2" w14:textId="43BA4799" w:rsidR="002B0191" w:rsidRPr="00535FE2" w:rsidRDefault="002B0191" w:rsidP="002B0191">
            <w:pPr>
              <w:rPr>
                <w:sz w:val="22"/>
                <w:szCs w:val="22"/>
              </w:rPr>
            </w:pPr>
            <w:r w:rsidRPr="0095328B">
              <w:t> персиковый</w:t>
            </w:r>
          </w:p>
        </w:tc>
      </w:tr>
      <w:tr w:rsidR="002B0191" w:rsidRPr="00535FE2" w14:paraId="51F066FF" w14:textId="77777777" w:rsidTr="00E56284">
        <w:trPr>
          <w:jc w:val="center"/>
        </w:trPr>
        <w:tc>
          <w:tcPr>
            <w:tcW w:w="1530" w:type="dxa"/>
            <w:vAlign w:val="center"/>
          </w:tcPr>
          <w:p w14:paraId="4AD512F4" w14:textId="64F177AC" w:rsidR="002B0191" w:rsidRPr="00535FE2" w:rsidRDefault="002B0191" w:rsidP="002B0191">
            <w:pPr>
              <w:jc w:val="right"/>
              <w:rPr>
                <w:rFonts w:ascii="Arial" w:hAnsi="Arial" w:cs="Arial"/>
                <w:sz w:val="22"/>
                <w:szCs w:val="22"/>
                <w:lang w:val="en-US"/>
              </w:rPr>
            </w:pPr>
            <w:r>
              <w:rPr>
                <w:rFonts w:ascii="GHEA Grapalat" w:hAnsi="GHEA Grapalat" w:cs="Calibri"/>
                <w:color w:val="000000"/>
                <w:sz w:val="22"/>
                <w:szCs w:val="22"/>
              </w:rPr>
              <w:t>10</w:t>
            </w:r>
          </w:p>
        </w:tc>
        <w:tc>
          <w:tcPr>
            <w:tcW w:w="7704" w:type="dxa"/>
          </w:tcPr>
          <w:p w14:paraId="6B45057C" w14:textId="5C5996FE" w:rsidR="002B0191" w:rsidRPr="00535FE2" w:rsidRDefault="002B0191" w:rsidP="002B0191">
            <w:pPr>
              <w:rPr>
                <w:sz w:val="22"/>
                <w:szCs w:val="22"/>
              </w:rPr>
            </w:pPr>
            <w:r w:rsidRPr="0095328B">
              <w:t>виноград</w:t>
            </w:r>
          </w:p>
        </w:tc>
      </w:tr>
      <w:tr w:rsidR="002B0191" w:rsidRPr="00535FE2" w14:paraId="15C2C6C5" w14:textId="77777777" w:rsidTr="00E56284">
        <w:trPr>
          <w:jc w:val="center"/>
        </w:trPr>
        <w:tc>
          <w:tcPr>
            <w:tcW w:w="1530" w:type="dxa"/>
            <w:vAlign w:val="center"/>
          </w:tcPr>
          <w:p w14:paraId="0EAC35B5" w14:textId="1E88FB9F" w:rsidR="002B0191" w:rsidRPr="00535FE2" w:rsidRDefault="002B0191" w:rsidP="002B0191">
            <w:pPr>
              <w:jc w:val="right"/>
              <w:rPr>
                <w:rFonts w:ascii="Arial" w:hAnsi="Arial" w:cs="Arial"/>
                <w:sz w:val="22"/>
                <w:szCs w:val="22"/>
                <w:lang w:val="en-US"/>
              </w:rPr>
            </w:pPr>
            <w:r>
              <w:rPr>
                <w:rFonts w:ascii="GHEA Grapalat" w:hAnsi="GHEA Grapalat" w:cs="Calibri"/>
                <w:b/>
                <w:bCs/>
                <w:color w:val="000000"/>
                <w:sz w:val="18"/>
                <w:szCs w:val="18"/>
              </w:rPr>
              <w:t>11</w:t>
            </w:r>
          </w:p>
        </w:tc>
        <w:tc>
          <w:tcPr>
            <w:tcW w:w="7704" w:type="dxa"/>
          </w:tcPr>
          <w:p w14:paraId="7F9517E6" w14:textId="74026304" w:rsidR="002B0191" w:rsidRPr="00535FE2" w:rsidRDefault="002B0191" w:rsidP="002B0191">
            <w:pPr>
              <w:rPr>
                <w:sz w:val="22"/>
                <w:szCs w:val="22"/>
              </w:rPr>
            </w:pPr>
            <w:r w:rsidRPr="0095328B">
              <w:t>огурец</w:t>
            </w:r>
          </w:p>
        </w:tc>
      </w:tr>
      <w:tr w:rsidR="002B0191" w:rsidRPr="00535FE2" w14:paraId="241D32FD" w14:textId="77777777" w:rsidTr="00E56284">
        <w:trPr>
          <w:jc w:val="center"/>
        </w:trPr>
        <w:tc>
          <w:tcPr>
            <w:tcW w:w="1530" w:type="dxa"/>
            <w:vAlign w:val="center"/>
          </w:tcPr>
          <w:p w14:paraId="6C5042EA" w14:textId="0829B917" w:rsidR="002B0191" w:rsidRPr="00535FE2" w:rsidRDefault="002B0191" w:rsidP="002B0191">
            <w:pPr>
              <w:jc w:val="right"/>
              <w:rPr>
                <w:rFonts w:ascii="Arial" w:hAnsi="Arial" w:cs="Arial"/>
                <w:sz w:val="22"/>
                <w:szCs w:val="22"/>
                <w:lang w:val="en-US"/>
              </w:rPr>
            </w:pPr>
            <w:r>
              <w:rPr>
                <w:rFonts w:ascii="GHEA Grapalat" w:hAnsi="GHEA Grapalat" w:cs="Calibri"/>
                <w:color w:val="000000"/>
                <w:sz w:val="22"/>
                <w:szCs w:val="22"/>
              </w:rPr>
              <w:t>12</w:t>
            </w:r>
          </w:p>
        </w:tc>
        <w:tc>
          <w:tcPr>
            <w:tcW w:w="7704" w:type="dxa"/>
          </w:tcPr>
          <w:p w14:paraId="5E23F28F" w14:textId="1A9D7B01" w:rsidR="002B0191" w:rsidRPr="00535FE2" w:rsidRDefault="002B0191" w:rsidP="002B0191">
            <w:pPr>
              <w:rPr>
                <w:sz w:val="22"/>
                <w:szCs w:val="22"/>
              </w:rPr>
            </w:pPr>
            <w:proofErr w:type="spellStart"/>
            <w:r w:rsidRPr="0095328B">
              <w:t>karalyok</w:t>
            </w:r>
            <w:proofErr w:type="spellEnd"/>
          </w:p>
        </w:tc>
      </w:tr>
      <w:tr w:rsidR="002B0191" w:rsidRPr="00535FE2" w14:paraId="0FE807CB" w14:textId="77777777" w:rsidTr="00E56284">
        <w:trPr>
          <w:jc w:val="center"/>
        </w:trPr>
        <w:tc>
          <w:tcPr>
            <w:tcW w:w="1530" w:type="dxa"/>
            <w:vAlign w:val="center"/>
          </w:tcPr>
          <w:p w14:paraId="0F39E1FD" w14:textId="43AE4EEB" w:rsidR="002B0191" w:rsidRPr="00535FE2" w:rsidRDefault="002B0191" w:rsidP="002B0191">
            <w:pPr>
              <w:jc w:val="right"/>
              <w:rPr>
                <w:rFonts w:ascii="Arial" w:hAnsi="Arial" w:cs="Arial"/>
                <w:sz w:val="22"/>
                <w:szCs w:val="22"/>
                <w:lang w:val="en-US"/>
              </w:rPr>
            </w:pPr>
            <w:r>
              <w:rPr>
                <w:rFonts w:ascii="GHEA Grapalat" w:hAnsi="GHEA Grapalat" w:cs="Calibri"/>
                <w:b/>
                <w:bCs/>
                <w:color w:val="000000"/>
                <w:sz w:val="18"/>
                <w:szCs w:val="18"/>
              </w:rPr>
              <w:t>13</w:t>
            </w:r>
          </w:p>
        </w:tc>
        <w:tc>
          <w:tcPr>
            <w:tcW w:w="7704" w:type="dxa"/>
          </w:tcPr>
          <w:p w14:paraId="3A9F64BA" w14:textId="2684943B" w:rsidR="002B0191" w:rsidRPr="00535FE2" w:rsidRDefault="002B0191" w:rsidP="002B0191">
            <w:pPr>
              <w:rPr>
                <w:sz w:val="22"/>
                <w:szCs w:val="22"/>
              </w:rPr>
            </w:pPr>
            <w:r w:rsidRPr="0095328B">
              <w:t>банан</w:t>
            </w:r>
          </w:p>
        </w:tc>
      </w:tr>
      <w:tr w:rsidR="002B0191" w:rsidRPr="00535FE2" w14:paraId="725F0771" w14:textId="77777777" w:rsidTr="00E56284">
        <w:trPr>
          <w:jc w:val="center"/>
        </w:trPr>
        <w:tc>
          <w:tcPr>
            <w:tcW w:w="1530" w:type="dxa"/>
            <w:vAlign w:val="center"/>
          </w:tcPr>
          <w:p w14:paraId="537FB084" w14:textId="1116639E" w:rsidR="002B0191" w:rsidRPr="00535FE2" w:rsidRDefault="002B0191" w:rsidP="002B0191">
            <w:pPr>
              <w:jc w:val="right"/>
              <w:rPr>
                <w:rFonts w:ascii="Arial" w:hAnsi="Arial" w:cs="Arial"/>
                <w:sz w:val="22"/>
                <w:szCs w:val="22"/>
                <w:lang w:val="en-US"/>
              </w:rPr>
            </w:pPr>
            <w:r>
              <w:rPr>
                <w:rFonts w:ascii="GHEA Grapalat" w:hAnsi="GHEA Grapalat" w:cs="Calibri"/>
                <w:color w:val="000000"/>
                <w:sz w:val="22"/>
                <w:szCs w:val="22"/>
              </w:rPr>
              <w:t>14</w:t>
            </w:r>
          </w:p>
        </w:tc>
        <w:tc>
          <w:tcPr>
            <w:tcW w:w="7704" w:type="dxa"/>
          </w:tcPr>
          <w:p w14:paraId="64A39383" w14:textId="47375E1F" w:rsidR="002B0191" w:rsidRPr="00535FE2" w:rsidRDefault="002B0191" w:rsidP="002B0191">
            <w:pPr>
              <w:rPr>
                <w:sz w:val="22"/>
                <w:szCs w:val="22"/>
              </w:rPr>
            </w:pPr>
            <w:r w:rsidRPr="0095328B">
              <w:t>свежий перец</w:t>
            </w:r>
          </w:p>
        </w:tc>
      </w:tr>
      <w:tr w:rsidR="002B0191" w:rsidRPr="00535FE2" w14:paraId="58DA5BEA" w14:textId="77777777" w:rsidTr="00E56284">
        <w:trPr>
          <w:jc w:val="center"/>
        </w:trPr>
        <w:tc>
          <w:tcPr>
            <w:tcW w:w="1530" w:type="dxa"/>
            <w:vAlign w:val="center"/>
          </w:tcPr>
          <w:p w14:paraId="42AD67BF" w14:textId="22F85A80" w:rsidR="002B0191" w:rsidRPr="00535FE2" w:rsidRDefault="002B0191" w:rsidP="002B0191">
            <w:pPr>
              <w:jc w:val="right"/>
              <w:rPr>
                <w:rFonts w:ascii="Arial" w:hAnsi="Arial" w:cs="Arial"/>
                <w:sz w:val="22"/>
                <w:szCs w:val="22"/>
                <w:lang w:val="en-US"/>
              </w:rPr>
            </w:pPr>
            <w:r>
              <w:rPr>
                <w:rFonts w:ascii="GHEA Grapalat" w:hAnsi="GHEA Grapalat" w:cs="Calibri"/>
                <w:b/>
                <w:bCs/>
                <w:color w:val="000000"/>
                <w:sz w:val="18"/>
                <w:szCs w:val="18"/>
              </w:rPr>
              <w:t>15</w:t>
            </w:r>
          </w:p>
        </w:tc>
        <w:tc>
          <w:tcPr>
            <w:tcW w:w="7704" w:type="dxa"/>
          </w:tcPr>
          <w:p w14:paraId="1171E13B" w14:textId="32229810" w:rsidR="002B0191" w:rsidRPr="00535FE2" w:rsidRDefault="002B0191" w:rsidP="002B0191">
            <w:pPr>
              <w:rPr>
                <w:sz w:val="22"/>
                <w:szCs w:val="22"/>
              </w:rPr>
            </w:pPr>
            <w:r w:rsidRPr="0095328B">
              <w:t>говядина</w:t>
            </w:r>
          </w:p>
        </w:tc>
      </w:tr>
      <w:tr w:rsidR="002B0191" w:rsidRPr="00535FE2" w14:paraId="3C41514A" w14:textId="77777777" w:rsidTr="00E56284">
        <w:trPr>
          <w:jc w:val="center"/>
        </w:trPr>
        <w:tc>
          <w:tcPr>
            <w:tcW w:w="1530" w:type="dxa"/>
            <w:vAlign w:val="center"/>
          </w:tcPr>
          <w:p w14:paraId="4C0504C9" w14:textId="2CB49986" w:rsidR="002B0191" w:rsidRPr="00535FE2" w:rsidRDefault="002B0191" w:rsidP="002B0191">
            <w:pPr>
              <w:jc w:val="right"/>
              <w:rPr>
                <w:rFonts w:ascii="Arial" w:hAnsi="Arial" w:cs="Arial"/>
                <w:sz w:val="22"/>
                <w:szCs w:val="22"/>
                <w:lang w:val="en-US"/>
              </w:rPr>
            </w:pPr>
            <w:r>
              <w:rPr>
                <w:rFonts w:ascii="GHEA Grapalat" w:hAnsi="GHEA Grapalat" w:cs="Calibri"/>
                <w:color w:val="000000"/>
                <w:sz w:val="22"/>
                <w:szCs w:val="22"/>
              </w:rPr>
              <w:t>16</w:t>
            </w:r>
          </w:p>
        </w:tc>
        <w:tc>
          <w:tcPr>
            <w:tcW w:w="7704" w:type="dxa"/>
          </w:tcPr>
          <w:p w14:paraId="7795789F" w14:textId="74307E9E" w:rsidR="002B0191" w:rsidRPr="00535FE2" w:rsidRDefault="002B0191" w:rsidP="002B0191">
            <w:pPr>
              <w:rPr>
                <w:sz w:val="22"/>
                <w:szCs w:val="22"/>
              </w:rPr>
            </w:pPr>
            <w:r w:rsidRPr="0095328B">
              <w:t>курица (грудка)</w:t>
            </w:r>
          </w:p>
        </w:tc>
      </w:tr>
      <w:tr w:rsidR="002B0191" w:rsidRPr="00535FE2" w14:paraId="08893122" w14:textId="77777777" w:rsidTr="00E56284">
        <w:trPr>
          <w:jc w:val="center"/>
        </w:trPr>
        <w:tc>
          <w:tcPr>
            <w:tcW w:w="1530" w:type="dxa"/>
            <w:vAlign w:val="center"/>
          </w:tcPr>
          <w:p w14:paraId="30D86285" w14:textId="277265ED" w:rsidR="002B0191" w:rsidRPr="00535FE2" w:rsidRDefault="002B0191" w:rsidP="002B0191">
            <w:pPr>
              <w:jc w:val="right"/>
              <w:rPr>
                <w:rFonts w:ascii="Arial" w:hAnsi="Arial" w:cs="Arial"/>
                <w:sz w:val="22"/>
                <w:szCs w:val="22"/>
                <w:lang w:val="en-US"/>
              </w:rPr>
            </w:pPr>
            <w:r>
              <w:rPr>
                <w:rFonts w:ascii="GHEA Grapalat" w:hAnsi="GHEA Grapalat" w:cs="Calibri"/>
                <w:b/>
                <w:bCs/>
                <w:color w:val="000000"/>
                <w:sz w:val="18"/>
                <w:szCs w:val="18"/>
              </w:rPr>
              <w:t>17</w:t>
            </w:r>
          </w:p>
        </w:tc>
        <w:tc>
          <w:tcPr>
            <w:tcW w:w="7704" w:type="dxa"/>
          </w:tcPr>
          <w:p w14:paraId="78484B99" w14:textId="03766751" w:rsidR="002B0191" w:rsidRPr="00535FE2" w:rsidRDefault="002B0191" w:rsidP="002B0191">
            <w:pPr>
              <w:rPr>
                <w:sz w:val="22"/>
                <w:szCs w:val="22"/>
              </w:rPr>
            </w:pPr>
            <w:r w:rsidRPr="0095328B">
              <w:t>куриное мясо / индейка /</w:t>
            </w:r>
          </w:p>
        </w:tc>
      </w:tr>
      <w:tr w:rsidR="002B0191" w:rsidRPr="00535FE2" w14:paraId="2F13B92E" w14:textId="77777777" w:rsidTr="00E56284">
        <w:trPr>
          <w:jc w:val="center"/>
        </w:trPr>
        <w:tc>
          <w:tcPr>
            <w:tcW w:w="1530" w:type="dxa"/>
            <w:vAlign w:val="center"/>
          </w:tcPr>
          <w:p w14:paraId="122EA545" w14:textId="6ABCEA12" w:rsidR="002B0191" w:rsidRPr="00535FE2" w:rsidRDefault="002B0191" w:rsidP="002B0191">
            <w:pPr>
              <w:jc w:val="right"/>
              <w:rPr>
                <w:rFonts w:ascii="Arial" w:hAnsi="Arial" w:cs="Arial"/>
                <w:sz w:val="22"/>
                <w:szCs w:val="22"/>
                <w:lang w:val="en-US"/>
              </w:rPr>
            </w:pPr>
            <w:r>
              <w:rPr>
                <w:rFonts w:ascii="GHEA Grapalat" w:hAnsi="GHEA Grapalat" w:cs="Calibri"/>
                <w:color w:val="000000"/>
                <w:sz w:val="22"/>
                <w:szCs w:val="22"/>
              </w:rPr>
              <w:t>18</w:t>
            </w:r>
          </w:p>
        </w:tc>
        <w:tc>
          <w:tcPr>
            <w:tcW w:w="7704" w:type="dxa"/>
          </w:tcPr>
          <w:p w14:paraId="2286F939" w14:textId="706641E6" w:rsidR="002B0191" w:rsidRPr="00535FE2" w:rsidRDefault="002B0191" w:rsidP="002B0191">
            <w:pPr>
              <w:rPr>
                <w:sz w:val="22"/>
                <w:szCs w:val="22"/>
              </w:rPr>
            </w:pPr>
            <w:r w:rsidRPr="0095328B">
              <w:t>картофель</w:t>
            </w:r>
          </w:p>
        </w:tc>
      </w:tr>
      <w:tr w:rsidR="002B0191" w:rsidRPr="00535FE2" w14:paraId="112283BE" w14:textId="77777777" w:rsidTr="00E56284">
        <w:trPr>
          <w:jc w:val="center"/>
        </w:trPr>
        <w:tc>
          <w:tcPr>
            <w:tcW w:w="1530" w:type="dxa"/>
            <w:vAlign w:val="center"/>
          </w:tcPr>
          <w:p w14:paraId="22B3D967" w14:textId="6C6C9E7C" w:rsidR="002B0191" w:rsidRPr="00535FE2" w:rsidRDefault="002B0191" w:rsidP="002B0191">
            <w:pPr>
              <w:jc w:val="right"/>
              <w:rPr>
                <w:rFonts w:ascii="Arial" w:hAnsi="Arial" w:cs="Arial"/>
                <w:sz w:val="22"/>
                <w:szCs w:val="22"/>
                <w:lang w:val="en-US"/>
              </w:rPr>
            </w:pPr>
            <w:r>
              <w:rPr>
                <w:rFonts w:ascii="GHEA Grapalat" w:hAnsi="GHEA Grapalat" w:cs="Calibri"/>
                <w:b/>
                <w:bCs/>
                <w:color w:val="000000"/>
                <w:sz w:val="18"/>
                <w:szCs w:val="18"/>
              </w:rPr>
              <w:t>19</w:t>
            </w:r>
          </w:p>
        </w:tc>
        <w:tc>
          <w:tcPr>
            <w:tcW w:w="7704" w:type="dxa"/>
          </w:tcPr>
          <w:p w14:paraId="68A80707" w14:textId="1DFB0C98" w:rsidR="002B0191" w:rsidRPr="00535FE2" w:rsidRDefault="002B0191" w:rsidP="002B0191">
            <w:pPr>
              <w:rPr>
                <w:sz w:val="22"/>
                <w:szCs w:val="22"/>
              </w:rPr>
            </w:pPr>
            <w:r w:rsidRPr="0095328B">
              <w:t> </w:t>
            </w:r>
            <w:proofErr w:type="spellStart"/>
            <w:r w:rsidRPr="0095328B">
              <w:t>hacharadzavar</w:t>
            </w:r>
            <w:proofErr w:type="spellEnd"/>
          </w:p>
        </w:tc>
      </w:tr>
      <w:tr w:rsidR="002B0191" w:rsidRPr="00535FE2" w14:paraId="483CC457" w14:textId="77777777" w:rsidTr="00E56284">
        <w:trPr>
          <w:jc w:val="center"/>
        </w:trPr>
        <w:tc>
          <w:tcPr>
            <w:tcW w:w="1530" w:type="dxa"/>
            <w:vAlign w:val="center"/>
          </w:tcPr>
          <w:p w14:paraId="7424CE96" w14:textId="1E08F51C" w:rsidR="002B0191" w:rsidRPr="00535FE2" w:rsidRDefault="002B0191" w:rsidP="002B0191">
            <w:pPr>
              <w:jc w:val="right"/>
              <w:rPr>
                <w:rFonts w:ascii="Arial" w:hAnsi="Arial" w:cs="Arial"/>
                <w:sz w:val="22"/>
                <w:szCs w:val="22"/>
                <w:lang w:val="en-US"/>
              </w:rPr>
            </w:pPr>
            <w:r>
              <w:rPr>
                <w:rFonts w:ascii="GHEA Grapalat" w:hAnsi="GHEA Grapalat" w:cs="Calibri"/>
                <w:color w:val="000000"/>
                <w:sz w:val="22"/>
                <w:szCs w:val="22"/>
              </w:rPr>
              <w:t>20</w:t>
            </w:r>
          </w:p>
        </w:tc>
        <w:tc>
          <w:tcPr>
            <w:tcW w:w="7704" w:type="dxa"/>
          </w:tcPr>
          <w:p w14:paraId="43164408" w14:textId="431ED665" w:rsidR="002B0191" w:rsidRPr="00535FE2" w:rsidRDefault="002B0191" w:rsidP="002B0191">
            <w:pPr>
              <w:rPr>
                <w:sz w:val="22"/>
                <w:szCs w:val="22"/>
              </w:rPr>
            </w:pPr>
            <w:r w:rsidRPr="0095328B">
              <w:t>чечевица целая</w:t>
            </w:r>
          </w:p>
        </w:tc>
      </w:tr>
      <w:tr w:rsidR="002B0191" w:rsidRPr="00535FE2" w14:paraId="25AE4111" w14:textId="77777777" w:rsidTr="00E56284">
        <w:trPr>
          <w:jc w:val="center"/>
        </w:trPr>
        <w:tc>
          <w:tcPr>
            <w:tcW w:w="1530" w:type="dxa"/>
            <w:vAlign w:val="center"/>
          </w:tcPr>
          <w:p w14:paraId="5E452AD9" w14:textId="58AFE29A" w:rsidR="002B0191" w:rsidRPr="00535FE2" w:rsidRDefault="002B0191" w:rsidP="002B0191">
            <w:pPr>
              <w:jc w:val="right"/>
              <w:rPr>
                <w:rFonts w:ascii="Arial" w:hAnsi="Arial" w:cs="Arial"/>
                <w:sz w:val="22"/>
                <w:szCs w:val="22"/>
                <w:lang w:val="en-US"/>
              </w:rPr>
            </w:pPr>
            <w:r>
              <w:rPr>
                <w:rFonts w:ascii="GHEA Grapalat" w:hAnsi="GHEA Grapalat" w:cs="Calibri"/>
                <w:b/>
                <w:bCs/>
                <w:color w:val="000000"/>
                <w:sz w:val="18"/>
                <w:szCs w:val="18"/>
              </w:rPr>
              <w:t>21</w:t>
            </w:r>
          </w:p>
        </w:tc>
        <w:tc>
          <w:tcPr>
            <w:tcW w:w="7704" w:type="dxa"/>
          </w:tcPr>
          <w:p w14:paraId="1E89C098" w14:textId="1113BCDB" w:rsidR="002B0191" w:rsidRPr="00535FE2" w:rsidRDefault="002B0191" w:rsidP="002B0191">
            <w:pPr>
              <w:rPr>
                <w:sz w:val="22"/>
                <w:szCs w:val="22"/>
              </w:rPr>
            </w:pPr>
            <w:r w:rsidRPr="0095328B">
              <w:t>лук, голова</w:t>
            </w:r>
          </w:p>
        </w:tc>
      </w:tr>
      <w:tr w:rsidR="002B0191" w:rsidRPr="00535FE2" w14:paraId="017C1251" w14:textId="77777777" w:rsidTr="00E56284">
        <w:trPr>
          <w:jc w:val="center"/>
        </w:trPr>
        <w:tc>
          <w:tcPr>
            <w:tcW w:w="1530" w:type="dxa"/>
            <w:vAlign w:val="center"/>
          </w:tcPr>
          <w:p w14:paraId="2902E558" w14:textId="6E9506F5" w:rsidR="002B0191" w:rsidRPr="00535FE2" w:rsidRDefault="002B0191" w:rsidP="002B0191">
            <w:pPr>
              <w:jc w:val="right"/>
              <w:rPr>
                <w:rFonts w:ascii="Arial" w:hAnsi="Arial" w:cs="Arial"/>
                <w:sz w:val="22"/>
                <w:szCs w:val="22"/>
                <w:lang w:val="en-US"/>
              </w:rPr>
            </w:pPr>
            <w:r>
              <w:rPr>
                <w:rFonts w:ascii="GHEA Grapalat" w:hAnsi="GHEA Grapalat" w:cs="Calibri"/>
                <w:color w:val="000000"/>
                <w:sz w:val="22"/>
                <w:szCs w:val="22"/>
              </w:rPr>
              <w:t>22</w:t>
            </w:r>
          </w:p>
        </w:tc>
        <w:tc>
          <w:tcPr>
            <w:tcW w:w="7704" w:type="dxa"/>
          </w:tcPr>
          <w:p w14:paraId="6F253556" w14:textId="3D40E112" w:rsidR="002B0191" w:rsidRPr="00535FE2" w:rsidRDefault="002B0191" w:rsidP="002B0191">
            <w:pPr>
              <w:rPr>
                <w:sz w:val="22"/>
                <w:szCs w:val="22"/>
              </w:rPr>
            </w:pPr>
            <w:r w:rsidRPr="0095328B">
              <w:t> горох, целый</w:t>
            </w:r>
          </w:p>
        </w:tc>
      </w:tr>
      <w:tr w:rsidR="002B0191" w:rsidRPr="00535FE2" w14:paraId="35B9C4B8" w14:textId="77777777" w:rsidTr="00E56284">
        <w:trPr>
          <w:jc w:val="center"/>
        </w:trPr>
        <w:tc>
          <w:tcPr>
            <w:tcW w:w="1530" w:type="dxa"/>
            <w:vAlign w:val="center"/>
          </w:tcPr>
          <w:p w14:paraId="200902A0" w14:textId="6638DD1D" w:rsidR="002B0191" w:rsidRPr="00535FE2" w:rsidRDefault="002B0191" w:rsidP="002B0191">
            <w:pPr>
              <w:jc w:val="right"/>
              <w:rPr>
                <w:rFonts w:ascii="Arial" w:hAnsi="Arial" w:cs="Arial"/>
                <w:sz w:val="22"/>
                <w:szCs w:val="22"/>
                <w:lang w:val="en-US"/>
              </w:rPr>
            </w:pPr>
            <w:r>
              <w:rPr>
                <w:rFonts w:ascii="GHEA Grapalat" w:hAnsi="GHEA Grapalat" w:cs="Calibri"/>
                <w:b/>
                <w:bCs/>
                <w:color w:val="000000"/>
                <w:sz w:val="18"/>
                <w:szCs w:val="18"/>
              </w:rPr>
              <w:t>23</w:t>
            </w:r>
          </w:p>
        </w:tc>
        <w:tc>
          <w:tcPr>
            <w:tcW w:w="7704" w:type="dxa"/>
          </w:tcPr>
          <w:p w14:paraId="14B66E7F" w14:textId="7D073C43" w:rsidR="002B0191" w:rsidRPr="00535FE2" w:rsidRDefault="002B0191" w:rsidP="002B0191">
            <w:pPr>
              <w:rPr>
                <w:sz w:val="22"/>
                <w:szCs w:val="22"/>
              </w:rPr>
            </w:pPr>
            <w:r w:rsidRPr="0095328B">
              <w:t> горох, целый</w:t>
            </w:r>
          </w:p>
        </w:tc>
      </w:tr>
      <w:tr w:rsidR="002B0191" w:rsidRPr="00535FE2" w14:paraId="7EFB3F5E" w14:textId="77777777" w:rsidTr="00E56284">
        <w:trPr>
          <w:jc w:val="center"/>
        </w:trPr>
        <w:tc>
          <w:tcPr>
            <w:tcW w:w="1530" w:type="dxa"/>
            <w:vAlign w:val="center"/>
          </w:tcPr>
          <w:p w14:paraId="32BCA4BB" w14:textId="2E8781F8" w:rsidR="002B0191" w:rsidRPr="00535FE2" w:rsidRDefault="002B0191" w:rsidP="002B0191">
            <w:pPr>
              <w:jc w:val="right"/>
              <w:rPr>
                <w:rFonts w:ascii="Arial" w:hAnsi="Arial" w:cs="Arial"/>
                <w:sz w:val="22"/>
                <w:szCs w:val="22"/>
                <w:lang w:val="en-US"/>
              </w:rPr>
            </w:pPr>
            <w:r>
              <w:rPr>
                <w:rFonts w:ascii="GHEA Grapalat" w:hAnsi="GHEA Grapalat" w:cs="Calibri"/>
                <w:color w:val="000000"/>
                <w:sz w:val="22"/>
                <w:szCs w:val="22"/>
              </w:rPr>
              <w:t>24</w:t>
            </w:r>
          </w:p>
        </w:tc>
        <w:tc>
          <w:tcPr>
            <w:tcW w:w="7704" w:type="dxa"/>
          </w:tcPr>
          <w:p w14:paraId="0A086444" w14:textId="199FD68B" w:rsidR="002B0191" w:rsidRPr="00535FE2" w:rsidRDefault="002B0191" w:rsidP="002B0191">
            <w:pPr>
              <w:rPr>
                <w:sz w:val="22"/>
                <w:szCs w:val="22"/>
              </w:rPr>
            </w:pPr>
            <w:r w:rsidRPr="0095328B">
              <w:t> зеленый, смешанный</w:t>
            </w:r>
          </w:p>
        </w:tc>
      </w:tr>
      <w:tr w:rsidR="002B0191" w:rsidRPr="00535FE2" w14:paraId="478717B5" w14:textId="77777777" w:rsidTr="00E56284">
        <w:trPr>
          <w:jc w:val="center"/>
        </w:trPr>
        <w:tc>
          <w:tcPr>
            <w:tcW w:w="1530" w:type="dxa"/>
            <w:vAlign w:val="center"/>
          </w:tcPr>
          <w:p w14:paraId="07BB01F9" w14:textId="1F91D82B" w:rsidR="002B0191" w:rsidRPr="00535FE2" w:rsidRDefault="002B0191" w:rsidP="002B0191">
            <w:pPr>
              <w:jc w:val="right"/>
              <w:rPr>
                <w:rFonts w:ascii="Arial" w:hAnsi="Arial" w:cs="Arial"/>
                <w:sz w:val="22"/>
                <w:szCs w:val="22"/>
                <w:lang w:val="en-US"/>
              </w:rPr>
            </w:pPr>
            <w:r>
              <w:rPr>
                <w:rFonts w:ascii="GHEA Grapalat" w:hAnsi="GHEA Grapalat" w:cs="Calibri"/>
                <w:b/>
                <w:bCs/>
                <w:color w:val="000000"/>
                <w:sz w:val="18"/>
                <w:szCs w:val="18"/>
              </w:rPr>
              <w:t>25</w:t>
            </w:r>
          </w:p>
        </w:tc>
        <w:tc>
          <w:tcPr>
            <w:tcW w:w="7704" w:type="dxa"/>
          </w:tcPr>
          <w:p w14:paraId="2C4754A5" w14:textId="23F6643F" w:rsidR="002B0191" w:rsidRPr="00535FE2" w:rsidRDefault="002B0191" w:rsidP="002B0191">
            <w:pPr>
              <w:rPr>
                <w:sz w:val="22"/>
                <w:szCs w:val="22"/>
              </w:rPr>
            </w:pPr>
            <w:r w:rsidRPr="0095328B">
              <w:t> бобы, бобы</w:t>
            </w:r>
          </w:p>
        </w:tc>
      </w:tr>
      <w:tr w:rsidR="002B0191" w:rsidRPr="00535FE2" w14:paraId="3CF0A24E" w14:textId="77777777" w:rsidTr="00E56284">
        <w:trPr>
          <w:jc w:val="center"/>
        </w:trPr>
        <w:tc>
          <w:tcPr>
            <w:tcW w:w="1530" w:type="dxa"/>
            <w:vAlign w:val="center"/>
          </w:tcPr>
          <w:p w14:paraId="24A54576" w14:textId="391EB1A1" w:rsidR="002B0191" w:rsidRPr="00535FE2" w:rsidRDefault="002B0191" w:rsidP="002B0191">
            <w:pPr>
              <w:jc w:val="right"/>
              <w:rPr>
                <w:rFonts w:ascii="Arial" w:hAnsi="Arial" w:cs="Arial"/>
                <w:sz w:val="22"/>
                <w:szCs w:val="22"/>
                <w:lang w:val="en-US"/>
              </w:rPr>
            </w:pPr>
            <w:r>
              <w:rPr>
                <w:rFonts w:ascii="GHEA Grapalat" w:hAnsi="GHEA Grapalat" w:cs="Calibri"/>
                <w:color w:val="000000"/>
                <w:sz w:val="22"/>
                <w:szCs w:val="22"/>
              </w:rPr>
              <w:t>26</w:t>
            </w:r>
          </w:p>
        </w:tc>
        <w:tc>
          <w:tcPr>
            <w:tcW w:w="7704" w:type="dxa"/>
          </w:tcPr>
          <w:p w14:paraId="73667703" w14:textId="3E707EE2" w:rsidR="002B0191" w:rsidRPr="00535FE2" w:rsidRDefault="002B0191" w:rsidP="002B0191">
            <w:pPr>
              <w:rPr>
                <w:sz w:val="22"/>
                <w:szCs w:val="22"/>
              </w:rPr>
            </w:pPr>
            <w:r w:rsidRPr="0095328B">
              <w:t> томатная паста</w:t>
            </w:r>
          </w:p>
        </w:tc>
      </w:tr>
      <w:tr w:rsidR="002B0191" w:rsidRPr="00535FE2" w14:paraId="197084AA" w14:textId="77777777" w:rsidTr="00E56284">
        <w:trPr>
          <w:jc w:val="center"/>
        </w:trPr>
        <w:tc>
          <w:tcPr>
            <w:tcW w:w="1530" w:type="dxa"/>
            <w:vAlign w:val="center"/>
          </w:tcPr>
          <w:p w14:paraId="768F59AF" w14:textId="69913651" w:rsidR="002B0191" w:rsidRPr="00535FE2" w:rsidRDefault="002B0191" w:rsidP="002B0191">
            <w:pPr>
              <w:jc w:val="right"/>
              <w:rPr>
                <w:rFonts w:ascii="Arial" w:hAnsi="Arial" w:cs="Arial"/>
                <w:sz w:val="22"/>
                <w:szCs w:val="22"/>
                <w:lang w:val="en-US"/>
              </w:rPr>
            </w:pPr>
            <w:r>
              <w:rPr>
                <w:rFonts w:ascii="GHEA Grapalat" w:hAnsi="GHEA Grapalat" w:cs="Calibri"/>
                <w:b/>
                <w:bCs/>
                <w:color w:val="000000"/>
                <w:sz w:val="18"/>
                <w:szCs w:val="18"/>
              </w:rPr>
              <w:t>27</w:t>
            </w:r>
          </w:p>
        </w:tc>
        <w:tc>
          <w:tcPr>
            <w:tcW w:w="7704" w:type="dxa"/>
          </w:tcPr>
          <w:p w14:paraId="7470761F" w14:textId="7CC06E34" w:rsidR="002B0191" w:rsidRPr="00535FE2" w:rsidRDefault="002B0191" w:rsidP="002B0191">
            <w:pPr>
              <w:rPr>
                <w:sz w:val="22"/>
                <w:szCs w:val="22"/>
              </w:rPr>
            </w:pPr>
            <w:r w:rsidRPr="0095328B">
              <w:t> фруктовый сок, натуральный сок готовый к употреблению</w:t>
            </w:r>
          </w:p>
        </w:tc>
      </w:tr>
      <w:tr w:rsidR="002B0191" w:rsidRPr="00535FE2" w14:paraId="4E35320F" w14:textId="77777777" w:rsidTr="00E56284">
        <w:trPr>
          <w:jc w:val="center"/>
        </w:trPr>
        <w:tc>
          <w:tcPr>
            <w:tcW w:w="1530" w:type="dxa"/>
            <w:vAlign w:val="center"/>
          </w:tcPr>
          <w:p w14:paraId="0C9E3BE9" w14:textId="02DDB08C" w:rsidR="002B0191" w:rsidRPr="00535FE2" w:rsidRDefault="002B0191" w:rsidP="002B0191">
            <w:pPr>
              <w:jc w:val="right"/>
              <w:rPr>
                <w:rFonts w:ascii="Arial" w:hAnsi="Arial" w:cs="Arial"/>
                <w:sz w:val="22"/>
                <w:szCs w:val="22"/>
                <w:lang w:val="en-US"/>
              </w:rPr>
            </w:pPr>
            <w:r>
              <w:rPr>
                <w:rFonts w:ascii="GHEA Grapalat" w:hAnsi="GHEA Grapalat" w:cs="Calibri"/>
                <w:color w:val="000000"/>
                <w:sz w:val="22"/>
                <w:szCs w:val="22"/>
              </w:rPr>
              <w:t>28</w:t>
            </w:r>
          </w:p>
        </w:tc>
        <w:tc>
          <w:tcPr>
            <w:tcW w:w="7704" w:type="dxa"/>
          </w:tcPr>
          <w:p w14:paraId="2D6D1E6E" w14:textId="7D50B361" w:rsidR="002B0191" w:rsidRPr="00535FE2" w:rsidRDefault="002B0191" w:rsidP="002B0191">
            <w:pPr>
              <w:rPr>
                <w:sz w:val="22"/>
                <w:szCs w:val="22"/>
              </w:rPr>
            </w:pPr>
            <w:r w:rsidRPr="0095328B">
              <w:t>джем, местный</w:t>
            </w:r>
          </w:p>
        </w:tc>
      </w:tr>
      <w:tr w:rsidR="002B0191" w:rsidRPr="00535FE2" w14:paraId="2D25D43F" w14:textId="77777777" w:rsidTr="00E56284">
        <w:trPr>
          <w:jc w:val="center"/>
        </w:trPr>
        <w:tc>
          <w:tcPr>
            <w:tcW w:w="1530" w:type="dxa"/>
            <w:vAlign w:val="center"/>
          </w:tcPr>
          <w:p w14:paraId="69CE49F4" w14:textId="0DCAACA6" w:rsidR="002B0191" w:rsidRPr="00535FE2" w:rsidRDefault="002B0191" w:rsidP="002B0191">
            <w:pPr>
              <w:jc w:val="right"/>
              <w:rPr>
                <w:rFonts w:ascii="Arial" w:hAnsi="Arial" w:cs="Arial"/>
                <w:sz w:val="22"/>
                <w:szCs w:val="22"/>
                <w:lang w:val="en-US"/>
              </w:rPr>
            </w:pPr>
            <w:r>
              <w:rPr>
                <w:rFonts w:ascii="GHEA Grapalat" w:hAnsi="GHEA Grapalat" w:cs="Calibri"/>
                <w:b/>
                <w:bCs/>
                <w:color w:val="000000"/>
                <w:sz w:val="18"/>
                <w:szCs w:val="18"/>
              </w:rPr>
              <w:t>29</w:t>
            </w:r>
          </w:p>
        </w:tc>
        <w:tc>
          <w:tcPr>
            <w:tcW w:w="7704" w:type="dxa"/>
          </w:tcPr>
          <w:p w14:paraId="29F8140C" w14:textId="1BFE7F0F" w:rsidR="002B0191" w:rsidRPr="00535FE2" w:rsidRDefault="002B0191" w:rsidP="002B0191">
            <w:pPr>
              <w:rPr>
                <w:sz w:val="22"/>
                <w:szCs w:val="22"/>
              </w:rPr>
            </w:pPr>
            <w:r w:rsidRPr="0095328B">
              <w:t> масло подсолнечное рафинированное (рафинированное)</w:t>
            </w:r>
          </w:p>
        </w:tc>
      </w:tr>
      <w:tr w:rsidR="002B0191" w:rsidRPr="00535FE2" w14:paraId="7C93DB2F" w14:textId="77777777" w:rsidTr="00E56284">
        <w:trPr>
          <w:jc w:val="center"/>
        </w:trPr>
        <w:tc>
          <w:tcPr>
            <w:tcW w:w="1530" w:type="dxa"/>
            <w:vAlign w:val="center"/>
          </w:tcPr>
          <w:p w14:paraId="1F4C3E18" w14:textId="334E2237" w:rsidR="002B0191" w:rsidRPr="00535FE2" w:rsidRDefault="002B0191" w:rsidP="002B0191">
            <w:pPr>
              <w:jc w:val="right"/>
              <w:rPr>
                <w:rFonts w:ascii="Arial" w:hAnsi="Arial" w:cs="Arial"/>
                <w:sz w:val="22"/>
                <w:szCs w:val="22"/>
                <w:lang w:val="en-US"/>
              </w:rPr>
            </w:pPr>
            <w:r>
              <w:rPr>
                <w:rFonts w:ascii="GHEA Grapalat" w:hAnsi="GHEA Grapalat" w:cs="Calibri"/>
                <w:color w:val="000000"/>
                <w:sz w:val="22"/>
                <w:szCs w:val="22"/>
              </w:rPr>
              <w:t>30</w:t>
            </w:r>
          </w:p>
        </w:tc>
        <w:tc>
          <w:tcPr>
            <w:tcW w:w="7704" w:type="dxa"/>
          </w:tcPr>
          <w:p w14:paraId="4AF6E3F4" w14:textId="0D5D2ECE" w:rsidR="002B0191" w:rsidRPr="00535FE2" w:rsidRDefault="002B0191" w:rsidP="002B0191">
            <w:pPr>
              <w:rPr>
                <w:sz w:val="22"/>
                <w:szCs w:val="22"/>
              </w:rPr>
            </w:pPr>
            <w:r w:rsidRPr="0095328B">
              <w:t>растительное масло</w:t>
            </w:r>
          </w:p>
        </w:tc>
      </w:tr>
      <w:tr w:rsidR="002B0191" w:rsidRPr="00535FE2" w14:paraId="549529B6" w14:textId="77777777" w:rsidTr="00E56284">
        <w:trPr>
          <w:jc w:val="center"/>
        </w:trPr>
        <w:tc>
          <w:tcPr>
            <w:tcW w:w="1530" w:type="dxa"/>
            <w:vAlign w:val="center"/>
          </w:tcPr>
          <w:p w14:paraId="4F4C8838" w14:textId="57837484" w:rsidR="002B0191" w:rsidRPr="00535FE2" w:rsidRDefault="002B0191" w:rsidP="002B0191">
            <w:pPr>
              <w:jc w:val="right"/>
              <w:rPr>
                <w:rFonts w:ascii="Arial" w:hAnsi="Arial" w:cs="Arial"/>
                <w:sz w:val="22"/>
                <w:szCs w:val="22"/>
                <w:lang w:val="en-US"/>
              </w:rPr>
            </w:pPr>
            <w:r>
              <w:rPr>
                <w:rFonts w:ascii="GHEA Grapalat" w:hAnsi="GHEA Grapalat" w:cs="Calibri"/>
                <w:b/>
                <w:bCs/>
                <w:color w:val="000000"/>
                <w:sz w:val="18"/>
                <w:szCs w:val="18"/>
              </w:rPr>
              <w:t>31</w:t>
            </w:r>
          </w:p>
        </w:tc>
        <w:tc>
          <w:tcPr>
            <w:tcW w:w="7704" w:type="dxa"/>
          </w:tcPr>
          <w:p w14:paraId="4612A6C8" w14:textId="4AD94BD5" w:rsidR="002B0191" w:rsidRPr="00535FE2" w:rsidRDefault="002B0191" w:rsidP="002B0191">
            <w:pPr>
              <w:rPr>
                <w:sz w:val="22"/>
                <w:szCs w:val="22"/>
              </w:rPr>
            </w:pPr>
            <w:r w:rsidRPr="0095328B">
              <w:t>рис</w:t>
            </w:r>
          </w:p>
        </w:tc>
      </w:tr>
      <w:tr w:rsidR="002B0191" w:rsidRPr="00535FE2" w14:paraId="50D19F05" w14:textId="77777777" w:rsidTr="00E56284">
        <w:trPr>
          <w:jc w:val="center"/>
        </w:trPr>
        <w:tc>
          <w:tcPr>
            <w:tcW w:w="1530" w:type="dxa"/>
            <w:vAlign w:val="center"/>
          </w:tcPr>
          <w:p w14:paraId="796E09E6" w14:textId="6919D24E" w:rsidR="002B0191" w:rsidRPr="00535FE2" w:rsidRDefault="002B0191" w:rsidP="002B0191">
            <w:pPr>
              <w:jc w:val="right"/>
              <w:rPr>
                <w:rFonts w:ascii="Arial" w:hAnsi="Arial" w:cs="Arial"/>
                <w:sz w:val="22"/>
                <w:szCs w:val="22"/>
                <w:lang w:val="en-US"/>
              </w:rPr>
            </w:pPr>
            <w:r>
              <w:rPr>
                <w:rFonts w:ascii="GHEA Grapalat" w:hAnsi="GHEA Grapalat" w:cs="Calibri"/>
                <w:color w:val="000000"/>
                <w:sz w:val="22"/>
                <w:szCs w:val="22"/>
              </w:rPr>
              <w:t>32</w:t>
            </w:r>
          </w:p>
        </w:tc>
        <w:tc>
          <w:tcPr>
            <w:tcW w:w="7704" w:type="dxa"/>
          </w:tcPr>
          <w:p w14:paraId="0D7EB425" w14:textId="0D3F10A9" w:rsidR="002B0191" w:rsidRPr="00535FE2" w:rsidRDefault="002B0191" w:rsidP="002B0191">
            <w:pPr>
              <w:rPr>
                <w:sz w:val="22"/>
                <w:szCs w:val="22"/>
              </w:rPr>
            </w:pPr>
            <w:r w:rsidRPr="0095328B">
              <w:t>молоко пастеризованное</w:t>
            </w:r>
          </w:p>
        </w:tc>
      </w:tr>
      <w:tr w:rsidR="002B0191" w:rsidRPr="00535FE2" w14:paraId="51BDB7A5" w14:textId="77777777" w:rsidTr="00E56284">
        <w:trPr>
          <w:jc w:val="center"/>
        </w:trPr>
        <w:tc>
          <w:tcPr>
            <w:tcW w:w="1530" w:type="dxa"/>
            <w:vAlign w:val="center"/>
          </w:tcPr>
          <w:p w14:paraId="14CE69C5" w14:textId="1EA5D8D3" w:rsidR="002B0191" w:rsidRPr="00535FE2" w:rsidRDefault="002B0191" w:rsidP="002B0191">
            <w:pPr>
              <w:jc w:val="right"/>
              <w:rPr>
                <w:rFonts w:ascii="Arial" w:hAnsi="Arial" w:cs="Arial"/>
                <w:sz w:val="22"/>
                <w:szCs w:val="22"/>
                <w:lang w:val="en-US"/>
              </w:rPr>
            </w:pPr>
            <w:r>
              <w:rPr>
                <w:rFonts w:ascii="GHEA Grapalat" w:hAnsi="GHEA Grapalat" w:cs="Calibri"/>
                <w:b/>
                <w:bCs/>
                <w:color w:val="000000"/>
                <w:sz w:val="18"/>
                <w:szCs w:val="18"/>
              </w:rPr>
              <w:t>33</w:t>
            </w:r>
          </w:p>
        </w:tc>
        <w:tc>
          <w:tcPr>
            <w:tcW w:w="7704" w:type="dxa"/>
          </w:tcPr>
          <w:p w14:paraId="4DBC7412" w14:textId="476ED48C" w:rsidR="002B0191" w:rsidRPr="00535FE2" w:rsidRDefault="002B0191" w:rsidP="002B0191">
            <w:pPr>
              <w:rPr>
                <w:sz w:val="22"/>
                <w:szCs w:val="22"/>
              </w:rPr>
            </w:pPr>
            <w:r w:rsidRPr="0095328B">
              <w:t>сгущенное молоко</w:t>
            </w:r>
          </w:p>
        </w:tc>
      </w:tr>
      <w:tr w:rsidR="002B0191" w:rsidRPr="00535FE2" w14:paraId="4C8AD950" w14:textId="77777777" w:rsidTr="00E56284">
        <w:trPr>
          <w:jc w:val="center"/>
        </w:trPr>
        <w:tc>
          <w:tcPr>
            <w:tcW w:w="1530" w:type="dxa"/>
            <w:vAlign w:val="center"/>
          </w:tcPr>
          <w:p w14:paraId="763B1E5D" w14:textId="5B7BCC00" w:rsidR="002B0191" w:rsidRPr="00535FE2" w:rsidRDefault="002B0191" w:rsidP="002B0191">
            <w:pPr>
              <w:jc w:val="right"/>
              <w:rPr>
                <w:rFonts w:ascii="Arial" w:hAnsi="Arial" w:cs="Arial"/>
                <w:sz w:val="22"/>
                <w:szCs w:val="22"/>
                <w:lang w:val="en-US"/>
              </w:rPr>
            </w:pPr>
            <w:r>
              <w:rPr>
                <w:rFonts w:ascii="GHEA Grapalat" w:hAnsi="GHEA Grapalat" w:cs="Calibri"/>
                <w:color w:val="000000"/>
                <w:sz w:val="22"/>
                <w:szCs w:val="22"/>
              </w:rPr>
              <w:t>34</w:t>
            </w:r>
          </w:p>
        </w:tc>
        <w:tc>
          <w:tcPr>
            <w:tcW w:w="7704" w:type="dxa"/>
          </w:tcPr>
          <w:p w14:paraId="5508C56D" w14:textId="01DCDEB2" w:rsidR="002B0191" w:rsidRPr="00535FE2" w:rsidRDefault="002B0191" w:rsidP="002B0191">
            <w:pPr>
              <w:rPr>
                <w:sz w:val="22"/>
                <w:szCs w:val="22"/>
              </w:rPr>
            </w:pPr>
            <w:r w:rsidRPr="0095328B">
              <w:t>сметана, местная</w:t>
            </w:r>
          </w:p>
        </w:tc>
      </w:tr>
      <w:tr w:rsidR="002B0191" w:rsidRPr="00535FE2" w14:paraId="5E82811B" w14:textId="77777777" w:rsidTr="00E56284">
        <w:trPr>
          <w:jc w:val="center"/>
        </w:trPr>
        <w:tc>
          <w:tcPr>
            <w:tcW w:w="1530" w:type="dxa"/>
            <w:vAlign w:val="center"/>
          </w:tcPr>
          <w:p w14:paraId="05BFAF6D" w14:textId="374E026E" w:rsidR="002B0191" w:rsidRPr="00535FE2" w:rsidRDefault="002B0191" w:rsidP="002B0191">
            <w:pPr>
              <w:jc w:val="right"/>
              <w:rPr>
                <w:rFonts w:ascii="Arial" w:hAnsi="Arial" w:cs="Arial"/>
                <w:sz w:val="22"/>
                <w:szCs w:val="22"/>
                <w:lang w:val="en-US"/>
              </w:rPr>
            </w:pPr>
            <w:r>
              <w:rPr>
                <w:rFonts w:ascii="GHEA Grapalat" w:hAnsi="GHEA Grapalat" w:cs="Calibri"/>
                <w:b/>
                <w:bCs/>
                <w:color w:val="000000"/>
                <w:sz w:val="18"/>
                <w:szCs w:val="18"/>
              </w:rPr>
              <w:t>35</w:t>
            </w:r>
          </w:p>
        </w:tc>
        <w:tc>
          <w:tcPr>
            <w:tcW w:w="7704" w:type="dxa"/>
          </w:tcPr>
          <w:p w14:paraId="25B9A883" w14:textId="1158125B" w:rsidR="002B0191" w:rsidRPr="00535FE2" w:rsidRDefault="002B0191" w:rsidP="002B0191">
            <w:pPr>
              <w:rPr>
                <w:sz w:val="22"/>
                <w:szCs w:val="22"/>
              </w:rPr>
            </w:pPr>
            <w:r w:rsidRPr="0095328B">
              <w:t> сливочное масло, сливки</w:t>
            </w:r>
          </w:p>
        </w:tc>
      </w:tr>
      <w:tr w:rsidR="002B0191" w:rsidRPr="00535FE2" w14:paraId="3AD40677" w14:textId="77777777" w:rsidTr="00E56284">
        <w:trPr>
          <w:jc w:val="center"/>
        </w:trPr>
        <w:tc>
          <w:tcPr>
            <w:tcW w:w="1530" w:type="dxa"/>
            <w:vAlign w:val="center"/>
          </w:tcPr>
          <w:p w14:paraId="4F9FC8A4" w14:textId="46BFF50D" w:rsidR="002B0191" w:rsidRPr="00535FE2" w:rsidRDefault="002B0191" w:rsidP="002B0191">
            <w:pPr>
              <w:jc w:val="right"/>
              <w:rPr>
                <w:rFonts w:ascii="Arial" w:hAnsi="Arial" w:cs="Arial"/>
                <w:sz w:val="22"/>
                <w:szCs w:val="22"/>
                <w:lang w:val="en-US"/>
              </w:rPr>
            </w:pPr>
            <w:r>
              <w:rPr>
                <w:rFonts w:ascii="GHEA Grapalat" w:hAnsi="GHEA Grapalat" w:cs="Calibri"/>
                <w:color w:val="000000"/>
                <w:sz w:val="22"/>
                <w:szCs w:val="22"/>
              </w:rPr>
              <w:t>36</w:t>
            </w:r>
          </w:p>
        </w:tc>
        <w:tc>
          <w:tcPr>
            <w:tcW w:w="7704" w:type="dxa"/>
          </w:tcPr>
          <w:p w14:paraId="3FE121A1" w14:textId="7AC4EFAB" w:rsidR="002B0191" w:rsidRPr="00535FE2" w:rsidRDefault="002B0191" w:rsidP="002B0191">
            <w:pPr>
              <w:rPr>
                <w:sz w:val="22"/>
                <w:szCs w:val="22"/>
              </w:rPr>
            </w:pPr>
            <w:r w:rsidRPr="0095328B">
              <w:t> сыр, Лори</w:t>
            </w:r>
          </w:p>
        </w:tc>
      </w:tr>
      <w:tr w:rsidR="002B0191" w:rsidRPr="00535FE2" w14:paraId="79FDF945" w14:textId="77777777" w:rsidTr="00E56284">
        <w:trPr>
          <w:jc w:val="center"/>
        </w:trPr>
        <w:tc>
          <w:tcPr>
            <w:tcW w:w="1530" w:type="dxa"/>
            <w:vAlign w:val="center"/>
          </w:tcPr>
          <w:p w14:paraId="7308C910" w14:textId="4D28CB50" w:rsidR="002B0191" w:rsidRPr="00535FE2" w:rsidRDefault="002B0191" w:rsidP="002B0191">
            <w:pPr>
              <w:jc w:val="right"/>
              <w:rPr>
                <w:rFonts w:ascii="Arial" w:hAnsi="Arial" w:cs="Arial"/>
                <w:sz w:val="22"/>
                <w:szCs w:val="22"/>
                <w:lang w:val="en-US"/>
              </w:rPr>
            </w:pPr>
            <w:r>
              <w:rPr>
                <w:rFonts w:ascii="GHEA Grapalat" w:hAnsi="GHEA Grapalat" w:cs="Calibri"/>
                <w:b/>
                <w:bCs/>
                <w:color w:val="000000"/>
                <w:sz w:val="18"/>
                <w:szCs w:val="18"/>
              </w:rPr>
              <w:t>37</w:t>
            </w:r>
          </w:p>
        </w:tc>
        <w:tc>
          <w:tcPr>
            <w:tcW w:w="7704" w:type="dxa"/>
          </w:tcPr>
          <w:p w14:paraId="33164FBE" w14:textId="702B7651" w:rsidR="002B0191" w:rsidRPr="00535FE2" w:rsidRDefault="002B0191" w:rsidP="002B0191">
            <w:pPr>
              <w:rPr>
                <w:sz w:val="22"/>
                <w:szCs w:val="22"/>
              </w:rPr>
            </w:pPr>
            <w:r w:rsidRPr="0095328B">
              <w:t> йогурт, 3,2% от коровьего молока</w:t>
            </w:r>
          </w:p>
        </w:tc>
      </w:tr>
      <w:tr w:rsidR="002B0191" w:rsidRPr="00535FE2" w14:paraId="33D01E98" w14:textId="77777777" w:rsidTr="00E56284">
        <w:trPr>
          <w:jc w:val="center"/>
        </w:trPr>
        <w:tc>
          <w:tcPr>
            <w:tcW w:w="1530" w:type="dxa"/>
            <w:vAlign w:val="center"/>
          </w:tcPr>
          <w:p w14:paraId="1F50D6B0" w14:textId="310CA2DE" w:rsidR="002B0191" w:rsidRPr="00535FE2" w:rsidRDefault="002B0191" w:rsidP="002B0191">
            <w:pPr>
              <w:jc w:val="right"/>
              <w:rPr>
                <w:rFonts w:ascii="Arial" w:hAnsi="Arial" w:cs="Arial"/>
                <w:sz w:val="22"/>
                <w:szCs w:val="22"/>
                <w:lang w:val="en-US"/>
              </w:rPr>
            </w:pPr>
            <w:r>
              <w:rPr>
                <w:rFonts w:ascii="GHEA Grapalat" w:hAnsi="GHEA Grapalat" w:cs="Calibri"/>
                <w:color w:val="000000"/>
                <w:sz w:val="22"/>
                <w:szCs w:val="22"/>
              </w:rPr>
              <w:t>38</w:t>
            </w:r>
          </w:p>
        </w:tc>
        <w:tc>
          <w:tcPr>
            <w:tcW w:w="7704" w:type="dxa"/>
          </w:tcPr>
          <w:p w14:paraId="7B48D2E9" w14:textId="4E6703BA" w:rsidR="002B0191" w:rsidRPr="00535FE2" w:rsidRDefault="002B0191" w:rsidP="002B0191">
            <w:pPr>
              <w:rPr>
                <w:sz w:val="22"/>
                <w:szCs w:val="22"/>
              </w:rPr>
            </w:pPr>
            <w:r w:rsidRPr="0095328B">
              <w:t> классический творог</w:t>
            </w:r>
          </w:p>
        </w:tc>
      </w:tr>
      <w:tr w:rsidR="002B0191" w:rsidRPr="00535FE2" w14:paraId="46669366" w14:textId="77777777" w:rsidTr="00E56284">
        <w:trPr>
          <w:jc w:val="center"/>
        </w:trPr>
        <w:tc>
          <w:tcPr>
            <w:tcW w:w="1530" w:type="dxa"/>
            <w:vAlign w:val="center"/>
          </w:tcPr>
          <w:p w14:paraId="52328110" w14:textId="4CD0DA37" w:rsidR="002B0191" w:rsidRPr="00535FE2" w:rsidRDefault="002B0191" w:rsidP="002B0191">
            <w:pPr>
              <w:jc w:val="right"/>
              <w:rPr>
                <w:rFonts w:ascii="Arial" w:hAnsi="Arial" w:cs="Arial"/>
                <w:sz w:val="22"/>
                <w:szCs w:val="22"/>
                <w:lang w:val="en-US"/>
              </w:rPr>
            </w:pPr>
            <w:r>
              <w:rPr>
                <w:rFonts w:ascii="GHEA Grapalat" w:hAnsi="GHEA Grapalat" w:cs="Calibri"/>
                <w:b/>
                <w:bCs/>
                <w:color w:val="000000"/>
                <w:sz w:val="18"/>
                <w:szCs w:val="18"/>
              </w:rPr>
              <w:t>39</w:t>
            </w:r>
          </w:p>
        </w:tc>
        <w:tc>
          <w:tcPr>
            <w:tcW w:w="7704" w:type="dxa"/>
          </w:tcPr>
          <w:p w14:paraId="768E2677" w14:textId="6106CB9D" w:rsidR="002B0191" w:rsidRPr="00535FE2" w:rsidRDefault="002B0191" w:rsidP="002B0191">
            <w:pPr>
              <w:rPr>
                <w:sz w:val="22"/>
                <w:szCs w:val="22"/>
              </w:rPr>
            </w:pPr>
            <w:r w:rsidRPr="0095328B">
              <w:t> мука пшеничная высшего сорта</w:t>
            </w:r>
          </w:p>
        </w:tc>
      </w:tr>
      <w:tr w:rsidR="002B0191" w:rsidRPr="00535FE2" w14:paraId="7AD58343" w14:textId="77777777" w:rsidTr="00E56284">
        <w:trPr>
          <w:jc w:val="center"/>
        </w:trPr>
        <w:tc>
          <w:tcPr>
            <w:tcW w:w="1530" w:type="dxa"/>
            <w:vAlign w:val="center"/>
          </w:tcPr>
          <w:p w14:paraId="683186BF" w14:textId="03505955" w:rsidR="002B0191" w:rsidRPr="00535FE2" w:rsidRDefault="002B0191" w:rsidP="002B0191">
            <w:pPr>
              <w:jc w:val="right"/>
              <w:rPr>
                <w:rFonts w:ascii="Arial" w:hAnsi="Arial" w:cs="Arial"/>
                <w:sz w:val="22"/>
                <w:szCs w:val="22"/>
                <w:lang w:val="en-US"/>
              </w:rPr>
            </w:pPr>
            <w:r>
              <w:rPr>
                <w:rFonts w:ascii="GHEA Grapalat" w:hAnsi="GHEA Grapalat" w:cs="Calibri"/>
                <w:color w:val="000000"/>
                <w:sz w:val="22"/>
                <w:szCs w:val="22"/>
              </w:rPr>
              <w:t>40</w:t>
            </w:r>
          </w:p>
        </w:tc>
        <w:tc>
          <w:tcPr>
            <w:tcW w:w="7704" w:type="dxa"/>
          </w:tcPr>
          <w:p w14:paraId="4F0B2D4B" w14:textId="5CBE2618" w:rsidR="002B0191" w:rsidRPr="00535FE2" w:rsidRDefault="002B0191" w:rsidP="002B0191">
            <w:pPr>
              <w:rPr>
                <w:sz w:val="22"/>
                <w:szCs w:val="22"/>
              </w:rPr>
            </w:pPr>
            <w:r w:rsidRPr="0095328B">
              <w:t> гречиха</w:t>
            </w:r>
          </w:p>
        </w:tc>
      </w:tr>
      <w:tr w:rsidR="002B0191" w:rsidRPr="00535FE2" w14:paraId="32618FC1" w14:textId="77777777" w:rsidTr="00E56284">
        <w:trPr>
          <w:jc w:val="center"/>
        </w:trPr>
        <w:tc>
          <w:tcPr>
            <w:tcW w:w="1530" w:type="dxa"/>
            <w:vAlign w:val="center"/>
          </w:tcPr>
          <w:p w14:paraId="6C19AC8E" w14:textId="3C7FD431" w:rsidR="002B0191" w:rsidRPr="00535FE2" w:rsidRDefault="002B0191" w:rsidP="002B0191">
            <w:pPr>
              <w:jc w:val="right"/>
              <w:rPr>
                <w:rFonts w:ascii="Arial" w:hAnsi="Arial" w:cs="Arial"/>
                <w:sz w:val="22"/>
                <w:szCs w:val="22"/>
                <w:lang w:val="en-US"/>
              </w:rPr>
            </w:pPr>
            <w:r>
              <w:rPr>
                <w:rFonts w:ascii="GHEA Grapalat" w:hAnsi="GHEA Grapalat" w:cs="Calibri"/>
                <w:b/>
                <w:bCs/>
                <w:color w:val="000000"/>
                <w:sz w:val="18"/>
                <w:szCs w:val="18"/>
              </w:rPr>
              <w:t>41</w:t>
            </w:r>
          </w:p>
        </w:tc>
        <w:tc>
          <w:tcPr>
            <w:tcW w:w="7704" w:type="dxa"/>
          </w:tcPr>
          <w:p w14:paraId="2FFDB04F" w14:textId="05C83B51" w:rsidR="002B0191" w:rsidRPr="00535FE2" w:rsidRDefault="002B0191" w:rsidP="002B0191">
            <w:pPr>
              <w:rPr>
                <w:sz w:val="22"/>
                <w:szCs w:val="22"/>
              </w:rPr>
            </w:pPr>
            <w:r w:rsidRPr="0095328B">
              <w:t> </w:t>
            </w:r>
            <w:proofErr w:type="spellStart"/>
            <w:r w:rsidRPr="0095328B">
              <w:t>tsorenadzavar</w:t>
            </w:r>
            <w:proofErr w:type="spellEnd"/>
          </w:p>
        </w:tc>
      </w:tr>
      <w:tr w:rsidR="002B0191" w:rsidRPr="00535FE2" w14:paraId="7E7900DF" w14:textId="77777777" w:rsidTr="00E56284">
        <w:trPr>
          <w:jc w:val="center"/>
        </w:trPr>
        <w:tc>
          <w:tcPr>
            <w:tcW w:w="1530" w:type="dxa"/>
            <w:vAlign w:val="center"/>
          </w:tcPr>
          <w:p w14:paraId="63D4BCC6" w14:textId="0EFC2C21" w:rsidR="002B0191" w:rsidRPr="00535FE2" w:rsidRDefault="002B0191" w:rsidP="002B0191">
            <w:pPr>
              <w:jc w:val="right"/>
              <w:rPr>
                <w:rFonts w:ascii="Arial" w:hAnsi="Arial" w:cs="Arial"/>
                <w:sz w:val="22"/>
                <w:szCs w:val="22"/>
                <w:lang w:val="en-US"/>
              </w:rPr>
            </w:pPr>
            <w:r>
              <w:rPr>
                <w:rFonts w:ascii="GHEA Grapalat" w:hAnsi="GHEA Grapalat" w:cs="Calibri"/>
                <w:color w:val="000000"/>
                <w:sz w:val="22"/>
                <w:szCs w:val="22"/>
              </w:rPr>
              <w:t>42</w:t>
            </w:r>
          </w:p>
        </w:tc>
        <w:tc>
          <w:tcPr>
            <w:tcW w:w="7704" w:type="dxa"/>
          </w:tcPr>
          <w:p w14:paraId="735AD3B7" w14:textId="6D9848AC" w:rsidR="002B0191" w:rsidRPr="00535FE2" w:rsidRDefault="002B0191" w:rsidP="002B0191">
            <w:pPr>
              <w:rPr>
                <w:sz w:val="22"/>
                <w:szCs w:val="22"/>
              </w:rPr>
            </w:pPr>
            <w:r w:rsidRPr="0095328B">
              <w:t>шоколадные шарики</w:t>
            </w:r>
          </w:p>
        </w:tc>
      </w:tr>
      <w:tr w:rsidR="002B0191" w:rsidRPr="00535FE2" w14:paraId="17589300" w14:textId="77777777" w:rsidTr="00E56284">
        <w:trPr>
          <w:jc w:val="center"/>
        </w:trPr>
        <w:tc>
          <w:tcPr>
            <w:tcW w:w="1530" w:type="dxa"/>
            <w:vAlign w:val="center"/>
          </w:tcPr>
          <w:p w14:paraId="032372B6" w14:textId="7B35ADAD" w:rsidR="002B0191" w:rsidRPr="00535FE2" w:rsidRDefault="002B0191" w:rsidP="002B0191">
            <w:pPr>
              <w:jc w:val="right"/>
              <w:rPr>
                <w:rFonts w:ascii="Arial" w:hAnsi="Arial" w:cs="Arial"/>
                <w:sz w:val="22"/>
                <w:szCs w:val="22"/>
                <w:lang w:val="en-US"/>
              </w:rPr>
            </w:pPr>
            <w:r>
              <w:rPr>
                <w:rFonts w:ascii="GHEA Grapalat" w:hAnsi="GHEA Grapalat" w:cs="Calibri"/>
                <w:b/>
                <w:bCs/>
                <w:color w:val="000000"/>
                <w:sz w:val="18"/>
                <w:szCs w:val="18"/>
              </w:rPr>
              <w:t>43</w:t>
            </w:r>
          </w:p>
        </w:tc>
        <w:tc>
          <w:tcPr>
            <w:tcW w:w="7704" w:type="dxa"/>
          </w:tcPr>
          <w:p w14:paraId="01F461CC" w14:textId="0628DBCF" w:rsidR="002B0191" w:rsidRPr="00535FE2" w:rsidRDefault="002B0191" w:rsidP="002B0191">
            <w:pPr>
              <w:rPr>
                <w:sz w:val="22"/>
                <w:szCs w:val="22"/>
              </w:rPr>
            </w:pPr>
            <w:r w:rsidRPr="0095328B">
              <w:t>брокколи</w:t>
            </w:r>
          </w:p>
        </w:tc>
      </w:tr>
      <w:tr w:rsidR="002B0191" w:rsidRPr="00535FE2" w14:paraId="246458BA" w14:textId="77777777" w:rsidTr="00E56284">
        <w:trPr>
          <w:jc w:val="center"/>
        </w:trPr>
        <w:tc>
          <w:tcPr>
            <w:tcW w:w="1530" w:type="dxa"/>
            <w:vAlign w:val="center"/>
          </w:tcPr>
          <w:p w14:paraId="3C0C20D7" w14:textId="5554AED2" w:rsidR="002B0191" w:rsidRPr="00535FE2" w:rsidRDefault="002B0191" w:rsidP="002B0191">
            <w:pPr>
              <w:jc w:val="right"/>
              <w:rPr>
                <w:rFonts w:ascii="Arial" w:hAnsi="Arial" w:cs="Arial"/>
                <w:sz w:val="22"/>
                <w:szCs w:val="22"/>
                <w:lang w:val="en-US"/>
              </w:rPr>
            </w:pPr>
            <w:r>
              <w:rPr>
                <w:rFonts w:ascii="GHEA Grapalat" w:hAnsi="GHEA Grapalat" w:cs="Calibri"/>
                <w:color w:val="000000"/>
                <w:sz w:val="22"/>
                <w:szCs w:val="22"/>
              </w:rPr>
              <w:t>44</w:t>
            </w:r>
          </w:p>
        </w:tc>
        <w:tc>
          <w:tcPr>
            <w:tcW w:w="7704" w:type="dxa"/>
          </w:tcPr>
          <w:p w14:paraId="3854B303" w14:textId="68854846" w:rsidR="002B0191" w:rsidRPr="00535FE2" w:rsidRDefault="002B0191" w:rsidP="002B0191">
            <w:pPr>
              <w:rPr>
                <w:sz w:val="22"/>
                <w:szCs w:val="22"/>
              </w:rPr>
            </w:pPr>
            <w:r w:rsidRPr="0095328B">
              <w:t>шоколадные конфеты</w:t>
            </w:r>
          </w:p>
        </w:tc>
      </w:tr>
      <w:tr w:rsidR="002B0191" w:rsidRPr="00535FE2" w14:paraId="15F2DC3B" w14:textId="77777777" w:rsidTr="00E56284">
        <w:trPr>
          <w:jc w:val="center"/>
        </w:trPr>
        <w:tc>
          <w:tcPr>
            <w:tcW w:w="1530" w:type="dxa"/>
            <w:vAlign w:val="center"/>
          </w:tcPr>
          <w:p w14:paraId="38AC9ADB" w14:textId="2CC39A90" w:rsidR="002B0191" w:rsidRPr="00535FE2" w:rsidRDefault="002B0191" w:rsidP="002B0191">
            <w:pPr>
              <w:jc w:val="right"/>
              <w:rPr>
                <w:rFonts w:ascii="Arial" w:hAnsi="Arial" w:cs="Arial"/>
                <w:sz w:val="22"/>
                <w:szCs w:val="22"/>
                <w:lang w:val="en-US"/>
              </w:rPr>
            </w:pPr>
            <w:r>
              <w:rPr>
                <w:rFonts w:ascii="GHEA Grapalat" w:hAnsi="GHEA Grapalat" w:cs="Calibri"/>
                <w:b/>
                <w:bCs/>
                <w:color w:val="000000"/>
                <w:sz w:val="18"/>
                <w:szCs w:val="18"/>
              </w:rPr>
              <w:lastRenderedPageBreak/>
              <w:t>45</w:t>
            </w:r>
          </w:p>
        </w:tc>
        <w:tc>
          <w:tcPr>
            <w:tcW w:w="7704" w:type="dxa"/>
          </w:tcPr>
          <w:p w14:paraId="50BDA1BE" w14:textId="5C32887C" w:rsidR="002B0191" w:rsidRPr="00535FE2" w:rsidRDefault="002B0191" w:rsidP="002B0191">
            <w:pPr>
              <w:rPr>
                <w:sz w:val="22"/>
                <w:szCs w:val="22"/>
              </w:rPr>
            </w:pPr>
            <w:r w:rsidRPr="0095328B">
              <w:t>фруктовая паста 2,5%</w:t>
            </w:r>
          </w:p>
        </w:tc>
      </w:tr>
      <w:tr w:rsidR="002B0191" w:rsidRPr="00535FE2" w14:paraId="45A6A45F" w14:textId="77777777" w:rsidTr="00E56284">
        <w:trPr>
          <w:jc w:val="center"/>
        </w:trPr>
        <w:tc>
          <w:tcPr>
            <w:tcW w:w="1530" w:type="dxa"/>
            <w:vAlign w:val="center"/>
          </w:tcPr>
          <w:p w14:paraId="20F76D9F" w14:textId="670D4BD8" w:rsidR="002B0191" w:rsidRPr="00535FE2" w:rsidRDefault="002B0191" w:rsidP="002B0191">
            <w:pPr>
              <w:jc w:val="right"/>
              <w:rPr>
                <w:rFonts w:ascii="Arial" w:hAnsi="Arial" w:cs="Arial"/>
                <w:sz w:val="22"/>
                <w:szCs w:val="22"/>
                <w:lang w:val="en-US"/>
              </w:rPr>
            </w:pPr>
            <w:r>
              <w:rPr>
                <w:rFonts w:ascii="GHEA Grapalat" w:hAnsi="GHEA Grapalat" w:cs="Calibri"/>
                <w:color w:val="000000"/>
                <w:sz w:val="22"/>
                <w:szCs w:val="22"/>
              </w:rPr>
              <w:t>46</w:t>
            </w:r>
          </w:p>
        </w:tc>
        <w:tc>
          <w:tcPr>
            <w:tcW w:w="7704" w:type="dxa"/>
          </w:tcPr>
          <w:p w14:paraId="4F352A5A" w14:textId="19AADBD5" w:rsidR="002B0191" w:rsidRPr="00535FE2" w:rsidRDefault="002B0191" w:rsidP="002B0191">
            <w:pPr>
              <w:rPr>
                <w:sz w:val="22"/>
                <w:szCs w:val="22"/>
              </w:rPr>
            </w:pPr>
            <w:r w:rsidRPr="0095328B">
              <w:t>кукуруза консервированная / 850г /</w:t>
            </w:r>
          </w:p>
        </w:tc>
      </w:tr>
      <w:tr w:rsidR="002B0191" w:rsidRPr="00535FE2" w14:paraId="079DBE51" w14:textId="77777777" w:rsidTr="00E56284">
        <w:trPr>
          <w:jc w:val="center"/>
        </w:trPr>
        <w:tc>
          <w:tcPr>
            <w:tcW w:w="1530" w:type="dxa"/>
            <w:vAlign w:val="center"/>
          </w:tcPr>
          <w:p w14:paraId="24FCBD03" w14:textId="04238CE4" w:rsidR="002B0191" w:rsidRPr="00535FE2" w:rsidRDefault="002B0191" w:rsidP="002B0191">
            <w:pPr>
              <w:jc w:val="right"/>
              <w:rPr>
                <w:rFonts w:ascii="Arial" w:hAnsi="Arial" w:cs="Arial"/>
                <w:sz w:val="22"/>
                <w:szCs w:val="22"/>
                <w:lang w:val="en-US"/>
              </w:rPr>
            </w:pPr>
            <w:r w:rsidRPr="00287170">
              <w:rPr>
                <w:rFonts w:ascii="GHEA Grapalat" w:hAnsi="GHEA Grapalat" w:cs="Calibri"/>
                <w:b/>
                <w:bCs/>
                <w:color w:val="000000"/>
                <w:sz w:val="20"/>
                <w:szCs w:val="20"/>
              </w:rPr>
              <w:t>47</w:t>
            </w:r>
          </w:p>
        </w:tc>
        <w:tc>
          <w:tcPr>
            <w:tcW w:w="7704" w:type="dxa"/>
          </w:tcPr>
          <w:p w14:paraId="0EEBD02B" w14:textId="4AC04B9A" w:rsidR="002B0191" w:rsidRPr="00535FE2" w:rsidRDefault="002B0191" w:rsidP="002B0191">
            <w:pPr>
              <w:rPr>
                <w:sz w:val="22"/>
                <w:szCs w:val="22"/>
              </w:rPr>
            </w:pPr>
            <w:r w:rsidRPr="0095328B">
              <w:t>Добавить ореховый крем с какао</w:t>
            </w:r>
          </w:p>
        </w:tc>
      </w:tr>
      <w:tr w:rsidR="002B0191" w:rsidRPr="00535FE2" w14:paraId="3702D608" w14:textId="77777777" w:rsidTr="00E56284">
        <w:trPr>
          <w:jc w:val="center"/>
        </w:trPr>
        <w:tc>
          <w:tcPr>
            <w:tcW w:w="1530" w:type="dxa"/>
            <w:vAlign w:val="center"/>
          </w:tcPr>
          <w:p w14:paraId="499AE1D9" w14:textId="62E0BE20" w:rsidR="002B0191" w:rsidRPr="00535FE2" w:rsidRDefault="002B0191" w:rsidP="002B0191">
            <w:pPr>
              <w:jc w:val="right"/>
              <w:rPr>
                <w:rFonts w:ascii="Arial" w:hAnsi="Arial" w:cs="Arial"/>
                <w:sz w:val="22"/>
                <w:szCs w:val="22"/>
                <w:lang w:val="en-US"/>
              </w:rPr>
            </w:pPr>
            <w:r>
              <w:rPr>
                <w:rFonts w:ascii="GHEA Grapalat" w:hAnsi="GHEA Grapalat" w:cs="Calibri"/>
                <w:color w:val="000000"/>
                <w:sz w:val="22"/>
                <w:szCs w:val="22"/>
              </w:rPr>
              <w:t>48</w:t>
            </w:r>
          </w:p>
        </w:tc>
        <w:tc>
          <w:tcPr>
            <w:tcW w:w="7704" w:type="dxa"/>
          </w:tcPr>
          <w:p w14:paraId="55D7130E" w14:textId="4E2128E3" w:rsidR="002B0191" w:rsidRPr="00535FE2" w:rsidRDefault="002B0191" w:rsidP="002B0191">
            <w:pPr>
              <w:rPr>
                <w:sz w:val="22"/>
                <w:szCs w:val="22"/>
              </w:rPr>
            </w:pPr>
            <w:r w:rsidRPr="0095328B">
              <w:t xml:space="preserve">/ 630 г / </w:t>
            </w:r>
            <w:proofErr w:type="spellStart"/>
            <w:r w:rsidRPr="0095328B">
              <w:t>нутелла</w:t>
            </w:r>
            <w:proofErr w:type="spellEnd"/>
          </w:p>
        </w:tc>
      </w:tr>
      <w:tr w:rsidR="002B0191" w:rsidRPr="00535FE2" w14:paraId="32535AB0" w14:textId="77777777" w:rsidTr="00E56284">
        <w:trPr>
          <w:jc w:val="center"/>
        </w:trPr>
        <w:tc>
          <w:tcPr>
            <w:tcW w:w="1530" w:type="dxa"/>
            <w:vAlign w:val="center"/>
          </w:tcPr>
          <w:p w14:paraId="02D9B180" w14:textId="62EAAD69" w:rsidR="002B0191" w:rsidRPr="00535FE2" w:rsidRDefault="002B0191" w:rsidP="002B0191">
            <w:pPr>
              <w:jc w:val="right"/>
              <w:rPr>
                <w:rFonts w:ascii="Arial" w:hAnsi="Arial" w:cs="Arial"/>
                <w:sz w:val="22"/>
                <w:szCs w:val="22"/>
                <w:lang w:val="en-US"/>
              </w:rPr>
            </w:pPr>
            <w:r>
              <w:rPr>
                <w:rFonts w:ascii="GHEA Grapalat" w:hAnsi="GHEA Grapalat" w:cs="Calibri"/>
                <w:b/>
                <w:bCs/>
                <w:color w:val="000000"/>
                <w:sz w:val="18"/>
                <w:szCs w:val="18"/>
              </w:rPr>
              <w:t>49</w:t>
            </w:r>
          </w:p>
        </w:tc>
        <w:tc>
          <w:tcPr>
            <w:tcW w:w="7704" w:type="dxa"/>
          </w:tcPr>
          <w:p w14:paraId="747B1EA3" w14:textId="692A736A" w:rsidR="002B0191" w:rsidRPr="00535FE2" w:rsidRDefault="002B0191" w:rsidP="002B0191">
            <w:pPr>
              <w:rPr>
                <w:sz w:val="22"/>
                <w:szCs w:val="22"/>
              </w:rPr>
            </w:pPr>
            <w:r w:rsidRPr="0095328B">
              <w:t>горошек консервированный / 720 /</w:t>
            </w:r>
          </w:p>
        </w:tc>
      </w:tr>
      <w:tr w:rsidR="002B0191" w:rsidRPr="00535FE2" w14:paraId="1CCC3EAF" w14:textId="77777777" w:rsidTr="00E56284">
        <w:trPr>
          <w:jc w:val="center"/>
        </w:trPr>
        <w:tc>
          <w:tcPr>
            <w:tcW w:w="1530" w:type="dxa"/>
            <w:vAlign w:val="center"/>
          </w:tcPr>
          <w:p w14:paraId="42CAEC14" w14:textId="600B828A" w:rsidR="002B0191" w:rsidRPr="00535FE2" w:rsidRDefault="002B0191" w:rsidP="002B0191">
            <w:pPr>
              <w:jc w:val="right"/>
              <w:rPr>
                <w:rFonts w:ascii="Arial" w:hAnsi="Arial" w:cs="Arial"/>
                <w:sz w:val="22"/>
                <w:szCs w:val="22"/>
                <w:lang w:val="en-US"/>
              </w:rPr>
            </w:pPr>
            <w:r>
              <w:rPr>
                <w:rFonts w:ascii="GHEA Grapalat" w:hAnsi="GHEA Grapalat" w:cs="Calibri"/>
                <w:color w:val="000000"/>
                <w:sz w:val="22"/>
                <w:szCs w:val="22"/>
              </w:rPr>
              <w:t>50</w:t>
            </w:r>
          </w:p>
        </w:tc>
        <w:tc>
          <w:tcPr>
            <w:tcW w:w="7704" w:type="dxa"/>
          </w:tcPr>
          <w:p w14:paraId="7DCF8272" w14:textId="1C9A9961" w:rsidR="002B0191" w:rsidRPr="00535FE2" w:rsidRDefault="002B0191" w:rsidP="002B0191">
            <w:pPr>
              <w:rPr>
                <w:sz w:val="22"/>
                <w:szCs w:val="22"/>
              </w:rPr>
            </w:pPr>
            <w:r w:rsidRPr="0095328B">
              <w:t> хлеб, огнестрельное оружие</w:t>
            </w:r>
          </w:p>
        </w:tc>
      </w:tr>
      <w:tr w:rsidR="002B0191" w:rsidRPr="00535FE2" w14:paraId="107FD5C1" w14:textId="77777777" w:rsidTr="00E56284">
        <w:trPr>
          <w:jc w:val="center"/>
        </w:trPr>
        <w:tc>
          <w:tcPr>
            <w:tcW w:w="1530" w:type="dxa"/>
            <w:vAlign w:val="center"/>
          </w:tcPr>
          <w:p w14:paraId="628D8F5F" w14:textId="349BC977" w:rsidR="002B0191" w:rsidRPr="00535FE2" w:rsidRDefault="002B0191" w:rsidP="002B0191">
            <w:pPr>
              <w:jc w:val="right"/>
              <w:rPr>
                <w:rFonts w:ascii="Arial" w:hAnsi="Arial" w:cs="Arial"/>
                <w:sz w:val="22"/>
                <w:szCs w:val="22"/>
                <w:lang w:val="en-US"/>
              </w:rPr>
            </w:pPr>
            <w:r>
              <w:rPr>
                <w:rFonts w:ascii="GHEA Grapalat" w:hAnsi="GHEA Grapalat" w:cs="Calibri"/>
                <w:b/>
                <w:bCs/>
                <w:color w:val="000000"/>
                <w:sz w:val="18"/>
                <w:szCs w:val="18"/>
              </w:rPr>
              <w:t>51</w:t>
            </w:r>
          </w:p>
        </w:tc>
        <w:tc>
          <w:tcPr>
            <w:tcW w:w="7704" w:type="dxa"/>
          </w:tcPr>
          <w:p w14:paraId="6BC21A82" w14:textId="71FAD8FB" w:rsidR="002B0191" w:rsidRPr="00535FE2" w:rsidRDefault="002B0191" w:rsidP="002B0191">
            <w:pPr>
              <w:rPr>
                <w:sz w:val="22"/>
                <w:szCs w:val="22"/>
              </w:rPr>
            </w:pPr>
            <w:r w:rsidRPr="0095328B">
              <w:t> роллы</w:t>
            </w:r>
          </w:p>
        </w:tc>
      </w:tr>
      <w:tr w:rsidR="002B0191" w:rsidRPr="00535FE2" w14:paraId="4FE83890" w14:textId="77777777" w:rsidTr="00E56284">
        <w:trPr>
          <w:jc w:val="center"/>
        </w:trPr>
        <w:tc>
          <w:tcPr>
            <w:tcW w:w="1530" w:type="dxa"/>
            <w:vAlign w:val="center"/>
          </w:tcPr>
          <w:p w14:paraId="13380F94" w14:textId="578CB232" w:rsidR="002B0191" w:rsidRPr="00535FE2" w:rsidRDefault="002B0191" w:rsidP="002B0191">
            <w:pPr>
              <w:jc w:val="right"/>
              <w:rPr>
                <w:rFonts w:ascii="Arial" w:hAnsi="Arial" w:cs="Arial"/>
                <w:sz w:val="22"/>
                <w:szCs w:val="22"/>
                <w:lang w:val="en-US"/>
              </w:rPr>
            </w:pPr>
            <w:r>
              <w:rPr>
                <w:rFonts w:ascii="GHEA Grapalat" w:hAnsi="GHEA Grapalat" w:cs="Calibri"/>
                <w:color w:val="000000"/>
                <w:sz w:val="22"/>
                <w:szCs w:val="22"/>
              </w:rPr>
              <w:t>52</w:t>
            </w:r>
          </w:p>
        </w:tc>
        <w:tc>
          <w:tcPr>
            <w:tcW w:w="7704" w:type="dxa"/>
          </w:tcPr>
          <w:p w14:paraId="68BA58A9" w14:textId="3F62FE9C" w:rsidR="002B0191" w:rsidRPr="00535FE2" w:rsidRDefault="002B0191" w:rsidP="002B0191">
            <w:pPr>
              <w:rPr>
                <w:sz w:val="22"/>
                <w:szCs w:val="22"/>
              </w:rPr>
            </w:pPr>
            <w:r w:rsidRPr="0095328B">
              <w:t> печенье / вафельные</w:t>
            </w:r>
          </w:p>
        </w:tc>
      </w:tr>
      <w:tr w:rsidR="002B0191" w:rsidRPr="00535FE2" w14:paraId="68E7E0EF" w14:textId="77777777" w:rsidTr="00E56284">
        <w:trPr>
          <w:jc w:val="center"/>
        </w:trPr>
        <w:tc>
          <w:tcPr>
            <w:tcW w:w="1530" w:type="dxa"/>
            <w:vAlign w:val="center"/>
          </w:tcPr>
          <w:p w14:paraId="0D79E576" w14:textId="62CCE1BD" w:rsidR="002B0191" w:rsidRPr="00535FE2" w:rsidRDefault="002B0191" w:rsidP="002B0191">
            <w:pPr>
              <w:jc w:val="right"/>
              <w:rPr>
                <w:rFonts w:ascii="Arial" w:hAnsi="Arial" w:cs="Arial"/>
                <w:sz w:val="22"/>
                <w:szCs w:val="22"/>
                <w:lang w:val="en-US"/>
              </w:rPr>
            </w:pPr>
            <w:r>
              <w:rPr>
                <w:rFonts w:ascii="GHEA Grapalat" w:hAnsi="GHEA Grapalat" w:cs="Calibri"/>
                <w:b/>
                <w:bCs/>
                <w:color w:val="000000"/>
                <w:sz w:val="18"/>
                <w:szCs w:val="18"/>
              </w:rPr>
              <w:t>53</w:t>
            </w:r>
          </w:p>
        </w:tc>
        <w:tc>
          <w:tcPr>
            <w:tcW w:w="7704" w:type="dxa"/>
          </w:tcPr>
          <w:p w14:paraId="1864AA59" w14:textId="31AC8FB7" w:rsidR="002B0191" w:rsidRPr="00535FE2" w:rsidRDefault="002B0191" w:rsidP="002B0191">
            <w:pPr>
              <w:rPr>
                <w:sz w:val="22"/>
                <w:szCs w:val="22"/>
              </w:rPr>
            </w:pPr>
            <w:r w:rsidRPr="0095328B">
              <w:t> Печенье / Пекан</w:t>
            </w:r>
          </w:p>
        </w:tc>
      </w:tr>
      <w:tr w:rsidR="002B0191" w:rsidRPr="00535FE2" w14:paraId="4B9B47D3" w14:textId="77777777" w:rsidTr="00E56284">
        <w:trPr>
          <w:jc w:val="center"/>
        </w:trPr>
        <w:tc>
          <w:tcPr>
            <w:tcW w:w="1530" w:type="dxa"/>
            <w:vAlign w:val="center"/>
          </w:tcPr>
          <w:p w14:paraId="22AD3167" w14:textId="4C31872B" w:rsidR="002B0191" w:rsidRPr="00535FE2" w:rsidRDefault="002B0191" w:rsidP="002B0191">
            <w:pPr>
              <w:jc w:val="right"/>
              <w:rPr>
                <w:rFonts w:ascii="Arial" w:hAnsi="Arial" w:cs="Arial"/>
                <w:sz w:val="22"/>
                <w:szCs w:val="22"/>
                <w:lang w:val="en-US"/>
              </w:rPr>
            </w:pPr>
            <w:r>
              <w:rPr>
                <w:rFonts w:ascii="GHEA Grapalat" w:hAnsi="GHEA Grapalat" w:cs="Calibri"/>
                <w:color w:val="000000"/>
                <w:sz w:val="22"/>
                <w:szCs w:val="22"/>
              </w:rPr>
              <w:t>54</w:t>
            </w:r>
          </w:p>
        </w:tc>
        <w:tc>
          <w:tcPr>
            <w:tcW w:w="7704" w:type="dxa"/>
          </w:tcPr>
          <w:p w14:paraId="694D0A91" w14:textId="0800298E" w:rsidR="002B0191" w:rsidRPr="00535FE2" w:rsidRDefault="002B0191" w:rsidP="002B0191">
            <w:pPr>
              <w:rPr>
                <w:sz w:val="22"/>
                <w:szCs w:val="22"/>
              </w:rPr>
            </w:pPr>
            <w:r w:rsidRPr="0095328B">
              <w:t> белый сахар</w:t>
            </w:r>
          </w:p>
        </w:tc>
      </w:tr>
      <w:tr w:rsidR="002B0191" w:rsidRPr="00535FE2" w14:paraId="3C93FED1" w14:textId="77777777" w:rsidTr="00E56284">
        <w:trPr>
          <w:jc w:val="center"/>
        </w:trPr>
        <w:tc>
          <w:tcPr>
            <w:tcW w:w="1530" w:type="dxa"/>
            <w:vAlign w:val="center"/>
          </w:tcPr>
          <w:p w14:paraId="3A9D42B4" w14:textId="6B327A24" w:rsidR="002B0191" w:rsidRPr="00535FE2" w:rsidRDefault="002B0191" w:rsidP="002B0191">
            <w:pPr>
              <w:jc w:val="right"/>
              <w:rPr>
                <w:rFonts w:ascii="Arial" w:hAnsi="Arial" w:cs="Arial"/>
                <w:sz w:val="22"/>
                <w:szCs w:val="22"/>
                <w:lang w:val="en-US"/>
              </w:rPr>
            </w:pPr>
            <w:r>
              <w:rPr>
                <w:rFonts w:ascii="GHEA Grapalat" w:hAnsi="GHEA Grapalat" w:cs="Calibri"/>
                <w:b/>
                <w:bCs/>
                <w:color w:val="000000"/>
                <w:sz w:val="18"/>
                <w:szCs w:val="18"/>
              </w:rPr>
              <w:t>55</w:t>
            </w:r>
          </w:p>
        </w:tc>
        <w:tc>
          <w:tcPr>
            <w:tcW w:w="7704" w:type="dxa"/>
          </w:tcPr>
          <w:p w14:paraId="3E14BC99" w14:textId="7E11A2DD" w:rsidR="002B0191" w:rsidRPr="00535FE2" w:rsidRDefault="002B0191" w:rsidP="002B0191">
            <w:pPr>
              <w:rPr>
                <w:sz w:val="22"/>
                <w:szCs w:val="22"/>
              </w:rPr>
            </w:pPr>
            <w:r w:rsidRPr="0095328B">
              <w:t> какао</w:t>
            </w:r>
          </w:p>
        </w:tc>
      </w:tr>
      <w:tr w:rsidR="002B0191" w:rsidRPr="00535FE2" w14:paraId="268F44E9" w14:textId="77777777" w:rsidTr="00E56284">
        <w:trPr>
          <w:jc w:val="center"/>
        </w:trPr>
        <w:tc>
          <w:tcPr>
            <w:tcW w:w="1530" w:type="dxa"/>
            <w:vAlign w:val="center"/>
          </w:tcPr>
          <w:p w14:paraId="621A2596" w14:textId="1CA6C2E0" w:rsidR="002B0191" w:rsidRPr="00535FE2" w:rsidRDefault="002B0191" w:rsidP="002B0191">
            <w:pPr>
              <w:jc w:val="right"/>
              <w:rPr>
                <w:rFonts w:ascii="Arial" w:hAnsi="Arial" w:cs="Arial"/>
                <w:sz w:val="22"/>
                <w:szCs w:val="22"/>
                <w:lang w:val="en-US"/>
              </w:rPr>
            </w:pPr>
            <w:r>
              <w:rPr>
                <w:rFonts w:ascii="GHEA Grapalat" w:hAnsi="GHEA Grapalat" w:cs="Calibri"/>
                <w:color w:val="000000"/>
                <w:sz w:val="22"/>
                <w:szCs w:val="22"/>
              </w:rPr>
              <w:t>56</w:t>
            </w:r>
          </w:p>
        </w:tc>
        <w:tc>
          <w:tcPr>
            <w:tcW w:w="7704" w:type="dxa"/>
          </w:tcPr>
          <w:p w14:paraId="2020D4C5" w14:textId="2E908A25" w:rsidR="002B0191" w:rsidRPr="00535FE2" w:rsidRDefault="002B0191" w:rsidP="002B0191">
            <w:pPr>
              <w:rPr>
                <w:sz w:val="22"/>
                <w:szCs w:val="22"/>
              </w:rPr>
            </w:pPr>
            <w:r w:rsidRPr="0095328B">
              <w:t> конфеты, карамель</w:t>
            </w:r>
          </w:p>
        </w:tc>
      </w:tr>
      <w:tr w:rsidR="002B0191" w:rsidRPr="00535FE2" w14:paraId="1ADBD26F" w14:textId="77777777" w:rsidTr="00E56284">
        <w:trPr>
          <w:jc w:val="center"/>
        </w:trPr>
        <w:tc>
          <w:tcPr>
            <w:tcW w:w="1530" w:type="dxa"/>
            <w:vAlign w:val="center"/>
          </w:tcPr>
          <w:p w14:paraId="53EC46FE" w14:textId="3738F4F5" w:rsidR="002B0191" w:rsidRPr="00535FE2" w:rsidRDefault="002B0191" w:rsidP="002B0191">
            <w:pPr>
              <w:jc w:val="right"/>
              <w:rPr>
                <w:rFonts w:ascii="Arial" w:hAnsi="Arial" w:cs="Arial"/>
                <w:sz w:val="22"/>
                <w:szCs w:val="22"/>
                <w:lang w:val="en-US"/>
              </w:rPr>
            </w:pPr>
            <w:r>
              <w:rPr>
                <w:rFonts w:ascii="GHEA Grapalat" w:hAnsi="GHEA Grapalat" w:cs="Calibri"/>
                <w:b/>
                <w:bCs/>
                <w:color w:val="000000"/>
                <w:sz w:val="18"/>
                <w:szCs w:val="18"/>
              </w:rPr>
              <w:t>57</w:t>
            </w:r>
          </w:p>
        </w:tc>
        <w:tc>
          <w:tcPr>
            <w:tcW w:w="7704" w:type="dxa"/>
          </w:tcPr>
          <w:p w14:paraId="2A6C6141" w14:textId="66848DF0" w:rsidR="002B0191" w:rsidRPr="00535FE2" w:rsidRDefault="002B0191" w:rsidP="002B0191">
            <w:pPr>
              <w:rPr>
                <w:sz w:val="22"/>
                <w:szCs w:val="22"/>
              </w:rPr>
            </w:pPr>
            <w:r w:rsidRPr="0095328B">
              <w:t>консервированные огурцы / 1 кг /</w:t>
            </w:r>
          </w:p>
        </w:tc>
      </w:tr>
      <w:tr w:rsidR="002B0191" w:rsidRPr="00535FE2" w14:paraId="0DF7ADA8" w14:textId="77777777" w:rsidTr="00E56284">
        <w:trPr>
          <w:jc w:val="center"/>
        </w:trPr>
        <w:tc>
          <w:tcPr>
            <w:tcW w:w="1530" w:type="dxa"/>
            <w:vAlign w:val="center"/>
          </w:tcPr>
          <w:p w14:paraId="0F4EC1B6" w14:textId="4A927DD7" w:rsidR="002B0191" w:rsidRPr="00535FE2" w:rsidRDefault="002B0191" w:rsidP="002B0191">
            <w:pPr>
              <w:jc w:val="right"/>
              <w:rPr>
                <w:rFonts w:ascii="Arial" w:hAnsi="Arial" w:cs="Arial"/>
                <w:sz w:val="22"/>
                <w:szCs w:val="22"/>
                <w:lang w:val="en-US"/>
              </w:rPr>
            </w:pPr>
            <w:r>
              <w:rPr>
                <w:rFonts w:ascii="GHEA Grapalat" w:hAnsi="GHEA Grapalat" w:cs="Calibri"/>
                <w:color w:val="000000"/>
                <w:sz w:val="22"/>
                <w:szCs w:val="22"/>
              </w:rPr>
              <w:t>58</w:t>
            </w:r>
          </w:p>
        </w:tc>
        <w:tc>
          <w:tcPr>
            <w:tcW w:w="7704" w:type="dxa"/>
          </w:tcPr>
          <w:p w14:paraId="5B6A0967" w14:textId="4D25C4B9" w:rsidR="002B0191" w:rsidRPr="00535FE2" w:rsidRDefault="002B0191" w:rsidP="002B0191">
            <w:pPr>
              <w:rPr>
                <w:sz w:val="22"/>
                <w:szCs w:val="22"/>
              </w:rPr>
            </w:pPr>
            <w:r w:rsidRPr="0095328B">
              <w:t>ваниль</w:t>
            </w:r>
          </w:p>
        </w:tc>
      </w:tr>
      <w:tr w:rsidR="002B0191" w:rsidRPr="00535FE2" w14:paraId="4173D7D9" w14:textId="77777777" w:rsidTr="00E56284">
        <w:trPr>
          <w:jc w:val="center"/>
        </w:trPr>
        <w:tc>
          <w:tcPr>
            <w:tcW w:w="1530" w:type="dxa"/>
            <w:vAlign w:val="center"/>
          </w:tcPr>
          <w:p w14:paraId="71CDB575" w14:textId="21A5849D" w:rsidR="002B0191" w:rsidRPr="00535FE2" w:rsidRDefault="002B0191" w:rsidP="002B0191">
            <w:pPr>
              <w:jc w:val="right"/>
              <w:rPr>
                <w:rFonts w:ascii="Arial" w:hAnsi="Arial" w:cs="Arial"/>
                <w:sz w:val="22"/>
                <w:szCs w:val="22"/>
                <w:lang w:val="en-US"/>
              </w:rPr>
            </w:pPr>
            <w:r>
              <w:rPr>
                <w:rFonts w:ascii="GHEA Grapalat" w:hAnsi="GHEA Grapalat" w:cs="Calibri"/>
                <w:b/>
                <w:bCs/>
                <w:color w:val="000000"/>
                <w:sz w:val="18"/>
                <w:szCs w:val="18"/>
              </w:rPr>
              <w:t>59</w:t>
            </w:r>
          </w:p>
        </w:tc>
        <w:tc>
          <w:tcPr>
            <w:tcW w:w="7704" w:type="dxa"/>
          </w:tcPr>
          <w:p w14:paraId="7BB748E1" w14:textId="32460303" w:rsidR="002B0191" w:rsidRPr="00535FE2" w:rsidRDefault="002B0191" w:rsidP="002B0191">
            <w:pPr>
              <w:rPr>
                <w:sz w:val="22"/>
                <w:szCs w:val="22"/>
              </w:rPr>
            </w:pPr>
            <w:r w:rsidRPr="0095328B">
              <w:t>паста, вермишель</w:t>
            </w:r>
          </w:p>
        </w:tc>
      </w:tr>
      <w:tr w:rsidR="002B0191" w:rsidRPr="00535FE2" w14:paraId="0E1C774D" w14:textId="77777777" w:rsidTr="00E56284">
        <w:trPr>
          <w:jc w:val="center"/>
        </w:trPr>
        <w:tc>
          <w:tcPr>
            <w:tcW w:w="1530" w:type="dxa"/>
            <w:vAlign w:val="center"/>
          </w:tcPr>
          <w:p w14:paraId="142C8045" w14:textId="744AC6DC" w:rsidR="002B0191" w:rsidRPr="00535FE2" w:rsidRDefault="002B0191" w:rsidP="002B0191">
            <w:pPr>
              <w:jc w:val="right"/>
              <w:rPr>
                <w:rFonts w:ascii="Arial" w:hAnsi="Arial" w:cs="Arial"/>
                <w:sz w:val="22"/>
                <w:szCs w:val="22"/>
                <w:lang w:val="en-US"/>
              </w:rPr>
            </w:pPr>
            <w:r>
              <w:rPr>
                <w:rFonts w:ascii="GHEA Grapalat" w:hAnsi="GHEA Grapalat" w:cs="Calibri"/>
                <w:color w:val="000000"/>
                <w:sz w:val="22"/>
                <w:szCs w:val="22"/>
              </w:rPr>
              <w:t>60</w:t>
            </w:r>
          </w:p>
        </w:tc>
        <w:tc>
          <w:tcPr>
            <w:tcW w:w="7704" w:type="dxa"/>
          </w:tcPr>
          <w:p w14:paraId="0A4181C7" w14:textId="4B129A73" w:rsidR="002B0191" w:rsidRPr="00535FE2" w:rsidRDefault="002B0191" w:rsidP="002B0191">
            <w:pPr>
              <w:rPr>
                <w:sz w:val="22"/>
                <w:szCs w:val="22"/>
              </w:rPr>
            </w:pPr>
            <w:r w:rsidRPr="0095328B">
              <w:t> чай черный</w:t>
            </w:r>
          </w:p>
        </w:tc>
      </w:tr>
      <w:tr w:rsidR="002B0191" w:rsidRPr="00535FE2" w14:paraId="75F1E914" w14:textId="77777777" w:rsidTr="00E56284">
        <w:trPr>
          <w:jc w:val="center"/>
        </w:trPr>
        <w:tc>
          <w:tcPr>
            <w:tcW w:w="1530" w:type="dxa"/>
            <w:vAlign w:val="center"/>
          </w:tcPr>
          <w:p w14:paraId="75198DCD" w14:textId="0719D22C" w:rsidR="002B0191" w:rsidRPr="00535FE2" w:rsidRDefault="002B0191" w:rsidP="002B0191">
            <w:pPr>
              <w:jc w:val="right"/>
              <w:rPr>
                <w:rFonts w:ascii="Arial" w:hAnsi="Arial" w:cs="Arial"/>
                <w:sz w:val="22"/>
                <w:szCs w:val="22"/>
                <w:lang w:val="en-US"/>
              </w:rPr>
            </w:pPr>
            <w:r>
              <w:rPr>
                <w:rFonts w:ascii="GHEA Grapalat" w:hAnsi="GHEA Grapalat" w:cs="Calibri"/>
                <w:b/>
                <w:bCs/>
                <w:color w:val="000000"/>
                <w:sz w:val="18"/>
                <w:szCs w:val="18"/>
              </w:rPr>
              <w:t>61</w:t>
            </w:r>
          </w:p>
        </w:tc>
        <w:tc>
          <w:tcPr>
            <w:tcW w:w="7704" w:type="dxa"/>
          </w:tcPr>
          <w:p w14:paraId="7061E097" w14:textId="7D71E19B" w:rsidR="002B0191" w:rsidRPr="00535FE2" w:rsidRDefault="002B0191" w:rsidP="002B0191">
            <w:pPr>
              <w:rPr>
                <w:sz w:val="22"/>
                <w:szCs w:val="22"/>
              </w:rPr>
            </w:pPr>
            <w:r w:rsidRPr="0095328B">
              <w:t> специи</w:t>
            </w:r>
          </w:p>
        </w:tc>
      </w:tr>
      <w:tr w:rsidR="002B0191" w:rsidRPr="00535FE2" w14:paraId="47333B90" w14:textId="77777777" w:rsidTr="00E56284">
        <w:trPr>
          <w:jc w:val="center"/>
        </w:trPr>
        <w:tc>
          <w:tcPr>
            <w:tcW w:w="1530" w:type="dxa"/>
            <w:vAlign w:val="center"/>
          </w:tcPr>
          <w:p w14:paraId="0339B8F6" w14:textId="21DD0729" w:rsidR="002B0191" w:rsidRPr="00535FE2" w:rsidRDefault="002B0191" w:rsidP="002B0191">
            <w:pPr>
              <w:jc w:val="right"/>
              <w:rPr>
                <w:rFonts w:ascii="Arial" w:hAnsi="Arial" w:cs="Arial"/>
                <w:sz w:val="22"/>
                <w:szCs w:val="22"/>
                <w:lang w:val="en-US"/>
              </w:rPr>
            </w:pPr>
            <w:r>
              <w:rPr>
                <w:rFonts w:ascii="GHEA Grapalat" w:hAnsi="GHEA Grapalat" w:cs="Calibri"/>
                <w:color w:val="000000"/>
                <w:sz w:val="22"/>
                <w:szCs w:val="22"/>
              </w:rPr>
              <w:t>62</w:t>
            </w:r>
          </w:p>
        </w:tc>
        <w:tc>
          <w:tcPr>
            <w:tcW w:w="7704" w:type="dxa"/>
          </w:tcPr>
          <w:p w14:paraId="58797967" w14:textId="45C5CCDC" w:rsidR="002B0191" w:rsidRPr="00535FE2" w:rsidRDefault="002B0191" w:rsidP="002B0191">
            <w:pPr>
              <w:rPr>
                <w:sz w:val="22"/>
                <w:szCs w:val="22"/>
              </w:rPr>
            </w:pPr>
            <w:r w:rsidRPr="0095328B">
              <w:t> перец / рубленый красный:</w:t>
            </w:r>
          </w:p>
        </w:tc>
      </w:tr>
      <w:tr w:rsidR="002B0191" w:rsidRPr="00535FE2" w14:paraId="0A6A3E80" w14:textId="77777777" w:rsidTr="00E56284">
        <w:trPr>
          <w:jc w:val="center"/>
        </w:trPr>
        <w:tc>
          <w:tcPr>
            <w:tcW w:w="1530" w:type="dxa"/>
            <w:vAlign w:val="center"/>
          </w:tcPr>
          <w:p w14:paraId="610863B0" w14:textId="3B264045" w:rsidR="002B0191" w:rsidRPr="00535FE2" w:rsidRDefault="002B0191" w:rsidP="002B0191">
            <w:pPr>
              <w:jc w:val="right"/>
              <w:rPr>
                <w:rFonts w:ascii="Arial" w:hAnsi="Arial" w:cs="Arial"/>
                <w:sz w:val="22"/>
                <w:szCs w:val="22"/>
                <w:lang w:val="en-US"/>
              </w:rPr>
            </w:pPr>
            <w:r>
              <w:rPr>
                <w:rFonts w:ascii="GHEA Grapalat" w:hAnsi="GHEA Grapalat" w:cs="Calibri"/>
                <w:b/>
                <w:bCs/>
                <w:color w:val="000000"/>
                <w:sz w:val="18"/>
                <w:szCs w:val="18"/>
              </w:rPr>
              <w:t>63</w:t>
            </w:r>
          </w:p>
        </w:tc>
        <w:tc>
          <w:tcPr>
            <w:tcW w:w="7704" w:type="dxa"/>
          </w:tcPr>
          <w:p w14:paraId="19E53D38" w14:textId="48FDE332" w:rsidR="002B0191" w:rsidRPr="00535FE2" w:rsidRDefault="002B0191" w:rsidP="002B0191">
            <w:pPr>
              <w:rPr>
                <w:sz w:val="22"/>
                <w:szCs w:val="22"/>
              </w:rPr>
            </w:pPr>
            <w:r w:rsidRPr="0095328B">
              <w:t> кондитерские изделия / халва</w:t>
            </w:r>
          </w:p>
        </w:tc>
      </w:tr>
      <w:tr w:rsidR="002B0191" w:rsidRPr="00535FE2" w14:paraId="2274B7F8" w14:textId="77777777" w:rsidTr="00E56284">
        <w:trPr>
          <w:jc w:val="center"/>
        </w:trPr>
        <w:tc>
          <w:tcPr>
            <w:tcW w:w="1530" w:type="dxa"/>
            <w:vAlign w:val="center"/>
          </w:tcPr>
          <w:p w14:paraId="46EDA3B4" w14:textId="517A4C29" w:rsidR="002B0191" w:rsidRPr="00535FE2" w:rsidRDefault="002B0191" w:rsidP="002B0191">
            <w:pPr>
              <w:jc w:val="right"/>
              <w:rPr>
                <w:rFonts w:ascii="Arial" w:hAnsi="Arial" w:cs="Arial"/>
                <w:sz w:val="22"/>
                <w:szCs w:val="22"/>
                <w:lang w:val="en-US"/>
              </w:rPr>
            </w:pPr>
            <w:r>
              <w:rPr>
                <w:rFonts w:ascii="GHEA Grapalat" w:hAnsi="GHEA Grapalat" w:cs="Calibri"/>
                <w:color w:val="000000"/>
                <w:sz w:val="22"/>
                <w:szCs w:val="22"/>
              </w:rPr>
              <w:t>64</w:t>
            </w:r>
          </w:p>
        </w:tc>
        <w:tc>
          <w:tcPr>
            <w:tcW w:w="7704" w:type="dxa"/>
          </w:tcPr>
          <w:p w14:paraId="25AE1552" w14:textId="153276BC" w:rsidR="002B0191" w:rsidRPr="00535FE2" w:rsidRDefault="002B0191" w:rsidP="002B0191">
            <w:pPr>
              <w:rPr>
                <w:sz w:val="22"/>
                <w:szCs w:val="22"/>
              </w:rPr>
            </w:pPr>
            <w:r w:rsidRPr="0095328B">
              <w:t>изюм</w:t>
            </w:r>
          </w:p>
        </w:tc>
      </w:tr>
      <w:tr w:rsidR="002B0191" w:rsidRPr="00535FE2" w14:paraId="2B64E87B" w14:textId="77777777" w:rsidTr="00E56284">
        <w:trPr>
          <w:jc w:val="center"/>
        </w:trPr>
        <w:tc>
          <w:tcPr>
            <w:tcW w:w="1530" w:type="dxa"/>
            <w:vAlign w:val="center"/>
          </w:tcPr>
          <w:p w14:paraId="72C25C03" w14:textId="3AB9A666" w:rsidR="002B0191" w:rsidRPr="00535FE2" w:rsidRDefault="002B0191" w:rsidP="002B0191">
            <w:pPr>
              <w:jc w:val="right"/>
              <w:rPr>
                <w:rFonts w:ascii="Arial" w:hAnsi="Arial" w:cs="Arial"/>
                <w:sz w:val="22"/>
                <w:szCs w:val="22"/>
                <w:lang w:val="en-US"/>
              </w:rPr>
            </w:pPr>
            <w:r>
              <w:rPr>
                <w:rFonts w:ascii="GHEA Grapalat" w:hAnsi="GHEA Grapalat" w:cs="Calibri"/>
                <w:b/>
                <w:bCs/>
                <w:color w:val="000000"/>
                <w:sz w:val="18"/>
                <w:szCs w:val="18"/>
              </w:rPr>
              <w:t>65</w:t>
            </w:r>
          </w:p>
        </w:tc>
        <w:tc>
          <w:tcPr>
            <w:tcW w:w="7704" w:type="dxa"/>
          </w:tcPr>
          <w:p w14:paraId="2550E4C4" w14:textId="7A8F3E73" w:rsidR="002B0191" w:rsidRPr="00535FE2" w:rsidRDefault="002B0191" w:rsidP="002B0191">
            <w:pPr>
              <w:rPr>
                <w:sz w:val="22"/>
                <w:szCs w:val="22"/>
              </w:rPr>
            </w:pPr>
            <w:r w:rsidRPr="0095328B">
              <w:t>пищевая сода</w:t>
            </w:r>
          </w:p>
        </w:tc>
      </w:tr>
    </w:tbl>
    <w:p w14:paraId="73A5B6B4" w14:textId="77777777" w:rsidR="00096865" w:rsidRPr="00BA0B50" w:rsidRDefault="00816505" w:rsidP="00ED3045">
      <w:pPr>
        <w:pStyle w:val="BodyTextIndent2"/>
        <w:widowControl w:val="0"/>
        <w:spacing w:line="240" w:lineRule="auto"/>
        <w:ind w:firstLine="567"/>
        <w:rPr>
          <w:rFonts w:ascii="GHEA Grapalat" w:hAnsi="GHEA Grapalat"/>
        </w:rPr>
      </w:pPr>
      <w:r w:rsidRPr="00BA0B50">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A0B50">
        <w:rPr>
          <w:rFonts w:ascii="GHEA Grapalat" w:hAnsi="GHEA Grapalat"/>
        </w:rPr>
        <w:t xml:space="preserve">6 </w:t>
      </w:r>
      <w:r w:rsidRPr="00BA0B50">
        <w:rPr>
          <w:rFonts w:ascii="GHEA Grapalat" w:hAnsi="GHEA Grapalat"/>
        </w:rPr>
        <w:t>к настоящему Приглашению.</w:t>
      </w:r>
    </w:p>
    <w:p w14:paraId="375F02C4" w14:textId="77777777" w:rsidR="00096865" w:rsidRPr="00BA0B50" w:rsidRDefault="00096865" w:rsidP="00ED3045">
      <w:pPr>
        <w:widowControl w:val="0"/>
        <w:ind w:firstLine="567"/>
        <w:jc w:val="center"/>
        <w:rPr>
          <w:rFonts w:ascii="GHEA Grapalat" w:hAnsi="GHEA Grapalat" w:cs="Sylfaen"/>
          <w:i/>
          <w:sz w:val="20"/>
          <w:szCs w:val="20"/>
        </w:rPr>
      </w:pPr>
    </w:p>
    <w:p w14:paraId="4DBE8668" w14:textId="77777777" w:rsidR="00800754" w:rsidRDefault="00800754" w:rsidP="00ED3045">
      <w:pPr>
        <w:widowControl w:val="0"/>
        <w:jc w:val="center"/>
        <w:rPr>
          <w:rFonts w:ascii="GHEA Grapalat" w:hAnsi="GHEA Grapalat"/>
          <w:b/>
          <w:sz w:val="20"/>
          <w:szCs w:val="20"/>
        </w:rPr>
      </w:pPr>
    </w:p>
    <w:p w14:paraId="5CC853CA" w14:textId="77777777" w:rsidR="00800754" w:rsidRDefault="00800754" w:rsidP="00ED3045">
      <w:pPr>
        <w:widowControl w:val="0"/>
        <w:jc w:val="center"/>
        <w:rPr>
          <w:rFonts w:ascii="GHEA Grapalat" w:hAnsi="GHEA Grapalat"/>
          <w:b/>
          <w:sz w:val="20"/>
          <w:szCs w:val="20"/>
        </w:rPr>
      </w:pPr>
    </w:p>
    <w:p w14:paraId="10DA917B" w14:textId="77777777" w:rsidR="00800754" w:rsidRDefault="00800754" w:rsidP="00ED3045">
      <w:pPr>
        <w:widowControl w:val="0"/>
        <w:jc w:val="center"/>
        <w:rPr>
          <w:rFonts w:ascii="GHEA Grapalat" w:hAnsi="GHEA Grapalat"/>
          <w:b/>
          <w:sz w:val="20"/>
          <w:szCs w:val="20"/>
        </w:rPr>
      </w:pPr>
    </w:p>
    <w:p w14:paraId="5A7EFBEE" w14:textId="77777777" w:rsidR="00800754" w:rsidRDefault="00800754" w:rsidP="00ED3045">
      <w:pPr>
        <w:widowControl w:val="0"/>
        <w:jc w:val="center"/>
        <w:rPr>
          <w:rFonts w:ascii="GHEA Grapalat" w:hAnsi="GHEA Grapalat"/>
          <w:b/>
          <w:sz w:val="20"/>
          <w:szCs w:val="20"/>
        </w:rPr>
      </w:pPr>
    </w:p>
    <w:p w14:paraId="42B6D29C" w14:textId="77777777" w:rsidR="00800754" w:rsidRDefault="00800754" w:rsidP="00ED3045">
      <w:pPr>
        <w:widowControl w:val="0"/>
        <w:jc w:val="center"/>
        <w:rPr>
          <w:rFonts w:ascii="GHEA Grapalat" w:hAnsi="GHEA Grapalat"/>
          <w:b/>
          <w:sz w:val="20"/>
          <w:szCs w:val="20"/>
        </w:rPr>
      </w:pPr>
    </w:p>
    <w:p w14:paraId="5E91BD3F" w14:textId="77777777" w:rsidR="00800754" w:rsidRDefault="00800754" w:rsidP="00ED3045">
      <w:pPr>
        <w:widowControl w:val="0"/>
        <w:jc w:val="center"/>
        <w:rPr>
          <w:rFonts w:ascii="GHEA Grapalat" w:hAnsi="GHEA Grapalat"/>
          <w:b/>
          <w:sz w:val="20"/>
          <w:szCs w:val="20"/>
        </w:rPr>
      </w:pPr>
    </w:p>
    <w:p w14:paraId="52F9D7EB" w14:textId="7ABA77C5" w:rsidR="00096865" w:rsidRPr="00BA0B50" w:rsidRDefault="00693101" w:rsidP="00ED3045">
      <w:pPr>
        <w:widowControl w:val="0"/>
        <w:jc w:val="center"/>
        <w:rPr>
          <w:rFonts w:ascii="GHEA Grapalat" w:hAnsi="GHEA Grapalat"/>
          <w:b/>
          <w:sz w:val="20"/>
          <w:szCs w:val="20"/>
        </w:rPr>
      </w:pPr>
      <w:r w:rsidRPr="00BA0B50">
        <w:rPr>
          <w:rFonts w:ascii="GHEA Grapalat" w:hAnsi="GHEA Grapalat"/>
          <w:b/>
          <w:sz w:val="20"/>
          <w:szCs w:val="20"/>
        </w:rPr>
        <w:t>2.</w:t>
      </w:r>
      <w:r w:rsidR="002B32D6" w:rsidRPr="00BA0B50">
        <w:rPr>
          <w:rFonts w:ascii="GHEA Grapalat" w:hAnsi="GHEA Grapalat"/>
          <w:b/>
          <w:sz w:val="20"/>
          <w:szCs w:val="20"/>
        </w:rPr>
        <w:t xml:space="preserve"> ТРЕБОВАНИЯ К ПРАВУ УЧАСТНИКА НА УЧАСТИЕ, </w:t>
      </w:r>
      <w:r w:rsidRPr="00BA0B50">
        <w:rPr>
          <w:rFonts w:ascii="GHEA Grapalat" w:hAnsi="GHEA Grapalat"/>
          <w:b/>
          <w:sz w:val="20"/>
          <w:szCs w:val="20"/>
        </w:rPr>
        <w:br/>
      </w:r>
      <w:r w:rsidR="002B32D6" w:rsidRPr="00BA0B50">
        <w:rPr>
          <w:rFonts w:ascii="GHEA Grapalat" w:hAnsi="GHEA Grapalat"/>
          <w:b/>
          <w:sz w:val="20"/>
          <w:szCs w:val="20"/>
        </w:rPr>
        <w:t xml:space="preserve">КВАЛИФИКАЦИОННЫЕ КРИТЕРИИ И ПОРЯДОК ИХ ОЦЕНКИ </w:t>
      </w:r>
    </w:p>
    <w:p w14:paraId="55DD2D7C" w14:textId="77777777" w:rsidR="00753E6E" w:rsidRPr="00BA0B50" w:rsidRDefault="00096865" w:rsidP="00ED3045">
      <w:pPr>
        <w:widowControl w:val="0"/>
        <w:tabs>
          <w:tab w:val="left" w:pos="1134"/>
        </w:tabs>
        <w:ind w:firstLine="567"/>
        <w:jc w:val="both"/>
        <w:rPr>
          <w:rFonts w:ascii="GHEA Grapalat" w:hAnsi="GHEA Grapalat" w:cs="Arial Armenian"/>
          <w:sz w:val="20"/>
          <w:szCs w:val="20"/>
        </w:rPr>
      </w:pPr>
      <w:r w:rsidRPr="00BA0B50">
        <w:rPr>
          <w:rFonts w:ascii="GHEA Grapalat" w:hAnsi="GHEA Grapalat"/>
          <w:sz w:val="20"/>
          <w:szCs w:val="20"/>
        </w:rPr>
        <w:t>2.1</w:t>
      </w:r>
      <w:r w:rsidR="008E6E51" w:rsidRPr="00BA0B50">
        <w:rPr>
          <w:rFonts w:ascii="GHEA Grapalat" w:hAnsi="GHEA Grapalat"/>
          <w:sz w:val="20"/>
          <w:szCs w:val="20"/>
        </w:rPr>
        <w:t>.</w:t>
      </w:r>
      <w:r w:rsidR="00693101" w:rsidRPr="00BA0B50">
        <w:rPr>
          <w:rFonts w:ascii="GHEA Grapalat" w:hAnsi="GHEA Grapalat"/>
          <w:sz w:val="20"/>
          <w:szCs w:val="20"/>
        </w:rPr>
        <w:tab/>
      </w:r>
      <w:r w:rsidRPr="00BA0B50">
        <w:rPr>
          <w:rFonts w:ascii="GHEA Grapalat" w:hAnsi="GHEA Grapalat"/>
          <w:sz w:val="20"/>
          <w:szCs w:val="20"/>
        </w:rPr>
        <w:t>В настоящей процедуре не имеют права участвовать лица:</w:t>
      </w:r>
    </w:p>
    <w:p w14:paraId="2126C318" w14:textId="77777777" w:rsidR="00753E6E" w:rsidRPr="00BA0B50" w:rsidRDefault="00753E6E"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1)</w:t>
      </w:r>
      <w:r w:rsidR="00693101" w:rsidRPr="00BA0B50">
        <w:rPr>
          <w:rFonts w:ascii="GHEA Grapalat" w:hAnsi="GHEA Grapalat"/>
          <w:sz w:val="20"/>
          <w:szCs w:val="20"/>
        </w:rPr>
        <w:tab/>
      </w:r>
      <w:r w:rsidRPr="00BA0B50">
        <w:rPr>
          <w:rFonts w:ascii="GHEA Grapalat" w:hAnsi="GHEA Grapalat"/>
          <w:sz w:val="20"/>
          <w:szCs w:val="20"/>
        </w:rPr>
        <w:t xml:space="preserve">которые на день подачи заявки в судебном порядке признаны банкротом; </w:t>
      </w:r>
    </w:p>
    <w:p w14:paraId="67172969" w14:textId="77777777" w:rsidR="00753E6E" w:rsidRPr="00BA0B50" w:rsidRDefault="00753E6E" w:rsidP="00ED3045">
      <w:pPr>
        <w:widowControl w:val="0"/>
        <w:tabs>
          <w:tab w:val="left" w:pos="1134"/>
          <w:tab w:val="left" w:pos="7200"/>
        </w:tabs>
        <w:ind w:firstLine="567"/>
        <w:jc w:val="both"/>
        <w:rPr>
          <w:rFonts w:ascii="GHEA Grapalat" w:hAnsi="GHEA Grapalat"/>
          <w:sz w:val="20"/>
          <w:szCs w:val="20"/>
        </w:rPr>
      </w:pPr>
      <w:r w:rsidRPr="00BA0B50">
        <w:rPr>
          <w:rFonts w:ascii="GHEA Grapalat" w:hAnsi="GHEA Grapalat"/>
          <w:sz w:val="20"/>
          <w:szCs w:val="20"/>
        </w:rPr>
        <w:t>2)</w:t>
      </w:r>
      <w:r w:rsidR="00E1385B" w:rsidRPr="00BA0B50">
        <w:rPr>
          <w:rFonts w:ascii="GHEA Grapalat" w:hAnsi="GHEA Grapalat"/>
          <w:sz w:val="20"/>
          <w:szCs w:val="20"/>
        </w:rPr>
        <w:tab/>
      </w:r>
      <w:r w:rsidRPr="00BA0B50">
        <w:rPr>
          <w:rFonts w:ascii="GHEA Grapalat" w:hAnsi="GHEA Grapalat"/>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BA0B50">
        <w:rPr>
          <w:rFonts w:ascii="GHEA Grapalat" w:hAnsi="GHEA Grapalat"/>
          <w:sz w:val="20"/>
          <w:szCs w:val="20"/>
        </w:rPr>
        <w:t>драмов</w:t>
      </w:r>
      <w:proofErr w:type="spellEnd"/>
      <w:r w:rsidRPr="00BA0B50">
        <w:rPr>
          <w:rFonts w:ascii="GHEA Grapalat" w:hAnsi="GHEA Grapalat"/>
          <w:sz w:val="20"/>
          <w:szCs w:val="20"/>
        </w:rPr>
        <w:t xml:space="preserve"> Республики Армения;</w:t>
      </w:r>
    </w:p>
    <w:p w14:paraId="7E9C9C19" w14:textId="77777777" w:rsidR="00753E6E" w:rsidRPr="00BA0B50" w:rsidRDefault="00753E6E"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3)</w:t>
      </w:r>
      <w:r w:rsidR="00E1385B" w:rsidRPr="00BA0B50">
        <w:rPr>
          <w:rFonts w:ascii="GHEA Grapalat" w:hAnsi="GHEA Grapalat"/>
          <w:sz w:val="20"/>
          <w:szCs w:val="20"/>
        </w:rPr>
        <w:tab/>
      </w:r>
      <w:r w:rsidRPr="00BA0B50">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BA0B50">
        <w:rPr>
          <w:rFonts w:ascii="Courier New" w:hAnsi="Courier New" w:cs="Courier New"/>
          <w:sz w:val="20"/>
          <w:szCs w:val="20"/>
          <w:lang w:val="en-US"/>
        </w:rPr>
        <w:t> </w:t>
      </w:r>
      <w:r w:rsidRPr="00BA0B50">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BA0B50">
        <w:rPr>
          <w:rFonts w:ascii="GHEA Grapalat" w:hAnsi="GHEA Grapalat"/>
          <w:sz w:val="20"/>
          <w:szCs w:val="20"/>
        </w:rPr>
        <w:t>трафикинг</w:t>
      </w:r>
      <w:proofErr w:type="spellEnd"/>
      <w:r w:rsidRPr="00BA0B50">
        <w:rPr>
          <w:rFonts w:ascii="GHEA Grapalat" w:hAnsi="GHEA Grapalat"/>
          <w:sz w:val="20"/>
          <w:szCs w:val="20"/>
        </w:rPr>
        <w:t xml:space="preserve"> людей, создание преступного сообщества или участие в</w:t>
      </w:r>
      <w:r w:rsidR="003240F7" w:rsidRPr="00BA0B50">
        <w:rPr>
          <w:rFonts w:ascii="Courier New" w:hAnsi="Courier New" w:cs="Courier New"/>
          <w:sz w:val="20"/>
          <w:szCs w:val="20"/>
          <w:lang w:val="en-US"/>
        </w:rPr>
        <w:t> </w:t>
      </w:r>
      <w:r w:rsidRPr="00BA0B5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BA0B50">
        <w:rPr>
          <w:rFonts w:ascii="GHEA Grapalat" w:hAnsi="GHEA Grapalat"/>
          <w:sz w:val="20"/>
          <w:szCs w:val="20"/>
        </w:rPr>
        <w:t>гашена;</w:t>
      </w:r>
    </w:p>
    <w:p w14:paraId="591D6E0E" w14:textId="77777777" w:rsidR="00753E6E" w:rsidRPr="00BA0B50" w:rsidRDefault="00753E6E"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4)</w:t>
      </w:r>
      <w:r w:rsidR="00E1385B" w:rsidRPr="00BA0B50">
        <w:rPr>
          <w:rFonts w:ascii="GHEA Grapalat" w:hAnsi="GHEA Grapalat"/>
          <w:sz w:val="20"/>
          <w:szCs w:val="20"/>
        </w:rPr>
        <w:tab/>
      </w:r>
      <w:r w:rsidRPr="00BA0B50">
        <w:rPr>
          <w:rFonts w:ascii="GHEA Grapalat" w:hAnsi="GHEA Grapalat"/>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BA0B50">
        <w:rPr>
          <w:rFonts w:ascii="GHEA Grapalat" w:hAnsi="GHEA Grapalat"/>
          <w:sz w:val="20"/>
          <w:szCs w:val="20"/>
        </w:rPr>
        <w:t>необжалуемый</w:t>
      </w:r>
      <w:proofErr w:type="spellEnd"/>
      <w:r w:rsidRPr="00BA0B50">
        <w:rPr>
          <w:rFonts w:ascii="GHEA Grapalat" w:hAnsi="GHEA Grapalat"/>
          <w:sz w:val="20"/>
          <w:szCs w:val="20"/>
        </w:rPr>
        <w:t xml:space="preserve"> административный акт за </w:t>
      </w:r>
      <w:proofErr w:type="spellStart"/>
      <w:r w:rsidRPr="00BA0B50">
        <w:rPr>
          <w:rFonts w:ascii="GHEA Grapalat" w:hAnsi="GHEA Grapalat"/>
          <w:sz w:val="20"/>
          <w:szCs w:val="20"/>
        </w:rPr>
        <w:t>антиконкурентное</w:t>
      </w:r>
      <w:proofErr w:type="spellEnd"/>
      <w:r w:rsidRPr="00BA0B50">
        <w:rPr>
          <w:rFonts w:ascii="GHEA Grapalat" w:hAnsi="GHEA Grapalat"/>
          <w:sz w:val="20"/>
          <w:szCs w:val="20"/>
        </w:rPr>
        <w:t xml:space="preserve"> соглашение или злоупотребление доминирующим положением в сфере закупок;</w:t>
      </w:r>
    </w:p>
    <w:p w14:paraId="5913FC68" w14:textId="77777777" w:rsidR="00753E6E" w:rsidRPr="00BA0B50" w:rsidRDefault="00753E6E"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5)</w:t>
      </w:r>
      <w:r w:rsidR="00E1385B" w:rsidRPr="00BA0B50">
        <w:rPr>
          <w:rFonts w:ascii="GHEA Grapalat" w:hAnsi="GHEA Grapalat"/>
          <w:sz w:val="20"/>
          <w:szCs w:val="20"/>
        </w:rPr>
        <w:tab/>
      </w:r>
      <w:r w:rsidRPr="00BA0B5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A0B50">
        <w:rPr>
          <w:rFonts w:ascii="Courier New" w:hAnsi="Courier New" w:cs="Courier New"/>
          <w:sz w:val="20"/>
          <w:szCs w:val="20"/>
          <w:lang w:val="en-US"/>
        </w:rPr>
        <w:t> </w:t>
      </w:r>
      <w:r w:rsidRPr="00BA0B50">
        <w:rPr>
          <w:rFonts w:ascii="GHEA Grapalat" w:hAnsi="GHEA Grapalat"/>
          <w:sz w:val="20"/>
          <w:szCs w:val="20"/>
        </w:rPr>
        <w:t xml:space="preserve">закупках; </w:t>
      </w:r>
    </w:p>
    <w:p w14:paraId="6EC6FC24" w14:textId="77777777" w:rsidR="00753E6E" w:rsidRPr="00BA0B50" w:rsidRDefault="00753E6E"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6)</w:t>
      </w:r>
      <w:r w:rsidR="00E1385B" w:rsidRPr="00BA0B50">
        <w:rPr>
          <w:rFonts w:ascii="GHEA Grapalat" w:hAnsi="GHEA Grapalat"/>
          <w:sz w:val="20"/>
          <w:szCs w:val="20"/>
        </w:rPr>
        <w:tab/>
      </w:r>
      <w:r w:rsidRPr="00BA0B5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62C3F387" w14:textId="77777777" w:rsidR="00990561" w:rsidRPr="00BA0B50" w:rsidRDefault="00990561"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2626507" w14:textId="77777777" w:rsidR="00753E6E" w:rsidRPr="00BA0B50" w:rsidRDefault="00753E6E"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2.2.</w:t>
      </w:r>
      <w:r w:rsidR="00E1385B" w:rsidRPr="00BA0B50">
        <w:rPr>
          <w:rFonts w:ascii="GHEA Grapalat" w:hAnsi="GHEA Grapalat"/>
          <w:sz w:val="20"/>
          <w:szCs w:val="20"/>
        </w:rPr>
        <w:tab/>
      </w:r>
      <w:r w:rsidRPr="00BA0B50">
        <w:rPr>
          <w:rFonts w:ascii="GHEA Grapalat" w:hAnsi="GHEA Grapalat"/>
          <w:sz w:val="20"/>
          <w:szCs w:val="20"/>
        </w:rPr>
        <w:t xml:space="preserve">Для оценки права на участие участник должен представить в заявке утвержденное им </w:t>
      </w:r>
      <w:r w:rsidRPr="00BA0B50">
        <w:rPr>
          <w:rFonts w:ascii="GHEA Grapalat" w:hAnsi="GHEA Grapalat"/>
          <w:sz w:val="20"/>
          <w:szCs w:val="20"/>
        </w:rPr>
        <w:lastRenderedPageBreak/>
        <w:t>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3CA6EFE" w14:textId="77777777" w:rsidR="00BA3554" w:rsidRPr="00BA0B50" w:rsidRDefault="00BA3554"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2.3</w:t>
      </w:r>
      <w:r w:rsidR="003240F7" w:rsidRPr="00BA0B50">
        <w:rPr>
          <w:rFonts w:ascii="GHEA Grapalat" w:hAnsi="GHEA Grapalat"/>
          <w:sz w:val="20"/>
          <w:szCs w:val="20"/>
        </w:rPr>
        <w:t>.</w:t>
      </w:r>
      <w:r w:rsidR="00E1385B" w:rsidRPr="00BA0B50">
        <w:rPr>
          <w:rFonts w:ascii="GHEA Grapalat" w:hAnsi="GHEA Grapalat"/>
          <w:sz w:val="20"/>
          <w:szCs w:val="20"/>
        </w:rPr>
        <w:tab/>
      </w:r>
      <w:r w:rsidRPr="00BA0B50">
        <w:rPr>
          <w:rFonts w:ascii="GHEA Grapalat" w:hAnsi="GHEA Grapalat"/>
          <w:sz w:val="20"/>
          <w:szCs w:val="20"/>
        </w:rPr>
        <w:t>Запрещается одновременное участие в настоящей процедуре</w:t>
      </w:r>
      <w:r w:rsidR="00F4264D" w:rsidRPr="00BA0B50">
        <w:rPr>
          <w:rFonts w:ascii="GHEA Grapalat" w:hAnsi="GHEA Grapalat"/>
          <w:sz w:val="20"/>
          <w:szCs w:val="20"/>
        </w:rPr>
        <w:t xml:space="preserve"> (</w:t>
      </w:r>
      <w:r w:rsidR="00DA4643" w:rsidRPr="00BA0B50">
        <w:rPr>
          <w:rFonts w:ascii="GHEA Grapalat" w:hAnsi="GHEA Grapalat"/>
          <w:sz w:val="20"/>
          <w:szCs w:val="20"/>
        </w:rPr>
        <w:t>на о</w:t>
      </w:r>
      <w:r w:rsidR="00EE7758" w:rsidRPr="00BA0B50">
        <w:rPr>
          <w:rFonts w:ascii="GHEA Grapalat" w:hAnsi="GHEA Grapalat"/>
          <w:sz w:val="20"/>
          <w:szCs w:val="20"/>
        </w:rPr>
        <w:t>дин и тот же</w:t>
      </w:r>
      <w:r w:rsidR="00DA4643" w:rsidRPr="00BA0B50">
        <w:rPr>
          <w:rFonts w:ascii="GHEA Grapalat" w:hAnsi="GHEA Grapalat"/>
          <w:sz w:val="20"/>
          <w:szCs w:val="20"/>
        </w:rPr>
        <w:t xml:space="preserve"> лот</w:t>
      </w:r>
      <w:r w:rsidR="00F4264D" w:rsidRPr="00BA0B50">
        <w:rPr>
          <w:rFonts w:ascii="GHEA Grapalat" w:hAnsi="GHEA Grapalat"/>
          <w:sz w:val="20"/>
          <w:szCs w:val="20"/>
        </w:rPr>
        <w:t>)</w:t>
      </w:r>
      <w:r w:rsidRPr="00BA0B5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81101FA" w14:textId="77777777" w:rsidR="00D5674E" w:rsidRPr="00BA0B50" w:rsidRDefault="009F18D0" w:rsidP="00ED3045">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BA0B50">
        <w:rPr>
          <w:rFonts w:ascii="GHEA Grapalat" w:hAnsi="GHEA Grapalat"/>
          <w:sz w:val="20"/>
          <w:szCs w:val="20"/>
        </w:rPr>
        <w:t>По смыслу пункта 119 Порядка:</w:t>
      </w:r>
    </w:p>
    <w:p w14:paraId="6F85CFC0" w14:textId="77777777" w:rsidR="00D5674E" w:rsidRPr="00BA0B50"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A0B50">
        <w:rPr>
          <w:rFonts w:ascii="GHEA Grapalat" w:hAnsi="GHEA Grapalat"/>
          <w:sz w:val="20"/>
          <w:szCs w:val="20"/>
        </w:rPr>
        <w:t>1)</w:t>
      </w:r>
      <w:r w:rsidR="00E1385B" w:rsidRPr="00BA0B50">
        <w:rPr>
          <w:rFonts w:ascii="GHEA Grapalat" w:hAnsi="GHEA Grapalat"/>
          <w:sz w:val="20"/>
          <w:szCs w:val="20"/>
        </w:rPr>
        <w:tab/>
      </w:r>
      <w:r w:rsidRPr="00BA0B5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A0B50">
        <w:rPr>
          <w:rFonts w:ascii="GHEA Grapalat" w:hAnsi="GHEA Grapalat"/>
          <w:color w:val="000000"/>
          <w:sz w:val="20"/>
          <w:szCs w:val="20"/>
        </w:rPr>
        <w:t xml:space="preserve"> </w:t>
      </w:r>
    </w:p>
    <w:p w14:paraId="7B7FE338" w14:textId="77777777" w:rsidR="00D5674E" w:rsidRPr="00BA0B50"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A0B50">
        <w:rPr>
          <w:rFonts w:ascii="GHEA Grapalat" w:hAnsi="GHEA Grapalat"/>
          <w:color w:val="000000"/>
          <w:sz w:val="20"/>
          <w:szCs w:val="20"/>
        </w:rPr>
        <w:t>2)</w:t>
      </w:r>
      <w:r w:rsidR="00E1385B" w:rsidRPr="00BA0B50">
        <w:rPr>
          <w:rFonts w:ascii="GHEA Grapalat" w:hAnsi="GHEA Grapalat"/>
          <w:color w:val="000000"/>
          <w:sz w:val="20"/>
          <w:szCs w:val="20"/>
        </w:rPr>
        <w:tab/>
      </w:r>
      <w:r w:rsidRPr="00BA0B5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43CDFE4" w14:textId="77777777" w:rsidR="00D5674E" w:rsidRPr="00BA0B50"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A0B50">
        <w:rPr>
          <w:rFonts w:ascii="GHEA Grapalat" w:hAnsi="GHEA Grapalat"/>
          <w:color w:val="000000"/>
          <w:sz w:val="20"/>
          <w:szCs w:val="20"/>
        </w:rPr>
        <w:t>а.</w:t>
      </w:r>
      <w:r w:rsidR="00E1385B" w:rsidRPr="00BA0B50">
        <w:rPr>
          <w:rFonts w:ascii="GHEA Grapalat" w:hAnsi="GHEA Grapalat"/>
          <w:color w:val="000000"/>
          <w:sz w:val="20"/>
          <w:szCs w:val="20"/>
        </w:rPr>
        <w:tab/>
      </w:r>
      <w:r w:rsidRPr="00BA0B5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5E66141B" w14:textId="77777777" w:rsidR="00D5674E" w:rsidRPr="00BA0B50"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A0B50">
        <w:rPr>
          <w:rFonts w:ascii="GHEA Grapalat" w:hAnsi="GHEA Grapalat"/>
          <w:color w:val="000000"/>
          <w:sz w:val="20"/>
          <w:szCs w:val="20"/>
        </w:rPr>
        <w:t>б.</w:t>
      </w:r>
      <w:r w:rsidR="00E1385B" w:rsidRPr="00BA0B50">
        <w:rPr>
          <w:rFonts w:ascii="GHEA Grapalat" w:hAnsi="GHEA Grapalat"/>
          <w:color w:val="000000"/>
          <w:sz w:val="20"/>
          <w:szCs w:val="20"/>
        </w:rPr>
        <w:tab/>
      </w:r>
      <w:r w:rsidRPr="00BA0B5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D1E2767" w14:textId="77777777" w:rsidR="00D5674E" w:rsidRPr="00BA0B50"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A0B50">
        <w:rPr>
          <w:rFonts w:ascii="GHEA Grapalat" w:hAnsi="GHEA Grapalat"/>
          <w:color w:val="000000"/>
          <w:sz w:val="20"/>
          <w:szCs w:val="20"/>
        </w:rPr>
        <w:t>в.</w:t>
      </w:r>
      <w:r w:rsidR="00E1385B" w:rsidRPr="00BA0B50">
        <w:rPr>
          <w:rFonts w:ascii="GHEA Grapalat" w:hAnsi="GHEA Grapalat"/>
          <w:color w:val="000000"/>
          <w:sz w:val="20"/>
          <w:szCs w:val="20"/>
        </w:rPr>
        <w:tab/>
      </w:r>
      <w:r w:rsidRPr="00BA0B5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8DA5ADB" w14:textId="77777777" w:rsidR="00D5674E" w:rsidRPr="00BA0B50"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A0B50">
        <w:rPr>
          <w:rFonts w:ascii="GHEA Grapalat" w:hAnsi="GHEA Grapalat"/>
          <w:color w:val="000000"/>
          <w:sz w:val="20"/>
          <w:szCs w:val="20"/>
        </w:rPr>
        <w:t>г.</w:t>
      </w:r>
      <w:r w:rsidR="00E1385B" w:rsidRPr="00BA0B50">
        <w:rPr>
          <w:rFonts w:ascii="GHEA Grapalat" w:hAnsi="GHEA Grapalat"/>
          <w:color w:val="000000"/>
          <w:sz w:val="20"/>
          <w:szCs w:val="20"/>
        </w:rPr>
        <w:tab/>
      </w:r>
      <w:r w:rsidRPr="00BA0B5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BDC657D" w14:textId="77777777" w:rsidR="00D5674E" w:rsidRPr="00BA0B50"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A0B50">
        <w:rPr>
          <w:rFonts w:ascii="GHEA Grapalat" w:hAnsi="GHEA Grapalat"/>
          <w:sz w:val="20"/>
          <w:szCs w:val="20"/>
        </w:rPr>
        <w:t>3)</w:t>
      </w:r>
      <w:r w:rsidR="00E1385B" w:rsidRPr="00BA0B50">
        <w:rPr>
          <w:rFonts w:ascii="GHEA Grapalat" w:hAnsi="GHEA Grapalat"/>
          <w:sz w:val="20"/>
          <w:szCs w:val="20"/>
        </w:rPr>
        <w:tab/>
      </w:r>
      <w:r w:rsidRPr="00BA0B50">
        <w:rPr>
          <w:rFonts w:ascii="GHEA Grapalat" w:hAnsi="GHEA Grapalat"/>
          <w:sz w:val="20"/>
          <w:szCs w:val="20"/>
        </w:rPr>
        <w:t>участники, не имеющие статуса физического лица, считаются взаимосвязанными, если:</w:t>
      </w:r>
    </w:p>
    <w:p w14:paraId="612E55C2" w14:textId="77777777" w:rsidR="00D5674E" w:rsidRPr="00BA0B50"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A0B50">
        <w:rPr>
          <w:rFonts w:ascii="GHEA Grapalat" w:hAnsi="GHEA Grapalat"/>
          <w:color w:val="000000"/>
          <w:sz w:val="20"/>
          <w:szCs w:val="20"/>
        </w:rPr>
        <w:t>а.</w:t>
      </w:r>
      <w:r w:rsidR="00E1385B" w:rsidRPr="00BA0B50">
        <w:rPr>
          <w:rFonts w:ascii="GHEA Grapalat" w:hAnsi="GHEA Grapalat"/>
          <w:color w:val="000000"/>
          <w:sz w:val="20"/>
          <w:szCs w:val="20"/>
        </w:rPr>
        <w:tab/>
      </w:r>
      <w:r w:rsidRPr="00BA0B5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A0B50">
        <w:rPr>
          <w:rFonts w:ascii="Courier New" w:hAnsi="Courier New" w:cs="Courier New"/>
          <w:color w:val="000000"/>
          <w:sz w:val="20"/>
          <w:szCs w:val="20"/>
          <w:lang w:val="en-US"/>
        </w:rPr>
        <w:t> </w:t>
      </w:r>
      <w:r w:rsidRPr="00BA0B50">
        <w:rPr>
          <w:rFonts w:ascii="GHEA Grapalat" w:hAnsi="GHEA Grapalat"/>
          <w:color w:val="000000"/>
          <w:sz w:val="20"/>
          <w:szCs w:val="20"/>
        </w:rPr>
        <w:t>лица;</w:t>
      </w:r>
    </w:p>
    <w:p w14:paraId="499CDC27" w14:textId="77777777" w:rsidR="00D5674E" w:rsidRPr="00BA0B50"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A0B50">
        <w:rPr>
          <w:rFonts w:ascii="GHEA Grapalat" w:hAnsi="GHEA Grapalat"/>
          <w:color w:val="000000"/>
          <w:sz w:val="20"/>
          <w:szCs w:val="20"/>
        </w:rPr>
        <w:t>б.</w:t>
      </w:r>
      <w:r w:rsidR="00E1385B" w:rsidRPr="00BA0B50">
        <w:rPr>
          <w:rFonts w:ascii="GHEA Grapalat" w:hAnsi="GHEA Grapalat"/>
          <w:color w:val="000000"/>
          <w:sz w:val="20"/>
          <w:szCs w:val="20"/>
        </w:rPr>
        <w:tab/>
      </w:r>
      <w:r w:rsidRPr="00BA0B5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1B6947E" w14:textId="77777777" w:rsidR="00D5674E" w:rsidRPr="00BA0B50" w:rsidRDefault="00D5674E" w:rsidP="00ED3045">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BA0B50">
        <w:rPr>
          <w:rFonts w:ascii="GHEA Grapalat" w:hAnsi="GHEA Grapalat"/>
          <w:color w:val="000000"/>
          <w:sz w:val="20"/>
          <w:szCs w:val="20"/>
        </w:rPr>
        <w:t>в.</w:t>
      </w:r>
      <w:r w:rsidR="00E1385B" w:rsidRPr="00BA0B50">
        <w:rPr>
          <w:rFonts w:ascii="GHEA Grapalat" w:hAnsi="GHEA Grapalat"/>
          <w:color w:val="000000"/>
          <w:sz w:val="20"/>
          <w:szCs w:val="20"/>
        </w:rPr>
        <w:tab/>
      </w:r>
      <w:r w:rsidRPr="00BA0B5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6B74D2" w14:textId="77777777" w:rsidR="00D5674E" w:rsidRPr="00BA0B50"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BA0B50">
        <w:rPr>
          <w:rFonts w:ascii="GHEA Grapalat" w:hAnsi="GHEA Grapalat"/>
          <w:color w:val="000000"/>
          <w:sz w:val="20"/>
          <w:szCs w:val="20"/>
        </w:rPr>
        <w:t>г.</w:t>
      </w:r>
      <w:r w:rsidR="00E1385B" w:rsidRPr="00BA0B50">
        <w:rPr>
          <w:rFonts w:ascii="GHEA Grapalat" w:hAnsi="GHEA Grapalat"/>
          <w:color w:val="000000"/>
          <w:sz w:val="20"/>
          <w:szCs w:val="20"/>
        </w:rPr>
        <w:tab/>
      </w:r>
      <w:r w:rsidRPr="00BA0B50">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96D8E54" w14:textId="77777777" w:rsidR="00D5674E" w:rsidRPr="00BA0B50" w:rsidRDefault="00D5674E" w:rsidP="00ED3045">
      <w:pPr>
        <w:widowControl w:val="0"/>
        <w:tabs>
          <w:tab w:val="left" w:pos="1134"/>
        </w:tabs>
        <w:ind w:firstLine="567"/>
        <w:jc w:val="both"/>
        <w:rPr>
          <w:rFonts w:ascii="GHEA Grapalat" w:hAnsi="GHEA Grapalat"/>
          <w:color w:val="000000"/>
          <w:sz w:val="20"/>
          <w:szCs w:val="20"/>
        </w:rPr>
      </w:pPr>
      <w:r w:rsidRPr="00BA0B50">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5AFA1809" w14:textId="77777777" w:rsidR="004175B6" w:rsidRPr="00BA0B50" w:rsidRDefault="00096865" w:rsidP="00ED3045">
      <w:pPr>
        <w:widowControl w:val="0"/>
        <w:tabs>
          <w:tab w:val="left" w:pos="1134"/>
        </w:tabs>
        <w:ind w:firstLine="567"/>
        <w:jc w:val="both"/>
        <w:rPr>
          <w:rFonts w:ascii="GHEA Grapalat" w:hAnsi="GHEA Grapalat" w:cs="Arial Armenian"/>
          <w:sz w:val="20"/>
          <w:szCs w:val="20"/>
        </w:rPr>
      </w:pPr>
      <w:r w:rsidRPr="00BA0B50">
        <w:rPr>
          <w:rFonts w:ascii="GHEA Grapalat" w:hAnsi="GHEA Grapalat"/>
          <w:sz w:val="20"/>
          <w:szCs w:val="20"/>
        </w:rPr>
        <w:t>2.4</w:t>
      </w:r>
      <w:r w:rsidR="00D13662" w:rsidRPr="00BA0B50">
        <w:rPr>
          <w:rFonts w:ascii="GHEA Grapalat" w:hAnsi="GHEA Grapalat"/>
          <w:sz w:val="20"/>
          <w:szCs w:val="20"/>
        </w:rPr>
        <w:t>.</w:t>
      </w:r>
      <w:r w:rsidR="00E1385B" w:rsidRPr="00BA0B50">
        <w:rPr>
          <w:rFonts w:ascii="GHEA Grapalat" w:hAnsi="GHEA Grapalat"/>
          <w:sz w:val="20"/>
          <w:szCs w:val="20"/>
        </w:rPr>
        <w:tab/>
      </w:r>
      <w:r w:rsidRPr="00BA0B50">
        <w:rPr>
          <w:rFonts w:ascii="GHEA Grapalat" w:hAnsi="GHEA Grapalat"/>
          <w:sz w:val="20"/>
          <w:szCs w:val="20"/>
        </w:rPr>
        <w:t>Участник</w:t>
      </w:r>
      <w:r w:rsidR="000C3F69" w:rsidRPr="00BA0B50">
        <w:rPr>
          <w:rFonts w:ascii="GHEA Grapalat" w:hAnsi="GHEA Grapalat"/>
          <w:sz w:val="20"/>
          <w:szCs w:val="20"/>
        </w:rPr>
        <w:t>,</w:t>
      </w:r>
      <w:r w:rsidRPr="00BA0B50">
        <w:rPr>
          <w:rFonts w:ascii="GHEA Grapalat" w:hAnsi="GHEA Grapalat"/>
          <w:sz w:val="20"/>
          <w:szCs w:val="20"/>
        </w:rPr>
        <w:t xml:space="preserve"> </w:t>
      </w:r>
      <w:r w:rsidR="002C1D72" w:rsidRPr="00BA0B50">
        <w:rPr>
          <w:rFonts w:ascii="GHEA Grapalat" w:hAnsi="GHEA Grapalat"/>
          <w:sz w:val="20"/>
          <w:szCs w:val="20"/>
        </w:rPr>
        <w:t xml:space="preserve">в случае признания </w:t>
      </w:r>
      <w:r w:rsidR="00876D7D" w:rsidRPr="00BA0B50">
        <w:rPr>
          <w:rFonts w:ascii="GHEA Grapalat" w:hAnsi="GHEA Grapalat"/>
          <w:sz w:val="20"/>
          <w:szCs w:val="20"/>
        </w:rPr>
        <w:t>ото</w:t>
      </w:r>
      <w:r w:rsidR="002C1D72" w:rsidRPr="00BA0B50">
        <w:rPr>
          <w:rFonts w:ascii="GHEA Grapalat" w:hAnsi="GHEA Grapalat"/>
          <w:sz w:val="20"/>
          <w:szCs w:val="20"/>
        </w:rPr>
        <w:t>бранным участником</w:t>
      </w:r>
      <w:r w:rsidR="000C3F69" w:rsidRPr="00BA0B50">
        <w:rPr>
          <w:rFonts w:ascii="GHEA Grapalat" w:hAnsi="GHEA Grapalat"/>
          <w:sz w:val="20"/>
          <w:szCs w:val="20"/>
        </w:rPr>
        <w:t>,</w:t>
      </w:r>
      <w:r w:rsidR="002C1D72" w:rsidRPr="00BA0B50">
        <w:rPr>
          <w:rFonts w:ascii="GHEA Grapalat" w:hAnsi="GHEA Grapalat"/>
          <w:sz w:val="20"/>
          <w:szCs w:val="20"/>
        </w:rPr>
        <w:t xml:space="preserve"> в срок</w:t>
      </w:r>
      <w:r w:rsidR="00BB67B5" w:rsidRPr="00BA0B50">
        <w:rPr>
          <w:rFonts w:ascii="GHEA Grapalat" w:hAnsi="GHEA Grapalat"/>
          <w:sz w:val="20"/>
          <w:szCs w:val="20"/>
        </w:rPr>
        <w:t>и</w:t>
      </w:r>
      <w:r w:rsidR="002C1D72" w:rsidRPr="00BA0B50">
        <w:rPr>
          <w:rFonts w:ascii="GHEA Grapalat" w:hAnsi="GHEA Grapalat"/>
          <w:sz w:val="20"/>
          <w:szCs w:val="20"/>
        </w:rPr>
        <w:t xml:space="preserve"> и порядке, установленны</w:t>
      </w:r>
      <w:r w:rsidR="00180D64" w:rsidRPr="00BA0B50">
        <w:rPr>
          <w:rFonts w:ascii="GHEA Grapalat" w:hAnsi="GHEA Grapalat"/>
          <w:sz w:val="20"/>
          <w:szCs w:val="20"/>
        </w:rPr>
        <w:t>ми</w:t>
      </w:r>
      <w:r w:rsidR="002C1D72" w:rsidRPr="00BA0B50">
        <w:rPr>
          <w:rFonts w:ascii="GHEA Grapalat" w:hAnsi="GHEA Grapalat"/>
          <w:sz w:val="20"/>
          <w:szCs w:val="20"/>
        </w:rPr>
        <w:t xml:space="preserve"> статьей 35 </w:t>
      </w:r>
      <w:r w:rsidR="00876D7D" w:rsidRPr="00BA0B50">
        <w:rPr>
          <w:rFonts w:ascii="GHEA Grapalat" w:hAnsi="GHEA Grapalat"/>
          <w:sz w:val="20"/>
          <w:szCs w:val="20"/>
        </w:rPr>
        <w:t>З</w:t>
      </w:r>
      <w:r w:rsidR="002C1D72" w:rsidRPr="00BA0B50">
        <w:rPr>
          <w:rFonts w:ascii="GHEA Grapalat" w:hAnsi="GHEA Grapalat"/>
          <w:sz w:val="20"/>
          <w:szCs w:val="20"/>
        </w:rPr>
        <w:t xml:space="preserve">акона, </w:t>
      </w:r>
      <w:r w:rsidR="00466F7A" w:rsidRPr="00BA0B50">
        <w:rPr>
          <w:rFonts w:ascii="GHEA Grapalat" w:hAnsi="GHEA Grapalat"/>
          <w:sz w:val="20"/>
          <w:szCs w:val="20"/>
        </w:rPr>
        <w:t xml:space="preserve">представляет </w:t>
      </w:r>
      <w:r w:rsidR="002C1D72" w:rsidRPr="00BA0B50">
        <w:rPr>
          <w:rFonts w:ascii="GHEA Grapalat" w:hAnsi="GHEA Grapalat"/>
          <w:sz w:val="20"/>
          <w:szCs w:val="20"/>
        </w:rPr>
        <w:t>обеспеч</w:t>
      </w:r>
      <w:r w:rsidR="00466F7A" w:rsidRPr="00BA0B50">
        <w:rPr>
          <w:rFonts w:ascii="GHEA Grapalat" w:hAnsi="GHEA Grapalat"/>
          <w:sz w:val="20"/>
          <w:szCs w:val="20"/>
        </w:rPr>
        <w:t>ение</w:t>
      </w:r>
      <w:r w:rsidR="002C1D72" w:rsidRPr="00BA0B50">
        <w:rPr>
          <w:rFonts w:ascii="GHEA Grapalat" w:hAnsi="GHEA Grapalat"/>
          <w:sz w:val="20"/>
          <w:szCs w:val="20"/>
        </w:rPr>
        <w:t xml:space="preserve"> квалификаци</w:t>
      </w:r>
      <w:r w:rsidR="00466F7A" w:rsidRPr="00BA0B50">
        <w:rPr>
          <w:rFonts w:ascii="GHEA Grapalat" w:hAnsi="GHEA Grapalat"/>
          <w:sz w:val="20"/>
          <w:szCs w:val="20"/>
        </w:rPr>
        <w:t>и</w:t>
      </w:r>
      <w:r w:rsidR="002C1D72" w:rsidRPr="00BA0B50">
        <w:rPr>
          <w:rFonts w:ascii="GHEA Grapalat" w:hAnsi="GHEA Grapalat"/>
          <w:sz w:val="20"/>
          <w:szCs w:val="20"/>
        </w:rPr>
        <w:t xml:space="preserve"> в размере представленного им ценового предложения</w:t>
      </w:r>
      <w:r w:rsidR="000964F1" w:rsidRPr="00BA0B50">
        <w:rPr>
          <w:rFonts w:ascii="GHEA Grapalat" w:hAnsi="GHEA Grapalat"/>
          <w:sz w:val="20"/>
          <w:szCs w:val="20"/>
        </w:rPr>
        <w:t>.</w:t>
      </w:r>
    </w:p>
    <w:p w14:paraId="47790436" w14:textId="77777777" w:rsidR="000A6B75" w:rsidRPr="00BA0B50" w:rsidRDefault="000A6B75"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2.</w:t>
      </w:r>
      <w:r w:rsidR="00DA4643" w:rsidRPr="00BA0B50">
        <w:rPr>
          <w:rFonts w:ascii="GHEA Grapalat" w:hAnsi="GHEA Grapalat"/>
          <w:sz w:val="20"/>
        </w:rPr>
        <w:t>5</w:t>
      </w:r>
      <w:r w:rsidR="000A15F9" w:rsidRPr="00BA0B50">
        <w:rPr>
          <w:rFonts w:ascii="GHEA Grapalat" w:hAnsi="GHEA Grapalat"/>
          <w:sz w:val="20"/>
        </w:rPr>
        <w:t>.</w:t>
      </w:r>
      <w:r w:rsidR="00F04AA1" w:rsidRPr="00BA0B50">
        <w:rPr>
          <w:rFonts w:ascii="GHEA Grapalat" w:hAnsi="GHEA Grapalat"/>
          <w:sz w:val="20"/>
        </w:rPr>
        <w:tab/>
      </w:r>
      <w:r w:rsidRPr="00BA0B5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A0B50">
        <w:rPr>
          <w:rFonts w:ascii="GHEA Grapalat" w:hAnsi="GHEA Grapalat"/>
          <w:sz w:val="20"/>
        </w:rPr>
        <w:t xml:space="preserve"> </w:t>
      </w:r>
      <w:r w:rsidR="00C366B6" w:rsidRPr="00BA0B50">
        <w:rPr>
          <w:rFonts w:ascii="GHEA Grapalat" w:hAnsi="GHEA Grapalat"/>
          <w:sz w:val="20"/>
        </w:rPr>
        <w:t>(на один и тот же лот)</w:t>
      </w:r>
      <w:r w:rsidRPr="00BA0B50">
        <w:rPr>
          <w:rFonts w:ascii="GHEA Grapalat" w:hAnsi="GHEA Grapalat"/>
          <w:sz w:val="20"/>
        </w:rPr>
        <w:t xml:space="preserve">. </w:t>
      </w:r>
    </w:p>
    <w:p w14:paraId="08A35786" w14:textId="77777777" w:rsidR="009E07EE" w:rsidRPr="00BA0B50" w:rsidRDefault="000A6B75" w:rsidP="00ED3045">
      <w:pPr>
        <w:pStyle w:val="BodyTextIndent2"/>
        <w:widowControl w:val="0"/>
        <w:tabs>
          <w:tab w:val="left" w:pos="1134"/>
        </w:tabs>
        <w:spacing w:line="240" w:lineRule="auto"/>
        <w:ind w:firstLine="567"/>
        <w:rPr>
          <w:rFonts w:ascii="GHEA Grapalat" w:hAnsi="GHEA Grapalat"/>
        </w:rPr>
      </w:pPr>
      <w:r w:rsidRPr="00BA0B50">
        <w:rPr>
          <w:rFonts w:ascii="GHEA Grapalat" w:hAnsi="GHEA Grapalat"/>
        </w:rPr>
        <w:t>2.</w:t>
      </w:r>
      <w:r w:rsidR="00C366B6" w:rsidRPr="00BA0B50">
        <w:rPr>
          <w:rFonts w:ascii="GHEA Grapalat" w:hAnsi="GHEA Grapalat"/>
        </w:rPr>
        <w:t>6</w:t>
      </w:r>
      <w:r w:rsidR="000A15F9" w:rsidRPr="00BA0B50">
        <w:rPr>
          <w:rFonts w:ascii="GHEA Grapalat" w:hAnsi="GHEA Grapalat"/>
        </w:rPr>
        <w:t>.</w:t>
      </w:r>
      <w:r w:rsidR="00F04AA1" w:rsidRPr="00BA0B50">
        <w:rPr>
          <w:rFonts w:ascii="GHEA Grapalat" w:hAnsi="GHEA Grapalat"/>
        </w:rPr>
        <w:tab/>
      </w:r>
      <w:r w:rsidRPr="00BA0B50">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7D61633A" w14:textId="77777777" w:rsidR="000A6B75" w:rsidRPr="00BA0B50" w:rsidRDefault="000A6B75" w:rsidP="00ED3045">
      <w:pPr>
        <w:pStyle w:val="BodyTextIndent2"/>
        <w:widowControl w:val="0"/>
        <w:spacing w:line="240" w:lineRule="auto"/>
        <w:rPr>
          <w:rFonts w:ascii="GHEA Grapalat" w:hAnsi="GHEA Grapalat" w:cs="Sylfaen"/>
        </w:rPr>
      </w:pPr>
      <w:r w:rsidRPr="00BA0B50">
        <w:rPr>
          <w:rFonts w:ascii="GHEA Grapalat" w:hAnsi="GHEA Grapalat"/>
        </w:rPr>
        <w:t>В подобном случае:</w:t>
      </w:r>
    </w:p>
    <w:p w14:paraId="1C28A714" w14:textId="77777777" w:rsidR="005A405F" w:rsidRPr="00BA0B50" w:rsidRDefault="00C366B6" w:rsidP="00ED3045">
      <w:pPr>
        <w:pStyle w:val="BodyTextIndent2"/>
        <w:widowControl w:val="0"/>
        <w:tabs>
          <w:tab w:val="left" w:pos="1134"/>
        </w:tabs>
        <w:spacing w:line="240" w:lineRule="auto"/>
        <w:ind w:firstLine="567"/>
        <w:rPr>
          <w:rFonts w:ascii="GHEA Grapalat" w:hAnsi="GHEA Grapalat"/>
        </w:rPr>
      </w:pPr>
      <w:r w:rsidRPr="00BA0B50">
        <w:rPr>
          <w:rFonts w:ascii="GHEA Grapalat" w:hAnsi="GHEA Grapalat"/>
        </w:rPr>
        <w:t>1</w:t>
      </w:r>
      <w:r w:rsidR="000A6B75" w:rsidRPr="00BA0B50">
        <w:rPr>
          <w:rFonts w:ascii="GHEA Grapalat" w:hAnsi="GHEA Grapalat"/>
        </w:rPr>
        <w:t>)</w:t>
      </w:r>
      <w:r w:rsidR="00911F57" w:rsidRPr="00BA0B50">
        <w:rPr>
          <w:rFonts w:ascii="GHEA Grapalat" w:hAnsi="GHEA Grapalat"/>
        </w:rPr>
        <w:tab/>
      </w:r>
      <w:r w:rsidR="000A6B75" w:rsidRPr="00BA0B5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BA0B50">
        <w:rPr>
          <w:rFonts w:ascii="GHEA Grapalat" w:hAnsi="GHEA Grapalat"/>
        </w:rPr>
        <w:t xml:space="preserve"> (на один и тот же лот)</w:t>
      </w:r>
      <w:r w:rsidR="000A6B75" w:rsidRPr="00BA0B50">
        <w:rPr>
          <w:rFonts w:ascii="GHEA Grapalat" w:hAnsi="GHEA Grapalat"/>
        </w:rPr>
        <w:t xml:space="preserve">. В случае несоблюдения требования настоящего абзаца, на </w:t>
      </w:r>
      <w:r w:rsidR="000A6B75" w:rsidRPr="00BA0B50">
        <w:rPr>
          <w:rFonts w:ascii="GHEA Grapalat" w:hAnsi="GHEA Grapalat"/>
        </w:rPr>
        <w:lastRenderedPageBreak/>
        <w:t>заседании по вскрытию заявок отклоняются как заявки, поданные в порядке совместной деятельности, так и заявки, представленные отдельно.</w:t>
      </w:r>
    </w:p>
    <w:p w14:paraId="5E9E593E" w14:textId="77777777" w:rsidR="000A6B75" w:rsidRPr="00BA0B50" w:rsidRDefault="00C366B6" w:rsidP="00ED3045">
      <w:pPr>
        <w:pStyle w:val="BodyTextIndent2"/>
        <w:widowControl w:val="0"/>
        <w:tabs>
          <w:tab w:val="left" w:pos="1134"/>
        </w:tabs>
        <w:spacing w:line="240" w:lineRule="auto"/>
        <w:ind w:firstLine="567"/>
        <w:rPr>
          <w:rFonts w:ascii="GHEA Grapalat" w:hAnsi="GHEA Grapalat" w:cs="Sylfaen"/>
        </w:rPr>
      </w:pPr>
      <w:r w:rsidRPr="00BA0B50">
        <w:rPr>
          <w:rFonts w:ascii="GHEA Grapalat" w:hAnsi="GHEA Grapalat"/>
        </w:rPr>
        <w:t>2</w:t>
      </w:r>
      <w:r w:rsidR="000A6B75" w:rsidRPr="00BA0B50">
        <w:rPr>
          <w:rFonts w:ascii="GHEA Grapalat" w:hAnsi="GHEA Grapalat"/>
        </w:rPr>
        <w:t>)</w:t>
      </w:r>
      <w:r w:rsidR="00911F57" w:rsidRPr="00BA0B50">
        <w:rPr>
          <w:rFonts w:ascii="GHEA Grapalat" w:hAnsi="GHEA Grapalat"/>
        </w:rPr>
        <w:tab/>
      </w:r>
      <w:r w:rsidR="000A6B75" w:rsidRPr="00BA0B5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BD29B74" w14:textId="77777777" w:rsidR="00096865" w:rsidRPr="00BA0B50" w:rsidRDefault="00096865" w:rsidP="00ED3045">
      <w:pPr>
        <w:widowControl w:val="0"/>
        <w:ind w:firstLine="567"/>
        <w:jc w:val="both"/>
        <w:rPr>
          <w:rFonts w:ascii="GHEA Grapalat" w:hAnsi="GHEA Grapalat"/>
          <w:b/>
          <w:sz w:val="20"/>
          <w:szCs w:val="20"/>
        </w:rPr>
      </w:pPr>
    </w:p>
    <w:p w14:paraId="59A29B9D" w14:textId="77777777" w:rsidR="00096865" w:rsidRPr="00BA0B50" w:rsidRDefault="00ED2352" w:rsidP="00ED3045">
      <w:pPr>
        <w:widowControl w:val="0"/>
        <w:jc w:val="center"/>
        <w:rPr>
          <w:rFonts w:ascii="GHEA Grapalat" w:hAnsi="GHEA Grapalat" w:cs="Arial"/>
          <w:b/>
          <w:sz w:val="20"/>
          <w:szCs w:val="20"/>
        </w:rPr>
      </w:pPr>
      <w:r w:rsidRPr="00BA0B50">
        <w:rPr>
          <w:rFonts w:ascii="GHEA Grapalat" w:hAnsi="GHEA Grapalat"/>
          <w:b/>
          <w:sz w:val="20"/>
          <w:szCs w:val="20"/>
        </w:rPr>
        <w:t>3.</w:t>
      </w:r>
      <w:r w:rsidR="002B32D6" w:rsidRPr="00BA0B50">
        <w:rPr>
          <w:rFonts w:ascii="GHEA Grapalat" w:hAnsi="GHEA Grapalat"/>
          <w:b/>
          <w:sz w:val="20"/>
          <w:szCs w:val="20"/>
        </w:rPr>
        <w:t xml:space="preserve"> РАЗЪЯСНЕНИЕ ПРИГЛАШЕНИЯ </w:t>
      </w:r>
      <w:r w:rsidRPr="00BA0B50">
        <w:rPr>
          <w:rFonts w:ascii="GHEA Grapalat" w:hAnsi="GHEA Grapalat"/>
          <w:b/>
          <w:sz w:val="20"/>
          <w:szCs w:val="20"/>
        </w:rPr>
        <w:br/>
      </w:r>
      <w:r w:rsidR="002B32D6" w:rsidRPr="00BA0B50">
        <w:rPr>
          <w:rFonts w:ascii="GHEA Grapalat" w:hAnsi="GHEA Grapalat"/>
          <w:b/>
          <w:sz w:val="20"/>
          <w:szCs w:val="20"/>
        </w:rPr>
        <w:t xml:space="preserve">И ПОРЯДОК ВНЕСЕНИЯ ИЗМЕНЕНИЯ В ПРИГЛАШЕНИЕ </w:t>
      </w:r>
    </w:p>
    <w:p w14:paraId="4E38B438" w14:textId="77777777" w:rsidR="00096865" w:rsidRPr="00BA0B50" w:rsidRDefault="00096865"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3.1</w:t>
      </w:r>
      <w:r w:rsidR="000A15F9" w:rsidRPr="00BA0B50">
        <w:rPr>
          <w:rFonts w:ascii="GHEA Grapalat" w:hAnsi="GHEA Grapalat"/>
          <w:sz w:val="20"/>
          <w:szCs w:val="20"/>
        </w:rPr>
        <w:t>.</w:t>
      </w:r>
      <w:r w:rsidR="00ED2352" w:rsidRPr="00BA0B50">
        <w:rPr>
          <w:rFonts w:ascii="GHEA Grapalat" w:hAnsi="GHEA Grapalat"/>
          <w:sz w:val="20"/>
          <w:szCs w:val="20"/>
        </w:rPr>
        <w:tab/>
      </w:r>
      <w:r w:rsidRPr="00BA0B50">
        <w:rPr>
          <w:rFonts w:ascii="GHEA Grapalat" w:hAnsi="GHEA Grapalat"/>
          <w:sz w:val="20"/>
          <w:szCs w:val="20"/>
        </w:rPr>
        <w:t>Согласно статье 29 Закона участник вправе требовать от заказчика разъяснения приглашения.</w:t>
      </w:r>
    </w:p>
    <w:p w14:paraId="7066AE8B" w14:textId="77777777" w:rsidR="00096865" w:rsidRPr="00BA0B50" w:rsidRDefault="00096865" w:rsidP="00ED3045">
      <w:pPr>
        <w:widowControl w:val="0"/>
        <w:autoSpaceDE w:val="0"/>
        <w:autoSpaceDN w:val="0"/>
        <w:adjustRightInd w:val="0"/>
        <w:ind w:firstLine="567"/>
        <w:jc w:val="both"/>
        <w:rPr>
          <w:rFonts w:ascii="GHEA Grapalat" w:hAnsi="GHEA Grapalat"/>
          <w:sz w:val="20"/>
          <w:szCs w:val="20"/>
        </w:rPr>
      </w:pPr>
      <w:r w:rsidRPr="00BA0B50">
        <w:rPr>
          <w:rFonts w:ascii="GHEA Grapalat" w:hAnsi="GHEA Grapalat"/>
          <w:sz w:val="20"/>
          <w:szCs w:val="20"/>
        </w:rPr>
        <w:t xml:space="preserve">Участник имеет право </w:t>
      </w:r>
      <w:r w:rsidR="006735A4" w:rsidRPr="00BA0B50">
        <w:rPr>
          <w:rFonts w:ascii="GHEA Grapalat" w:hAnsi="GHEA Grapalat"/>
          <w:sz w:val="20"/>
          <w:szCs w:val="20"/>
        </w:rPr>
        <w:t>в письменной форме</w:t>
      </w:r>
      <w:r w:rsidRPr="00BA0B50">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BA0B50">
        <w:rPr>
          <w:rFonts w:ascii="GHEA Grapalat" w:hAnsi="GHEA Grapalat"/>
          <w:sz w:val="20"/>
          <w:szCs w:val="20"/>
        </w:rPr>
        <w:t xml:space="preserve">в письменной форме </w:t>
      </w:r>
      <w:r w:rsidRPr="00BA0B50">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BA0B50">
        <w:rPr>
          <w:rStyle w:val="FootnoteReference"/>
          <w:rFonts w:ascii="GHEA Grapalat" w:hAnsi="GHEA Grapalat"/>
          <w:sz w:val="20"/>
          <w:szCs w:val="20"/>
        </w:rPr>
        <w:footnoteReference w:customMarkFollows="1" w:id="2"/>
        <w:t>5</w:t>
      </w:r>
      <w:r w:rsidRPr="00BA0B50">
        <w:rPr>
          <w:rFonts w:ascii="GHEA Grapalat" w:hAnsi="GHEA Grapalat"/>
          <w:sz w:val="20"/>
          <w:szCs w:val="20"/>
        </w:rPr>
        <w:t>.</w:t>
      </w:r>
      <w:r w:rsidR="00AA7117" w:rsidRPr="00BA0B50">
        <w:rPr>
          <w:rFonts w:ascii="GHEA Grapalat" w:hAnsi="GHEA Grapalat"/>
          <w:sz w:val="20"/>
          <w:szCs w:val="20"/>
        </w:rPr>
        <w:t xml:space="preserve"> </w:t>
      </w:r>
    </w:p>
    <w:p w14:paraId="2E430169" w14:textId="77777777" w:rsidR="00096865" w:rsidRPr="00BA0B50" w:rsidRDefault="00096865"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3.2.</w:t>
      </w:r>
      <w:r w:rsidR="00ED2352" w:rsidRPr="00BA0B50">
        <w:rPr>
          <w:rFonts w:ascii="GHEA Grapalat" w:hAnsi="GHEA Grapalat"/>
          <w:sz w:val="20"/>
          <w:szCs w:val="20"/>
        </w:rPr>
        <w:tab/>
      </w:r>
      <w:r w:rsidRPr="00BA0B50">
        <w:rPr>
          <w:rFonts w:ascii="GHEA Grapalat" w:hAnsi="GHEA Grapalat"/>
          <w:sz w:val="20"/>
          <w:szCs w:val="20"/>
        </w:rPr>
        <w:t>В день предоставления разъяснения объявление о запросе и о</w:t>
      </w:r>
      <w:r w:rsidR="00775FAF" w:rsidRPr="00BA0B50">
        <w:rPr>
          <w:rFonts w:ascii="Courier New" w:hAnsi="Courier New" w:cs="Courier New"/>
          <w:sz w:val="20"/>
          <w:szCs w:val="20"/>
          <w:lang w:val="en-US"/>
        </w:rPr>
        <w:t> </w:t>
      </w:r>
      <w:r w:rsidRPr="00BA0B50">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BA0B50">
        <w:rPr>
          <w:rFonts w:ascii="Courier New" w:hAnsi="Courier New" w:cs="Courier New"/>
          <w:sz w:val="20"/>
          <w:szCs w:val="20"/>
          <w:lang w:val="en-US"/>
        </w:rPr>
        <w:t> </w:t>
      </w:r>
      <w:r w:rsidRPr="00BA0B5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5B99D6CF" w14:textId="77777777" w:rsidR="00462E00" w:rsidRPr="00BA0B50" w:rsidRDefault="00096865" w:rsidP="00ED3045">
      <w:pPr>
        <w:widowControl w:val="0"/>
        <w:tabs>
          <w:tab w:val="left" w:pos="1134"/>
        </w:tabs>
        <w:autoSpaceDE w:val="0"/>
        <w:autoSpaceDN w:val="0"/>
        <w:adjustRightInd w:val="0"/>
        <w:ind w:firstLine="567"/>
        <w:jc w:val="both"/>
        <w:rPr>
          <w:rFonts w:ascii="GHEA Grapalat" w:hAnsi="GHEA Grapalat"/>
          <w:sz w:val="20"/>
          <w:szCs w:val="20"/>
        </w:rPr>
      </w:pPr>
      <w:r w:rsidRPr="00BA0B50">
        <w:rPr>
          <w:rFonts w:ascii="GHEA Grapalat" w:hAnsi="GHEA Grapalat"/>
          <w:sz w:val="20"/>
          <w:szCs w:val="20"/>
        </w:rPr>
        <w:t>3.3</w:t>
      </w:r>
      <w:r w:rsidR="000A15F9" w:rsidRPr="00BA0B50">
        <w:rPr>
          <w:rFonts w:ascii="GHEA Grapalat" w:hAnsi="GHEA Grapalat"/>
          <w:sz w:val="20"/>
          <w:szCs w:val="20"/>
        </w:rPr>
        <w:t>.</w:t>
      </w:r>
      <w:r w:rsidR="00ED2352" w:rsidRPr="00BA0B50">
        <w:rPr>
          <w:rFonts w:ascii="GHEA Grapalat" w:hAnsi="GHEA Grapalat"/>
          <w:sz w:val="20"/>
          <w:szCs w:val="20"/>
        </w:rPr>
        <w:tab/>
      </w:r>
      <w:r w:rsidRPr="00BA0B5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BA0B50">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BA0B50">
        <w:rPr>
          <w:rFonts w:ascii="GHEA Grapalat" w:hAnsi="GHEA Grapalat"/>
          <w:sz w:val="20"/>
          <w:szCs w:val="20"/>
        </w:rPr>
        <w:t>у</w:t>
      </w:r>
      <w:r w:rsidR="00791FE4" w:rsidRPr="00BA0B50">
        <w:rPr>
          <w:rFonts w:ascii="GHEA Grapalat" w:hAnsi="GHEA Grapalat"/>
          <w:sz w:val="20"/>
          <w:szCs w:val="20"/>
        </w:rPr>
        <w:t>частником товаров техническим характеристикам, предусмотренным настоящим</w:t>
      </w:r>
      <w:r w:rsidR="00791FE4" w:rsidRPr="00BA0B50">
        <w:rPr>
          <w:rFonts w:ascii="Sylfaen" w:hAnsi="Sylfaen"/>
          <w:sz w:val="20"/>
          <w:szCs w:val="20"/>
          <w:lang w:val="hy-AM"/>
        </w:rPr>
        <w:t xml:space="preserve"> </w:t>
      </w:r>
      <w:r w:rsidR="00791FE4" w:rsidRPr="00BA0B50">
        <w:rPr>
          <w:rFonts w:ascii="GHEA Grapalat" w:hAnsi="GHEA Grapalat"/>
          <w:sz w:val="20"/>
          <w:szCs w:val="20"/>
        </w:rPr>
        <w:t>приглашением</w:t>
      </w:r>
      <w:r w:rsidRPr="00BA0B50">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7D2AFD9" w14:textId="77777777" w:rsidR="00096865" w:rsidRPr="00BA0B50" w:rsidRDefault="00096865" w:rsidP="00ED3045">
      <w:pPr>
        <w:widowControl w:val="0"/>
        <w:tabs>
          <w:tab w:val="left" w:pos="1134"/>
        </w:tabs>
        <w:autoSpaceDE w:val="0"/>
        <w:autoSpaceDN w:val="0"/>
        <w:adjustRightInd w:val="0"/>
        <w:ind w:firstLine="567"/>
        <w:jc w:val="both"/>
        <w:rPr>
          <w:rFonts w:ascii="GHEA Grapalat" w:hAnsi="GHEA Grapalat"/>
          <w:sz w:val="20"/>
          <w:szCs w:val="20"/>
          <w:lang w:val="hy-AM"/>
        </w:rPr>
      </w:pPr>
      <w:r w:rsidRPr="00BA0B50">
        <w:rPr>
          <w:rFonts w:ascii="GHEA Grapalat" w:hAnsi="GHEA Grapalat"/>
          <w:sz w:val="20"/>
          <w:szCs w:val="20"/>
        </w:rPr>
        <w:t>3.4</w:t>
      </w:r>
      <w:r w:rsidR="000A15F9" w:rsidRPr="00BA0B50">
        <w:rPr>
          <w:rFonts w:ascii="GHEA Grapalat" w:hAnsi="GHEA Grapalat"/>
          <w:sz w:val="20"/>
          <w:szCs w:val="20"/>
        </w:rPr>
        <w:t>.</w:t>
      </w:r>
      <w:r w:rsidR="00ED2352" w:rsidRPr="00BA0B50">
        <w:rPr>
          <w:rFonts w:ascii="GHEA Grapalat" w:hAnsi="GHEA Grapalat"/>
          <w:sz w:val="20"/>
          <w:szCs w:val="20"/>
        </w:rPr>
        <w:tab/>
      </w:r>
      <w:r w:rsidRPr="00BA0B50">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BA0B50">
        <w:rPr>
          <w:rFonts w:ascii="GHEA Grapalat" w:hAnsi="GHEA Grapalat"/>
          <w:sz w:val="20"/>
          <w:szCs w:val="20"/>
          <w:vertAlign w:val="superscript"/>
          <w:lang w:val="hy-AM"/>
        </w:rPr>
        <w:t>5</w:t>
      </w:r>
      <w:r w:rsidRPr="00BA0B50">
        <w:rPr>
          <w:rFonts w:ascii="GHEA Grapalat" w:hAnsi="GHEA Grapalat"/>
          <w:sz w:val="20"/>
          <w:szCs w:val="20"/>
        </w:rPr>
        <w:t xml:space="preserve"> </w:t>
      </w:r>
    </w:p>
    <w:p w14:paraId="28B0D9D8" w14:textId="77777777" w:rsidR="002D7D70" w:rsidRPr="00BA0B50" w:rsidRDefault="002D7D70" w:rsidP="00ED3045">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BA0B50">
        <w:rPr>
          <w:rFonts w:ascii="GHEA Grapalat" w:hAnsi="GHEA Grapalat"/>
          <w:sz w:val="20"/>
          <w:szCs w:val="20"/>
          <w:lang w:val="hy-AM"/>
        </w:rPr>
        <w:t>3.5</w:t>
      </w:r>
      <w:r w:rsidR="00F9791A" w:rsidRPr="00BA0B50">
        <w:rPr>
          <w:rFonts w:ascii="GHEA Grapalat" w:hAnsi="GHEA Grapalat"/>
          <w:sz w:val="20"/>
          <w:szCs w:val="20"/>
        </w:rPr>
        <w:t xml:space="preserve"> </w:t>
      </w:r>
      <w:r w:rsidR="00F9791A" w:rsidRPr="00BA0B50">
        <w:rPr>
          <w:rFonts w:ascii="GHEA Grapalat" w:hAnsi="GHEA Grapalat"/>
          <w:sz w:val="20"/>
          <w:szCs w:val="20"/>
          <w:lang w:val="hy-AM"/>
        </w:rPr>
        <w:t>Кажд</w:t>
      </w:r>
      <w:proofErr w:type="spellStart"/>
      <w:r w:rsidR="00F9791A" w:rsidRPr="00BA0B50">
        <w:rPr>
          <w:rFonts w:ascii="GHEA Grapalat" w:hAnsi="GHEA Grapalat"/>
          <w:sz w:val="20"/>
          <w:szCs w:val="20"/>
        </w:rPr>
        <w:t>ое</w:t>
      </w:r>
      <w:proofErr w:type="spellEnd"/>
      <w:r w:rsidR="00F9791A" w:rsidRPr="00BA0B50">
        <w:rPr>
          <w:rFonts w:ascii="GHEA Grapalat" w:hAnsi="GHEA Grapalat"/>
          <w:sz w:val="20"/>
          <w:szCs w:val="20"/>
        </w:rPr>
        <w:t xml:space="preserve"> лиц</w:t>
      </w:r>
      <w:r w:rsidR="00CA1F39" w:rsidRPr="00BA0B50">
        <w:rPr>
          <w:rFonts w:ascii="GHEA Grapalat" w:hAnsi="GHEA Grapalat"/>
          <w:sz w:val="20"/>
          <w:szCs w:val="20"/>
        </w:rPr>
        <w:t>о</w:t>
      </w:r>
      <w:r w:rsidR="00CA1F39" w:rsidRPr="00BA0B50">
        <w:rPr>
          <w:rFonts w:ascii="GHEA Grapalat" w:hAnsi="GHEA Grapalat"/>
          <w:sz w:val="20"/>
          <w:szCs w:val="20"/>
          <w:lang w:val="hy-AM"/>
        </w:rPr>
        <w:t xml:space="preserve"> без указания имени</w:t>
      </w:r>
      <w:r w:rsidR="00F9791A" w:rsidRPr="00BA0B5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BA0B50">
        <w:rPr>
          <w:rFonts w:ascii="GHEA Grapalat" w:hAnsi="GHEA Grapalat"/>
          <w:sz w:val="20"/>
          <w:szCs w:val="20"/>
        </w:rPr>
        <w:t xml:space="preserve">имеет право </w:t>
      </w:r>
      <w:r w:rsidR="00F9791A" w:rsidRPr="00BA0B5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A0B50">
        <w:rPr>
          <w:rFonts w:ascii="GHEA Grapalat" w:hAnsi="GHEA Grapalat"/>
          <w:sz w:val="20"/>
          <w:szCs w:val="20"/>
        </w:rPr>
        <w:t xml:space="preserve"> </w:t>
      </w:r>
      <w:r w:rsidR="00F9791A" w:rsidRPr="00BA0B5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BA0B50">
        <w:rPr>
          <w:rFonts w:ascii="GHEA Grapalat" w:hAnsi="GHEA Grapalat"/>
          <w:sz w:val="20"/>
          <w:szCs w:val="20"/>
        </w:rPr>
        <w:t>.</w:t>
      </w:r>
      <w:r w:rsidR="00F9791A" w:rsidRPr="00BA0B50">
        <w:rPr>
          <w:rFonts w:ascii="GHEA Grapalat" w:hAnsi="GHEA Grapalat"/>
          <w:sz w:val="20"/>
          <w:szCs w:val="20"/>
          <w:lang w:val="hy-AM"/>
        </w:rPr>
        <w:t xml:space="preserve"> </w:t>
      </w:r>
      <w:r w:rsidR="00750FFF" w:rsidRPr="00BA0B5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3A20E49" w14:textId="77777777" w:rsidR="00096865" w:rsidRPr="00BA0B50" w:rsidRDefault="00096865" w:rsidP="00ED3045">
      <w:pPr>
        <w:widowControl w:val="0"/>
        <w:tabs>
          <w:tab w:val="left" w:pos="1134"/>
        </w:tabs>
        <w:autoSpaceDE w:val="0"/>
        <w:autoSpaceDN w:val="0"/>
        <w:adjustRightInd w:val="0"/>
        <w:ind w:firstLine="567"/>
        <w:jc w:val="both"/>
        <w:rPr>
          <w:rFonts w:ascii="GHEA Grapalat" w:hAnsi="GHEA Grapalat" w:cs="Arial Unicode"/>
          <w:sz w:val="20"/>
          <w:szCs w:val="20"/>
        </w:rPr>
      </w:pPr>
      <w:r w:rsidRPr="00BA0B50">
        <w:rPr>
          <w:rFonts w:ascii="GHEA Grapalat" w:hAnsi="GHEA Grapalat"/>
          <w:sz w:val="20"/>
          <w:szCs w:val="20"/>
        </w:rPr>
        <w:t>3.</w:t>
      </w:r>
      <w:r w:rsidR="00E648D1" w:rsidRPr="00BA0B50">
        <w:rPr>
          <w:rFonts w:ascii="GHEA Grapalat" w:hAnsi="GHEA Grapalat"/>
          <w:sz w:val="20"/>
          <w:szCs w:val="20"/>
          <w:lang w:val="hy-AM"/>
        </w:rPr>
        <w:t>6</w:t>
      </w:r>
      <w:r w:rsidR="000A15F9" w:rsidRPr="00BA0B50">
        <w:rPr>
          <w:rFonts w:ascii="GHEA Grapalat" w:hAnsi="GHEA Grapalat"/>
          <w:sz w:val="20"/>
          <w:szCs w:val="20"/>
        </w:rPr>
        <w:t>.</w:t>
      </w:r>
      <w:r w:rsidR="00ED2352" w:rsidRPr="00BA0B50">
        <w:rPr>
          <w:rFonts w:ascii="GHEA Grapalat" w:hAnsi="GHEA Grapalat"/>
          <w:sz w:val="20"/>
          <w:szCs w:val="20"/>
        </w:rPr>
        <w:tab/>
      </w:r>
      <w:r w:rsidRPr="00BA0B50">
        <w:rPr>
          <w:rFonts w:ascii="GHEA Grapalat" w:hAnsi="GHEA Grapalat"/>
          <w:sz w:val="20"/>
          <w:szCs w:val="20"/>
        </w:rPr>
        <w:t xml:space="preserve">При внесении изменений в приглашение </w:t>
      </w:r>
      <w:r w:rsidR="00ED3045" w:rsidRPr="00BA0B50">
        <w:rPr>
          <w:rFonts w:ascii="GHEA Grapalat" w:hAnsi="GHEA Grapalat"/>
          <w:sz w:val="20"/>
          <w:szCs w:val="20"/>
        </w:rPr>
        <w:t>10:30</w:t>
      </w:r>
      <w:r w:rsidRPr="00BA0B50">
        <w:rPr>
          <w:rFonts w:ascii="GHEA Grapalat" w:hAnsi="GHEA Grapalat"/>
          <w:sz w:val="20"/>
          <w:szCs w:val="20"/>
        </w:rPr>
        <w:t xml:space="preserve"> исчисляется со дня опубликования в бюллетене объявления об</w:t>
      </w:r>
      <w:r w:rsidR="00775FAF" w:rsidRPr="00BA0B50">
        <w:rPr>
          <w:rFonts w:ascii="Courier New" w:hAnsi="Courier New" w:cs="Courier New"/>
          <w:sz w:val="20"/>
          <w:szCs w:val="20"/>
          <w:lang w:val="en-US"/>
        </w:rPr>
        <w:t> </w:t>
      </w:r>
      <w:r w:rsidRPr="00BA0B50">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BA0B50">
        <w:rPr>
          <w:rStyle w:val="FootnoteReference"/>
          <w:rFonts w:ascii="GHEA Grapalat" w:hAnsi="GHEA Grapalat"/>
          <w:sz w:val="20"/>
          <w:szCs w:val="20"/>
        </w:rPr>
        <w:footnoteReference w:customMarkFollows="1" w:id="3"/>
        <w:t>6</w:t>
      </w:r>
      <w:r w:rsidRPr="00BA0B50">
        <w:rPr>
          <w:rFonts w:ascii="GHEA Grapalat" w:hAnsi="GHEA Grapalat"/>
          <w:sz w:val="20"/>
          <w:szCs w:val="20"/>
        </w:rPr>
        <w:t xml:space="preserve">. </w:t>
      </w:r>
    </w:p>
    <w:p w14:paraId="1B0ABFB1" w14:textId="77777777" w:rsidR="00B051BE" w:rsidRPr="00BA0B50" w:rsidRDefault="00B051BE" w:rsidP="00ED3045">
      <w:pPr>
        <w:widowControl w:val="0"/>
        <w:jc w:val="center"/>
        <w:rPr>
          <w:rFonts w:ascii="GHEA Grapalat" w:hAnsi="GHEA Grapalat"/>
          <w:b/>
          <w:sz w:val="20"/>
          <w:szCs w:val="20"/>
        </w:rPr>
      </w:pPr>
    </w:p>
    <w:p w14:paraId="0668B37C" w14:textId="77777777" w:rsidR="00096865" w:rsidRPr="00BA0B50" w:rsidRDefault="00955A1E" w:rsidP="00ED3045">
      <w:pPr>
        <w:widowControl w:val="0"/>
        <w:jc w:val="center"/>
        <w:rPr>
          <w:rFonts w:ascii="GHEA Grapalat" w:hAnsi="GHEA Grapalat" w:cs="Arial"/>
          <w:b/>
          <w:sz w:val="20"/>
          <w:szCs w:val="20"/>
        </w:rPr>
      </w:pPr>
      <w:r w:rsidRPr="00BA0B50">
        <w:rPr>
          <w:rFonts w:ascii="GHEA Grapalat" w:hAnsi="GHEA Grapalat"/>
          <w:b/>
          <w:sz w:val="20"/>
          <w:szCs w:val="20"/>
        </w:rPr>
        <w:t>4. ПОРЯДОК ПОДАЧИ ЗАЯВКИ</w:t>
      </w:r>
    </w:p>
    <w:p w14:paraId="79BA48C7" w14:textId="77777777" w:rsidR="00096865" w:rsidRPr="00BA0B50" w:rsidRDefault="00096865"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4.1</w:t>
      </w:r>
      <w:r w:rsidR="00A34DFE" w:rsidRPr="00BA0B50">
        <w:rPr>
          <w:rFonts w:ascii="GHEA Grapalat" w:hAnsi="GHEA Grapalat"/>
          <w:sz w:val="20"/>
          <w:szCs w:val="20"/>
        </w:rPr>
        <w:t>.</w:t>
      </w:r>
      <w:r w:rsidR="009C7913" w:rsidRPr="00BA0B50">
        <w:rPr>
          <w:rFonts w:ascii="GHEA Grapalat" w:hAnsi="GHEA Grapalat"/>
          <w:sz w:val="20"/>
          <w:szCs w:val="20"/>
        </w:rPr>
        <w:tab/>
      </w:r>
      <w:r w:rsidRPr="00BA0B50">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A86E4FD" w14:textId="77777777" w:rsidR="00486B55" w:rsidRPr="00BA0B50" w:rsidRDefault="00096865" w:rsidP="00ED3045">
      <w:pPr>
        <w:pStyle w:val="BodyTextIndent2"/>
        <w:widowControl w:val="0"/>
        <w:spacing w:line="240" w:lineRule="auto"/>
        <w:ind w:firstLine="567"/>
        <w:rPr>
          <w:rFonts w:ascii="GHEA Grapalat" w:hAnsi="GHEA Grapalat" w:cs="Sylfaen"/>
        </w:rPr>
      </w:pPr>
      <w:r w:rsidRPr="00BA0B50">
        <w:rPr>
          <w:rFonts w:ascii="GHEA Grapalat" w:hAnsi="GHEA Grapalat"/>
        </w:rPr>
        <w:t>Участник может подать заявку как для каждого лота, так и для нескольких или всех лотов.</w:t>
      </w:r>
      <w:r w:rsidR="00AA7117" w:rsidRPr="00BA0B50">
        <w:rPr>
          <w:rFonts w:ascii="GHEA Grapalat" w:hAnsi="GHEA Grapalat"/>
        </w:rPr>
        <w:t xml:space="preserve"> </w:t>
      </w:r>
    </w:p>
    <w:p w14:paraId="240BB0ED" w14:textId="77777777" w:rsidR="00096865" w:rsidRPr="00BA0B50" w:rsidRDefault="000946A3" w:rsidP="00ED3045">
      <w:pPr>
        <w:pStyle w:val="BodyTextIndent2"/>
        <w:widowControl w:val="0"/>
        <w:spacing w:line="240" w:lineRule="auto"/>
        <w:ind w:firstLine="567"/>
        <w:rPr>
          <w:rFonts w:ascii="GHEA Grapalat" w:hAnsi="GHEA Grapalat" w:cs="Sylfaen"/>
        </w:rPr>
      </w:pPr>
      <w:r w:rsidRPr="00BA0B50">
        <w:rPr>
          <w:rFonts w:ascii="GHEA Grapalat" w:hAnsi="GHEA Grapalat"/>
        </w:rPr>
        <w:t>Заявка подается до истечения срока, установленного для этого настоящим Приглашением.</w:t>
      </w:r>
    </w:p>
    <w:p w14:paraId="6F8F470A" w14:textId="77777777" w:rsidR="00096865" w:rsidRPr="00BA0B50" w:rsidRDefault="000946A3" w:rsidP="00ED3045">
      <w:pPr>
        <w:pStyle w:val="BodyTextIndent2"/>
        <w:widowControl w:val="0"/>
        <w:spacing w:line="240" w:lineRule="auto"/>
        <w:ind w:firstLine="567"/>
        <w:rPr>
          <w:rFonts w:ascii="GHEA Grapalat" w:hAnsi="GHEA Grapalat"/>
        </w:rPr>
      </w:pPr>
      <w:r w:rsidRPr="00BA0B5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BD7F6A" w:rsidRPr="00BA0B50">
        <w:rPr>
          <w:rFonts w:ascii="GHEA Grapalat" w:hAnsi="GHEA Grapalat"/>
        </w:rPr>
        <w:t>запрос котировок</w:t>
      </w:r>
      <w:r w:rsidRPr="00BA0B50">
        <w:rPr>
          <w:rFonts w:ascii="GHEA Grapalat" w:hAnsi="GHEA Grapalat"/>
        </w:rPr>
        <w:t>.</w:t>
      </w:r>
    </w:p>
    <w:p w14:paraId="66A54DC1" w14:textId="6F6DD0F4" w:rsidR="00A80ECD" w:rsidRPr="00BA0B50" w:rsidRDefault="00096865" w:rsidP="00ED3045">
      <w:pPr>
        <w:pStyle w:val="BodyTextIndent2"/>
        <w:widowControl w:val="0"/>
        <w:tabs>
          <w:tab w:val="left" w:pos="1134"/>
        </w:tabs>
        <w:spacing w:line="240" w:lineRule="auto"/>
        <w:ind w:firstLine="567"/>
        <w:rPr>
          <w:rFonts w:ascii="GHEA Grapalat" w:hAnsi="GHEA Grapalat"/>
        </w:rPr>
      </w:pPr>
      <w:r w:rsidRPr="00BA0B50">
        <w:rPr>
          <w:rFonts w:ascii="GHEA Grapalat" w:hAnsi="GHEA Grapalat"/>
        </w:rPr>
        <w:t>4.2</w:t>
      </w:r>
      <w:r w:rsidR="00444026" w:rsidRPr="00BA0B50">
        <w:rPr>
          <w:rFonts w:ascii="GHEA Grapalat" w:hAnsi="GHEA Grapalat"/>
        </w:rPr>
        <w:t>.</w:t>
      </w:r>
      <w:r w:rsidR="003065C4" w:rsidRPr="00BA0B50">
        <w:rPr>
          <w:rFonts w:ascii="GHEA Grapalat" w:hAnsi="GHEA Grapalat"/>
        </w:rPr>
        <w:tab/>
      </w:r>
      <w:r w:rsidRPr="00BA0B50">
        <w:rPr>
          <w:rFonts w:ascii="GHEA Grapalat" w:hAnsi="GHEA Grapalat"/>
        </w:rPr>
        <w:t xml:space="preserve">Заявки на процедуру необходимо подать </w:t>
      </w:r>
      <w:r w:rsidR="00A70E4C" w:rsidRPr="00BA0B50">
        <w:rPr>
          <w:rFonts w:ascii="GHEA Grapalat" w:hAnsi="GHEA Grapalat"/>
        </w:rPr>
        <w:t xml:space="preserve">в Комиссию </w:t>
      </w:r>
      <w:r w:rsidRPr="00BA0B50">
        <w:rPr>
          <w:rFonts w:ascii="GHEA Grapalat" w:hAnsi="GHEA Grapalat"/>
        </w:rPr>
        <w:t>не позднее, чем "</w:t>
      </w:r>
      <w:r w:rsidR="003D6DE7">
        <w:rPr>
          <w:rFonts w:ascii="GHEA Grapalat" w:hAnsi="GHEA Grapalat"/>
        </w:rPr>
        <w:t>11:00</w:t>
      </w:r>
      <w:r w:rsidRPr="00BA0B50">
        <w:rPr>
          <w:rFonts w:ascii="GHEA Grapalat" w:hAnsi="GHEA Grapalat"/>
        </w:rPr>
        <w:t>" часов "</w:t>
      </w:r>
      <w:r w:rsidR="0013319B" w:rsidRPr="00BA0B50">
        <w:rPr>
          <w:rFonts w:ascii="GHEA Grapalat" w:hAnsi="GHEA Grapalat"/>
          <w:lang w:val="hy-AM"/>
        </w:rPr>
        <w:t>7</w:t>
      </w:r>
      <w:r w:rsidRPr="00BA0B50">
        <w:rPr>
          <w:rFonts w:ascii="GHEA Grapalat" w:hAnsi="GHEA Grapalat"/>
        </w:rPr>
        <w:t>"-</w:t>
      </w:r>
      <w:proofErr w:type="spellStart"/>
      <w:r w:rsidRPr="00BA0B50">
        <w:rPr>
          <w:rFonts w:ascii="GHEA Grapalat" w:hAnsi="GHEA Grapalat"/>
        </w:rPr>
        <w:t>го</w:t>
      </w:r>
      <w:proofErr w:type="spellEnd"/>
      <w:r w:rsidRPr="00BA0B50">
        <w:rPr>
          <w:rFonts w:ascii="GHEA Grapalat" w:hAnsi="GHEA Grapalat"/>
        </w:rPr>
        <w:t xml:space="preserve"> дня опубликования в </w:t>
      </w:r>
      <w:r w:rsidR="00FB10C7" w:rsidRPr="00BA0B50">
        <w:rPr>
          <w:rFonts w:ascii="GHEA Grapalat" w:hAnsi="GHEA Grapalat"/>
        </w:rPr>
        <w:t xml:space="preserve">бюллетене </w:t>
      </w:r>
      <w:r w:rsidRPr="00BA0B50">
        <w:rPr>
          <w:rFonts w:ascii="GHEA Grapalat" w:hAnsi="GHEA Grapalat"/>
        </w:rPr>
        <w:t>объявления и приглашения на настоящую процедуру.</w:t>
      </w:r>
      <w:r w:rsidR="00AA7117" w:rsidRPr="00BA0B50">
        <w:rPr>
          <w:rFonts w:ascii="GHEA Grapalat" w:hAnsi="GHEA Grapalat"/>
        </w:rPr>
        <w:t xml:space="preserve"> </w:t>
      </w:r>
    </w:p>
    <w:p w14:paraId="6EA4E085" w14:textId="086EB402" w:rsidR="00A80ECD" w:rsidRPr="00BA0B50" w:rsidRDefault="00A80ECD" w:rsidP="00ED3045">
      <w:pPr>
        <w:pStyle w:val="BodyTextIndent2"/>
        <w:widowControl w:val="0"/>
        <w:tabs>
          <w:tab w:val="left" w:pos="1134"/>
        </w:tabs>
        <w:spacing w:line="240" w:lineRule="auto"/>
        <w:ind w:firstLine="567"/>
        <w:rPr>
          <w:rFonts w:ascii="GHEA Grapalat" w:hAnsi="GHEA Grapalat" w:cs="Sylfaen"/>
        </w:rPr>
      </w:pPr>
      <w:r w:rsidRPr="00BA0B50">
        <w:rPr>
          <w:rFonts w:ascii="GHEA Grapalat" w:hAnsi="GHEA Grapalat"/>
        </w:rPr>
        <w:t>4.2.</w:t>
      </w:r>
      <w:r w:rsidRPr="00BA0B50">
        <w:rPr>
          <w:rFonts w:ascii="GHEA Grapalat" w:hAnsi="GHEA Grapalat"/>
        </w:rPr>
        <w:tab/>
        <w:t xml:space="preserve">Заявки на процедуру необходимо представить в комиссию по </w:t>
      </w:r>
      <w:r w:rsidRPr="002B0191">
        <w:rPr>
          <w:rFonts w:ascii="GHEA Grapalat" w:hAnsi="GHEA Grapalat"/>
        </w:rPr>
        <w:t>адресу "</w:t>
      </w:r>
      <w:r w:rsidR="0013319B" w:rsidRPr="002B0191">
        <w:t xml:space="preserve"> </w:t>
      </w:r>
      <w:proofErr w:type="spellStart"/>
      <w:r w:rsidR="003D6DE7" w:rsidRPr="002B0191">
        <w:rPr>
          <w:rFonts w:ascii="GHEA Grapalat" w:hAnsi="GHEA Grapalat"/>
        </w:rPr>
        <w:t>Котайкская</w:t>
      </w:r>
      <w:proofErr w:type="spellEnd"/>
      <w:r w:rsidR="003D6DE7" w:rsidRPr="002B0191">
        <w:rPr>
          <w:rFonts w:ascii="GHEA Grapalat" w:hAnsi="GHEA Grapalat"/>
        </w:rPr>
        <w:t xml:space="preserve"> область, гр. </w:t>
      </w:r>
      <w:proofErr w:type="spellStart"/>
      <w:r w:rsidR="003D6DE7" w:rsidRPr="002B0191">
        <w:rPr>
          <w:rFonts w:ascii="GHEA Grapalat" w:hAnsi="GHEA Grapalat"/>
        </w:rPr>
        <w:t>Мргашен</w:t>
      </w:r>
      <w:proofErr w:type="spellEnd"/>
      <w:r w:rsidR="003D6DE7" w:rsidRPr="002B0191">
        <w:rPr>
          <w:rFonts w:ascii="GHEA Grapalat" w:hAnsi="GHEA Grapalat"/>
        </w:rPr>
        <w:t>, 2р 1пк 2пад</w:t>
      </w:r>
      <w:r w:rsidRPr="00BA0B50">
        <w:rPr>
          <w:rFonts w:ascii="GHEA Grapalat" w:hAnsi="GHEA Grapalat"/>
        </w:rPr>
        <w:t>не позднее, чем "</w:t>
      </w:r>
      <w:r w:rsidR="003D6DE7">
        <w:rPr>
          <w:rFonts w:ascii="GHEA Grapalat" w:hAnsi="GHEA Grapalat"/>
        </w:rPr>
        <w:t>11:00</w:t>
      </w:r>
      <w:r w:rsidRPr="00BA0B50">
        <w:rPr>
          <w:rFonts w:ascii="GHEA Grapalat" w:hAnsi="GHEA Grapalat"/>
        </w:rPr>
        <w:t>" часов "</w:t>
      </w:r>
      <w:r w:rsidR="00ED3045" w:rsidRPr="00BA0B50">
        <w:rPr>
          <w:rFonts w:ascii="GHEA Grapalat" w:hAnsi="GHEA Grapalat"/>
        </w:rPr>
        <w:t>7</w:t>
      </w:r>
      <w:r w:rsidRPr="00BA0B50">
        <w:rPr>
          <w:rFonts w:ascii="GHEA Grapalat" w:hAnsi="GHEA Grapalat"/>
        </w:rPr>
        <w:t xml:space="preserve">"-го дня с даты опубликования в бюллетене объявления и приглашения на настоящую процедуру. </w:t>
      </w:r>
    </w:p>
    <w:p w14:paraId="46462E60" w14:textId="77777777" w:rsidR="00A80ECD" w:rsidRPr="00BA0B50" w:rsidRDefault="00A80ECD" w:rsidP="00ED3045">
      <w:pPr>
        <w:pStyle w:val="BodyTextIndent2"/>
        <w:widowControl w:val="0"/>
        <w:spacing w:line="240" w:lineRule="auto"/>
        <w:ind w:firstLine="567"/>
        <w:rPr>
          <w:rFonts w:ascii="GHEA Grapalat" w:hAnsi="GHEA Grapalat" w:cs="Sylfaen"/>
        </w:rPr>
      </w:pPr>
      <w:r w:rsidRPr="00BA0B50">
        <w:rPr>
          <w:rFonts w:ascii="GHEA Grapalat" w:hAnsi="GHEA Grapalat"/>
        </w:rPr>
        <w:t xml:space="preserve">Заявки на процедуру получает и в журнале регистрации заявок регистрирует секретарь комиссии </w:t>
      </w:r>
      <w:r w:rsidRPr="002B0191">
        <w:rPr>
          <w:rFonts w:ascii="GHEA Grapalat" w:hAnsi="GHEA Grapalat"/>
        </w:rPr>
        <w:t>"</w:t>
      </w:r>
      <w:proofErr w:type="spellStart"/>
      <w:r w:rsidR="00ED3045" w:rsidRPr="002B0191">
        <w:rPr>
          <w:rFonts w:ascii="GHEA Grapalat" w:hAnsi="GHEA Grapalat"/>
        </w:rPr>
        <w:t>Э.Григорян</w:t>
      </w:r>
      <w:proofErr w:type="spellEnd"/>
      <w:r w:rsidRPr="002B0191">
        <w:rPr>
          <w:rFonts w:ascii="GHEA Grapalat" w:hAnsi="GHEA Grapalat"/>
        </w:rPr>
        <w:t xml:space="preserve"> Секретарь</w:t>
      </w:r>
      <w:r w:rsidRPr="00BA0B50">
        <w:rPr>
          <w:rFonts w:ascii="GHEA Grapalat" w:hAnsi="GHEA Grapalat"/>
        </w:rPr>
        <w:t xml:space="preserve">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D6DED9F" w14:textId="77777777" w:rsidR="00B67CCD" w:rsidRPr="00BA0B50" w:rsidRDefault="00B67CCD" w:rsidP="00ED3045">
      <w:pPr>
        <w:pStyle w:val="BodyTextIndent2"/>
        <w:widowControl w:val="0"/>
        <w:tabs>
          <w:tab w:val="left" w:pos="1134"/>
        </w:tabs>
        <w:spacing w:line="240" w:lineRule="auto"/>
        <w:ind w:firstLine="567"/>
        <w:rPr>
          <w:rFonts w:ascii="GHEA Grapalat" w:hAnsi="GHEA Grapalat"/>
        </w:rPr>
      </w:pPr>
      <w:r w:rsidRPr="00BA0B50">
        <w:rPr>
          <w:rFonts w:ascii="GHEA Grapalat" w:hAnsi="GHEA Grapalat"/>
        </w:rPr>
        <w:t>4.3.</w:t>
      </w:r>
      <w:r w:rsidR="003065C4" w:rsidRPr="00BA0B50">
        <w:rPr>
          <w:rFonts w:ascii="GHEA Grapalat" w:hAnsi="GHEA Grapalat"/>
        </w:rPr>
        <w:tab/>
      </w:r>
      <w:r w:rsidRPr="00BA0B50">
        <w:rPr>
          <w:rFonts w:ascii="GHEA Grapalat" w:hAnsi="GHEA Grapalat"/>
        </w:rPr>
        <w:t>В заявке участник представляет:</w:t>
      </w:r>
    </w:p>
    <w:p w14:paraId="4D41B0F2" w14:textId="77777777" w:rsidR="005F25EF" w:rsidRPr="00BA0B50" w:rsidRDefault="005F25EF" w:rsidP="00ED3045">
      <w:pPr>
        <w:jc w:val="both"/>
        <w:rPr>
          <w:rFonts w:ascii="GHEA Grapalat" w:hAnsi="GHEA Grapalat"/>
          <w:sz w:val="20"/>
          <w:szCs w:val="20"/>
        </w:rPr>
      </w:pPr>
      <w:r w:rsidRPr="00BA0B5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BA0B50">
        <w:rPr>
          <w:rFonts w:ascii="GHEA Grapalat" w:hAnsi="GHEA Grapalat"/>
          <w:sz w:val="20"/>
          <w:szCs w:val="20"/>
          <w:lang w:val="hy-AM"/>
        </w:rPr>
        <w:t xml:space="preserve"> </w:t>
      </w:r>
      <w:r w:rsidR="003C5795" w:rsidRPr="00BA0B50">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BA0B50">
        <w:rPr>
          <w:rFonts w:ascii="GHEA Grapalat" w:hAnsi="GHEA Grapalat"/>
          <w:sz w:val="20"/>
          <w:szCs w:val="20"/>
        </w:rPr>
        <w:t xml:space="preserve">телефона </w:t>
      </w:r>
      <w:r w:rsidRPr="00BA0B50">
        <w:rPr>
          <w:rFonts w:ascii="GHEA Grapalat" w:hAnsi="GHEA Grapalat"/>
          <w:sz w:val="20"/>
          <w:szCs w:val="20"/>
        </w:rPr>
        <w:t>,</w:t>
      </w:r>
      <w:proofErr w:type="gramEnd"/>
      <w:r w:rsidRPr="00BA0B50">
        <w:rPr>
          <w:rFonts w:ascii="GHEA Grapalat" w:hAnsi="GHEA Grapalat"/>
          <w:sz w:val="20"/>
          <w:szCs w:val="20"/>
        </w:rPr>
        <w:t xml:space="preserve"> которое включает:</w:t>
      </w:r>
    </w:p>
    <w:p w14:paraId="6C2E18FD" w14:textId="77777777" w:rsidR="005F25EF" w:rsidRPr="00BA0B50" w:rsidRDefault="005F25EF" w:rsidP="00ED3045">
      <w:pPr>
        <w:jc w:val="both"/>
        <w:rPr>
          <w:rFonts w:ascii="GHEA Grapalat" w:hAnsi="GHEA Grapalat"/>
          <w:sz w:val="20"/>
          <w:szCs w:val="20"/>
        </w:rPr>
      </w:pPr>
      <w:r w:rsidRPr="00BA0B50">
        <w:rPr>
          <w:rFonts w:ascii="GHEA Grapalat" w:hAnsi="GHEA Grapalat"/>
          <w:sz w:val="20"/>
          <w:szCs w:val="20"/>
        </w:rPr>
        <w:t xml:space="preserve">   а) </w:t>
      </w:r>
      <w:r w:rsidR="003C5795" w:rsidRPr="00BA0B50">
        <w:rPr>
          <w:rFonts w:ascii="GHEA Grapalat" w:hAnsi="GHEA Grapalat"/>
          <w:sz w:val="20"/>
          <w:szCs w:val="20"/>
        </w:rPr>
        <w:t xml:space="preserve">подтверждение </w:t>
      </w:r>
      <w:r w:rsidRPr="00BA0B50">
        <w:rPr>
          <w:rFonts w:ascii="GHEA Grapalat" w:hAnsi="GHEA Grapalat"/>
          <w:sz w:val="20"/>
          <w:szCs w:val="20"/>
        </w:rPr>
        <w:t>о соответствии своих данных требованиям права на участие, установленным настоящим приглашением;</w:t>
      </w:r>
    </w:p>
    <w:p w14:paraId="3F81A363" w14:textId="77777777" w:rsidR="00C648DF" w:rsidRPr="00BA0B50" w:rsidRDefault="005F25EF" w:rsidP="00ED3045">
      <w:pPr>
        <w:jc w:val="both"/>
        <w:rPr>
          <w:rFonts w:ascii="GHEA Grapalat" w:hAnsi="GHEA Grapalat"/>
          <w:sz w:val="20"/>
          <w:szCs w:val="20"/>
        </w:rPr>
      </w:pPr>
      <w:r w:rsidRPr="00BA0B50">
        <w:rPr>
          <w:rFonts w:ascii="GHEA Grapalat" w:hAnsi="GHEA Grapalat"/>
          <w:sz w:val="20"/>
          <w:szCs w:val="20"/>
        </w:rPr>
        <w:t xml:space="preserve">   б) </w:t>
      </w:r>
      <w:r w:rsidR="003C5795" w:rsidRPr="00BA0B50">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BA0B50">
        <w:rPr>
          <w:rFonts w:ascii="GHEA Grapalat" w:hAnsi="GHEA Grapalat"/>
          <w:sz w:val="20"/>
          <w:szCs w:val="20"/>
        </w:rPr>
        <w:t xml:space="preserve"> в случае признания отобранным участником</w:t>
      </w:r>
      <w:r w:rsidR="0049623A" w:rsidRPr="00BA0B50">
        <w:rPr>
          <w:rFonts w:ascii="GHEA Grapalat" w:hAnsi="GHEA Grapalat"/>
          <w:sz w:val="20"/>
          <w:szCs w:val="20"/>
        </w:rPr>
        <w:t xml:space="preserve">    </w:t>
      </w:r>
    </w:p>
    <w:p w14:paraId="6B65E202" w14:textId="77777777" w:rsidR="005F25EF" w:rsidRPr="00BA0B50" w:rsidRDefault="005F25EF" w:rsidP="00ED3045">
      <w:pPr>
        <w:ind w:firstLine="284"/>
        <w:jc w:val="both"/>
        <w:rPr>
          <w:rFonts w:ascii="GHEA Grapalat" w:hAnsi="GHEA Grapalat"/>
          <w:sz w:val="20"/>
          <w:szCs w:val="20"/>
        </w:rPr>
      </w:pPr>
      <w:r w:rsidRPr="00BA0B50">
        <w:rPr>
          <w:rFonts w:ascii="GHEA Grapalat" w:hAnsi="GHEA Grapalat"/>
          <w:sz w:val="20"/>
          <w:szCs w:val="20"/>
        </w:rPr>
        <w:t xml:space="preserve">в) объявление об отсутствии злоупотребления доминирующим положением и </w:t>
      </w:r>
      <w:proofErr w:type="spellStart"/>
      <w:r w:rsidRPr="00BA0B50">
        <w:rPr>
          <w:rFonts w:ascii="GHEA Grapalat" w:hAnsi="GHEA Grapalat"/>
          <w:sz w:val="20"/>
          <w:szCs w:val="20"/>
        </w:rPr>
        <w:t>антиконкурентного</w:t>
      </w:r>
      <w:proofErr w:type="spellEnd"/>
      <w:r w:rsidRPr="00BA0B50">
        <w:rPr>
          <w:rFonts w:ascii="GHEA Grapalat" w:hAnsi="GHEA Grapalat"/>
          <w:sz w:val="20"/>
          <w:szCs w:val="20"/>
        </w:rPr>
        <w:t xml:space="preserve"> соглашения в рамках настоящей процедуры</w:t>
      </w:r>
    </w:p>
    <w:p w14:paraId="3E9C46C9" w14:textId="77777777" w:rsidR="005F25EF" w:rsidRPr="00BA0B50" w:rsidRDefault="005F25EF" w:rsidP="00ED3045">
      <w:pPr>
        <w:jc w:val="both"/>
        <w:rPr>
          <w:rFonts w:ascii="GHEA Grapalat" w:hAnsi="GHEA Grapalat"/>
          <w:sz w:val="20"/>
          <w:szCs w:val="20"/>
        </w:rPr>
      </w:pPr>
      <w:r w:rsidRPr="00BA0B50">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BA0B50">
        <w:rPr>
          <w:rFonts w:ascii="GHEA Grapalat" w:hAnsi="GHEA Grapalat"/>
          <w:sz w:val="20"/>
          <w:szCs w:val="20"/>
        </w:rPr>
        <w:t>взаимосвязянных</w:t>
      </w:r>
      <w:proofErr w:type="spellEnd"/>
      <w:r w:rsidRPr="00BA0B50">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BA0B50">
        <w:rPr>
          <w:rFonts w:ascii="GHEA Grapalat" w:hAnsi="GHEA Grapalat"/>
          <w:sz w:val="20"/>
          <w:szCs w:val="20"/>
        </w:rPr>
        <w:t>пай)  в</w:t>
      </w:r>
      <w:proofErr w:type="gramEnd"/>
      <w:r w:rsidRPr="00BA0B50">
        <w:rPr>
          <w:rFonts w:ascii="GHEA Grapalat" w:hAnsi="GHEA Grapalat"/>
          <w:sz w:val="20"/>
          <w:szCs w:val="20"/>
        </w:rPr>
        <w:t xml:space="preserve"> размере более пятидесяти процентов; </w:t>
      </w:r>
    </w:p>
    <w:p w14:paraId="0C5461C4" w14:textId="77777777" w:rsidR="00EA0D10" w:rsidRPr="00BA0B50" w:rsidRDefault="001361B2" w:rsidP="00ED3045">
      <w:pPr>
        <w:pStyle w:val="norm"/>
        <w:widowControl w:val="0"/>
        <w:tabs>
          <w:tab w:val="left" w:pos="1134"/>
        </w:tabs>
        <w:spacing w:line="240" w:lineRule="auto"/>
        <w:ind w:firstLine="284"/>
        <w:rPr>
          <w:rFonts w:ascii="GHEA Grapalat" w:hAnsi="GHEA Grapalat"/>
          <w:sz w:val="20"/>
        </w:rPr>
      </w:pPr>
      <w:r w:rsidRPr="00BA0B50">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BA0B50">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BA0B50">
        <w:rPr>
          <w:rFonts w:ascii="GHEA Grapalat" w:hAnsi="GHEA Grapalat"/>
          <w:sz w:val="20"/>
        </w:rPr>
        <w:t xml:space="preserve"> решении заключить договор;</w:t>
      </w:r>
      <w:r w:rsidR="005F25EF" w:rsidRPr="00BA0B50">
        <w:rPr>
          <w:rFonts w:ascii="GHEA Grapalat" w:hAnsi="GHEA Grapalat"/>
          <w:sz w:val="20"/>
        </w:rPr>
        <w:t xml:space="preserve">  </w:t>
      </w:r>
    </w:p>
    <w:p w14:paraId="1C376064" w14:textId="77777777" w:rsidR="00071119" w:rsidRPr="00BA0B50" w:rsidRDefault="00EA0D10" w:rsidP="00ED3045">
      <w:pPr>
        <w:pStyle w:val="norm"/>
        <w:widowControl w:val="0"/>
        <w:tabs>
          <w:tab w:val="left" w:pos="1134"/>
        </w:tabs>
        <w:spacing w:line="240" w:lineRule="auto"/>
        <w:ind w:firstLine="284"/>
        <w:rPr>
          <w:rFonts w:ascii="GHEA Grapalat" w:hAnsi="GHEA Grapalat"/>
          <w:sz w:val="20"/>
          <w:lang w:val="hy-AM"/>
        </w:rPr>
      </w:pPr>
      <w:r w:rsidRPr="00BA0B50">
        <w:rPr>
          <w:rFonts w:ascii="GHEA Grapalat" w:hAnsi="GHEA Grapalat"/>
          <w:sz w:val="20"/>
        </w:rPr>
        <w:t xml:space="preserve">  </w:t>
      </w:r>
      <w:r w:rsidR="00932115" w:rsidRPr="00BA0B50">
        <w:rPr>
          <w:rFonts w:ascii="GHEA Grapalat" w:hAnsi="GHEA Grapalat"/>
          <w:sz w:val="20"/>
        </w:rPr>
        <w:t>2</w:t>
      </w:r>
      <w:r w:rsidR="005F25EF" w:rsidRPr="00BA0B50">
        <w:rPr>
          <w:rFonts w:ascii="GHEA Grapalat" w:hAnsi="GHEA Grapalat"/>
          <w:sz w:val="20"/>
        </w:rPr>
        <w:t>) технические характеристики</w:t>
      </w:r>
      <w:r w:rsidR="00932115" w:rsidRPr="00BA0B50">
        <w:rPr>
          <w:rFonts w:ascii="GHEA Grapalat" w:hAnsi="GHEA Grapalat" w:cs="Sylfaen"/>
          <w:sz w:val="20"/>
        </w:rPr>
        <w:t xml:space="preserve"> предлагаемого им товара</w:t>
      </w:r>
      <w:r w:rsidR="005F25EF" w:rsidRPr="00BA0B50">
        <w:rPr>
          <w:rFonts w:ascii="GHEA Grapalat" w:hAnsi="GHEA Grapalat"/>
          <w:sz w:val="20"/>
        </w:rPr>
        <w:t xml:space="preserve">, а также товарный знак, </w:t>
      </w:r>
      <w:r w:rsidR="00932115" w:rsidRPr="00BA0B50">
        <w:rPr>
          <w:rFonts w:ascii="GHEA Grapalat" w:hAnsi="GHEA Grapalat" w:cs="Sylfaen"/>
          <w:sz w:val="20"/>
        </w:rPr>
        <w:t>фирменное наименование, марка и</w:t>
      </w:r>
      <w:r w:rsidR="00932115" w:rsidRPr="00BA0B50">
        <w:rPr>
          <w:rFonts w:ascii="GHEA Grapalat" w:hAnsi="GHEA Grapalat"/>
          <w:sz w:val="20"/>
        </w:rPr>
        <w:t xml:space="preserve"> </w:t>
      </w:r>
      <w:r w:rsidR="005F25EF" w:rsidRPr="00BA0B50">
        <w:rPr>
          <w:rFonts w:ascii="GHEA Grapalat" w:hAnsi="GHEA Grapalat"/>
          <w:sz w:val="20"/>
        </w:rPr>
        <w:t>наименование производителя, (далее — полное описание товара)</w:t>
      </w:r>
      <w:r w:rsidR="00EA6AE0" w:rsidRPr="00BA0B50">
        <w:rPr>
          <w:rStyle w:val="FootnoteReference"/>
          <w:rFonts w:ascii="GHEA Grapalat" w:hAnsi="GHEA Grapalat" w:cs="Sylfaen"/>
          <w:sz w:val="20"/>
        </w:rPr>
        <w:footnoteReference w:customMarkFollows="1" w:id="4"/>
        <w:t>7</w:t>
      </w:r>
      <w:r w:rsidR="005F25EF" w:rsidRPr="00BA0B50">
        <w:rPr>
          <w:rFonts w:ascii="GHEA Grapalat" w:hAnsi="GHEA Grapalat" w:cs="Sylfaen"/>
          <w:sz w:val="20"/>
        </w:rPr>
        <w:t>:</w:t>
      </w:r>
      <w:r w:rsidR="00932115" w:rsidRPr="00BA0B50">
        <w:rPr>
          <w:sz w:val="20"/>
        </w:rPr>
        <w:t xml:space="preserve"> </w:t>
      </w:r>
    </w:p>
    <w:p w14:paraId="13799B0C" w14:textId="77777777" w:rsidR="00B67CCD" w:rsidRPr="00BA0B50" w:rsidRDefault="001C6688"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lang w:val="hy-AM"/>
        </w:rPr>
        <w:t>3</w:t>
      </w:r>
      <w:r w:rsidR="0047117B" w:rsidRPr="00BA0B50">
        <w:rPr>
          <w:rFonts w:ascii="GHEA Grapalat" w:hAnsi="GHEA Grapalat"/>
          <w:sz w:val="20"/>
        </w:rPr>
        <w:t>)</w:t>
      </w:r>
      <w:r w:rsidR="00444026" w:rsidRPr="00BA0B50">
        <w:rPr>
          <w:rFonts w:ascii="GHEA Grapalat" w:hAnsi="GHEA Grapalat"/>
          <w:sz w:val="20"/>
        </w:rPr>
        <w:tab/>
      </w:r>
      <w:r w:rsidR="0047117B" w:rsidRPr="00BA0B50">
        <w:rPr>
          <w:rFonts w:ascii="GHEA Grapalat" w:hAnsi="GHEA Grapalat"/>
          <w:sz w:val="20"/>
        </w:rPr>
        <w:t>утвержденное им ценовое предложение;</w:t>
      </w:r>
    </w:p>
    <w:p w14:paraId="3B3DD01C" w14:textId="77777777" w:rsidR="000845F6" w:rsidRPr="00BA0B50" w:rsidRDefault="004C7F28"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4</w:t>
      </w:r>
      <w:r w:rsidR="003E3FD0" w:rsidRPr="00BA0B50">
        <w:rPr>
          <w:rFonts w:ascii="GHEA Grapalat" w:hAnsi="GHEA Grapalat"/>
          <w:sz w:val="20"/>
        </w:rPr>
        <w:t>)</w:t>
      </w:r>
      <w:r w:rsidR="00333B85" w:rsidRPr="00BA0B50">
        <w:rPr>
          <w:rFonts w:ascii="GHEA Grapalat" w:hAnsi="GHEA Grapalat"/>
          <w:sz w:val="20"/>
        </w:rPr>
        <w:tab/>
      </w:r>
      <w:r w:rsidR="003E3FD0" w:rsidRPr="00BA0B50">
        <w:rPr>
          <w:rFonts w:ascii="GHEA Grapalat" w:hAnsi="GHEA Grapalat"/>
          <w:sz w:val="20"/>
        </w:rPr>
        <w:t xml:space="preserve">копию агентского договора и данные лица, являющегося стороной этого договора, если </w:t>
      </w:r>
      <w:r w:rsidR="003E3FD0" w:rsidRPr="00BA0B50">
        <w:rPr>
          <w:rFonts w:ascii="GHEA Grapalat" w:hAnsi="GHEA Grapalat"/>
          <w:sz w:val="20"/>
        </w:rPr>
        <w:lastRenderedPageBreak/>
        <w:t>заключаемый договор будет исполняться через агентство;</w:t>
      </w:r>
    </w:p>
    <w:p w14:paraId="4D659737" w14:textId="77777777" w:rsidR="000845F6" w:rsidRPr="00BA0B50" w:rsidRDefault="004C7F28" w:rsidP="00ED3045">
      <w:pPr>
        <w:pStyle w:val="norm"/>
        <w:widowControl w:val="0"/>
        <w:tabs>
          <w:tab w:val="left" w:pos="1134"/>
        </w:tabs>
        <w:spacing w:line="240" w:lineRule="auto"/>
        <w:ind w:firstLine="567"/>
        <w:rPr>
          <w:rFonts w:ascii="GHEA Grapalat" w:hAnsi="GHEA Grapalat"/>
          <w:sz w:val="20"/>
        </w:rPr>
      </w:pPr>
      <w:r w:rsidRPr="00BA0B50">
        <w:rPr>
          <w:rFonts w:ascii="GHEA Grapalat" w:hAnsi="GHEA Grapalat"/>
          <w:sz w:val="20"/>
        </w:rPr>
        <w:t>5</w:t>
      </w:r>
      <w:r w:rsidR="003E3FD0" w:rsidRPr="00BA0B50">
        <w:rPr>
          <w:rFonts w:ascii="GHEA Grapalat" w:hAnsi="GHEA Grapalat"/>
          <w:sz w:val="20"/>
        </w:rPr>
        <w:t>)</w:t>
      </w:r>
      <w:r w:rsidR="00333B85" w:rsidRPr="00BA0B50">
        <w:rPr>
          <w:rFonts w:ascii="GHEA Grapalat" w:hAnsi="GHEA Grapalat"/>
          <w:sz w:val="20"/>
        </w:rPr>
        <w:tab/>
      </w:r>
      <w:r w:rsidR="003E3FD0" w:rsidRPr="00BA0B50">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D66F90A" w14:textId="77777777" w:rsidR="00721677" w:rsidRPr="00BA0B50" w:rsidRDefault="00721677" w:rsidP="00ED3045">
      <w:pPr>
        <w:jc w:val="both"/>
        <w:rPr>
          <w:rFonts w:ascii="GHEA Grapalat" w:hAnsi="GHEA Grapalat" w:cs="Sylfaen"/>
          <w:sz w:val="20"/>
          <w:szCs w:val="20"/>
        </w:rPr>
      </w:pPr>
      <w:r w:rsidRPr="00BA0B5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026CC93B" w14:textId="77777777" w:rsidR="00721677" w:rsidRPr="00BA0B50" w:rsidRDefault="00721677" w:rsidP="00ED3045">
      <w:pPr>
        <w:jc w:val="both"/>
        <w:rPr>
          <w:rFonts w:ascii="GHEA Grapalat" w:hAnsi="GHEA Grapalat" w:cs="Sylfaen"/>
          <w:sz w:val="20"/>
          <w:szCs w:val="20"/>
        </w:rPr>
      </w:pPr>
      <w:r w:rsidRPr="00BA0B5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BA0B50">
        <w:rPr>
          <w:rFonts w:ascii="GHEA Grapalat" w:hAnsi="GHEA Grapalat" w:cs="Sylfaen"/>
          <w:sz w:val="20"/>
          <w:szCs w:val="20"/>
        </w:rPr>
        <w:t xml:space="preserve"> (на один и тот же лот)</w:t>
      </w:r>
      <w:r w:rsidRPr="00BA0B5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7092AF" w14:textId="77777777" w:rsidR="00721677" w:rsidRPr="00BA0B50" w:rsidRDefault="00721677" w:rsidP="00ED3045">
      <w:pPr>
        <w:pStyle w:val="norm"/>
        <w:widowControl w:val="0"/>
        <w:spacing w:line="240" w:lineRule="auto"/>
        <w:ind w:firstLine="0"/>
        <w:rPr>
          <w:rFonts w:ascii="GHEA Grapalat" w:hAnsi="GHEA Grapalat" w:cs="Sylfaen"/>
          <w:sz w:val="20"/>
        </w:rPr>
      </w:pPr>
      <w:r w:rsidRPr="00BA0B5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3B80A88" w14:textId="77777777" w:rsidR="0049655D" w:rsidRPr="00BA0B50" w:rsidRDefault="0049655D" w:rsidP="00ED3045">
      <w:pPr>
        <w:rPr>
          <w:rFonts w:ascii="GHEA Grapalat" w:hAnsi="GHEA Grapalat"/>
          <w:b/>
          <w:sz w:val="20"/>
          <w:szCs w:val="20"/>
        </w:rPr>
      </w:pPr>
    </w:p>
    <w:p w14:paraId="5678F4C6" w14:textId="77777777" w:rsidR="00A45946" w:rsidRPr="00BA0B50" w:rsidRDefault="00333B85" w:rsidP="00ED3045">
      <w:pPr>
        <w:widowControl w:val="0"/>
        <w:jc w:val="center"/>
        <w:rPr>
          <w:rFonts w:ascii="GHEA Grapalat" w:hAnsi="GHEA Grapalat" w:cs="Arial"/>
          <w:b/>
          <w:sz w:val="20"/>
          <w:szCs w:val="20"/>
        </w:rPr>
      </w:pPr>
      <w:r w:rsidRPr="00BA0B50">
        <w:rPr>
          <w:rFonts w:ascii="GHEA Grapalat" w:hAnsi="GHEA Grapalat"/>
          <w:b/>
          <w:sz w:val="20"/>
          <w:szCs w:val="20"/>
        </w:rPr>
        <w:t>5.</w:t>
      </w:r>
      <w:r w:rsidR="00C8055A" w:rsidRPr="00BA0B50">
        <w:rPr>
          <w:rFonts w:ascii="GHEA Grapalat" w:hAnsi="GHEA Grapalat"/>
          <w:b/>
          <w:sz w:val="20"/>
          <w:szCs w:val="20"/>
        </w:rPr>
        <w:t xml:space="preserve">ЦЕНОВОЕ ПРЕДЛОЖЕНИЕ ЗАЯВКИ </w:t>
      </w:r>
    </w:p>
    <w:p w14:paraId="795322F2" w14:textId="77777777" w:rsidR="00A45946" w:rsidRPr="00BA0B50" w:rsidRDefault="00C8055A"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5.1</w:t>
      </w:r>
      <w:r w:rsidR="00A34DFE" w:rsidRPr="00BA0B50">
        <w:rPr>
          <w:rFonts w:ascii="GHEA Grapalat" w:hAnsi="GHEA Grapalat"/>
          <w:sz w:val="20"/>
          <w:szCs w:val="20"/>
        </w:rPr>
        <w:t>.</w:t>
      </w:r>
      <w:r w:rsidR="00333B85" w:rsidRPr="00BA0B50">
        <w:rPr>
          <w:rFonts w:ascii="GHEA Grapalat" w:hAnsi="GHEA Grapalat"/>
          <w:sz w:val="20"/>
          <w:szCs w:val="20"/>
        </w:rPr>
        <w:tab/>
      </w:r>
      <w:r w:rsidRPr="00BA0B50">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570A803" w14:textId="77777777" w:rsidR="00B95FE0" w:rsidRPr="00BA0B50" w:rsidRDefault="00C8055A"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5.2.</w:t>
      </w:r>
      <w:r w:rsidR="00333B85" w:rsidRPr="00BA0B50">
        <w:rPr>
          <w:rFonts w:ascii="GHEA Grapalat" w:hAnsi="GHEA Grapalat"/>
          <w:sz w:val="20"/>
        </w:rPr>
        <w:tab/>
      </w:r>
      <w:r w:rsidRPr="00BA0B5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BA0B50">
        <w:rPr>
          <w:rFonts w:ascii="GHEA Grapalat" w:hAnsi="GHEA Grapalat"/>
          <w:sz w:val="20"/>
        </w:rPr>
        <w:t>-</w:t>
      </w:r>
      <w:r w:rsidRPr="00BA0B50">
        <w:rPr>
          <w:rFonts w:ascii="GHEA Grapalat" w:hAnsi="GHEA Grapalat"/>
          <w:sz w:val="20"/>
        </w:rPr>
        <w:t xml:space="preserve"> </w:t>
      </w:r>
      <w:r w:rsidR="00443317" w:rsidRPr="00BA0B50">
        <w:rPr>
          <w:rFonts w:ascii="GHEA Grapalat" w:hAnsi="GHEA Grapalat"/>
          <w:sz w:val="20"/>
        </w:rPr>
        <w:t>себестоимость, прибыль</w:t>
      </w:r>
      <w:r w:rsidRPr="00BA0B50">
        <w:rPr>
          <w:rFonts w:ascii="GHEA Grapalat" w:hAnsi="GHEA Grapalat"/>
          <w:sz w:val="20"/>
        </w:rPr>
        <w:t xml:space="preserve"> и налог на добавленную стоимость. Расчет компонентов </w:t>
      </w:r>
      <w:r w:rsidR="009963C3" w:rsidRPr="00BA0B50">
        <w:rPr>
          <w:rFonts w:ascii="GHEA Grapalat" w:hAnsi="GHEA Grapalat"/>
          <w:sz w:val="20"/>
        </w:rPr>
        <w:t>себе</w:t>
      </w:r>
      <w:r w:rsidRPr="00BA0B50">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DEA2593" w14:textId="77777777" w:rsidR="00B95FE0" w:rsidRPr="00BA0B50" w:rsidRDefault="00B95FE0" w:rsidP="00ED3045">
      <w:pPr>
        <w:pStyle w:val="norm"/>
        <w:widowControl w:val="0"/>
        <w:spacing w:line="240" w:lineRule="auto"/>
        <w:ind w:firstLine="567"/>
        <w:rPr>
          <w:rFonts w:ascii="GHEA Grapalat" w:hAnsi="GHEA Grapalat" w:cs="Sylfaen"/>
          <w:sz w:val="20"/>
        </w:rPr>
      </w:pPr>
      <w:r w:rsidRPr="00BA0B50">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AB051DE" w14:textId="77777777" w:rsidR="00B95FE0" w:rsidRPr="00BA0B50" w:rsidRDefault="00B95FE0"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а.</w:t>
      </w:r>
      <w:r w:rsidR="00333B85" w:rsidRPr="00BA0B50">
        <w:rPr>
          <w:rFonts w:ascii="GHEA Grapalat" w:hAnsi="GHEA Grapalat"/>
          <w:sz w:val="20"/>
        </w:rPr>
        <w:tab/>
      </w:r>
      <w:r w:rsidRPr="00BA0B50">
        <w:rPr>
          <w:rFonts w:ascii="GHEA Grapalat" w:hAnsi="GHEA Grapalat"/>
          <w:sz w:val="20"/>
        </w:rPr>
        <w:t>графы "</w:t>
      </w:r>
      <w:r w:rsidR="00830AD3" w:rsidRPr="00BA0B50">
        <w:rPr>
          <w:rFonts w:ascii="GHEA Grapalat" w:hAnsi="GHEA Grapalat"/>
          <w:sz w:val="20"/>
        </w:rPr>
        <w:t>себе</w:t>
      </w:r>
      <w:r w:rsidRPr="00BA0B50">
        <w:rPr>
          <w:rFonts w:ascii="GHEA Grapalat" w:hAnsi="GHEA Grapalat"/>
          <w:sz w:val="20"/>
        </w:rPr>
        <w:t>стоимость</w:t>
      </w:r>
      <w:r w:rsidR="00DF3688" w:rsidRPr="00BA0B50">
        <w:rPr>
          <w:rFonts w:ascii="GHEA Grapalat" w:hAnsi="GHEA Grapalat"/>
          <w:sz w:val="20"/>
        </w:rPr>
        <w:t>"</w:t>
      </w:r>
      <w:r w:rsidR="00830AD3" w:rsidRPr="00BA0B50">
        <w:rPr>
          <w:rFonts w:ascii="GHEA Grapalat" w:hAnsi="GHEA Grapalat"/>
          <w:sz w:val="20"/>
        </w:rPr>
        <w:t xml:space="preserve">, </w:t>
      </w:r>
      <w:r w:rsidR="00DF3688" w:rsidRPr="00BA0B50">
        <w:rPr>
          <w:rFonts w:ascii="GHEA Grapalat" w:hAnsi="GHEA Grapalat"/>
          <w:sz w:val="20"/>
        </w:rPr>
        <w:t>"</w:t>
      </w:r>
      <w:r w:rsidR="00830AD3" w:rsidRPr="00BA0B50">
        <w:rPr>
          <w:rFonts w:ascii="GHEA Grapalat" w:hAnsi="GHEA Grapalat"/>
          <w:sz w:val="20"/>
        </w:rPr>
        <w:t>прибыль"</w:t>
      </w:r>
      <w:r w:rsidRPr="00BA0B50">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494186D7" w14:textId="77777777" w:rsidR="00B95FE0" w:rsidRPr="00BA0B50" w:rsidRDefault="00B95FE0"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б.</w:t>
      </w:r>
      <w:r w:rsidR="00333B85" w:rsidRPr="00BA0B50">
        <w:rPr>
          <w:rFonts w:ascii="GHEA Grapalat" w:hAnsi="GHEA Grapalat"/>
          <w:sz w:val="20"/>
        </w:rPr>
        <w:tab/>
      </w:r>
      <w:r w:rsidRPr="00BA0B50">
        <w:rPr>
          <w:rFonts w:ascii="GHEA Grapalat" w:hAnsi="GHEA Grapalat"/>
          <w:sz w:val="20"/>
        </w:rPr>
        <w:t xml:space="preserve">между суммами, указанными прописью или цифрами в графах </w:t>
      </w:r>
      <w:r w:rsidR="00A60D60" w:rsidRPr="00BA0B50">
        <w:rPr>
          <w:rFonts w:ascii="GHEA Grapalat" w:hAnsi="GHEA Grapalat"/>
          <w:sz w:val="20"/>
        </w:rPr>
        <w:t>"себестоимость", "прибыль</w:t>
      </w:r>
      <w:proofErr w:type="gramStart"/>
      <w:r w:rsidR="00A60D60" w:rsidRPr="00BA0B50">
        <w:rPr>
          <w:rFonts w:ascii="GHEA Grapalat" w:hAnsi="GHEA Grapalat"/>
          <w:sz w:val="20"/>
        </w:rPr>
        <w:t xml:space="preserve">" </w:t>
      </w:r>
      <w:r w:rsidRPr="00BA0B50">
        <w:rPr>
          <w:rFonts w:ascii="GHEA Grapalat" w:hAnsi="GHEA Grapalat"/>
          <w:sz w:val="20"/>
        </w:rPr>
        <w:t xml:space="preserve"> и</w:t>
      </w:r>
      <w:proofErr w:type="gramEnd"/>
      <w:r w:rsidRPr="00BA0B50">
        <w:rPr>
          <w:rFonts w:ascii="GHEA Grapalat" w:hAnsi="GHEA Grapalat"/>
          <w:sz w:val="20"/>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1DED419" w14:textId="420F5FEE" w:rsidR="00A45946" w:rsidRPr="00BA0B50" w:rsidRDefault="00B95FE0" w:rsidP="00ED3045">
      <w:pPr>
        <w:pStyle w:val="norm"/>
        <w:widowControl w:val="0"/>
        <w:tabs>
          <w:tab w:val="left" w:pos="1134"/>
        </w:tabs>
        <w:spacing w:line="240" w:lineRule="auto"/>
        <w:ind w:firstLine="567"/>
        <w:rPr>
          <w:rFonts w:ascii="GHEA Grapalat" w:hAnsi="GHEA Grapalat"/>
          <w:sz w:val="20"/>
        </w:rPr>
      </w:pPr>
      <w:r w:rsidRPr="00BA0B50">
        <w:rPr>
          <w:rFonts w:ascii="GHEA Grapalat" w:hAnsi="GHEA Grapalat"/>
          <w:sz w:val="20"/>
        </w:rPr>
        <w:t>в.</w:t>
      </w:r>
      <w:r w:rsidR="00333B85" w:rsidRPr="00BA0B50">
        <w:rPr>
          <w:rFonts w:ascii="GHEA Grapalat" w:hAnsi="GHEA Grapalat"/>
          <w:sz w:val="20"/>
        </w:rPr>
        <w:tab/>
      </w:r>
      <w:r w:rsidRPr="00BA0B50">
        <w:rPr>
          <w:rFonts w:ascii="GHEA Grapalat" w:hAnsi="GHEA Grapalat"/>
          <w:sz w:val="20"/>
        </w:rPr>
        <w:t xml:space="preserve">номер лота в ценовом предложении указан неверно, однако </w:t>
      </w:r>
      <w:r w:rsidR="007B29A8" w:rsidRPr="00BA0B50">
        <w:rPr>
          <w:rFonts w:ascii="GHEA Grapalat" w:hAnsi="GHEA Grapalat"/>
          <w:sz w:val="20"/>
        </w:rPr>
        <w:t xml:space="preserve">пищевой </w:t>
      </w:r>
      <w:proofErr w:type="gramStart"/>
      <w:r w:rsidR="007B29A8" w:rsidRPr="00BA0B50">
        <w:rPr>
          <w:rFonts w:ascii="GHEA Grapalat" w:hAnsi="GHEA Grapalat"/>
          <w:sz w:val="20"/>
        </w:rPr>
        <w:t xml:space="preserve">продукт </w:t>
      </w:r>
      <w:r w:rsidRPr="00BA0B50">
        <w:rPr>
          <w:rFonts w:ascii="GHEA Grapalat" w:hAnsi="GHEA Grapalat"/>
          <w:sz w:val="20"/>
        </w:rPr>
        <w:t xml:space="preserve"> заполнено</w:t>
      </w:r>
      <w:proofErr w:type="gramEnd"/>
      <w:r w:rsidRPr="00BA0B50">
        <w:rPr>
          <w:rFonts w:ascii="GHEA Grapalat" w:hAnsi="GHEA Grapalat"/>
          <w:sz w:val="20"/>
        </w:rPr>
        <w:t xml:space="preserve"> правильно.</w:t>
      </w:r>
    </w:p>
    <w:p w14:paraId="0C7BB5CD" w14:textId="77777777" w:rsidR="00B9778A" w:rsidRPr="00BA0B50" w:rsidRDefault="00B9778A" w:rsidP="00ED3045">
      <w:pPr>
        <w:pStyle w:val="norm"/>
        <w:widowControl w:val="0"/>
        <w:tabs>
          <w:tab w:val="left" w:pos="1134"/>
        </w:tabs>
        <w:spacing w:line="240" w:lineRule="auto"/>
        <w:ind w:firstLine="567"/>
        <w:rPr>
          <w:rFonts w:ascii="GHEA Grapalat" w:hAnsi="GHEA Grapalat"/>
          <w:sz w:val="20"/>
        </w:rPr>
      </w:pPr>
      <w:r w:rsidRPr="00BA0B50">
        <w:rPr>
          <w:rFonts w:ascii="GHEA Grapalat" w:hAnsi="GHEA Grapalat"/>
          <w:sz w:val="20"/>
        </w:rPr>
        <w:t>г.</w:t>
      </w:r>
      <w:r w:rsidRPr="00BA0B50">
        <w:rPr>
          <w:sz w:val="20"/>
        </w:rPr>
        <w:t xml:space="preserve"> </w:t>
      </w:r>
      <w:r w:rsidRPr="00BA0B50">
        <w:rPr>
          <w:rFonts w:ascii="GHEA Grapalat" w:hAnsi="GHEA Grapalat"/>
          <w:sz w:val="20"/>
        </w:rPr>
        <w:t>себестоимость, прибыль, налог на добавленную стоимость и общая сумма</w:t>
      </w:r>
      <w:r w:rsidR="00910938" w:rsidRPr="00BA0B50">
        <w:rPr>
          <w:rFonts w:ascii="GHEA Grapalat" w:hAnsi="GHEA Grapalat"/>
          <w:sz w:val="20"/>
        </w:rPr>
        <w:t xml:space="preserve"> ценового предложения</w:t>
      </w:r>
      <w:r w:rsidRPr="00BA0B50">
        <w:rPr>
          <w:rFonts w:ascii="GHEA Grapalat" w:hAnsi="GHEA Grapalat"/>
          <w:sz w:val="20"/>
        </w:rPr>
        <w:t xml:space="preserve">, указанные в графах </w:t>
      </w:r>
      <w:r w:rsidR="00207490" w:rsidRPr="00BA0B50">
        <w:rPr>
          <w:rFonts w:ascii="GHEA Grapalat" w:hAnsi="GHEA Grapalat"/>
          <w:sz w:val="20"/>
        </w:rPr>
        <w:t>прописью</w:t>
      </w:r>
      <w:r w:rsidRPr="00BA0B5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BA0B50">
        <w:rPr>
          <w:rFonts w:ascii="GHEA Grapalat" w:hAnsi="GHEA Grapalat"/>
          <w:sz w:val="20"/>
        </w:rPr>
        <w:t xml:space="preserve">, </w:t>
      </w:r>
    </w:p>
    <w:p w14:paraId="00FA308D" w14:textId="77777777" w:rsidR="00AE1E38" w:rsidRPr="00BA0B50" w:rsidRDefault="00A14685" w:rsidP="00ED3045">
      <w:pPr>
        <w:pStyle w:val="norm"/>
        <w:widowControl w:val="0"/>
        <w:tabs>
          <w:tab w:val="left" w:pos="1134"/>
        </w:tabs>
        <w:spacing w:line="240" w:lineRule="auto"/>
        <w:ind w:firstLine="567"/>
        <w:rPr>
          <w:rFonts w:ascii="GHEA Grapalat" w:hAnsi="GHEA Grapalat"/>
          <w:sz w:val="20"/>
        </w:rPr>
      </w:pPr>
      <w:r w:rsidRPr="00BA0B50">
        <w:rPr>
          <w:rFonts w:ascii="GHEA Grapalat" w:hAnsi="GHEA Grapalat"/>
          <w:sz w:val="20"/>
        </w:rPr>
        <w:t>д.</w:t>
      </w:r>
      <w:r w:rsidRPr="00BA0B50">
        <w:rPr>
          <w:sz w:val="20"/>
        </w:rPr>
        <w:t xml:space="preserve"> </w:t>
      </w:r>
      <w:r w:rsidRPr="00BA0B50">
        <w:rPr>
          <w:rFonts w:ascii="GHEA Grapalat" w:hAnsi="GHEA Grapalat"/>
          <w:sz w:val="20"/>
        </w:rPr>
        <w:t xml:space="preserve">в графах себестоимость, прибыль и налог на добавленную стоимость </w:t>
      </w:r>
      <w:r w:rsidR="008730A8" w:rsidRPr="00BA0B50">
        <w:rPr>
          <w:rFonts w:ascii="GHEA Grapalat" w:hAnsi="GHEA Grapalat"/>
          <w:sz w:val="20"/>
        </w:rPr>
        <w:t xml:space="preserve">ценового предложения </w:t>
      </w:r>
      <w:r w:rsidRPr="00BA0B50">
        <w:rPr>
          <w:rFonts w:ascii="GHEA Grapalat" w:hAnsi="GHEA Grapalat"/>
          <w:sz w:val="20"/>
        </w:rPr>
        <w:t xml:space="preserve">суммы заполнены как цифрами, так и </w:t>
      </w:r>
      <w:r w:rsidR="008730A8" w:rsidRPr="00BA0B50">
        <w:rPr>
          <w:rFonts w:ascii="GHEA Grapalat" w:hAnsi="GHEA Grapalat"/>
          <w:sz w:val="20"/>
        </w:rPr>
        <w:t>прописью</w:t>
      </w:r>
      <w:r w:rsidRPr="00BA0B5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BA0B50">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14:paraId="192531BF" w14:textId="77777777" w:rsidR="0048059F" w:rsidRPr="00BA0B50" w:rsidRDefault="0048059F"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е.</w:t>
      </w:r>
      <w:r w:rsidRPr="00BA0B50">
        <w:rPr>
          <w:sz w:val="20"/>
        </w:rPr>
        <w:t xml:space="preserve"> </w:t>
      </w:r>
      <w:r w:rsidRPr="00BA0B50">
        <w:rPr>
          <w:rFonts w:ascii="GHEA Grapalat" w:hAnsi="GHEA Grapalat"/>
          <w:sz w:val="20"/>
        </w:rPr>
        <w:t>в суммах, заполненных буквами в графах ценового пред</w:t>
      </w:r>
      <w:r w:rsidR="00413595" w:rsidRPr="00BA0B50">
        <w:rPr>
          <w:rFonts w:ascii="GHEA Grapalat" w:hAnsi="GHEA Grapalat"/>
          <w:sz w:val="20"/>
        </w:rPr>
        <w:t xml:space="preserve">ложения, </w:t>
      </w:r>
      <w:proofErr w:type="spellStart"/>
      <w:r w:rsidR="00413595" w:rsidRPr="00BA0B50">
        <w:rPr>
          <w:rFonts w:ascii="GHEA Grapalat" w:hAnsi="GHEA Grapalat"/>
          <w:sz w:val="20"/>
        </w:rPr>
        <w:t>лумы</w:t>
      </w:r>
      <w:proofErr w:type="spellEnd"/>
      <w:r w:rsidR="00413595" w:rsidRPr="00BA0B50">
        <w:rPr>
          <w:rFonts w:ascii="GHEA Grapalat" w:hAnsi="GHEA Grapalat"/>
          <w:sz w:val="20"/>
        </w:rPr>
        <w:t xml:space="preserve"> указаны в цифрах.</w:t>
      </w:r>
    </w:p>
    <w:p w14:paraId="42F2196C" w14:textId="77777777" w:rsidR="00A45946" w:rsidRPr="00BA0B50" w:rsidRDefault="00C8055A" w:rsidP="00ED3045">
      <w:pPr>
        <w:pStyle w:val="norm"/>
        <w:widowControl w:val="0"/>
        <w:tabs>
          <w:tab w:val="left" w:pos="1134"/>
        </w:tabs>
        <w:spacing w:line="240" w:lineRule="auto"/>
        <w:ind w:firstLine="567"/>
        <w:rPr>
          <w:rFonts w:ascii="GHEA Grapalat" w:hAnsi="GHEA Grapalat"/>
          <w:sz w:val="20"/>
        </w:rPr>
      </w:pPr>
      <w:r w:rsidRPr="00BA0B50">
        <w:rPr>
          <w:rFonts w:ascii="GHEA Grapalat" w:hAnsi="GHEA Grapalat"/>
          <w:sz w:val="20"/>
        </w:rPr>
        <w:t>5.3</w:t>
      </w:r>
      <w:r w:rsidR="00A34DFE" w:rsidRPr="00BA0B50">
        <w:rPr>
          <w:rFonts w:ascii="GHEA Grapalat" w:hAnsi="GHEA Grapalat"/>
          <w:sz w:val="20"/>
        </w:rPr>
        <w:t>.</w:t>
      </w:r>
      <w:r w:rsidR="00333B85" w:rsidRPr="00BA0B50">
        <w:rPr>
          <w:rFonts w:ascii="GHEA Grapalat" w:hAnsi="GHEA Grapalat"/>
          <w:sz w:val="20"/>
        </w:rPr>
        <w:tab/>
      </w:r>
      <w:r w:rsidRPr="00BA0B5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CC60994" w14:textId="77777777" w:rsidR="00096865" w:rsidRPr="00BA0B50" w:rsidRDefault="00096865" w:rsidP="00ED3045">
      <w:pPr>
        <w:pStyle w:val="BodyTextIndent2"/>
        <w:widowControl w:val="0"/>
        <w:spacing w:line="240" w:lineRule="auto"/>
        <w:ind w:firstLine="567"/>
        <w:rPr>
          <w:rFonts w:ascii="GHEA Grapalat" w:hAnsi="GHEA Grapalat"/>
        </w:rPr>
      </w:pPr>
    </w:p>
    <w:p w14:paraId="346A63E9" w14:textId="77777777" w:rsidR="00096865" w:rsidRPr="00BA0B50" w:rsidRDefault="00220C7C" w:rsidP="00ED3045">
      <w:pPr>
        <w:widowControl w:val="0"/>
        <w:ind w:left="567" w:right="565"/>
        <w:jc w:val="center"/>
        <w:rPr>
          <w:rFonts w:ascii="GHEA Grapalat" w:hAnsi="GHEA Grapalat"/>
          <w:b/>
          <w:sz w:val="20"/>
          <w:szCs w:val="20"/>
        </w:rPr>
      </w:pPr>
      <w:r w:rsidRPr="00BA0B50">
        <w:rPr>
          <w:rFonts w:ascii="GHEA Grapalat" w:hAnsi="GHEA Grapalat"/>
          <w:b/>
          <w:sz w:val="20"/>
          <w:szCs w:val="20"/>
        </w:rPr>
        <w:t xml:space="preserve">6. СРОК ДЕЙСТВИЯ ЗАЯВКИ, </w:t>
      </w:r>
      <w:r w:rsidR="00294F67" w:rsidRPr="00BA0B50">
        <w:rPr>
          <w:rFonts w:ascii="GHEA Grapalat" w:hAnsi="GHEA Grapalat"/>
          <w:b/>
          <w:sz w:val="20"/>
          <w:szCs w:val="20"/>
        </w:rPr>
        <w:br/>
      </w:r>
      <w:r w:rsidRPr="00BA0B50">
        <w:rPr>
          <w:rFonts w:ascii="GHEA Grapalat" w:hAnsi="GHEA Grapalat"/>
          <w:b/>
          <w:sz w:val="20"/>
          <w:szCs w:val="20"/>
        </w:rPr>
        <w:t>ПОРЯДОК ВНЕСЕНИЯ ИЗМЕНЕНИЙ В ЗАЯВКИ</w:t>
      </w:r>
      <w:r w:rsidR="002626F7" w:rsidRPr="00BA0B50">
        <w:rPr>
          <w:rFonts w:ascii="GHEA Grapalat" w:hAnsi="GHEA Grapalat"/>
          <w:b/>
          <w:sz w:val="20"/>
          <w:szCs w:val="20"/>
        </w:rPr>
        <w:t xml:space="preserve"> </w:t>
      </w:r>
      <w:r w:rsidR="00955A1E" w:rsidRPr="00BA0B50">
        <w:rPr>
          <w:rFonts w:ascii="GHEA Grapalat" w:hAnsi="GHEA Grapalat"/>
          <w:b/>
          <w:sz w:val="20"/>
          <w:szCs w:val="20"/>
        </w:rPr>
        <w:t>И ИХ ОТЗЫВА</w:t>
      </w:r>
    </w:p>
    <w:p w14:paraId="70879FC2" w14:textId="77777777" w:rsidR="00096865" w:rsidRPr="00BA0B50" w:rsidRDefault="00220C7C" w:rsidP="00ED3045">
      <w:pPr>
        <w:pStyle w:val="BodyTextIndent"/>
        <w:widowControl w:val="0"/>
        <w:tabs>
          <w:tab w:val="left" w:pos="1134"/>
        </w:tabs>
        <w:spacing w:line="240" w:lineRule="auto"/>
        <w:ind w:firstLine="567"/>
        <w:rPr>
          <w:rFonts w:ascii="GHEA Grapalat" w:hAnsi="GHEA Grapalat"/>
          <w:i w:val="0"/>
        </w:rPr>
      </w:pPr>
      <w:r w:rsidRPr="00BA0B50">
        <w:rPr>
          <w:rFonts w:ascii="GHEA Grapalat" w:hAnsi="GHEA Grapalat"/>
          <w:i w:val="0"/>
        </w:rPr>
        <w:t>6.1</w:t>
      </w:r>
      <w:r w:rsidR="00A34DFE" w:rsidRPr="00BA0B50">
        <w:rPr>
          <w:rFonts w:ascii="GHEA Grapalat" w:hAnsi="GHEA Grapalat"/>
          <w:i w:val="0"/>
        </w:rPr>
        <w:t>.</w:t>
      </w:r>
      <w:r w:rsidR="00294F67" w:rsidRPr="00BA0B50">
        <w:rPr>
          <w:rFonts w:ascii="GHEA Grapalat" w:hAnsi="GHEA Grapalat"/>
          <w:i w:val="0"/>
        </w:rPr>
        <w:tab/>
      </w:r>
      <w:r w:rsidRPr="00BA0B5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08C592" w14:textId="77777777" w:rsidR="00096865" w:rsidRPr="00BA0B50" w:rsidRDefault="00220C7C" w:rsidP="00ED3045">
      <w:pPr>
        <w:pStyle w:val="BodyTextIndent"/>
        <w:widowControl w:val="0"/>
        <w:tabs>
          <w:tab w:val="left" w:pos="1134"/>
        </w:tabs>
        <w:spacing w:line="240" w:lineRule="auto"/>
        <w:ind w:firstLine="567"/>
        <w:rPr>
          <w:rFonts w:ascii="GHEA Grapalat" w:hAnsi="GHEA Grapalat" w:cs="Sylfaen"/>
          <w:i w:val="0"/>
        </w:rPr>
      </w:pPr>
      <w:r w:rsidRPr="00BA0B50">
        <w:rPr>
          <w:rFonts w:ascii="GHEA Grapalat" w:hAnsi="GHEA Grapalat"/>
          <w:i w:val="0"/>
        </w:rPr>
        <w:t>6.2</w:t>
      </w:r>
      <w:r w:rsidR="00A34DFE" w:rsidRPr="00BA0B50">
        <w:rPr>
          <w:rFonts w:ascii="GHEA Grapalat" w:hAnsi="GHEA Grapalat"/>
          <w:i w:val="0"/>
        </w:rPr>
        <w:t>.</w:t>
      </w:r>
      <w:r w:rsidR="008E6E51" w:rsidRPr="00BA0B50">
        <w:rPr>
          <w:rFonts w:ascii="GHEA Grapalat" w:hAnsi="GHEA Grapalat"/>
          <w:i w:val="0"/>
        </w:rPr>
        <w:tab/>
      </w:r>
      <w:r w:rsidRPr="00BA0B5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9041B0" w14:textId="77777777" w:rsidR="00FA0E41" w:rsidRPr="00BA0B50" w:rsidRDefault="00FA0E41" w:rsidP="00ED3045">
      <w:pPr>
        <w:widowControl w:val="0"/>
        <w:ind w:firstLine="567"/>
        <w:jc w:val="center"/>
        <w:rPr>
          <w:rFonts w:ascii="GHEA Grapalat" w:hAnsi="GHEA Grapalat"/>
          <w:b/>
          <w:sz w:val="20"/>
          <w:szCs w:val="20"/>
        </w:rPr>
      </w:pPr>
    </w:p>
    <w:p w14:paraId="3BAC21BC" w14:textId="77777777" w:rsidR="00096865" w:rsidRPr="00BA0B50" w:rsidRDefault="00E70FC4" w:rsidP="00ED3045">
      <w:pPr>
        <w:widowControl w:val="0"/>
        <w:jc w:val="center"/>
        <w:rPr>
          <w:rFonts w:ascii="GHEA Grapalat" w:hAnsi="GHEA Grapalat"/>
          <w:b/>
          <w:sz w:val="20"/>
          <w:szCs w:val="20"/>
        </w:rPr>
      </w:pPr>
      <w:r w:rsidRPr="00BA0B50">
        <w:rPr>
          <w:rFonts w:ascii="GHEA Grapalat" w:hAnsi="GHEA Grapalat"/>
          <w:b/>
          <w:sz w:val="20"/>
          <w:szCs w:val="20"/>
        </w:rPr>
        <w:lastRenderedPageBreak/>
        <w:t xml:space="preserve">8.ВСКРЫТИЕ, ОЦЕНКА ЗАЯВОК И </w:t>
      </w:r>
      <w:r w:rsidR="008E3C53" w:rsidRPr="00BA0B50">
        <w:rPr>
          <w:rFonts w:ascii="GHEA Grapalat" w:hAnsi="GHEA Grapalat"/>
          <w:b/>
          <w:sz w:val="20"/>
          <w:szCs w:val="20"/>
        </w:rPr>
        <w:br/>
      </w:r>
      <w:r w:rsidR="00807178" w:rsidRPr="00BA0B50">
        <w:rPr>
          <w:rFonts w:ascii="GHEA Grapalat" w:hAnsi="GHEA Grapalat"/>
          <w:b/>
          <w:sz w:val="20"/>
          <w:szCs w:val="20"/>
        </w:rPr>
        <w:t xml:space="preserve">ПОДВЕДЕНИЕ ИТОГОВ </w:t>
      </w:r>
    </w:p>
    <w:p w14:paraId="5597036F" w14:textId="109F9542" w:rsidR="00096865" w:rsidRPr="00BA0B50" w:rsidRDefault="00FD2748" w:rsidP="00ED3045">
      <w:pPr>
        <w:pStyle w:val="BodyTextIndent2"/>
        <w:widowControl w:val="0"/>
        <w:tabs>
          <w:tab w:val="left" w:pos="1134"/>
        </w:tabs>
        <w:spacing w:line="240" w:lineRule="auto"/>
        <w:ind w:firstLine="567"/>
        <w:rPr>
          <w:rFonts w:ascii="GHEA Grapalat" w:hAnsi="GHEA Grapalat" w:cs="Tahoma"/>
        </w:rPr>
      </w:pPr>
      <w:r w:rsidRPr="00BA0B50">
        <w:rPr>
          <w:rFonts w:ascii="GHEA Grapalat" w:hAnsi="GHEA Grapalat"/>
        </w:rPr>
        <w:t>8.1</w:t>
      </w:r>
      <w:r w:rsidR="00D07367" w:rsidRPr="00BA0B50">
        <w:rPr>
          <w:rFonts w:ascii="GHEA Grapalat" w:hAnsi="GHEA Grapalat"/>
        </w:rPr>
        <w:t>.</w:t>
      </w:r>
      <w:r w:rsidR="00D07367" w:rsidRPr="00BA0B50">
        <w:rPr>
          <w:rFonts w:ascii="GHEA Grapalat" w:hAnsi="GHEA Grapalat"/>
        </w:rPr>
        <w:tab/>
      </w:r>
      <w:r w:rsidRPr="00BA0B50">
        <w:rPr>
          <w:rFonts w:ascii="GHEA Grapalat" w:hAnsi="GHEA Grapalat"/>
        </w:rPr>
        <w:t>Вскрытие заявок произойдет на "</w:t>
      </w:r>
      <w:r w:rsidR="0013319B" w:rsidRPr="00BA0B50">
        <w:rPr>
          <w:rFonts w:ascii="GHEA Grapalat" w:hAnsi="GHEA Grapalat"/>
          <w:lang w:val="hy-AM"/>
        </w:rPr>
        <w:t>7</w:t>
      </w:r>
      <w:r w:rsidRPr="00BA0B50">
        <w:rPr>
          <w:rFonts w:ascii="GHEA Grapalat" w:hAnsi="GHEA Grapalat"/>
        </w:rPr>
        <w:t>"-</w:t>
      </w:r>
      <w:proofErr w:type="spellStart"/>
      <w:r w:rsidRPr="00BA0B50">
        <w:rPr>
          <w:rFonts w:ascii="GHEA Grapalat" w:hAnsi="GHEA Grapalat"/>
        </w:rPr>
        <w:t>ый</w:t>
      </w:r>
      <w:proofErr w:type="spellEnd"/>
      <w:r w:rsidRPr="00BA0B50">
        <w:rPr>
          <w:rFonts w:ascii="GHEA Grapalat" w:hAnsi="GHEA Grapalat"/>
        </w:rPr>
        <w:t xml:space="preserve"> день в "</w:t>
      </w:r>
      <w:r w:rsidR="003D6DE7">
        <w:rPr>
          <w:rFonts w:ascii="GHEA Grapalat" w:hAnsi="GHEA Grapalat"/>
          <w:lang w:val="hy-AM"/>
        </w:rPr>
        <w:t>11:00</w:t>
      </w:r>
      <w:r w:rsidRPr="00BA0B50">
        <w:rPr>
          <w:rFonts w:ascii="GHEA Grapalat" w:hAnsi="GHEA Grapalat"/>
        </w:rPr>
        <w:t xml:space="preserve">" со дня опубликования в </w:t>
      </w:r>
      <w:r w:rsidR="00CE35E7" w:rsidRPr="00BA0B50">
        <w:rPr>
          <w:rFonts w:ascii="GHEA Grapalat" w:hAnsi="GHEA Grapalat"/>
        </w:rPr>
        <w:t>бюллетене</w:t>
      </w:r>
      <w:r w:rsidRPr="00BA0B50">
        <w:rPr>
          <w:rFonts w:ascii="GHEA Grapalat" w:hAnsi="GHEA Grapalat"/>
        </w:rPr>
        <w:t xml:space="preserve"> объявления и приглашения на настоящую процедуру. </w:t>
      </w:r>
    </w:p>
    <w:p w14:paraId="1D6BA6DF" w14:textId="77777777" w:rsidR="00C64E56" w:rsidRPr="00BA0B50" w:rsidRDefault="009B6D58" w:rsidP="00ED3045">
      <w:pPr>
        <w:widowControl w:val="0"/>
        <w:ind w:firstLine="567"/>
        <w:jc w:val="both"/>
        <w:rPr>
          <w:rFonts w:ascii="GHEA Grapalat" w:hAnsi="GHEA Grapalat"/>
          <w:sz w:val="20"/>
          <w:szCs w:val="20"/>
        </w:rPr>
      </w:pPr>
      <w:r w:rsidRPr="00BA0B50">
        <w:rPr>
          <w:rFonts w:ascii="GHEA Grapalat" w:hAnsi="GHEA Grapalat"/>
          <w:sz w:val="20"/>
          <w:szCs w:val="20"/>
        </w:rPr>
        <w:t>На заседании по вскрытию</w:t>
      </w:r>
      <w:r w:rsidR="001F2926" w:rsidRPr="00BA0B50">
        <w:rPr>
          <w:rFonts w:ascii="GHEA Grapalat" w:hAnsi="GHEA Grapalat"/>
          <w:sz w:val="20"/>
          <w:szCs w:val="20"/>
        </w:rPr>
        <w:t xml:space="preserve"> и оценке</w:t>
      </w:r>
      <w:r w:rsidRPr="00BA0B50">
        <w:rPr>
          <w:rFonts w:ascii="GHEA Grapalat" w:hAnsi="GHEA Grapalat"/>
          <w:sz w:val="20"/>
          <w:szCs w:val="20"/>
        </w:rPr>
        <w:t xml:space="preserve"> заявок</w:t>
      </w:r>
      <w:r w:rsidR="00C64E56" w:rsidRPr="00BA0B50">
        <w:rPr>
          <w:rFonts w:ascii="GHEA Grapalat" w:hAnsi="GHEA Grapalat"/>
          <w:sz w:val="20"/>
          <w:szCs w:val="20"/>
        </w:rPr>
        <w:t>:</w:t>
      </w:r>
    </w:p>
    <w:p w14:paraId="45ED81EB" w14:textId="77777777" w:rsidR="00576D5D" w:rsidRPr="00BA0B50" w:rsidRDefault="009B6D58" w:rsidP="00ED3045">
      <w:pPr>
        <w:widowControl w:val="0"/>
        <w:ind w:firstLine="567"/>
        <w:jc w:val="both"/>
        <w:rPr>
          <w:rFonts w:ascii="GHEA Grapalat" w:hAnsi="GHEA Grapalat"/>
          <w:sz w:val="20"/>
          <w:szCs w:val="20"/>
        </w:rPr>
      </w:pPr>
      <w:r w:rsidRPr="00BA0B50">
        <w:rPr>
          <w:rFonts w:ascii="GHEA Grapalat" w:hAnsi="GHEA Grapalat"/>
          <w:sz w:val="20"/>
          <w:szCs w:val="20"/>
        </w:rPr>
        <w:t xml:space="preserve"> </w:t>
      </w:r>
      <w:r w:rsidR="00576D5D" w:rsidRPr="00BA0B50">
        <w:rPr>
          <w:rFonts w:ascii="GHEA Grapalat" w:hAnsi="GHEA Grapalat"/>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BA0B50">
        <w:rPr>
          <w:rFonts w:ascii="GHEA Grapalat" w:hAnsi="GHEA Grapalat"/>
          <w:sz w:val="20"/>
          <w:szCs w:val="20"/>
        </w:rPr>
        <w:t>;</w:t>
      </w:r>
    </w:p>
    <w:p w14:paraId="439DE418" w14:textId="77777777" w:rsidR="00576D5D" w:rsidRPr="00BA0B50" w:rsidRDefault="00576D5D"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w:t>
      </w:r>
      <w:r w:rsidRPr="00BA0B50">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B4450C0" w14:textId="77777777" w:rsidR="00576D5D" w:rsidRPr="00BA0B50" w:rsidRDefault="00576D5D"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а.</w:t>
      </w:r>
      <w:r w:rsidRPr="00BA0B50">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6DA9C09" w14:textId="77777777" w:rsidR="00576D5D" w:rsidRPr="00BA0B50" w:rsidRDefault="00576D5D"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б.</w:t>
      </w:r>
      <w:r w:rsidRPr="00BA0B50">
        <w:rPr>
          <w:rFonts w:ascii="GHEA Grapalat" w:hAnsi="GHEA Grapalat"/>
          <w:sz w:val="20"/>
          <w:szCs w:val="20"/>
        </w:rPr>
        <w:tab/>
      </w:r>
      <w:r w:rsidRPr="00BA0B50">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BA0B50">
        <w:rPr>
          <w:rFonts w:ascii="GHEA Grapalat" w:hAnsi="GHEA Grapalat"/>
          <w:sz w:val="20"/>
          <w:szCs w:val="20"/>
        </w:rPr>
        <w:t xml:space="preserve"> реквизитам;</w:t>
      </w:r>
    </w:p>
    <w:p w14:paraId="2BA0C748" w14:textId="77777777" w:rsidR="00576D5D" w:rsidRPr="00BA0B50" w:rsidRDefault="00576D5D"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3)</w:t>
      </w:r>
      <w:r w:rsidRPr="00BA0B50">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209EFF8" w14:textId="77777777" w:rsidR="009A796C" w:rsidRPr="00BA0B50" w:rsidRDefault="00FD2748"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8.2.</w:t>
      </w:r>
      <w:r w:rsidR="00D07367" w:rsidRPr="00BA0B50">
        <w:rPr>
          <w:rFonts w:ascii="GHEA Grapalat" w:hAnsi="GHEA Grapalat"/>
          <w:sz w:val="20"/>
          <w:szCs w:val="20"/>
        </w:rPr>
        <w:tab/>
      </w:r>
      <w:r w:rsidRPr="00BA0B50">
        <w:rPr>
          <w:rFonts w:ascii="GHEA Grapalat" w:hAnsi="GHEA Grapalat"/>
          <w:sz w:val="20"/>
          <w:szCs w:val="20"/>
        </w:rPr>
        <w:t xml:space="preserve">Заявки оцениваются в порядке, установленном настоящим приглашением. </w:t>
      </w:r>
    </w:p>
    <w:p w14:paraId="6247DCA0" w14:textId="77777777" w:rsidR="002A665D" w:rsidRPr="00BA0B50" w:rsidRDefault="00CF34DE" w:rsidP="00ED3045">
      <w:pPr>
        <w:widowControl w:val="0"/>
        <w:ind w:firstLine="567"/>
        <w:jc w:val="both"/>
        <w:rPr>
          <w:sz w:val="20"/>
          <w:szCs w:val="20"/>
        </w:rPr>
      </w:pPr>
      <w:r w:rsidRPr="00BA0B50">
        <w:rPr>
          <w:rFonts w:ascii="GHEA Grapalat" w:hAnsi="GHEA Grapalat"/>
          <w:sz w:val="20"/>
          <w:szCs w:val="20"/>
        </w:rPr>
        <w:t>Е</w:t>
      </w:r>
      <w:r w:rsidR="00CA7C54" w:rsidRPr="00BA0B50">
        <w:rPr>
          <w:rFonts w:ascii="GHEA Grapalat" w:hAnsi="GHEA Grapalat"/>
          <w:sz w:val="20"/>
          <w:szCs w:val="20"/>
        </w:rPr>
        <w:t xml:space="preserve">сли количество лотов </w:t>
      </w:r>
      <w:r w:rsidR="00D42D33" w:rsidRPr="00BA0B50">
        <w:rPr>
          <w:rFonts w:ascii="GHEA Grapalat" w:hAnsi="GHEA Grapalat"/>
          <w:sz w:val="20"/>
          <w:szCs w:val="20"/>
        </w:rPr>
        <w:t xml:space="preserve">в </w:t>
      </w:r>
      <w:r w:rsidR="00CA7C54" w:rsidRPr="00BA0B50">
        <w:rPr>
          <w:rFonts w:ascii="GHEA Grapalat" w:hAnsi="GHEA Grapalat"/>
          <w:sz w:val="20"/>
          <w:szCs w:val="20"/>
        </w:rPr>
        <w:t>процедур</w:t>
      </w:r>
      <w:r w:rsidR="00D42D33" w:rsidRPr="00BA0B50">
        <w:rPr>
          <w:rFonts w:ascii="GHEA Grapalat" w:hAnsi="GHEA Grapalat"/>
          <w:sz w:val="20"/>
          <w:szCs w:val="20"/>
        </w:rPr>
        <w:t>е</w:t>
      </w:r>
      <w:r w:rsidR="00CA7C54" w:rsidRPr="00BA0B50">
        <w:rPr>
          <w:rFonts w:ascii="GHEA Grapalat" w:hAnsi="GHEA Grapalat"/>
          <w:sz w:val="20"/>
          <w:szCs w:val="20"/>
        </w:rPr>
        <w:t xml:space="preserve"> закупок не превышает </w:t>
      </w:r>
      <w:proofErr w:type="spellStart"/>
      <w:r w:rsidR="00CA7C54" w:rsidRPr="00BA0B50">
        <w:rPr>
          <w:rFonts w:ascii="GHEA Grapalat" w:hAnsi="GHEA Grapalat"/>
          <w:sz w:val="20"/>
          <w:szCs w:val="20"/>
        </w:rPr>
        <w:t>семдесять</w:t>
      </w:r>
      <w:proofErr w:type="spellEnd"/>
      <w:r w:rsidR="00CA7C54" w:rsidRPr="00BA0B50">
        <w:rPr>
          <w:rFonts w:ascii="GHEA Grapalat" w:hAnsi="GHEA Grapalat"/>
          <w:sz w:val="20"/>
          <w:szCs w:val="20"/>
        </w:rPr>
        <w:t xml:space="preserve"> пять</w:t>
      </w:r>
      <w:r w:rsidRPr="00BA0B50">
        <w:rPr>
          <w:rFonts w:ascii="GHEA Grapalat" w:hAnsi="GHEA Grapalat"/>
          <w:sz w:val="20"/>
          <w:szCs w:val="20"/>
        </w:rPr>
        <w:t xml:space="preserve"> лотов</w:t>
      </w:r>
      <w:r w:rsidR="00CA7C54" w:rsidRPr="00BA0B50">
        <w:rPr>
          <w:rFonts w:ascii="GHEA Grapalat" w:hAnsi="GHEA Grapalat"/>
          <w:sz w:val="20"/>
          <w:szCs w:val="20"/>
        </w:rPr>
        <w:t xml:space="preserve">- оценка </w:t>
      </w:r>
      <w:r w:rsidR="009A796C" w:rsidRPr="00BA0B50">
        <w:rPr>
          <w:rFonts w:ascii="GHEA Grapalat" w:hAnsi="GHEA Grapalat"/>
          <w:sz w:val="20"/>
          <w:szCs w:val="20"/>
        </w:rPr>
        <w:t xml:space="preserve">заявок осуществляется в течение </w:t>
      </w:r>
      <w:r w:rsidR="00CA7C54" w:rsidRPr="00BA0B50">
        <w:rPr>
          <w:rFonts w:ascii="GHEA Grapalat" w:hAnsi="GHEA Grapalat"/>
          <w:sz w:val="20"/>
          <w:szCs w:val="20"/>
        </w:rPr>
        <w:t xml:space="preserve">десяти </w:t>
      </w:r>
      <w:r w:rsidR="009A796C" w:rsidRPr="00BA0B50">
        <w:rPr>
          <w:rFonts w:ascii="GHEA Grapalat" w:hAnsi="GHEA Grapalat"/>
          <w:sz w:val="20"/>
          <w:szCs w:val="20"/>
        </w:rPr>
        <w:t>рабочих дней со дня истечения окончательного срока их подачи, а</w:t>
      </w:r>
      <w:r w:rsidR="00CA7C54" w:rsidRPr="00BA0B50">
        <w:rPr>
          <w:rFonts w:ascii="GHEA Grapalat" w:hAnsi="GHEA Grapalat"/>
          <w:sz w:val="20"/>
          <w:szCs w:val="20"/>
        </w:rPr>
        <w:t xml:space="preserve"> при превышении-</w:t>
      </w:r>
      <w:r w:rsidR="009A796C" w:rsidRPr="00BA0B50">
        <w:rPr>
          <w:rFonts w:ascii="GHEA Grapalat" w:hAnsi="GHEA Grapalat"/>
          <w:sz w:val="20"/>
          <w:szCs w:val="20"/>
        </w:rPr>
        <w:t xml:space="preserve"> в течение </w:t>
      </w:r>
      <w:r w:rsidR="00CA7C54" w:rsidRPr="00BA0B50">
        <w:rPr>
          <w:rFonts w:ascii="GHEA Grapalat" w:hAnsi="GHEA Grapalat"/>
          <w:sz w:val="20"/>
          <w:szCs w:val="20"/>
        </w:rPr>
        <w:t xml:space="preserve">пятнадцати </w:t>
      </w:r>
      <w:r w:rsidR="009A796C" w:rsidRPr="00BA0B50">
        <w:rPr>
          <w:rFonts w:ascii="GHEA Grapalat" w:hAnsi="GHEA Grapalat"/>
          <w:sz w:val="20"/>
          <w:szCs w:val="20"/>
        </w:rPr>
        <w:t>рабочих дней.</w:t>
      </w:r>
    </w:p>
    <w:p w14:paraId="79E7D6AA" w14:textId="77777777" w:rsidR="00ED6836" w:rsidRPr="00BA0B50" w:rsidRDefault="00745561" w:rsidP="00ED3045">
      <w:pPr>
        <w:widowControl w:val="0"/>
        <w:ind w:firstLine="567"/>
        <w:jc w:val="both"/>
        <w:rPr>
          <w:rFonts w:ascii="GHEA Grapalat" w:hAnsi="GHEA Grapalat" w:cs="Sylfaen"/>
          <w:sz w:val="20"/>
          <w:szCs w:val="20"/>
        </w:rPr>
      </w:pPr>
      <w:r w:rsidRPr="00BA0B5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A0B50">
        <w:rPr>
          <w:rFonts w:ascii="GHEA Grapalat" w:hAnsi="GHEA Grapalat"/>
          <w:sz w:val="20"/>
          <w:szCs w:val="20"/>
        </w:rPr>
        <w:t xml:space="preserve"> и оценке </w:t>
      </w:r>
      <w:r w:rsidRPr="00BA0B50">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BA0B50">
        <w:rPr>
          <w:rFonts w:ascii="GHEA Grapalat" w:hAnsi="GHEA Grapalat"/>
          <w:sz w:val="20"/>
          <w:szCs w:val="20"/>
        </w:rPr>
        <w:t>, за исключением случая, установленного пунктом 8.9 части 1 настоящего приглашения</w:t>
      </w:r>
      <w:r w:rsidRPr="00BA0B50">
        <w:rPr>
          <w:rFonts w:ascii="GHEA Grapalat" w:hAnsi="GHEA Grapalat"/>
          <w:sz w:val="20"/>
          <w:szCs w:val="20"/>
        </w:rPr>
        <w:t>.</w:t>
      </w:r>
    </w:p>
    <w:p w14:paraId="4E233137" w14:textId="77777777" w:rsidR="00B514E8" w:rsidRPr="00BA0B50" w:rsidRDefault="00FD2748" w:rsidP="00ED3045">
      <w:pPr>
        <w:pStyle w:val="BodyTextIndent2"/>
        <w:widowControl w:val="0"/>
        <w:tabs>
          <w:tab w:val="left" w:pos="1134"/>
        </w:tabs>
        <w:spacing w:line="240" w:lineRule="auto"/>
        <w:ind w:firstLine="567"/>
        <w:rPr>
          <w:rFonts w:ascii="GHEA Grapalat" w:hAnsi="GHEA Grapalat" w:cs="Sylfaen"/>
        </w:rPr>
      </w:pPr>
      <w:r w:rsidRPr="00BA0B50">
        <w:rPr>
          <w:rFonts w:ascii="GHEA Grapalat" w:hAnsi="GHEA Grapalat"/>
        </w:rPr>
        <w:t>8.</w:t>
      </w:r>
      <w:r w:rsidR="004C3E56" w:rsidRPr="00BA0B50">
        <w:rPr>
          <w:rFonts w:ascii="GHEA Grapalat" w:hAnsi="GHEA Grapalat"/>
        </w:rPr>
        <w:t>3</w:t>
      </w:r>
      <w:r w:rsidR="00D07367" w:rsidRPr="00BA0B50">
        <w:rPr>
          <w:rFonts w:ascii="GHEA Grapalat" w:hAnsi="GHEA Grapalat"/>
        </w:rPr>
        <w:t>.</w:t>
      </w:r>
      <w:r w:rsidR="00D07367" w:rsidRPr="00BA0B50">
        <w:rPr>
          <w:rFonts w:ascii="GHEA Grapalat" w:hAnsi="GHEA Grapalat"/>
        </w:rPr>
        <w:tab/>
      </w:r>
      <w:r w:rsidR="00D22CBB" w:rsidRPr="00BA0B50">
        <w:rPr>
          <w:rFonts w:ascii="GHEA Grapalat" w:hAnsi="GHEA Grapalat"/>
        </w:rPr>
        <w:t>Отобранный у</w:t>
      </w:r>
      <w:r w:rsidRPr="00BA0B50">
        <w:rPr>
          <w:rFonts w:ascii="GHEA Grapalat" w:hAnsi="GHEA Grapalat"/>
        </w:rPr>
        <w:t>частник</w:t>
      </w:r>
      <w:r w:rsidR="00DD2F66" w:rsidRPr="00BA0B50">
        <w:rPr>
          <w:rFonts w:ascii="GHEA Grapalat" w:hAnsi="GHEA Grapalat"/>
        </w:rPr>
        <w:t xml:space="preserve"> </w:t>
      </w:r>
      <w:r w:rsidRPr="00BA0B5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A0B50">
        <w:rPr>
          <w:rFonts w:ascii="GHEA Grapalat" w:hAnsi="GHEA Grapalat"/>
        </w:rPr>
        <w:t>отобранного</w:t>
      </w:r>
      <w:r w:rsidR="0066621D" w:rsidRPr="00BA0B50">
        <w:rPr>
          <w:rFonts w:ascii="GHEA Grapalat" w:hAnsi="GHEA Grapalat"/>
        </w:rPr>
        <w:t xml:space="preserve"> участника</w:t>
      </w:r>
      <w:r w:rsidR="009A0BDF" w:rsidRPr="00BA0B50">
        <w:rPr>
          <w:rFonts w:ascii="GHEA Grapalat" w:hAnsi="GHEA Grapalat"/>
        </w:rPr>
        <w:t xml:space="preserve"> и </w:t>
      </w:r>
      <w:r w:rsidRPr="00BA0B50">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BA0B50">
        <w:rPr>
          <w:rFonts w:ascii="GHEA Grapalat" w:hAnsi="GHEA Grapalat"/>
        </w:rPr>
        <w:t>.</w:t>
      </w:r>
    </w:p>
    <w:p w14:paraId="3723F5C1" w14:textId="77777777" w:rsidR="00096865" w:rsidRPr="00BA0B50" w:rsidRDefault="00FD2748" w:rsidP="00ED3045">
      <w:pPr>
        <w:pStyle w:val="BodyTextIndent"/>
        <w:widowControl w:val="0"/>
        <w:tabs>
          <w:tab w:val="left" w:pos="1134"/>
        </w:tabs>
        <w:spacing w:line="240" w:lineRule="auto"/>
        <w:ind w:firstLine="567"/>
        <w:rPr>
          <w:rFonts w:ascii="GHEA Grapalat" w:hAnsi="GHEA Grapalat" w:cs="Sylfaen"/>
          <w:i w:val="0"/>
        </w:rPr>
      </w:pPr>
      <w:r w:rsidRPr="00BA0B50">
        <w:rPr>
          <w:rFonts w:ascii="GHEA Grapalat" w:hAnsi="GHEA Grapalat"/>
          <w:i w:val="0"/>
        </w:rPr>
        <w:t>8.</w:t>
      </w:r>
      <w:r w:rsidR="004C3E56" w:rsidRPr="00BA0B50">
        <w:rPr>
          <w:rFonts w:ascii="GHEA Grapalat" w:hAnsi="GHEA Grapalat"/>
          <w:i w:val="0"/>
        </w:rPr>
        <w:t>4</w:t>
      </w:r>
      <w:r w:rsidR="00644850" w:rsidRPr="00BA0B50">
        <w:rPr>
          <w:rFonts w:ascii="GHEA Grapalat" w:hAnsi="GHEA Grapalat"/>
          <w:i w:val="0"/>
        </w:rPr>
        <w:t>.</w:t>
      </w:r>
      <w:r w:rsidR="00644850" w:rsidRPr="00BA0B50">
        <w:rPr>
          <w:rFonts w:ascii="GHEA Grapalat" w:hAnsi="GHEA Grapalat"/>
          <w:i w:val="0"/>
        </w:rPr>
        <w:tab/>
      </w:r>
      <w:r w:rsidRPr="00BA0B50">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BA0B50">
        <w:rPr>
          <w:rFonts w:ascii="GHEA Grapalat" w:hAnsi="GHEA Grapalat"/>
          <w:i w:val="0"/>
        </w:rPr>
        <w:t>драмом</w:t>
      </w:r>
      <w:proofErr w:type="spellEnd"/>
      <w:r w:rsidRPr="00BA0B50">
        <w:rPr>
          <w:rFonts w:ascii="GHEA Grapalat" w:hAnsi="GHEA Grapalat"/>
          <w:i w:val="0"/>
        </w:rPr>
        <w:t xml:space="preserve"> Республики Армения по курсу </w:t>
      </w:r>
      <w:r w:rsidR="00644850" w:rsidRPr="00BA0B50">
        <w:rPr>
          <w:rFonts w:ascii="GHEA Grapalat" w:hAnsi="GHEA Grapalat"/>
          <w:i w:val="0"/>
        </w:rPr>
        <w:t>_____</w:t>
      </w:r>
      <w:r w:rsidR="00A01157" w:rsidRPr="00BA0B50">
        <w:rPr>
          <w:rFonts w:ascii="GHEA Grapalat" w:hAnsi="GHEA Grapalat"/>
          <w:i w:val="0"/>
        </w:rPr>
        <w:t>_________</w:t>
      </w:r>
      <w:r w:rsidR="00644850" w:rsidRPr="00BA0B50">
        <w:rPr>
          <w:rFonts w:ascii="GHEA Grapalat" w:hAnsi="GHEA Grapalat"/>
          <w:i w:val="0"/>
        </w:rPr>
        <w:t>_______</w:t>
      </w:r>
      <w:r w:rsidR="003C78D9" w:rsidRPr="00BA0B50">
        <w:rPr>
          <w:rStyle w:val="FootnoteReference"/>
          <w:rFonts w:ascii="GHEA Grapalat" w:hAnsi="GHEA Grapalat"/>
          <w:i w:val="0"/>
        </w:rPr>
        <w:footnoteReference w:customMarkFollows="1" w:id="5"/>
        <w:t>10</w:t>
      </w:r>
      <w:r w:rsidR="00A01157" w:rsidRPr="00BA0B50">
        <w:rPr>
          <w:rFonts w:ascii="GHEA Grapalat" w:hAnsi="GHEA Grapalat"/>
          <w:i w:val="0"/>
        </w:rPr>
        <w:t>.</w:t>
      </w:r>
    </w:p>
    <w:p w14:paraId="7997C0BB" w14:textId="77777777" w:rsidR="00096865" w:rsidRPr="00BA0B50" w:rsidRDefault="00FD2748" w:rsidP="00ED3045">
      <w:pPr>
        <w:pStyle w:val="BodyTextIndent"/>
        <w:widowControl w:val="0"/>
        <w:tabs>
          <w:tab w:val="left" w:pos="1134"/>
        </w:tabs>
        <w:spacing w:line="240" w:lineRule="auto"/>
        <w:ind w:firstLine="567"/>
        <w:rPr>
          <w:rFonts w:ascii="GHEA Grapalat" w:hAnsi="GHEA Grapalat" w:cs="Sylfaen"/>
          <w:i w:val="0"/>
        </w:rPr>
      </w:pPr>
      <w:r w:rsidRPr="00BA0B50">
        <w:rPr>
          <w:rFonts w:ascii="GHEA Grapalat" w:hAnsi="GHEA Grapalat"/>
          <w:i w:val="0"/>
        </w:rPr>
        <w:t>8.</w:t>
      </w:r>
      <w:r w:rsidR="00D31874" w:rsidRPr="00BA0B50">
        <w:rPr>
          <w:rFonts w:ascii="GHEA Grapalat" w:hAnsi="GHEA Grapalat"/>
          <w:i w:val="0"/>
        </w:rPr>
        <w:t>5</w:t>
      </w:r>
      <w:r w:rsidRPr="00BA0B50">
        <w:rPr>
          <w:rFonts w:ascii="GHEA Grapalat" w:hAnsi="GHEA Grapalat"/>
          <w:i w:val="0"/>
        </w:rPr>
        <w:t>.</w:t>
      </w:r>
      <w:r w:rsidR="00644850" w:rsidRPr="00BA0B50">
        <w:rPr>
          <w:rFonts w:ascii="GHEA Grapalat" w:hAnsi="GHEA Grapalat"/>
          <w:i w:val="0"/>
        </w:rPr>
        <w:tab/>
      </w:r>
      <w:r w:rsidRPr="00BA0B50">
        <w:rPr>
          <w:rFonts w:ascii="GHEA Grapalat" w:hAnsi="GHEA Grapalat"/>
          <w:i w:val="0"/>
        </w:rPr>
        <w:t>Переговоры между комиссией, заказчиком и участниками запрещаются, за исключением случаев,</w:t>
      </w:r>
    </w:p>
    <w:p w14:paraId="4DC9BB0C" w14:textId="77777777" w:rsidR="00096865" w:rsidRPr="00BA0B50" w:rsidRDefault="00096865" w:rsidP="00ED3045">
      <w:pPr>
        <w:pStyle w:val="BodyTextIndent"/>
        <w:widowControl w:val="0"/>
        <w:tabs>
          <w:tab w:val="left" w:pos="1134"/>
        </w:tabs>
        <w:spacing w:line="240" w:lineRule="auto"/>
        <w:ind w:firstLine="567"/>
        <w:rPr>
          <w:rFonts w:ascii="GHEA Grapalat" w:hAnsi="GHEA Grapalat" w:cs="Sylfaen"/>
          <w:i w:val="0"/>
        </w:rPr>
      </w:pPr>
      <w:r w:rsidRPr="00BA0B50">
        <w:rPr>
          <w:rFonts w:ascii="GHEA Grapalat" w:hAnsi="GHEA Grapalat"/>
          <w:i w:val="0"/>
        </w:rPr>
        <w:t>1)</w:t>
      </w:r>
      <w:r w:rsidR="00644850" w:rsidRPr="00BA0B50">
        <w:rPr>
          <w:rFonts w:ascii="GHEA Grapalat" w:hAnsi="GHEA Grapalat"/>
          <w:i w:val="0"/>
        </w:rPr>
        <w:tab/>
      </w:r>
      <w:r w:rsidRPr="00BA0B50">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BA0B50">
        <w:rPr>
          <w:rFonts w:ascii="Courier New" w:hAnsi="Courier New" w:cs="Courier New"/>
          <w:i w:val="0"/>
          <w:lang w:val="en-US"/>
        </w:rPr>
        <w:t> </w:t>
      </w:r>
      <w:r w:rsidRPr="00BA0B50">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BA0B50">
        <w:rPr>
          <w:rFonts w:ascii="GHEA Grapalat" w:hAnsi="GHEA Grapalat"/>
          <w:i w:val="0"/>
        </w:rPr>
        <w:t xml:space="preserve"> </w:t>
      </w:r>
      <w:r w:rsidRPr="00BA0B50">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4F19919A" w14:textId="77777777" w:rsidR="00096865" w:rsidRPr="00BA0B50" w:rsidDel="00992C40" w:rsidRDefault="00096865" w:rsidP="00ED3045">
      <w:pPr>
        <w:pStyle w:val="BodyTextIndent2"/>
        <w:widowControl w:val="0"/>
        <w:tabs>
          <w:tab w:val="left" w:pos="1134"/>
        </w:tabs>
        <w:spacing w:line="240" w:lineRule="auto"/>
        <w:ind w:firstLine="567"/>
        <w:rPr>
          <w:rFonts w:ascii="GHEA Grapalat" w:hAnsi="GHEA Grapalat" w:cs="Sylfaen"/>
        </w:rPr>
      </w:pPr>
      <w:r w:rsidRPr="00BA0B50">
        <w:rPr>
          <w:rFonts w:ascii="GHEA Grapalat" w:hAnsi="GHEA Grapalat"/>
        </w:rPr>
        <w:t>2)</w:t>
      </w:r>
      <w:r w:rsidR="00644850" w:rsidRPr="00BA0B50">
        <w:rPr>
          <w:rFonts w:ascii="GHEA Grapalat" w:hAnsi="GHEA Grapalat"/>
        </w:rPr>
        <w:tab/>
      </w:r>
      <w:r w:rsidRPr="00BA0B50">
        <w:rPr>
          <w:rFonts w:ascii="GHEA Grapalat" w:hAnsi="GHEA Grapalat"/>
        </w:rPr>
        <w:t>иных случаев, предусмотренных Законом.</w:t>
      </w:r>
    </w:p>
    <w:p w14:paraId="22F39D69" w14:textId="77777777" w:rsidR="009B6D58" w:rsidRPr="00BA0B50" w:rsidRDefault="00FD2748"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8.</w:t>
      </w:r>
      <w:r w:rsidR="00D31874" w:rsidRPr="00BA0B50">
        <w:rPr>
          <w:rFonts w:ascii="GHEA Grapalat" w:hAnsi="GHEA Grapalat"/>
          <w:sz w:val="20"/>
        </w:rPr>
        <w:t>6</w:t>
      </w:r>
      <w:r w:rsidRPr="00BA0B50">
        <w:rPr>
          <w:rFonts w:ascii="GHEA Grapalat" w:hAnsi="GHEA Grapalat"/>
          <w:sz w:val="20"/>
        </w:rPr>
        <w:t>.</w:t>
      </w:r>
      <w:r w:rsidR="00644850" w:rsidRPr="00BA0B50">
        <w:rPr>
          <w:rFonts w:ascii="GHEA Grapalat" w:hAnsi="GHEA Grapalat"/>
          <w:sz w:val="20"/>
        </w:rPr>
        <w:tab/>
      </w:r>
      <w:r w:rsidRPr="00BA0B5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A0B50">
        <w:rPr>
          <w:rFonts w:ascii="GHEA Grapalat" w:hAnsi="GHEA Grapalat"/>
          <w:sz w:val="20"/>
        </w:rPr>
        <w:t>отобранного</w:t>
      </w:r>
      <w:r w:rsidR="00970000" w:rsidRPr="00BA0B50">
        <w:rPr>
          <w:rFonts w:ascii="GHEA Grapalat" w:hAnsi="GHEA Grapalat"/>
          <w:sz w:val="20"/>
        </w:rPr>
        <w:t xml:space="preserve"> участника</w:t>
      </w:r>
      <w:r w:rsidR="00A00A1F" w:rsidRPr="00BA0B50">
        <w:rPr>
          <w:rFonts w:ascii="GHEA Grapalat" w:hAnsi="GHEA Grapalat"/>
          <w:sz w:val="20"/>
        </w:rPr>
        <w:t xml:space="preserve"> и </w:t>
      </w:r>
      <w:proofErr w:type="gramStart"/>
      <w:r w:rsidRPr="00BA0B50">
        <w:rPr>
          <w:rFonts w:ascii="GHEA Grapalat" w:hAnsi="GHEA Grapalat"/>
          <w:sz w:val="20"/>
        </w:rPr>
        <w:t xml:space="preserve">участников, </w:t>
      </w:r>
      <w:r w:rsidR="00A00A1F" w:rsidRPr="00BA0B50">
        <w:rPr>
          <w:rFonts w:ascii="GHEA Grapalat" w:hAnsi="GHEA Grapalat"/>
          <w:sz w:val="20"/>
        </w:rPr>
        <w:t xml:space="preserve"> занявших</w:t>
      </w:r>
      <w:proofErr w:type="gramEnd"/>
      <w:r w:rsidR="00A00A1F" w:rsidRPr="00BA0B50">
        <w:rPr>
          <w:rFonts w:ascii="GHEA Grapalat" w:hAnsi="GHEA Grapalat"/>
          <w:sz w:val="20"/>
        </w:rPr>
        <w:t xml:space="preserve"> </w:t>
      </w:r>
      <w:r w:rsidRPr="00BA0B50">
        <w:rPr>
          <w:rFonts w:ascii="GHEA Grapalat" w:hAnsi="GHEA Grapalat"/>
          <w:sz w:val="20"/>
        </w:rPr>
        <w:t xml:space="preserve">последующие места. </w:t>
      </w:r>
      <w:r w:rsidR="002F2045" w:rsidRPr="00BA0B50">
        <w:rPr>
          <w:rFonts w:ascii="GHEA Grapalat" w:hAnsi="GHEA Grapalat"/>
          <w:sz w:val="20"/>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BA0B50">
        <w:rPr>
          <w:rFonts w:ascii="GHEA Grapalat" w:hAnsi="GHEA Grapalat"/>
          <w:sz w:val="20"/>
        </w:rPr>
        <w:t>приглашения</w:t>
      </w:r>
      <w:r w:rsidR="005A3D17" w:rsidRPr="00BA0B50">
        <w:rPr>
          <w:rFonts w:ascii="GHEA Grapalat" w:hAnsi="GHEA Grapalat"/>
          <w:sz w:val="20"/>
        </w:rPr>
        <w:t>.</w:t>
      </w:r>
      <w:r w:rsidRPr="00BA0B50">
        <w:rPr>
          <w:rFonts w:ascii="GHEA Grapalat" w:hAnsi="GHEA Grapalat"/>
          <w:sz w:val="20"/>
        </w:rPr>
        <w:t>При</w:t>
      </w:r>
      <w:proofErr w:type="spellEnd"/>
      <w:r w:rsidRPr="00BA0B50">
        <w:rPr>
          <w:rFonts w:ascii="GHEA Grapalat" w:hAnsi="GHEA Grapalat"/>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BA0B50">
        <w:rPr>
          <w:rFonts w:ascii="GHEA Grapalat" w:hAnsi="GHEA Grapalat"/>
          <w:sz w:val="20"/>
        </w:rPr>
        <w:t>ании части 6 статьи 15 Закона:</w:t>
      </w:r>
    </w:p>
    <w:p w14:paraId="76EA7E29" w14:textId="77777777" w:rsidR="009B6D58" w:rsidRPr="00BA0B50" w:rsidRDefault="009B6D58"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а.</w:t>
      </w:r>
      <w:r w:rsidR="00186559" w:rsidRPr="00BA0B50">
        <w:rPr>
          <w:rFonts w:ascii="GHEA Grapalat" w:hAnsi="GHEA Grapalat"/>
          <w:sz w:val="20"/>
        </w:rPr>
        <w:tab/>
      </w:r>
      <w:r w:rsidRPr="00BA0B50">
        <w:rPr>
          <w:rFonts w:ascii="GHEA Grapalat" w:hAnsi="GHEA Grapalat"/>
          <w:sz w:val="20"/>
        </w:rPr>
        <w:t>для определения</w:t>
      </w:r>
      <w:r w:rsidR="005F09CE" w:rsidRPr="00BA0B50">
        <w:rPr>
          <w:rFonts w:ascii="GHEA Grapalat" w:hAnsi="GHEA Grapalat"/>
          <w:sz w:val="20"/>
        </w:rPr>
        <w:t xml:space="preserve"> отобранного</w:t>
      </w:r>
      <w:r w:rsidR="000C6E1C" w:rsidRPr="00BA0B50">
        <w:rPr>
          <w:rFonts w:ascii="GHEA Grapalat" w:hAnsi="GHEA Grapalat"/>
          <w:sz w:val="20"/>
        </w:rPr>
        <w:t xml:space="preserve"> участника</w:t>
      </w:r>
      <w:r w:rsidR="005F09CE" w:rsidRPr="00BA0B50">
        <w:rPr>
          <w:rFonts w:ascii="GHEA Grapalat" w:hAnsi="GHEA Grapalat"/>
          <w:sz w:val="20"/>
        </w:rPr>
        <w:t xml:space="preserve"> и</w:t>
      </w:r>
      <w:r w:rsidRPr="00BA0B50">
        <w:rPr>
          <w:rFonts w:ascii="GHEA Grapalat" w:hAnsi="GHEA Grapalat"/>
          <w:sz w:val="20"/>
        </w:rPr>
        <w:t xml:space="preserve"> участников, занявших последующие места, с</w:t>
      </w:r>
      <w:r w:rsidR="00A50C53" w:rsidRPr="00BA0B50">
        <w:rPr>
          <w:rFonts w:ascii="Courier New" w:hAnsi="Courier New" w:cs="Courier New"/>
          <w:sz w:val="20"/>
          <w:lang w:val="en-US"/>
        </w:rPr>
        <w:t> </w:t>
      </w:r>
      <w:r w:rsidRPr="00BA0B50">
        <w:rPr>
          <w:rFonts w:ascii="GHEA Grapalat" w:hAnsi="GHEA Grapalat"/>
          <w:sz w:val="20"/>
        </w:rPr>
        <w:t>целью сокращения предложенных на заседании комиссии цен, со всеми участниками,</w:t>
      </w:r>
      <w:r w:rsidR="00AA7117" w:rsidRPr="00BA0B50">
        <w:rPr>
          <w:rFonts w:ascii="GHEA Grapalat" w:hAnsi="GHEA Grapalat"/>
          <w:sz w:val="20"/>
        </w:rPr>
        <w:t xml:space="preserve"> </w:t>
      </w:r>
      <w:r w:rsidRPr="00BA0B50">
        <w:rPr>
          <w:rFonts w:ascii="GHEA Grapalat" w:hAnsi="GHEA Grapalat"/>
          <w:sz w:val="20"/>
        </w:rPr>
        <w:t xml:space="preserve">которые оценены как </w:t>
      </w:r>
      <w:r w:rsidRPr="00BA0B50">
        <w:rPr>
          <w:rFonts w:ascii="GHEA Grapalat" w:hAnsi="GHEA Grapalat"/>
          <w:sz w:val="20"/>
        </w:rPr>
        <w:lastRenderedPageBreak/>
        <w:t>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1CF6F3DE" w14:textId="77777777" w:rsidR="009B6D58" w:rsidRPr="00BA0B50" w:rsidRDefault="009B6D58"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б.</w:t>
      </w:r>
      <w:r w:rsidR="00186559" w:rsidRPr="00BA0B50">
        <w:rPr>
          <w:rFonts w:ascii="GHEA Grapalat" w:hAnsi="GHEA Grapalat"/>
          <w:sz w:val="20"/>
        </w:rPr>
        <w:tab/>
      </w:r>
      <w:r w:rsidRPr="00BA0B5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BA0B50">
        <w:rPr>
          <w:rFonts w:ascii="GHEA Grapalat" w:hAnsi="GHEA Grapalat"/>
          <w:sz w:val="20"/>
        </w:rPr>
        <w:t>в электронной форме</w:t>
      </w:r>
      <w:r w:rsidRPr="00BA0B50">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48F6409F" w14:textId="77777777" w:rsidR="009B6D58" w:rsidRPr="00BA0B50" w:rsidRDefault="009B6D58"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в.</w:t>
      </w:r>
      <w:r w:rsidR="00186559" w:rsidRPr="00BA0B50">
        <w:rPr>
          <w:rFonts w:ascii="GHEA Grapalat" w:hAnsi="GHEA Grapalat"/>
          <w:sz w:val="20"/>
        </w:rPr>
        <w:tab/>
      </w:r>
      <w:r w:rsidRPr="00BA0B50">
        <w:rPr>
          <w:rFonts w:ascii="GHEA Grapalat" w:hAnsi="GHEA Grapalat"/>
          <w:sz w:val="20"/>
        </w:rPr>
        <w:t xml:space="preserve">переговоры проводятся не раннее чем на второй и не позднее чем на </w:t>
      </w:r>
      <w:r w:rsidR="00996FDC" w:rsidRPr="00BA0B50">
        <w:rPr>
          <w:rFonts w:ascii="GHEA Grapalat" w:hAnsi="GHEA Grapalat"/>
          <w:sz w:val="20"/>
        </w:rPr>
        <w:t xml:space="preserve">пятый </w:t>
      </w:r>
      <w:r w:rsidRPr="00BA0B50">
        <w:rPr>
          <w:rFonts w:ascii="GHEA Grapalat" w:hAnsi="GHEA Grapalat"/>
          <w:sz w:val="20"/>
        </w:rPr>
        <w:t>рабочий день со дня отправки извещения</w:t>
      </w:r>
      <w:r w:rsidR="00A50C53" w:rsidRPr="00BA0B50">
        <w:rPr>
          <w:rFonts w:ascii="GHEA Grapalat" w:hAnsi="GHEA Grapalat"/>
          <w:sz w:val="20"/>
        </w:rPr>
        <w:t>,</w:t>
      </w:r>
    </w:p>
    <w:p w14:paraId="2A19FDB6" w14:textId="77777777" w:rsidR="009B6D58" w:rsidRPr="00BA0B50" w:rsidRDefault="009B6D58"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г.</w:t>
      </w:r>
      <w:r w:rsidR="00186559" w:rsidRPr="00BA0B50">
        <w:rPr>
          <w:rFonts w:ascii="GHEA Grapalat" w:hAnsi="GHEA Grapalat"/>
          <w:sz w:val="20"/>
        </w:rPr>
        <w:tab/>
      </w:r>
      <w:r w:rsidRPr="00BA0B50">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422702D0" w14:textId="77777777" w:rsidR="009B6D58" w:rsidRPr="00BA0B50" w:rsidRDefault="009B6D58"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д.</w:t>
      </w:r>
      <w:r w:rsidR="00186559" w:rsidRPr="00BA0B50">
        <w:rPr>
          <w:rFonts w:ascii="GHEA Grapalat" w:hAnsi="GHEA Grapalat"/>
          <w:sz w:val="20"/>
        </w:rPr>
        <w:tab/>
      </w:r>
      <w:r w:rsidRPr="00BA0B5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BA0B50">
        <w:rPr>
          <w:rFonts w:ascii="GHEA Grapalat" w:hAnsi="GHEA Grapalat"/>
          <w:sz w:val="20"/>
        </w:rPr>
        <w:t xml:space="preserve">присутствующим на переговорах </w:t>
      </w:r>
      <w:r w:rsidRPr="00BA0B50">
        <w:rPr>
          <w:rFonts w:ascii="GHEA Grapalat" w:hAnsi="GHEA Grapalat"/>
          <w:sz w:val="20"/>
        </w:rPr>
        <w:t>участниками</w:t>
      </w:r>
      <w:r w:rsidR="001D129F" w:rsidRPr="00BA0B50">
        <w:rPr>
          <w:rFonts w:ascii="GHEA Grapalat" w:hAnsi="GHEA Grapalat"/>
          <w:sz w:val="20"/>
        </w:rPr>
        <w:t xml:space="preserve"> </w:t>
      </w:r>
      <w:r w:rsidRPr="00BA0B50">
        <w:rPr>
          <w:rFonts w:ascii="GHEA Grapalat" w:hAnsi="GHEA Grapalat"/>
          <w:sz w:val="20"/>
        </w:rPr>
        <w:t xml:space="preserve">ценам, </w:t>
      </w:r>
      <w:r w:rsidR="00927888" w:rsidRPr="00BA0B50">
        <w:rPr>
          <w:rFonts w:ascii="GHEA Grapalat" w:hAnsi="GHEA Grapalat"/>
          <w:sz w:val="20"/>
        </w:rPr>
        <w:t xml:space="preserve">которые </w:t>
      </w:r>
      <w:r w:rsidRPr="00BA0B50">
        <w:rPr>
          <w:rFonts w:ascii="GHEA Grapalat" w:hAnsi="GHEA Grapalat"/>
          <w:sz w:val="20"/>
        </w:rPr>
        <w:t xml:space="preserve">не </w:t>
      </w:r>
      <w:r w:rsidR="00927888" w:rsidRPr="00BA0B50">
        <w:rPr>
          <w:rFonts w:ascii="GHEA Grapalat" w:hAnsi="GHEA Grapalat"/>
          <w:sz w:val="20"/>
        </w:rPr>
        <w:t xml:space="preserve">превышают цену, </w:t>
      </w:r>
      <w:proofErr w:type="gramStart"/>
      <w:r w:rsidR="00927888" w:rsidRPr="00BA0B50">
        <w:rPr>
          <w:rFonts w:ascii="GHEA Grapalat" w:hAnsi="GHEA Grapalat"/>
          <w:sz w:val="20"/>
        </w:rPr>
        <w:t>установленную  заявкой</w:t>
      </w:r>
      <w:proofErr w:type="gramEnd"/>
      <w:r w:rsidR="00927888" w:rsidRPr="00BA0B50">
        <w:rPr>
          <w:rFonts w:ascii="GHEA Grapalat" w:hAnsi="GHEA Grapalat"/>
          <w:sz w:val="20"/>
        </w:rPr>
        <w:t xml:space="preserve"> на закупку  </w:t>
      </w:r>
      <w:r w:rsidRPr="00BA0B50">
        <w:rPr>
          <w:rFonts w:ascii="GHEA Grapalat" w:hAnsi="GHEA Grapalat"/>
          <w:sz w:val="20"/>
        </w:rPr>
        <w:t>, определяются и объявляются</w:t>
      </w:r>
      <w:r w:rsidR="00A134CC" w:rsidRPr="00BA0B50">
        <w:rPr>
          <w:rFonts w:ascii="GHEA Grapalat" w:hAnsi="GHEA Grapalat"/>
          <w:sz w:val="20"/>
        </w:rPr>
        <w:t xml:space="preserve"> отобранный участник и</w:t>
      </w:r>
      <w:r w:rsidRPr="00BA0B50">
        <w:rPr>
          <w:rFonts w:ascii="GHEA Grapalat" w:hAnsi="GHEA Grapalat"/>
          <w:sz w:val="20"/>
        </w:rPr>
        <w:t xml:space="preserve"> участники, занявшие последующие места,</w:t>
      </w:r>
    </w:p>
    <w:p w14:paraId="6DA3BB47" w14:textId="77777777" w:rsidR="008F2148" w:rsidRPr="00BA0B50" w:rsidRDefault="009B6D58" w:rsidP="00ED3045">
      <w:pPr>
        <w:pStyle w:val="norm"/>
        <w:widowControl w:val="0"/>
        <w:tabs>
          <w:tab w:val="left" w:pos="1134"/>
        </w:tabs>
        <w:spacing w:line="240" w:lineRule="auto"/>
        <w:ind w:firstLine="567"/>
        <w:rPr>
          <w:rFonts w:ascii="GHEA Grapalat" w:hAnsi="GHEA Grapalat"/>
          <w:sz w:val="20"/>
        </w:rPr>
      </w:pPr>
      <w:r w:rsidRPr="00BA0B50">
        <w:rPr>
          <w:rFonts w:ascii="GHEA Grapalat" w:hAnsi="GHEA Grapalat"/>
          <w:sz w:val="20"/>
        </w:rPr>
        <w:t>е.</w:t>
      </w:r>
      <w:r w:rsidR="00C37724" w:rsidRPr="00BA0B50">
        <w:rPr>
          <w:rFonts w:ascii="GHEA Grapalat" w:hAnsi="GHEA Grapalat"/>
          <w:sz w:val="20"/>
        </w:rPr>
        <w:tab/>
      </w:r>
      <w:r w:rsidRPr="00BA0B50">
        <w:rPr>
          <w:rFonts w:ascii="GHEA Grapalat" w:hAnsi="GHEA Grapalat"/>
          <w:sz w:val="20"/>
        </w:rPr>
        <w:t xml:space="preserve">если на момент </w:t>
      </w:r>
      <w:proofErr w:type="gramStart"/>
      <w:r w:rsidRPr="00BA0B50">
        <w:rPr>
          <w:rFonts w:ascii="GHEA Grapalat" w:hAnsi="GHEA Grapalat"/>
          <w:sz w:val="20"/>
        </w:rPr>
        <w:t>истечения установленного для переговоров окончательного срока</w:t>
      </w:r>
      <w:proofErr w:type="gramEnd"/>
      <w:r w:rsidRPr="00BA0B50">
        <w:rPr>
          <w:rFonts w:ascii="GHEA Grapalat" w:hAnsi="GHEA Grapalat"/>
          <w:sz w:val="20"/>
        </w:rPr>
        <w:t xml:space="preserve"> представленные </w:t>
      </w:r>
      <w:r w:rsidR="009639FF" w:rsidRPr="00BA0B50">
        <w:rPr>
          <w:rFonts w:ascii="GHEA Grapalat" w:hAnsi="GHEA Grapalat"/>
          <w:sz w:val="20"/>
        </w:rPr>
        <w:t xml:space="preserve">присутствующим на переговорах </w:t>
      </w:r>
      <w:r w:rsidRPr="00BA0B50">
        <w:rPr>
          <w:rFonts w:ascii="GHEA Grapalat" w:hAnsi="GHEA Grapalat"/>
          <w:sz w:val="20"/>
        </w:rPr>
        <w:t>участниками цены превышают цену, установленную заявкой на закупку,</w:t>
      </w:r>
      <w:r w:rsidR="008F2148" w:rsidRPr="00BA0B50">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3D548B34" w14:textId="77777777" w:rsidR="00235D56" w:rsidRPr="00BA0B50" w:rsidRDefault="008F2148" w:rsidP="00ED3045">
      <w:pPr>
        <w:pStyle w:val="norm"/>
        <w:widowControl w:val="0"/>
        <w:tabs>
          <w:tab w:val="left" w:pos="1134"/>
        </w:tabs>
        <w:spacing w:line="240" w:lineRule="auto"/>
        <w:ind w:firstLine="567"/>
        <w:rPr>
          <w:rFonts w:ascii="GHEA Grapalat" w:hAnsi="GHEA Grapalat"/>
          <w:sz w:val="20"/>
        </w:rPr>
      </w:pPr>
      <w:r w:rsidRPr="00BA0B50">
        <w:rPr>
          <w:rFonts w:ascii="GHEA Grapalat" w:hAnsi="GHEA Grapalat"/>
          <w:sz w:val="20"/>
        </w:rPr>
        <w:t>-</w:t>
      </w:r>
      <w:r w:rsidRPr="00BA0B50">
        <w:rPr>
          <w:sz w:val="20"/>
        </w:rPr>
        <w:t xml:space="preserve"> </w:t>
      </w:r>
      <w:r w:rsidRPr="00BA0B50">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BA0B50">
        <w:rPr>
          <w:rFonts w:ascii="GHEA Grapalat" w:hAnsi="GHEA Grapalat"/>
          <w:sz w:val="20"/>
        </w:rPr>
        <w:t xml:space="preserve">как минимум одна </w:t>
      </w:r>
      <w:r w:rsidRPr="00BA0B50">
        <w:rPr>
          <w:rFonts w:ascii="GHEA Grapalat" w:hAnsi="GHEA Grapalat"/>
          <w:sz w:val="20"/>
        </w:rPr>
        <w:t xml:space="preserve">конкурентная процедура закупки, которая была объявлена несостоявшейся </w:t>
      </w:r>
      <w:r w:rsidR="00E23F8C" w:rsidRPr="00BA0B50">
        <w:rPr>
          <w:rFonts w:ascii="GHEA Grapalat" w:hAnsi="GHEA Grapalat"/>
          <w:sz w:val="20"/>
        </w:rPr>
        <w:t>на основании</w:t>
      </w:r>
      <w:r w:rsidR="00144E38" w:rsidRPr="00BA0B50">
        <w:rPr>
          <w:rFonts w:ascii="GHEA Grapalat" w:hAnsi="GHEA Grapalat"/>
          <w:sz w:val="20"/>
        </w:rPr>
        <w:t xml:space="preserve"> того, что</w:t>
      </w:r>
      <w:r w:rsidRPr="00BA0B50">
        <w:rPr>
          <w:rFonts w:ascii="GHEA Grapalat" w:hAnsi="GHEA Grapalat"/>
          <w:sz w:val="20"/>
        </w:rPr>
        <w:t xml:space="preserve"> представленны</w:t>
      </w:r>
      <w:r w:rsidR="00144E38" w:rsidRPr="00BA0B50">
        <w:rPr>
          <w:rFonts w:ascii="GHEA Grapalat" w:hAnsi="GHEA Grapalat"/>
          <w:sz w:val="20"/>
        </w:rPr>
        <w:t>е</w:t>
      </w:r>
      <w:r w:rsidRPr="00BA0B50">
        <w:rPr>
          <w:rFonts w:ascii="GHEA Grapalat" w:hAnsi="GHEA Grapalat"/>
          <w:sz w:val="20"/>
        </w:rPr>
        <w:t xml:space="preserve"> участниками цен</w:t>
      </w:r>
      <w:r w:rsidR="00144E38" w:rsidRPr="00BA0B50">
        <w:rPr>
          <w:rFonts w:ascii="GHEA Grapalat" w:hAnsi="GHEA Grapalat"/>
          <w:sz w:val="20"/>
        </w:rPr>
        <w:t>ы</w:t>
      </w:r>
      <w:r w:rsidRPr="00BA0B50">
        <w:rPr>
          <w:rFonts w:ascii="GHEA Grapalat" w:hAnsi="GHEA Grapalat"/>
          <w:sz w:val="20"/>
        </w:rPr>
        <w:t xml:space="preserve"> пре</w:t>
      </w:r>
      <w:r w:rsidR="00144E38" w:rsidRPr="00BA0B50">
        <w:rPr>
          <w:rFonts w:ascii="GHEA Grapalat" w:hAnsi="GHEA Grapalat"/>
          <w:sz w:val="20"/>
        </w:rPr>
        <w:t>вышают цену, установленную</w:t>
      </w:r>
      <w:r w:rsidRPr="00BA0B50">
        <w:rPr>
          <w:rFonts w:ascii="GHEA Grapalat" w:hAnsi="GHEA Grapalat"/>
          <w:sz w:val="20"/>
        </w:rPr>
        <w:t xml:space="preserve"> заявкой на закупку</w:t>
      </w:r>
      <w:r w:rsidR="00235D56" w:rsidRPr="00BA0B50">
        <w:rPr>
          <w:rFonts w:ascii="GHEA Grapalat" w:hAnsi="GHEA Grapalat"/>
          <w:sz w:val="20"/>
        </w:rPr>
        <w:t>,</w:t>
      </w:r>
    </w:p>
    <w:p w14:paraId="6F6D1FD5" w14:textId="77777777" w:rsidR="008F2148" w:rsidRPr="00BA0B50" w:rsidRDefault="00235D56" w:rsidP="00ED3045">
      <w:pPr>
        <w:pStyle w:val="norm"/>
        <w:widowControl w:val="0"/>
        <w:tabs>
          <w:tab w:val="left" w:pos="1134"/>
        </w:tabs>
        <w:spacing w:line="240" w:lineRule="auto"/>
        <w:ind w:firstLine="567"/>
        <w:rPr>
          <w:rFonts w:ascii="GHEA Grapalat" w:hAnsi="GHEA Grapalat"/>
          <w:sz w:val="20"/>
        </w:rPr>
      </w:pPr>
      <w:r w:rsidRPr="00BA0B50">
        <w:rPr>
          <w:rFonts w:ascii="GHEA Grapalat" w:hAnsi="GHEA Grapalat"/>
          <w:sz w:val="20"/>
        </w:rPr>
        <w:t>-</w:t>
      </w:r>
      <w:r w:rsidRPr="00BA0B50">
        <w:rPr>
          <w:sz w:val="20"/>
        </w:rPr>
        <w:t xml:space="preserve"> </w:t>
      </w:r>
      <w:r w:rsidR="00B11432" w:rsidRPr="00BA0B50">
        <w:rPr>
          <w:rFonts w:ascii="GHEA Grapalat" w:hAnsi="GHEA Grapalat"/>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BA0B50">
        <w:rPr>
          <w:rFonts w:ascii="GHEA Grapalat" w:hAnsi="GHEA Grapalat"/>
          <w:sz w:val="20"/>
        </w:rPr>
        <w:t>предусмотрения</w:t>
      </w:r>
      <w:proofErr w:type="spellEnd"/>
      <w:r w:rsidR="00B11432" w:rsidRPr="00BA0B50">
        <w:rPr>
          <w:rFonts w:ascii="GHEA Grapalat" w:hAnsi="GHEA Grapalat"/>
          <w:sz w:val="20"/>
        </w:rPr>
        <w:t xml:space="preserve"> дополнительных финансовых средств в размере</w:t>
      </w:r>
      <w:r w:rsidR="00FC2FB3" w:rsidRPr="00BA0B50">
        <w:rPr>
          <w:rFonts w:ascii="GHEA Grapalat" w:hAnsi="GHEA Grapalat"/>
          <w:sz w:val="20"/>
        </w:rPr>
        <w:t xml:space="preserve"> цены, превышающей</w:t>
      </w:r>
      <w:r w:rsidR="00B11432" w:rsidRPr="00BA0B50">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BA0B50">
        <w:rPr>
          <w:rFonts w:ascii="GHEA Grapalat" w:hAnsi="GHEA Grapalat"/>
          <w:sz w:val="20"/>
        </w:rPr>
        <w:t>предусмотрения</w:t>
      </w:r>
      <w:proofErr w:type="spellEnd"/>
      <w:r w:rsidR="00B11432" w:rsidRPr="00BA0B50">
        <w:rPr>
          <w:rFonts w:ascii="GHEA Grapalat" w:hAnsi="GHEA Grapalat"/>
          <w:sz w:val="20"/>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BA0B50">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BA0B50">
        <w:rPr>
          <w:rFonts w:ascii="GHEA Grapalat" w:hAnsi="GHEA Grapalat"/>
          <w:sz w:val="20"/>
        </w:rPr>
        <w:t xml:space="preserve"> договора, </w:t>
      </w:r>
      <w:r w:rsidR="007D4E09" w:rsidRPr="00BA0B50">
        <w:rPr>
          <w:rFonts w:ascii="GHEA Grapalat" w:hAnsi="GHEA Grapalat"/>
          <w:sz w:val="20"/>
        </w:rPr>
        <w:t>дополнительные финансовые средства</w:t>
      </w:r>
      <w:r w:rsidR="00EC09B0" w:rsidRPr="00BA0B50">
        <w:rPr>
          <w:rFonts w:ascii="GHEA Grapalat" w:hAnsi="GHEA Grapalat"/>
          <w:sz w:val="20"/>
        </w:rPr>
        <w:t xml:space="preserve"> не предусматриваются.</w:t>
      </w:r>
    </w:p>
    <w:p w14:paraId="486B1555" w14:textId="77777777" w:rsidR="009B6D58" w:rsidRPr="00BA0B50" w:rsidRDefault="003572EA"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ж.</w:t>
      </w:r>
      <w:r w:rsidR="00DF44E3" w:rsidRPr="00BA0B50">
        <w:rPr>
          <w:rFonts w:ascii="GHEA Grapalat" w:hAnsi="GHEA Grapalat"/>
          <w:sz w:val="20"/>
        </w:rPr>
        <w:t xml:space="preserve"> </w:t>
      </w:r>
      <w:r w:rsidR="00C34AFD" w:rsidRPr="00BA0B50">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BA0B50">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BA0B50">
        <w:rPr>
          <w:rFonts w:ascii="GHEA Grapalat" w:hAnsi="GHEA Grapalat"/>
          <w:sz w:val="20"/>
        </w:rPr>
        <w:t>, за исключением случая, предусмотренного абзацем ,, е " настоящего подпункта</w:t>
      </w:r>
      <w:r w:rsidR="009B6D58" w:rsidRPr="00BA0B50">
        <w:rPr>
          <w:rFonts w:ascii="GHEA Grapalat" w:hAnsi="GHEA Grapalat"/>
          <w:sz w:val="20"/>
        </w:rPr>
        <w:t xml:space="preserve">. </w:t>
      </w:r>
    </w:p>
    <w:p w14:paraId="4F1E2788" w14:textId="77777777" w:rsidR="00B514E8" w:rsidRPr="00BA0B50" w:rsidRDefault="00FD2748"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8.</w:t>
      </w:r>
      <w:r w:rsidR="00096B2C" w:rsidRPr="00BA0B50">
        <w:rPr>
          <w:rFonts w:ascii="GHEA Grapalat" w:hAnsi="GHEA Grapalat"/>
          <w:sz w:val="20"/>
          <w:szCs w:val="20"/>
        </w:rPr>
        <w:t>7</w:t>
      </w:r>
      <w:r w:rsidRPr="00BA0B50">
        <w:rPr>
          <w:rFonts w:ascii="GHEA Grapalat" w:hAnsi="GHEA Grapalat"/>
          <w:sz w:val="20"/>
          <w:szCs w:val="20"/>
        </w:rPr>
        <w:t>.</w:t>
      </w:r>
      <w:r w:rsidR="00C37724" w:rsidRPr="00BA0B50">
        <w:rPr>
          <w:rFonts w:ascii="GHEA Grapalat" w:hAnsi="GHEA Grapalat"/>
          <w:sz w:val="20"/>
          <w:szCs w:val="20"/>
        </w:rPr>
        <w:tab/>
      </w:r>
      <w:r w:rsidRPr="00BA0B50">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BA0B50">
        <w:rPr>
          <w:rFonts w:ascii="GHEA Grapalat" w:hAnsi="GHEA Grapalat"/>
          <w:sz w:val="20"/>
          <w:szCs w:val="20"/>
        </w:rPr>
        <w:t xml:space="preserve">включенные в заявку </w:t>
      </w:r>
      <w:r w:rsidRPr="00BA0B50">
        <w:rPr>
          <w:rFonts w:ascii="GHEA Grapalat" w:hAnsi="GHEA Grapalat"/>
          <w:sz w:val="20"/>
          <w:szCs w:val="20"/>
        </w:rPr>
        <w:t>документ</w:t>
      </w:r>
      <w:r w:rsidR="00F7541A" w:rsidRPr="00BA0B50">
        <w:rPr>
          <w:rFonts w:ascii="GHEA Grapalat" w:hAnsi="GHEA Grapalat"/>
          <w:sz w:val="20"/>
          <w:szCs w:val="20"/>
        </w:rPr>
        <w:t>ы</w:t>
      </w:r>
      <w:r w:rsidRPr="00BA0B5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BA0B50">
        <w:rPr>
          <w:rFonts w:ascii="Courier New" w:hAnsi="Courier New" w:cs="Courier New"/>
          <w:sz w:val="20"/>
          <w:szCs w:val="20"/>
          <w:lang w:val="en-US"/>
        </w:rPr>
        <w:t> </w:t>
      </w:r>
      <w:r w:rsidRPr="00BA0B50">
        <w:rPr>
          <w:rFonts w:ascii="GHEA Grapalat" w:hAnsi="GHEA Grapalat"/>
          <w:sz w:val="20"/>
          <w:szCs w:val="20"/>
        </w:rPr>
        <w:t>препятствуя нормальному функционированию комиссии.</w:t>
      </w:r>
    </w:p>
    <w:p w14:paraId="52DF7B73" w14:textId="77777777" w:rsidR="00AD2081" w:rsidRPr="00BA0B50" w:rsidRDefault="00A150A9" w:rsidP="00ED3045">
      <w:pPr>
        <w:pStyle w:val="norm"/>
        <w:widowControl w:val="0"/>
        <w:tabs>
          <w:tab w:val="left" w:pos="1134"/>
        </w:tabs>
        <w:spacing w:line="240" w:lineRule="auto"/>
        <w:ind w:firstLine="567"/>
        <w:rPr>
          <w:rFonts w:ascii="GHEA Grapalat" w:hAnsi="GHEA Grapalat"/>
          <w:sz w:val="20"/>
        </w:rPr>
      </w:pPr>
      <w:r w:rsidRPr="00BA0B50">
        <w:rPr>
          <w:rFonts w:ascii="GHEA Grapalat" w:hAnsi="GHEA Grapalat"/>
          <w:sz w:val="20"/>
        </w:rPr>
        <w:t>8.</w:t>
      </w:r>
      <w:r w:rsidR="00917747" w:rsidRPr="00BA0B50">
        <w:rPr>
          <w:rFonts w:ascii="GHEA Grapalat" w:hAnsi="GHEA Grapalat"/>
          <w:sz w:val="20"/>
        </w:rPr>
        <w:t>8</w:t>
      </w:r>
      <w:r w:rsidRPr="00BA0B50">
        <w:rPr>
          <w:rFonts w:ascii="GHEA Grapalat" w:hAnsi="GHEA Grapalat"/>
          <w:sz w:val="20"/>
        </w:rPr>
        <w:t>.</w:t>
      </w:r>
      <w:r w:rsidR="00213830" w:rsidRPr="00BA0B50">
        <w:rPr>
          <w:rFonts w:ascii="GHEA Grapalat" w:hAnsi="GHEA Grapalat"/>
          <w:sz w:val="20"/>
        </w:rPr>
        <w:tab/>
      </w:r>
      <w:r w:rsidRPr="00BA0B50">
        <w:rPr>
          <w:rFonts w:ascii="GHEA Grapalat" w:hAnsi="GHEA Grapalat"/>
          <w:sz w:val="20"/>
        </w:rPr>
        <w:t xml:space="preserve">Если в результате оценки, проведенной в ходе заседания по вскрытию </w:t>
      </w:r>
      <w:r w:rsidR="00F00565" w:rsidRPr="00BA0B50">
        <w:rPr>
          <w:rFonts w:ascii="GHEA Grapalat" w:hAnsi="GHEA Grapalat"/>
          <w:sz w:val="20"/>
        </w:rPr>
        <w:t xml:space="preserve">и оценке </w:t>
      </w:r>
      <w:r w:rsidRPr="00BA0B50">
        <w:rPr>
          <w:rFonts w:ascii="GHEA Grapalat" w:hAnsi="GHEA Grapalat"/>
          <w:sz w:val="20"/>
        </w:rPr>
        <w:t>заявок, в заявке участника фиксируются несоответствия требованиям приглашения,</w:t>
      </w:r>
      <w:r w:rsidR="001F0DAB" w:rsidRPr="00BA0B50">
        <w:rPr>
          <w:rFonts w:ascii="GHEA Grapalat" w:hAnsi="GHEA Grapalat"/>
          <w:sz w:val="20"/>
        </w:rPr>
        <w:t xml:space="preserve"> </w:t>
      </w:r>
      <w:r w:rsidRPr="00BA0B50">
        <w:rPr>
          <w:rFonts w:ascii="GHEA Grapalat" w:hAnsi="GHEA Grapalat"/>
          <w:sz w:val="20"/>
        </w:rPr>
        <w:t>комиссия приостанавливает заседание на один рабочий день, а секретарь комиссии в тот же день</w:t>
      </w:r>
      <w:r w:rsidR="007A34A6" w:rsidRPr="00BA0B50">
        <w:rPr>
          <w:rFonts w:ascii="GHEA Grapalat" w:hAnsi="GHEA Grapalat"/>
          <w:sz w:val="20"/>
        </w:rPr>
        <w:t xml:space="preserve"> </w:t>
      </w:r>
      <w:r w:rsidR="001F0DAB" w:rsidRPr="00BA0B50">
        <w:rPr>
          <w:rFonts w:ascii="GHEA Grapalat" w:hAnsi="GHEA Grapalat"/>
          <w:sz w:val="20"/>
        </w:rPr>
        <w:t xml:space="preserve">в электронной </w:t>
      </w:r>
      <w:proofErr w:type="gramStart"/>
      <w:r w:rsidR="001F0DAB" w:rsidRPr="00BA0B50">
        <w:rPr>
          <w:rFonts w:ascii="GHEA Grapalat" w:hAnsi="GHEA Grapalat"/>
          <w:sz w:val="20"/>
        </w:rPr>
        <w:t>форме</w:t>
      </w:r>
      <w:r w:rsidR="007A34A6" w:rsidRPr="00BA0B50">
        <w:rPr>
          <w:rFonts w:ascii="GHEA Grapalat" w:hAnsi="GHEA Grapalat"/>
          <w:sz w:val="20"/>
        </w:rPr>
        <w:t xml:space="preserve"> </w:t>
      </w:r>
      <w:r w:rsidRPr="00BA0B50">
        <w:rPr>
          <w:rFonts w:ascii="GHEA Grapalat" w:hAnsi="GHEA Grapalat"/>
          <w:sz w:val="20"/>
        </w:rPr>
        <w:t xml:space="preserve"> информирует</w:t>
      </w:r>
      <w:proofErr w:type="gramEnd"/>
      <w:r w:rsidRPr="00BA0B50">
        <w:rPr>
          <w:rFonts w:ascii="GHEA Grapalat" w:hAnsi="GHEA Grapalat"/>
          <w:sz w:val="20"/>
        </w:rPr>
        <w:t xml:space="preserve"> об этом участника, предлагая последнему исправить несоответствия до окончания срока приостановления.</w:t>
      </w:r>
    </w:p>
    <w:p w14:paraId="628FCBF5" w14:textId="77777777" w:rsidR="003B3E74" w:rsidRPr="00BA0B50" w:rsidRDefault="006A202F"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В</w:t>
      </w:r>
      <w:r w:rsidR="00AD2081" w:rsidRPr="00BA0B50">
        <w:rPr>
          <w:rFonts w:ascii="GHEA Grapalat" w:hAnsi="GHEA Grapalat"/>
          <w:sz w:val="20"/>
        </w:rPr>
        <w:t xml:space="preserve"> случае обоснованного решения на основании пункта 67 </w:t>
      </w:r>
      <w:r w:rsidR="0033740E" w:rsidRPr="00BA0B50">
        <w:rPr>
          <w:rFonts w:ascii="GHEA Grapalat" w:hAnsi="GHEA Grapalat"/>
          <w:sz w:val="20"/>
        </w:rPr>
        <w:t>П</w:t>
      </w:r>
      <w:r w:rsidR="00AD2081" w:rsidRPr="00BA0B50">
        <w:rPr>
          <w:rFonts w:ascii="GHEA Grapalat" w:hAnsi="GHEA Grapalat"/>
          <w:sz w:val="20"/>
        </w:rPr>
        <w:t xml:space="preserve">орядка </w:t>
      </w:r>
      <w:r w:rsidRPr="00BA0B50">
        <w:rPr>
          <w:rFonts w:ascii="GHEA Grapalat" w:hAnsi="GHEA Grapalat"/>
          <w:sz w:val="20"/>
        </w:rPr>
        <w:t xml:space="preserve">Оценочная комиссия </w:t>
      </w:r>
      <w:r w:rsidR="00CD1E50" w:rsidRPr="00BA0B50">
        <w:rPr>
          <w:rFonts w:ascii="GHEA Grapalat" w:hAnsi="GHEA Grapalat"/>
          <w:sz w:val="20"/>
        </w:rPr>
        <w:t xml:space="preserve">посредством </w:t>
      </w:r>
      <w:r w:rsidR="00A150D1" w:rsidRPr="00BA0B50">
        <w:rPr>
          <w:rFonts w:ascii="GHEA Grapalat" w:hAnsi="GHEA Grapalat"/>
          <w:sz w:val="20"/>
        </w:rPr>
        <w:t>К</w:t>
      </w:r>
      <w:r w:rsidR="00CD1E50" w:rsidRPr="00BA0B50">
        <w:rPr>
          <w:rFonts w:ascii="GHEA Grapalat" w:hAnsi="GHEA Grapalat"/>
          <w:sz w:val="20"/>
        </w:rPr>
        <w:t xml:space="preserve">омитета государственных доходов РА </w:t>
      </w:r>
      <w:r w:rsidRPr="00BA0B50">
        <w:rPr>
          <w:rFonts w:ascii="GHEA Grapalat" w:hAnsi="GHEA Grapalat"/>
          <w:sz w:val="20"/>
        </w:rPr>
        <w:t xml:space="preserve">может </w:t>
      </w:r>
      <w:r w:rsidR="00AD2081" w:rsidRPr="00BA0B50">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BA0B50">
        <w:rPr>
          <w:rFonts w:ascii="GHEA Grapalat" w:hAnsi="GHEA Grapalat"/>
          <w:sz w:val="20"/>
        </w:rPr>
        <w:t>З</w:t>
      </w:r>
      <w:r w:rsidR="00AD2081" w:rsidRPr="00BA0B50">
        <w:rPr>
          <w:rFonts w:ascii="GHEA Grapalat" w:hAnsi="GHEA Grapalat"/>
          <w:sz w:val="20"/>
        </w:rPr>
        <w:t>акона</w:t>
      </w:r>
      <w:r w:rsidR="00F215E2" w:rsidRPr="00BA0B50">
        <w:rPr>
          <w:rFonts w:ascii="GHEA Grapalat" w:hAnsi="GHEA Grapalat"/>
          <w:sz w:val="20"/>
        </w:rPr>
        <w:t xml:space="preserve">. </w:t>
      </w:r>
      <w:r w:rsidR="00AD2081" w:rsidRPr="00BA0B50">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BA0B50">
        <w:rPr>
          <w:rFonts w:ascii="GHEA Grapalat" w:hAnsi="GHEA Grapalat" w:cs="Sylfaen"/>
          <w:sz w:val="20"/>
        </w:rPr>
        <w:t>(число, месяц, год)</w:t>
      </w:r>
      <w:r w:rsidR="00AD2081" w:rsidRPr="00BA0B50">
        <w:rPr>
          <w:rFonts w:ascii="GHEA Grapalat" w:hAnsi="GHEA Grapalat" w:cs="Sylfaen"/>
          <w:sz w:val="20"/>
        </w:rPr>
        <w:t xml:space="preserve"> представления </w:t>
      </w:r>
      <w:proofErr w:type="spellStart"/>
      <w:r w:rsidR="00AD2081" w:rsidRPr="00BA0B50">
        <w:rPr>
          <w:rFonts w:ascii="GHEA Grapalat" w:hAnsi="GHEA Grapalat" w:cs="Sylfaen"/>
          <w:sz w:val="20"/>
        </w:rPr>
        <w:t>заявки</w:t>
      </w:r>
      <w:r w:rsidR="00855622" w:rsidRPr="00BA0B50">
        <w:rPr>
          <w:rFonts w:ascii="GHEA Grapalat" w:hAnsi="GHEA Grapalat" w:cs="Sylfaen"/>
          <w:sz w:val="20"/>
        </w:rPr>
        <w:t>.</w:t>
      </w:r>
      <w:r w:rsidR="003B3E74" w:rsidRPr="00BA0B50">
        <w:rPr>
          <w:rFonts w:ascii="GHEA Grapalat" w:hAnsi="GHEA Grapalat" w:cs="Sylfaen"/>
          <w:sz w:val="20"/>
        </w:rPr>
        <w:t>Если</w:t>
      </w:r>
      <w:proofErr w:type="spellEnd"/>
      <w:r w:rsidR="003B3E74" w:rsidRPr="00BA0B50">
        <w:rPr>
          <w:rFonts w:ascii="GHEA Grapalat" w:hAnsi="GHEA Grapalat"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BA0B50">
        <w:rPr>
          <w:rFonts w:ascii="GHEA Grapalat" w:hAnsi="GHEA Grapalat" w:cs="Sylfaen"/>
          <w:sz w:val="20"/>
        </w:rPr>
        <w:t>с</w:t>
      </w:r>
      <w:r w:rsidR="003B3E74" w:rsidRPr="00BA0B50">
        <w:rPr>
          <w:rFonts w:ascii="GHEA Grapalat" w:hAnsi="GHEA Grapalat" w:cs="Sylfaen"/>
          <w:sz w:val="20"/>
        </w:rPr>
        <w:t xml:space="preserve"> оригинала информаци</w:t>
      </w:r>
      <w:r w:rsidR="00914B4A" w:rsidRPr="00BA0B50">
        <w:rPr>
          <w:rFonts w:ascii="GHEA Grapalat" w:hAnsi="GHEA Grapalat" w:cs="Sylfaen"/>
          <w:sz w:val="20"/>
        </w:rPr>
        <w:t>я</w:t>
      </w:r>
      <w:r w:rsidR="003B3E74" w:rsidRPr="00BA0B50">
        <w:rPr>
          <w:rFonts w:ascii="GHEA Grapalat" w:hAnsi="GHEA Grapalat" w:cs="Sylfaen"/>
          <w:sz w:val="20"/>
        </w:rPr>
        <w:t>, полученн</w:t>
      </w:r>
      <w:r w:rsidR="00914B4A" w:rsidRPr="00BA0B50">
        <w:rPr>
          <w:rFonts w:ascii="GHEA Grapalat" w:hAnsi="GHEA Grapalat" w:cs="Sylfaen"/>
          <w:sz w:val="20"/>
        </w:rPr>
        <w:t xml:space="preserve">ая </w:t>
      </w:r>
      <w:r w:rsidR="00584166" w:rsidRPr="00BA0B50">
        <w:rPr>
          <w:rFonts w:ascii="GHEA Grapalat" w:hAnsi="GHEA Grapalat" w:cs="Sylfaen"/>
          <w:sz w:val="20"/>
        </w:rPr>
        <w:t>из</w:t>
      </w:r>
      <w:r w:rsidR="003B3E74" w:rsidRPr="00BA0B50">
        <w:rPr>
          <w:rFonts w:ascii="GHEA Grapalat" w:hAnsi="GHEA Grapalat" w:cs="Sylfaen"/>
          <w:sz w:val="20"/>
        </w:rPr>
        <w:t xml:space="preserve"> </w:t>
      </w:r>
      <w:r w:rsidR="00914B4A" w:rsidRPr="00BA0B50">
        <w:rPr>
          <w:rFonts w:ascii="GHEA Grapalat" w:hAnsi="GHEA Grapalat" w:cs="Sylfaen"/>
          <w:sz w:val="20"/>
        </w:rPr>
        <w:t>К</w:t>
      </w:r>
      <w:r w:rsidR="003B3E74" w:rsidRPr="00BA0B50">
        <w:rPr>
          <w:rFonts w:ascii="GHEA Grapalat" w:hAnsi="GHEA Grapalat" w:cs="Sylfaen"/>
          <w:sz w:val="20"/>
        </w:rPr>
        <w:t>омитета.</w:t>
      </w:r>
      <w:r w:rsidR="006A3C8A" w:rsidRPr="00BA0B50">
        <w:rPr>
          <w:sz w:val="20"/>
        </w:rPr>
        <w:t xml:space="preserve"> </w:t>
      </w:r>
      <w:r w:rsidR="006A3C8A" w:rsidRPr="00BA0B5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BA0B50">
        <w:rPr>
          <w:rFonts w:ascii="GHEA Grapalat" w:hAnsi="GHEA Grapalat" w:cs="Sylfaen"/>
          <w:sz w:val="20"/>
        </w:rPr>
        <w:t>.</w:t>
      </w:r>
    </w:p>
    <w:p w14:paraId="41906666" w14:textId="77777777" w:rsidR="00C27BA4" w:rsidRPr="00BA0B50" w:rsidRDefault="00A150A9" w:rsidP="00ED3045">
      <w:pPr>
        <w:pStyle w:val="norm"/>
        <w:widowControl w:val="0"/>
        <w:tabs>
          <w:tab w:val="left" w:pos="1276"/>
        </w:tabs>
        <w:spacing w:line="240" w:lineRule="auto"/>
        <w:ind w:firstLine="567"/>
        <w:rPr>
          <w:rFonts w:ascii="GHEA Grapalat" w:hAnsi="GHEA Grapalat"/>
          <w:sz w:val="20"/>
        </w:rPr>
      </w:pPr>
      <w:r w:rsidRPr="00BA0B50">
        <w:rPr>
          <w:rFonts w:ascii="GHEA Grapalat" w:hAnsi="GHEA Grapalat"/>
          <w:sz w:val="20"/>
        </w:rPr>
        <w:t>8.</w:t>
      </w:r>
      <w:r w:rsidR="000F35AE" w:rsidRPr="00BA0B50">
        <w:rPr>
          <w:rFonts w:ascii="GHEA Grapalat" w:hAnsi="GHEA Grapalat"/>
          <w:sz w:val="20"/>
        </w:rPr>
        <w:t>9</w:t>
      </w:r>
      <w:r w:rsidRPr="00BA0B50">
        <w:rPr>
          <w:rFonts w:ascii="GHEA Grapalat" w:hAnsi="GHEA Grapalat"/>
          <w:sz w:val="20"/>
        </w:rPr>
        <w:t>.</w:t>
      </w:r>
      <w:r w:rsidR="00213830" w:rsidRPr="00BA0B50">
        <w:rPr>
          <w:rFonts w:ascii="GHEA Grapalat" w:hAnsi="GHEA Grapalat"/>
          <w:sz w:val="20"/>
        </w:rPr>
        <w:tab/>
      </w:r>
      <w:r w:rsidRPr="00BA0B50">
        <w:rPr>
          <w:rFonts w:ascii="GHEA Grapalat" w:hAnsi="GHEA Grapalat"/>
          <w:sz w:val="20"/>
        </w:rPr>
        <w:t>Если участник исправляет зафиксированное несоответствие в срок, установленный пунктом 8.</w:t>
      </w:r>
      <w:r w:rsidR="000F35AE" w:rsidRPr="00BA0B50">
        <w:rPr>
          <w:rFonts w:ascii="GHEA Grapalat" w:hAnsi="GHEA Grapalat"/>
          <w:sz w:val="20"/>
        </w:rPr>
        <w:t>8</w:t>
      </w:r>
      <w:r w:rsidRPr="00BA0B50">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BA0B50">
        <w:rPr>
          <w:rFonts w:ascii="GHEA Grapalat" w:hAnsi="GHEA Grapalat"/>
          <w:sz w:val="20"/>
        </w:rPr>
        <w:t xml:space="preserve"> данного участника</w:t>
      </w:r>
      <w:r w:rsidRPr="00BA0B50">
        <w:rPr>
          <w:rFonts w:ascii="GHEA Grapalat" w:hAnsi="GHEA Grapalat"/>
          <w:sz w:val="20"/>
        </w:rPr>
        <w:t xml:space="preserve"> оценивается неуд</w:t>
      </w:r>
      <w:r w:rsidR="00A50C53" w:rsidRPr="00BA0B50">
        <w:rPr>
          <w:rFonts w:ascii="GHEA Grapalat" w:hAnsi="GHEA Grapalat"/>
          <w:sz w:val="20"/>
        </w:rPr>
        <w:t>овлетворительно и отклоняется</w:t>
      </w:r>
      <w:r w:rsidR="005D7FA6" w:rsidRPr="00BA0B50">
        <w:rPr>
          <w:rFonts w:ascii="GHEA Grapalat" w:hAnsi="GHEA Grapalat"/>
          <w:sz w:val="20"/>
        </w:rPr>
        <w:t>, а отобранным участником признается участник, занявший последующее место</w:t>
      </w:r>
      <w:r w:rsidR="00A50C53" w:rsidRPr="00BA0B50">
        <w:rPr>
          <w:rFonts w:ascii="GHEA Grapalat" w:hAnsi="GHEA Grapalat"/>
          <w:sz w:val="20"/>
        </w:rPr>
        <w:t>.</w:t>
      </w:r>
    </w:p>
    <w:p w14:paraId="5BB51C36" w14:textId="77777777" w:rsidR="00C27BA4" w:rsidRPr="00BA0B50" w:rsidRDefault="00C27BA4" w:rsidP="00ED3045">
      <w:pPr>
        <w:pStyle w:val="norm"/>
        <w:widowControl w:val="0"/>
        <w:tabs>
          <w:tab w:val="left" w:pos="1276"/>
        </w:tabs>
        <w:spacing w:line="240" w:lineRule="auto"/>
        <w:ind w:firstLine="567"/>
        <w:rPr>
          <w:rFonts w:ascii="GHEA Grapalat" w:hAnsi="GHEA Grapalat" w:cs="Sylfaen"/>
          <w:sz w:val="20"/>
        </w:rPr>
      </w:pPr>
      <w:r w:rsidRPr="00BA0B50">
        <w:rPr>
          <w:rFonts w:ascii="GHEA Grapalat" w:hAnsi="GHEA Grapalat" w:cs="Sylfaen"/>
          <w:sz w:val="20"/>
        </w:rPr>
        <w:t xml:space="preserve">Если в результате оценки заявок несоответствие было зафиксировано в результате информации, </w:t>
      </w:r>
      <w:r w:rsidRPr="00BA0B50">
        <w:rPr>
          <w:rFonts w:ascii="GHEA Grapalat" w:hAnsi="GHEA Grapalat" w:cs="Sylfaen"/>
          <w:sz w:val="20"/>
        </w:rPr>
        <w:lastRenderedPageBreak/>
        <w:t xml:space="preserve">полученной из </w:t>
      </w:r>
      <w:r w:rsidR="00146FC5" w:rsidRPr="00BA0B50">
        <w:rPr>
          <w:rFonts w:ascii="GHEA Grapalat" w:hAnsi="GHEA Grapalat" w:cs="Sylfaen"/>
          <w:sz w:val="20"/>
        </w:rPr>
        <w:t>К</w:t>
      </w:r>
      <w:r w:rsidRPr="00BA0B50">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BA0B50">
        <w:rPr>
          <w:rFonts w:ascii="GHEA Grapalat" w:hAnsi="GHEA Grapalat" w:cs="Sylfaen"/>
          <w:sz w:val="20"/>
        </w:rPr>
        <w:t xml:space="preserve">воспроизведенный </w:t>
      </w:r>
      <w:r w:rsidRPr="00BA0B50">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BA0B50">
        <w:rPr>
          <w:rFonts w:ascii="GHEA Grapalat" w:hAnsi="GHEA Grapalat" w:cs="Sylfaen"/>
          <w:sz w:val="20"/>
        </w:rPr>
        <w:t>.</w:t>
      </w:r>
    </w:p>
    <w:p w14:paraId="4E08368F" w14:textId="77777777" w:rsidR="005E0E50" w:rsidRPr="00BA0B50" w:rsidRDefault="00A150A9" w:rsidP="00ED3045">
      <w:pPr>
        <w:pStyle w:val="BodyTextIndent2"/>
        <w:widowControl w:val="0"/>
        <w:tabs>
          <w:tab w:val="left" w:pos="1276"/>
        </w:tabs>
        <w:spacing w:line="240" w:lineRule="auto"/>
        <w:ind w:firstLine="567"/>
        <w:rPr>
          <w:rFonts w:ascii="GHEA Grapalat" w:hAnsi="GHEA Grapalat" w:cs="Sylfaen"/>
        </w:rPr>
      </w:pPr>
      <w:r w:rsidRPr="00BA0B50">
        <w:rPr>
          <w:rFonts w:ascii="GHEA Grapalat" w:hAnsi="GHEA Grapalat"/>
        </w:rPr>
        <w:t>8.1</w:t>
      </w:r>
      <w:r w:rsidR="00B81197" w:rsidRPr="00BA0B50">
        <w:rPr>
          <w:rFonts w:ascii="GHEA Grapalat" w:hAnsi="GHEA Grapalat"/>
        </w:rPr>
        <w:t>0</w:t>
      </w:r>
      <w:r w:rsidRPr="00BA0B50">
        <w:rPr>
          <w:rFonts w:ascii="GHEA Grapalat" w:hAnsi="GHEA Grapalat"/>
        </w:rPr>
        <w:t>.</w:t>
      </w:r>
      <w:r w:rsidR="00213830" w:rsidRPr="00BA0B50">
        <w:rPr>
          <w:rFonts w:ascii="GHEA Grapalat" w:hAnsi="GHEA Grapalat"/>
        </w:rPr>
        <w:tab/>
      </w:r>
      <w:r w:rsidRPr="00BA0B50">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2C21D7DA" w14:textId="77777777" w:rsidR="00EA58C8" w:rsidRPr="00BA0B50" w:rsidRDefault="00A150A9" w:rsidP="00ED3045">
      <w:pPr>
        <w:pStyle w:val="BodyTextIndent2"/>
        <w:widowControl w:val="0"/>
        <w:tabs>
          <w:tab w:val="left" w:pos="1276"/>
        </w:tabs>
        <w:spacing w:line="240" w:lineRule="auto"/>
        <w:ind w:firstLine="567"/>
        <w:rPr>
          <w:rFonts w:ascii="GHEA Grapalat" w:hAnsi="GHEA Grapalat" w:cs="Sylfaen"/>
        </w:rPr>
      </w:pPr>
      <w:r w:rsidRPr="00BA0B50">
        <w:rPr>
          <w:rFonts w:ascii="GHEA Grapalat" w:hAnsi="GHEA Grapalat"/>
        </w:rPr>
        <w:t>8.1</w:t>
      </w:r>
      <w:r w:rsidR="00B55371" w:rsidRPr="00BA0B50">
        <w:rPr>
          <w:rFonts w:ascii="GHEA Grapalat" w:hAnsi="GHEA Grapalat"/>
        </w:rPr>
        <w:t>1</w:t>
      </w:r>
      <w:r w:rsidR="004409B1" w:rsidRPr="00BA0B50">
        <w:rPr>
          <w:rFonts w:ascii="GHEA Grapalat" w:hAnsi="GHEA Grapalat"/>
        </w:rPr>
        <w:t>.</w:t>
      </w:r>
      <w:r w:rsidR="004409B1" w:rsidRPr="00BA0B50">
        <w:rPr>
          <w:rFonts w:ascii="GHEA Grapalat" w:hAnsi="GHEA Grapalat"/>
        </w:rPr>
        <w:tab/>
      </w:r>
      <w:r w:rsidRPr="00BA0B50">
        <w:rPr>
          <w:rFonts w:ascii="GHEA Grapalat" w:hAnsi="GHEA Grapalat"/>
        </w:rPr>
        <w:t>После вскрытия</w:t>
      </w:r>
      <w:r w:rsidR="00895E05" w:rsidRPr="00BA0B50">
        <w:rPr>
          <w:rFonts w:ascii="GHEA Grapalat" w:hAnsi="GHEA Grapalat"/>
        </w:rPr>
        <w:t xml:space="preserve"> и оценки</w:t>
      </w:r>
      <w:r w:rsidRPr="00BA0B5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BA0B5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A0B50">
        <w:rPr>
          <w:rFonts w:ascii="GHEA Grapalat" w:hAnsi="GHEA Grapalat"/>
        </w:rPr>
        <w:t>.</w:t>
      </w:r>
    </w:p>
    <w:p w14:paraId="2962A01C" w14:textId="77777777" w:rsidR="00E65F37" w:rsidRPr="00BA0B50" w:rsidRDefault="00A150A9" w:rsidP="00ED3045">
      <w:pPr>
        <w:pStyle w:val="BodyTextIndent2"/>
        <w:widowControl w:val="0"/>
        <w:tabs>
          <w:tab w:val="left" w:pos="1276"/>
        </w:tabs>
        <w:spacing w:line="240" w:lineRule="auto"/>
        <w:ind w:firstLine="567"/>
        <w:rPr>
          <w:rFonts w:ascii="GHEA Grapalat" w:hAnsi="GHEA Grapalat" w:cs="Sylfaen"/>
        </w:rPr>
      </w:pPr>
      <w:r w:rsidRPr="00BA0B50">
        <w:rPr>
          <w:rFonts w:ascii="GHEA Grapalat" w:hAnsi="GHEA Grapalat"/>
        </w:rPr>
        <w:t>8.1</w:t>
      </w:r>
      <w:r w:rsidR="00696900" w:rsidRPr="00BA0B50">
        <w:rPr>
          <w:rFonts w:ascii="GHEA Grapalat" w:hAnsi="GHEA Grapalat"/>
        </w:rPr>
        <w:t>2</w:t>
      </w:r>
      <w:r w:rsidRPr="00BA0B50">
        <w:rPr>
          <w:rFonts w:ascii="GHEA Grapalat" w:hAnsi="GHEA Grapalat"/>
        </w:rPr>
        <w:t>.</w:t>
      </w:r>
      <w:r w:rsidR="004409B1" w:rsidRPr="00BA0B50">
        <w:rPr>
          <w:rFonts w:ascii="GHEA Grapalat" w:hAnsi="GHEA Grapalat"/>
        </w:rPr>
        <w:tab/>
      </w:r>
      <w:r w:rsidRPr="00BA0B50">
        <w:rPr>
          <w:rFonts w:ascii="GHEA Grapalat" w:hAnsi="GHEA Grapalat"/>
        </w:rPr>
        <w:t>Не позднее чем на следующий рабочий день после завершения заседания по вскрытию</w:t>
      </w:r>
      <w:r w:rsidR="001E4A24" w:rsidRPr="00BA0B50">
        <w:rPr>
          <w:rFonts w:ascii="GHEA Grapalat" w:hAnsi="GHEA Grapalat"/>
        </w:rPr>
        <w:t xml:space="preserve"> и оценке</w:t>
      </w:r>
      <w:r w:rsidRPr="00BA0B50">
        <w:rPr>
          <w:rFonts w:ascii="GHEA Grapalat" w:hAnsi="GHEA Grapalat"/>
        </w:rPr>
        <w:t xml:space="preserve"> заявок секретарь комиссии: </w:t>
      </w:r>
    </w:p>
    <w:p w14:paraId="47A52AD0" w14:textId="77777777" w:rsidR="00A24827" w:rsidRPr="00BA0B50" w:rsidRDefault="00A24827" w:rsidP="00ED3045">
      <w:pPr>
        <w:pStyle w:val="BodyTextIndent2"/>
        <w:widowControl w:val="0"/>
        <w:tabs>
          <w:tab w:val="left" w:pos="1134"/>
        </w:tabs>
        <w:spacing w:line="240" w:lineRule="auto"/>
        <w:ind w:firstLine="567"/>
        <w:rPr>
          <w:rFonts w:ascii="GHEA Grapalat" w:hAnsi="GHEA Grapalat" w:cs="Sylfaen"/>
        </w:rPr>
      </w:pPr>
      <w:r w:rsidRPr="00BA0B50">
        <w:rPr>
          <w:rFonts w:ascii="GHEA Grapalat" w:hAnsi="GHEA Grapalat"/>
        </w:rPr>
        <w:t>1)</w:t>
      </w:r>
      <w:r w:rsidR="00DC64B5" w:rsidRPr="00BA0B50">
        <w:rPr>
          <w:rFonts w:ascii="GHEA Grapalat" w:hAnsi="GHEA Grapalat"/>
        </w:rPr>
        <w:tab/>
      </w:r>
      <w:r w:rsidRPr="00BA0B50">
        <w:rPr>
          <w:rFonts w:ascii="GHEA Grapalat" w:hAnsi="GHEA Grapalat"/>
        </w:rPr>
        <w:t>опубликовывает в бюллетене воспроизведенный (отсканированный) с</w:t>
      </w:r>
      <w:r w:rsidR="00DC64B5" w:rsidRPr="00BA0B50">
        <w:rPr>
          <w:rFonts w:ascii="Courier New" w:hAnsi="Courier New" w:cs="Courier New"/>
          <w:lang w:val="en-US"/>
        </w:rPr>
        <w:t> </w:t>
      </w:r>
      <w:r w:rsidRPr="00BA0B50">
        <w:rPr>
          <w:rFonts w:ascii="GHEA Grapalat" w:hAnsi="GHEA Grapalat"/>
        </w:rPr>
        <w:t xml:space="preserve">оригинала вариант протокола заседания по вскрытию </w:t>
      </w:r>
      <w:proofErr w:type="gramStart"/>
      <w:r w:rsidRPr="00BA0B50">
        <w:rPr>
          <w:rFonts w:ascii="GHEA Grapalat" w:hAnsi="GHEA Grapalat"/>
        </w:rPr>
        <w:t>заявок</w:t>
      </w:r>
      <w:r w:rsidR="001E4A24" w:rsidRPr="00BA0B50">
        <w:rPr>
          <w:rFonts w:ascii="GHEA Grapalat" w:hAnsi="GHEA Grapalat"/>
        </w:rPr>
        <w:t xml:space="preserve">  и</w:t>
      </w:r>
      <w:proofErr w:type="gramEnd"/>
      <w:r w:rsidR="001E4A24" w:rsidRPr="00BA0B50">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A0B50">
        <w:t xml:space="preserve"> </w:t>
      </w:r>
      <w:r w:rsidR="001E4A24" w:rsidRPr="00BA0B5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266842D5" w14:textId="77777777" w:rsidR="008B73CD" w:rsidRPr="00BA0B50" w:rsidRDefault="008B73CD" w:rsidP="00ED3045">
      <w:pPr>
        <w:pStyle w:val="BodyTextIndent2"/>
        <w:widowControl w:val="0"/>
        <w:tabs>
          <w:tab w:val="left" w:pos="1134"/>
        </w:tabs>
        <w:spacing w:line="240" w:lineRule="auto"/>
        <w:ind w:firstLine="567"/>
        <w:rPr>
          <w:rFonts w:ascii="GHEA Grapalat" w:hAnsi="GHEA Grapalat" w:cs="Sylfaen"/>
        </w:rPr>
      </w:pPr>
      <w:r w:rsidRPr="00BA0B50">
        <w:rPr>
          <w:rFonts w:ascii="GHEA Grapalat" w:hAnsi="GHEA Grapalat"/>
        </w:rPr>
        <w:t>2)</w:t>
      </w:r>
      <w:r w:rsidR="00DC64B5" w:rsidRPr="00BA0B50">
        <w:rPr>
          <w:rFonts w:ascii="GHEA Grapalat" w:hAnsi="GHEA Grapalat"/>
        </w:rPr>
        <w:tab/>
      </w:r>
      <w:r w:rsidRPr="00BA0B50">
        <w:rPr>
          <w:rFonts w:ascii="GHEA Grapalat" w:hAnsi="GHEA Grapalat"/>
        </w:rPr>
        <w:t>опубликовывает в бюллетене воспроизведенные (отсканированные) с</w:t>
      </w:r>
      <w:r w:rsidR="00DC64B5" w:rsidRPr="00BA0B50">
        <w:rPr>
          <w:rFonts w:ascii="Courier New" w:hAnsi="Courier New" w:cs="Courier New"/>
          <w:lang w:val="en-US"/>
        </w:rPr>
        <w:t> </w:t>
      </w:r>
      <w:r w:rsidRPr="00BA0B5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A0B50">
        <w:rPr>
          <w:rFonts w:ascii="GHEA Grapalat" w:hAnsi="GHEA Grapalat"/>
        </w:rPr>
        <w:t xml:space="preserve"> и оценке</w:t>
      </w:r>
      <w:r w:rsidRPr="00BA0B5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D8B3FB" w14:textId="77777777" w:rsidR="00E64D24" w:rsidRPr="00BA0B50" w:rsidRDefault="008769B4"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8.</w:t>
      </w:r>
      <w:r w:rsidR="005B6DCF" w:rsidRPr="00BA0B50">
        <w:rPr>
          <w:rFonts w:ascii="GHEA Grapalat" w:hAnsi="GHEA Grapalat"/>
          <w:sz w:val="20"/>
          <w:szCs w:val="20"/>
          <w:lang w:val="hy-AM"/>
        </w:rPr>
        <w:t>1</w:t>
      </w:r>
      <w:r w:rsidR="00762474" w:rsidRPr="00BA0B50">
        <w:rPr>
          <w:rFonts w:ascii="GHEA Grapalat" w:hAnsi="GHEA Grapalat"/>
          <w:sz w:val="20"/>
          <w:szCs w:val="20"/>
        </w:rPr>
        <w:t>3</w:t>
      </w:r>
      <w:r w:rsidR="00493CC7" w:rsidRPr="00BA0B50">
        <w:rPr>
          <w:rFonts w:ascii="GHEA Grapalat" w:hAnsi="GHEA Grapalat"/>
          <w:sz w:val="20"/>
          <w:szCs w:val="20"/>
        </w:rPr>
        <w:t>.</w:t>
      </w:r>
      <w:r w:rsidR="00493CC7" w:rsidRPr="00BA0B50">
        <w:rPr>
          <w:rFonts w:ascii="GHEA Grapalat" w:hAnsi="GHEA Grapalat"/>
          <w:sz w:val="20"/>
          <w:szCs w:val="20"/>
        </w:rPr>
        <w:tab/>
      </w:r>
      <w:r w:rsidRPr="00BA0B50">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BA0B50">
        <w:rPr>
          <w:rFonts w:ascii="GHEA Grapalat" w:hAnsi="GHEA Grapalat"/>
          <w:sz w:val="20"/>
          <w:szCs w:val="20"/>
        </w:rPr>
        <w:t xml:space="preserve"> их</w:t>
      </w:r>
      <w:r w:rsidRPr="00BA0B50">
        <w:rPr>
          <w:rFonts w:ascii="GHEA Grapalat" w:hAnsi="GHEA Grapalat"/>
          <w:sz w:val="20"/>
          <w:szCs w:val="20"/>
        </w:rPr>
        <w:t xml:space="preserve"> получения </w:t>
      </w:r>
      <w:r w:rsidR="00C42879" w:rsidRPr="00BA0B50">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BA0B50">
        <w:rPr>
          <w:rFonts w:ascii="GHEA Grapalat" w:hAnsi="GHEA Grapalat"/>
          <w:sz w:val="20"/>
          <w:szCs w:val="20"/>
        </w:rPr>
        <w:t xml:space="preserve">. При этом если </w:t>
      </w:r>
      <w:r w:rsidR="00F763EC" w:rsidRPr="00BA0B50">
        <w:rPr>
          <w:rFonts w:ascii="GHEA Grapalat" w:hAnsi="GHEA Grapalat"/>
          <w:sz w:val="20"/>
          <w:szCs w:val="20"/>
        </w:rPr>
        <w:t xml:space="preserve">представленное </w:t>
      </w:r>
      <w:r w:rsidRPr="00BA0B50">
        <w:rPr>
          <w:rFonts w:ascii="GHEA Grapalat" w:hAnsi="GHEA Grapalat"/>
          <w:sz w:val="20"/>
          <w:szCs w:val="20"/>
        </w:rPr>
        <w:t xml:space="preserve">по заявке </w:t>
      </w:r>
      <w:r w:rsidR="00FA2B47" w:rsidRPr="00BA0B50">
        <w:rPr>
          <w:rFonts w:ascii="GHEA Grapalat" w:hAnsi="GHEA Grapalat"/>
          <w:sz w:val="20"/>
          <w:szCs w:val="20"/>
        </w:rPr>
        <w:t>подтверждени</w:t>
      </w:r>
      <w:r w:rsidR="00F763EC" w:rsidRPr="00BA0B50">
        <w:rPr>
          <w:rFonts w:ascii="GHEA Grapalat" w:hAnsi="GHEA Grapalat"/>
          <w:sz w:val="20"/>
          <w:szCs w:val="20"/>
        </w:rPr>
        <w:t>е</w:t>
      </w:r>
      <w:r w:rsidR="00FA2B47" w:rsidRPr="00BA0B50">
        <w:rPr>
          <w:rFonts w:ascii="GHEA Grapalat" w:hAnsi="GHEA Grapalat"/>
          <w:sz w:val="20"/>
          <w:szCs w:val="20"/>
        </w:rPr>
        <w:t xml:space="preserve"> </w:t>
      </w:r>
      <w:r w:rsidRPr="00BA0B50">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BA0B50">
        <w:rPr>
          <w:rFonts w:ascii="GHEA Grapalat" w:hAnsi="GHEA Grapalat"/>
          <w:sz w:val="20"/>
          <w:szCs w:val="20"/>
        </w:rPr>
        <w:t xml:space="preserve">соответствующее </w:t>
      </w:r>
      <w:r w:rsidRPr="00BA0B50">
        <w:rPr>
          <w:rFonts w:ascii="GHEA Grapalat" w:hAnsi="GHEA Grapalat"/>
          <w:sz w:val="20"/>
          <w:szCs w:val="20"/>
        </w:rPr>
        <w:t xml:space="preserve">действительности </w:t>
      </w:r>
      <w:r w:rsidR="00F763EC" w:rsidRPr="00BA0B50">
        <w:rPr>
          <w:rFonts w:ascii="GHEA Grapalat" w:hAnsi="GHEA Grapalat"/>
          <w:sz w:val="20"/>
          <w:szCs w:val="20"/>
        </w:rPr>
        <w:t xml:space="preserve">либо </w:t>
      </w:r>
      <w:r w:rsidRPr="00BA0B50">
        <w:rPr>
          <w:rFonts w:ascii="GHEA Grapalat" w:hAnsi="GHEA Grapalat"/>
          <w:sz w:val="20"/>
          <w:szCs w:val="20"/>
        </w:rPr>
        <w:t xml:space="preserve">участник в установленные </w:t>
      </w:r>
      <w:r w:rsidR="004623A3" w:rsidRPr="00BA0B50">
        <w:rPr>
          <w:rFonts w:ascii="GHEA Grapalat" w:hAnsi="GHEA Grapalat"/>
          <w:sz w:val="20"/>
          <w:szCs w:val="20"/>
        </w:rPr>
        <w:t xml:space="preserve">настоящим </w:t>
      </w:r>
      <w:r w:rsidRPr="00BA0B50">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BA0B50">
        <w:rPr>
          <w:rFonts w:ascii="GHEA Grapalat" w:hAnsi="GHEA Grapalat"/>
          <w:sz w:val="20"/>
          <w:szCs w:val="20"/>
        </w:rPr>
        <w:t>или отобранный участник не представляет обеспечение квалификации,</w:t>
      </w:r>
      <w:r w:rsidR="00F73D7F" w:rsidRPr="00BA0B50">
        <w:rPr>
          <w:rFonts w:ascii="GHEA Grapalat" w:hAnsi="GHEA Grapalat"/>
          <w:sz w:val="20"/>
          <w:szCs w:val="20"/>
        </w:rPr>
        <w:t xml:space="preserve"> </w:t>
      </w:r>
      <w:r w:rsidRPr="00BA0B50">
        <w:rPr>
          <w:rFonts w:ascii="GHEA Grapalat" w:hAnsi="GHEA Grapalat"/>
          <w:sz w:val="20"/>
          <w:szCs w:val="20"/>
        </w:rPr>
        <w:t>то это обстоятельство считается нарушением обязательства, принятого в рамках процесса закупки.</w:t>
      </w:r>
    </w:p>
    <w:p w14:paraId="7C7D6C69" w14:textId="77777777" w:rsidR="00A63D83" w:rsidRPr="00BA0B50" w:rsidRDefault="00A63D83"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8.1</w:t>
      </w:r>
      <w:r w:rsidR="008067C5" w:rsidRPr="00BA0B50">
        <w:rPr>
          <w:rFonts w:ascii="GHEA Grapalat" w:hAnsi="GHEA Grapalat"/>
          <w:sz w:val="20"/>
          <w:szCs w:val="20"/>
        </w:rPr>
        <w:t>4</w:t>
      </w:r>
      <w:r w:rsidR="00A31DCA" w:rsidRPr="00BA0B5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2B4FC3E" w14:textId="77777777" w:rsidR="00A23E7B" w:rsidRPr="00BA0B50" w:rsidRDefault="00E64D24" w:rsidP="00ED3045">
      <w:pPr>
        <w:pStyle w:val="norm"/>
        <w:widowControl w:val="0"/>
        <w:tabs>
          <w:tab w:val="left" w:pos="1276"/>
        </w:tabs>
        <w:spacing w:line="240" w:lineRule="auto"/>
        <w:ind w:firstLine="567"/>
        <w:rPr>
          <w:rFonts w:ascii="GHEA Grapalat" w:hAnsi="GHEA Grapalat" w:cs="Sylfaen"/>
          <w:sz w:val="20"/>
        </w:rPr>
      </w:pPr>
      <w:r w:rsidRPr="00BA0B50">
        <w:rPr>
          <w:rFonts w:ascii="GHEA Grapalat" w:hAnsi="GHEA Grapalat"/>
          <w:sz w:val="20"/>
        </w:rPr>
        <w:t>8.1</w:t>
      </w:r>
      <w:r w:rsidR="00FE1D95" w:rsidRPr="00BA0B50">
        <w:rPr>
          <w:rFonts w:ascii="GHEA Grapalat" w:hAnsi="GHEA Grapalat"/>
          <w:sz w:val="20"/>
        </w:rPr>
        <w:t>5</w:t>
      </w:r>
      <w:r w:rsidRPr="00BA0B50">
        <w:rPr>
          <w:rFonts w:ascii="GHEA Grapalat" w:hAnsi="GHEA Grapalat"/>
          <w:sz w:val="20"/>
        </w:rPr>
        <w:t xml:space="preserve"> </w:t>
      </w:r>
      <w:r w:rsidR="00A74478" w:rsidRPr="00BA0B50">
        <w:rPr>
          <w:rFonts w:ascii="GHEA Grapalat" w:hAnsi="GHEA Grapalat"/>
          <w:sz w:val="20"/>
        </w:rPr>
        <w:t>Документы, указанные в пунктах 8.</w:t>
      </w:r>
      <w:r w:rsidR="00D0532E" w:rsidRPr="00BA0B50">
        <w:rPr>
          <w:rFonts w:ascii="GHEA Grapalat" w:hAnsi="GHEA Grapalat"/>
          <w:sz w:val="20"/>
        </w:rPr>
        <w:t>8</w:t>
      </w:r>
      <w:r w:rsidR="00A74478" w:rsidRPr="00BA0B50">
        <w:rPr>
          <w:rFonts w:ascii="GHEA Grapalat" w:hAnsi="GHEA Grapalat"/>
          <w:sz w:val="20"/>
        </w:rPr>
        <w:t xml:space="preserve"> и 8.</w:t>
      </w:r>
      <w:r w:rsidR="00D0532E" w:rsidRPr="00BA0B50">
        <w:rPr>
          <w:rFonts w:ascii="GHEA Grapalat" w:hAnsi="GHEA Grapalat"/>
          <w:sz w:val="20"/>
        </w:rPr>
        <w:t>9</w:t>
      </w:r>
      <w:r w:rsidR="00A74478" w:rsidRPr="00BA0B50">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BA0B50">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43DB95B" w14:textId="77777777" w:rsidR="002B121D" w:rsidRPr="00BA0B50" w:rsidRDefault="00A150A9" w:rsidP="00ED3045">
      <w:pPr>
        <w:pStyle w:val="BodyTextIndent2"/>
        <w:widowControl w:val="0"/>
        <w:tabs>
          <w:tab w:val="left" w:pos="1276"/>
        </w:tabs>
        <w:spacing w:line="240" w:lineRule="auto"/>
        <w:ind w:firstLine="567"/>
        <w:rPr>
          <w:rFonts w:ascii="GHEA Grapalat" w:hAnsi="GHEA Grapalat" w:cs="Sylfaen"/>
          <w:spacing w:val="-4"/>
        </w:rPr>
      </w:pPr>
      <w:r w:rsidRPr="00BA0B50">
        <w:rPr>
          <w:rFonts w:ascii="GHEA Grapalat" w:hAnsi="GHEA Grapalat"/>
        </w:rPr>
        <w:t>8.</w:t>
      </w:r>
      <w:r w:rsidR="0093610F" w:rsidRPr="00BA0B50">
        <w:rPr>
          <w:rFonts w:ascii="GHEA Grapalat" w:hAnsi="GHEA Grapalat"/>
        </w:rPr>
        <w:t>1</w:t>
      </w:r>
      <w:r w:rsidR="00D51DF5" w:rsidRPr="00BA0B50">
        <w:rPr>
          <w:rFonts w:ascii="GHEA Grapalat" w:hAnsi="GHEA Grapalat"/>
        </w:rPr>
        <w:t>6</w:t>
      </w:r>
      <w:r w:rsidR="00EE0CB1" w:rsidRPr="00BA0B50">
        <w:rPr>
          <w:rFonts w:ascii="GHEA Grapalat" w:hAnsi="GHEA Grapalat"/>
        </w:rPr>
        <w:t>.</w:t>
      </w:r>
      <w:r w:rsidR="00EE0CB1" w:rsidRPr="00BA0B50">
        <w:rPr>
          <w:rFonts w:ascii="GHEA Grapalat" w:hAnsi="GHEA Grapalat"/>
        </w:rPr>
        <w:tab/>
      </w:r>
      <w:r w:rsidRPr="00BA0B5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EFCA203" w14:textId="77777777" w:rsidR="00BF1CBD" w:rsidRPr="00BA0B50" w:rsidRDefault="00B5219E" w:rsidP="00ED3045">
      <w:pPr>
        <w:widowControl w:val="0"/>
        <w:tabs>
          <w:tab w:val="left" w:pos="1276"/>
        </w:tabs>
        <w:ind w:firstLine="567"/>
        <w:contextualSpacing/>
        <w:jc w:val="both"/>
        <w:rPr>
          <w:rFonts w:ascii="GHEA Grapalat" w:hAnsi="GHEA Grapalat"/>
          <w:spacing w:val="-4"/>
          <w:sz w:val="20"/>
          <w:szCs w:val="20"/>
        </w:rPr>
      </w:pPr>
      <w:r w:rsidRPr="00BA0B50">
        <w:rPr>
          <w:rFonts w:ascii="GHEA Grapalat" w:hAnsi="GHEA Grapalat"/>
          <w:spacing w:val="-4"/>
          <w:sz w:val="20"/>
          <w:szCs w:val="20"/>
        </w:rPr>
        <w:t>8</w:t>
      </w:r>
      <w:r w:rsidR="00A150A9" w:rsidRPr="00BA0B50">
        <w:rPr>
          <w:rFonts w:ascii="GHEA Grapalat" w:hAnsi="GHEA Grapalat"/>
          <w:spacing w:val="-4"/>
          <w:sz w:val="20"/>
          <w:szCs w:val="20"/>
        </w:rPr>
        <w:t>.</w:t>
      </w:r>
      <w:r w:rsidR="0093610F" w:rsidRPr="00BA0B50">
        <w:rPr>
          <w:rFonts w:ascii="GHEA Grapalat" w:hAnsi="GHEA Grapalat"/>
          <w:spacing w:val="-4"/>
          <w:sz w:val="20"/>
          <w:szCs w:val="20"/>
        </w:rPr>
        <w:t>1</w:t>
      </w:r>
      <w:r w:rsidR="00A161B0" w:rsidRPr="00BA0B50">
        <w:rPr>
          <w:rFonts w:ascii="GHEA Grapalat" w:hAnsi="GHEA Grapalat"/>
          <w:spacing w:val="-4"/>
          <w:sz w:val="20"/>
          <w:szCs w:val="20"/>
        </w:rPr>
        <w:t>7</w:t>
      </w:r>
      <w:r w:rsidR="00EE0CB1" w:rsidRPr="00BA0B50">
        <w:rPr>
          <w:rFonts w:ascii="GHEA Grapalat" w:hAnsi="GHEA Grapalat"/>
          <w:spacing w:val="-4"/>
          <w:sz w:val="20"/>
          <w:szCs w:val="20"/>
        </w:rPr>
        <w:t>.</w:t>
      </w:r>
      <w:r w:rsidR="00EE0CB1" w:rsidRPr="00BA0B50">
        <w:rPr>
          <w:rFonts w:ascii="GHEA Grapalat" w:hAnsi="GHEA Grapalat"/>
          <w:spacing w:val="-4"/>
          <w:sz w:val="20"/>
          <w:szCs w:val="20"/>
        </w:rPr>
        <w:tab/>
      </w:r>
      <w:r w:rsidR="00BF1CBD" w:rsidRPr="00BA0B50">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CE031A4" w14:textId="77777777" w:rsidR="00BF1CBD" w:rsidRPr="00BA0B50" w:rsidRDefault="00BF1CBD" w:rsidP="00ED3045">
      <w:pPr>
        <w:widowControl w:val="0"/>
        <w:ind w:firstLine="567"/>
        <w:contextualSpacing/>
        <w:jc w:val="both"/>
        <w:rPr>
          <w:rFonts w:ascii="GHEA Grapalat" w:hAnsi="GHEA Grapalat"/>
          <w:spacing w:val="-4"/>
          <w:sz w:val="20"/>
          <w:szCs w:val="20"/>
        </w:rPr>
      </w:pPr>
      <w:r w:rsidRPr="00BA0B50">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FDD57C9" w14:textId="77777777" w:rsidR="002B103D" w:rsidRPr="00BA0B50" w:rsidRDefault="00A150A9" w:rsidP="00ED3045">
      <w:pPr>
        <w:pStyle w:val="BodyTextIndent2"/>
        <w:widowControl w:val="0"/>
        <w:tabs>
          <w:tab w:val="left" w:pos="1276"/>
        </w:tabs>
        <w:spacing w:line="240" w:lineRule="auto"/>
        <w:ind w:firstLine="567"/>
        <w:rPr>
          <w:rFonts w:ascii="GHEA Grapalat" w:hAnsi="GHEA Grapalat"/>
        </w:rPr>
      </w:pPr>
      <w:r w:rsidRPr="00BA0B50">
        <w:rPr>
          <w:rFonts w:ascii="GHEA Grapalat" w:hAnsi="GHEA Grapalat"/>
        </w:rPr>
        <w:t>8.</w:t>
      </w:r>
      <w:r w:rsidR="000E624C" w:rsidRPr="00BA0B50">
        <w:rPr>
          <w:rFonts w:ascii="GHEA Grapalat" w:hAnsi="GHEA Grapalat"/>
          <w:lang w:val="hy-AM"/>
        </w:rPr>
        <w:t>1</w:t>
      </w:r>
      <w:r w:rsidR="00B325AF" w:rsidRPr="00BA0B50">
        <w:rPr>
          <w:rFonts w:ascii="GHEA Grapalat" w:hAnsi="GHEA Grapalat"/>
        </w:rPr>
        <w:t>8</w:t>
      </w:r>
      <w:r w:rsidRPr="00BA0B50">
        <w:rPr>
          <w:rFonts w:ascii="GHEA Grapalat" w:hAnsi="GHEA Grapalat"/>
        </w:rPr>
        <w:t>.</w:t>
      </w:r>
      <w:r w:rsidR="00EE0CB1" w:rsidRPr="00BA0B50">
        <w:rPr>
          <w:rFonts w:ascii="GHEA Grapalat" w:hAnsi="GHEA Grapalat"/>
        </w:rPr>
        <w:tab/>
      </w:r>
      <w:r w:rsidRPr="00BA0B50">
        <w:rPr>
          <w:rFonts w:ascii="GHEA Grapalat" w:hAnsi="GHEA Grapalat"/>
        </w:rPr>
        <w:t>Оценка заявок и определение отобранного участника осуществляются по отдельным лотам</w:t>
      </w:r>
      <w:r w:rsidR="00FE2802" w:rsidRPr="00BA0B50">
        <w:rPr>
          <w:rStyle w:val="FootnoteReference"/>
          <w:rFonts w:ascii="GHEA Grapalat" w:hAnsi="GHEA Grapalat"/>
        </w:rPr>
        <w:footnoteReference w:customMarkFollows="1" w:id="6"/>
        <w:t>11</w:t>
      </w:r>
      <w:r w:rsidRPr="00BA0B50">
        <w:rPr>
          <w:rFonts w:ascii="GHEA Grapalat" w:hAnsi="GHEA Grapalat"/>
        </w:rPr>
        <w:t xml:space="preserve">. </w:t>
      </w:r>
    </w:p>
    <w:p w14:paraId="197DB9ED" w14:textId="77777777" w:rsidR="00583092" w:rsidRPr="00BA0B50" w:rsidRDefault="00A150A9"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lastRenderedPageBreak/>
        <w:t>8.</w:t>
      </w:r>
      <w:r w:rsidR="00E44A71" w:rsidRPr="00BA0B50">
        <w:rPr>
          <w:rFonts w:ascii="GHEA Grapalat" w:hAnsi="GHEA Grapalat"/>
          <w:sz w:val="20"/>
          <w:szCs w:val="20"/>
        </w:rPr>
        <w:t>19</w:t>
      </w:r>
      <w:r w:rsidR="009F2C5D" w:rsidRPr="00BA0B50">
        <w:rPr>
          <w:rFonts w:ascii="GHEA Grapalat" w:hAnsi="GHEA Grapalat"/>
          <w:sz w:val="20"/>
          <w:szCs w:val="20"/>
        </w:rPr>
        <w:t>.</w:t>
      </w:r>
      <w:r w:rsidR="009F2C5D" w:rsidRPr="00BA0B50">
        <w:rPr>
          <w:rFonts w:ascii="GHEA Grapalat" w:hAnsi="GHEA Grapalat"/>
          <w:sz w:val="20"/>
          <w:szCs w:val="20"/>
        </w:rPr>
        <w:tab/>
      </w:r>
      <w:r w:rsidRPr="00BA0B50">
        <w:rPr>
          <w:rFonts w:ascii="GHEA Grapalat" w:hAnsi="GHEA Grapalat"/>
          <w:sz w:val="20"/>
          <w:szCs w:val="20"/>
        </w:rPr>
        <w:t>В случае если отобранный участник не заключает (отказывается</w:t>
      </w:r>
      <w:r w:rsidR="00521B59" w:rsidRPr="00BA0B50">
        <w:rPr>
          <w:rFonts w:ascii="Courier New" w:hAnsi="Courier New" w:cs="Courier New"/>
          <w:sz w:val="20"/>
          <w:szCs w:val="20"/>
          <w:lang w:val="en-US"/>
        </w:rPr>
        <w:t> </w:t>
      </w:r>
      <w:r w:rsidRPr="00BA0B50">
        <w:rPr>
          <w:rFonts w:ascii="GHEA Grapalat" w:hAnsi="GHEA Grapalat"/>
          <w:sz w:val="20"/>
          <w:szCs w:val="20"/>
        </w:rPr>
        <w:t xml:space="preserve">заключать) договор или лишается права на заключение договора, </w:t>
      </w:r>
      <w:r w:rsidR="000702A0" w:rsidRPr="00BA0B50">
        <w:rPr>
          <w:rFonts w:ascii="GHEA Grapalat" w:hAnsi="GHEA Grapalat"/>
          <w:sz w:val="20"/>
          <w:szCs w:val="20"/>
        </w:rPr>
        <w:t xml:space="preserve">решением комиссии </w:t>
      </w:r>
      <w:proofErr w:type="gramStart"/>
      <w:r w:rsidR="005F2F3B" w:rsidRPr="00BA0B50">
        <w:rPr>
          <w:rFonts w:ascii="GHEA Grapalat" w:hAnsi="GHEA Grapalat"/>
          <w:sz w:val="20"/>
          <w:szCs w:val="20"/>
        </w:rPr>
        <w:t xml:space="preserve">отобранным  </w:t>
      </w:r>
      <w:r w:rsidRPr="00BA0B50">
        <w:rPr>
          <w:rFonts w:ascii="GHEA Grapalat" w:hAnsi="GHEA Grapalat"/>
          <w:sz w:val="20"/>
          <w:szCs w:val="20"/>
        </w:rPr>
        <w:t>участник</w:t>
      </w:r>
      <w:r w:rsidR="005F2F3B" w:rsidRPr="00BA0B50">
        <w:rPr>
          <w:rFonts w:ascii="GHEA Grapalat" w:hAnsi="GHEA Grapalat"/>
          <w:sz w:val="20"/>
          <w:szCs w:val="20"/>
        </w:rPr>
        <w:t>ом</w:t>
      </w:r>
      <w:proofErr w:type="gramEnd"/>
      <w:r w:rsidR="005F2F3B" w:rsidRPr="00BA0B50">
        <w:rPr>
          <w:rFonts w:ascii="GHEA Grapalat" w:hAnsi="GHEA Grapalat"/>
          <w:sz w:val="20"/>
          <w:szCs w:val="20"/>
        </w:rPr>
        <w:t xml:space="preserve"> </w:t>
      </w:r>
      <w:r w:rsidR="005F2F3B" w:rsidRPr="00BA0B50">
        <w:rPr>
          <w:rFonts w:ascii="GHEA Grapalat" w:hAnsi="GHEA Grapalat"/>
          <w:sz w:val="20"/>
          <w:szCs w:val="20"/>
          <w:lang w:val="hy-AM"/>
        </w:rPr>
        <w:t xml:space="preserve"> </w:t>
      </w:r>
      <w:r w:rsidR="005F2F3B" w:rsidRPr="00BA0B50">
        <w:rPr>
          <w:rFonts w:ascii="GHEA Grapalat" w:hAnsi="GHEA Grapalat"/>
          <w:sz w:val="20"/>
          <w:szCs w:val="20"/>
        </w:rPr>
        <w:t>признается участник занявший следующее место</w:t>
      </w:r>
      <w:r w:rsidR="00951CE5" w:rsidRPr="00BA0B50">
        <w:rPr>
          <w:rFonts w:ascii="GHEA Grapalat" w:hAnsi="GHEA Grapalat"/>
          <w:sz w:val="20"/>
          <w:szCs w:val="20"/>
          <w:lang w:val="hy-AM"/>
        </w:rPr>
        <w:t xml:space="preserve"> </w:t>
      </w:r>
      <w:r w:rsidR="00951CE5" w:rsidRPr="00BA0B50">
        <w:rPr>
          <w:rFonts w:ascii="GHEA Grapalat" w:hAnsi="GHEA Grapalat"/>
          <w:sz w:val="20"/>
          <w:szCs w:val="20"/>
        </w:rPr>
        <w:t>с</w:t>
      </w:r>
      <w:r w:rsidRPr="00BA0B50">
        <w:rPr>
          <w:rFonts w:ascii="GHEA Grapalat" w:hAnsi="GHEA Grapalat"/>
          <w:sz w:val="20"/>
          <w:szCs w:val="20"/>
        </w:rPr>
        <w:t xml:space="preserve"> </w:t>
      </w:r>
      <w:r w:rsidR="00951CE5" w:rsidRPr="00BA0B50">
        <w:rPr>
          <w:rFonts w:ascii="GHEA Grapalat" w:hAnsi="GHEA Grapalat"/>
          <w:sz w:val="20"/>
          <w:szCs w:val="20"/>
        </w:rPr>
        <w:t>применением процедуры</w:t>
      </w:r>
      <w:r w:rsidRPr="00BA0B50">
        <w:rPr>
          <w:rFonts w:ascii="GHEA Grapalat" w:hAnsi="GHEA Grapalat"/>
          <w:sz w:val="20"/>
          <w:szCs w:val="20"/>
        </w:rPr>
        <w:t>, установленн</w:t>
      </w:r>
      <w:r w:rsidR="00951CE5" w:rsidRPr="00BA0B50">
        <w:rPr>
          <w:rFonts w:ascii="GHEA Grapalat" w:hAnsi="GHEA Grapalat"/>
          <w:sz w:val="20"/>
          <w:szCs w:val="20"/>
        </w:rPr>
        <w:t>ой</w:t>
      </w:r>
      <w:r w:rsidRPr="00BA0B50">
        <w:rPr>
          <w:rFonts w:ascii="GHEA Grapalat" w:hAnsi="GHEA Grapalat"/>
          <w:sz w:val="20"/>
          <w:szCs w:val="20"/>
        </w:rPr>
        <w:t xml:space="preserve"> пунктами 8.1</w:t>
      </w:r>
      <w:r w:rsidR="00625515" w:rsidRPr="00BA0B50">
        <w:rPr>
          <w:rFonts w:ascii="GHEA Grapalat" w:hAnsi="GHEA Grapalat"/>
          <w:sz w:val="20"/>
          <w:szCs w:val="20"/>
        </w:rPr>
        <w:t>2</w:t>
      </w:r>
      <w:r w:rsidRPr="00BA0B50">
        <w:rPr>
          <w:rFonts w:ascii="GHEA Grapalat" w:hAnsi="GHEA Grapalat"/>
          <w:sz w:val="20"/>
          <w:szCs w:val="20"/>
        </w:rPr>
        <w:t>-8.</w:t>
      </w:r>
      <w:r w:rsidR="00625515" w:rsidRPr="00BA0B50">
        <w:rPr>
          <w:rFonts w:ascii="GHEA Grapalat" w:hAnsi="GHEA Grapalat"/>
          <w:sz w:val="20"/>
          <w:szCs w:val="20"/>
        </w:rPr>
        <w:t>18</w:t>
      </w:r>
      <w:r w:rsidR="007854B2" w:rsidRPr="00BA0B50">
        <w:rPr>
          <w:rFonts w:ascii="GHEA Grapalat" w:hAnsi="GHEA Grapalat"/>
          <w:sz w:val="20"/>
          <w:szCs w:val="20"/>
        </w:rPr>
        <w:t xml:space="preserve"> </w:t>
      </w:r>
      <w:r w:rsidRPr="00BA0B50">
        <w:rPr>
          <w:rFonts w:ascii="GHEA Grapalat" w:hAnsi="GHEA Grapalat"/>
          <w:sz w:val="20"/>
          <w:szCs w:val="20"/>
        </w:rPr>
        <w:t>части 1 настоящего Приглашения.</w:t>
      </w:r>
    </w:p>
    <w:p w14:paraId="07526EFA" w14:textId="77777777" w:rsidR="00583092" w:rsidRPr="00BA0B50" w:rsidRDefault="00A150A9" w:rsidP="00ED3045">
      <w:pPr>
        <w:pStyle w:val="BodyTextIndent2"/>
        <w:widowControl w:val="0"/>
        <w:tabs>
          <w:tab w:val="left" w:pos="1276"/>
        </w:tabs>
        <w:spacing w:line="240" w:lineRule="auto"/>
        <w:ind w:firstLine="567"/>
        <w:rPr>
          <w:rFonts w:ascii="GHEA Grapalat" w:hAnsi="GHEA Grapalat" w:cs="Sylfaen"/>
        </w:rPr>
      </w:pPr>
      <w:r w:rsidRPr="00BA0B50">
        <w:rPr>
          <w:rFonts w:ascii="GHEA Grapalat" w:hAnsi="GHEA Grapalat"/>
        </w:rPr>
        <w:t>8.</w:t>
      </w:r>
      <w:r w:rsidR="0022247D" w:rsidRPr="00BA0B50">
        <w:rPr>
          <w:rFonts w:ascii="GHEA Grapalat" w:hAnsi="GHEA Grapalat"/>
        </w:rPr>
        <w:t>2</w:t>
      </w:r>
      <w:r w:rsidR="005D0468" w:rsidRPr="00BA0B50">
        <w:rPr>
          <w:rFonts w:ascii="GHEA Grapalat" w:hAnsi="GHEA Grapalat"/>
        </w:rPr>
        <w:t>0</w:t>
      </w:r>
      <w:r w:rsidR="00FA2DBA" w:rsidRPr="00BA0B50">
        <w:rPr>
          <w:rFonts w:ascii="GHEA Grapalat" w:hAnsi="GHEA Grapalat"/>
        </w:rPr>
        <w:t>.</w:t>
      </w:r>
      <w:r w:rsidR="00FA2DBA" w:rsidRPr="00BA0B50">
        <w:rPr>
          <w:rFonts w:ascii="GHEA Grapalat" w:hAnsi="GHEA Grapalat"/>
        </w:rPr>
        <w:tab/>
      </w:r>
      <w:r w:rsidRPr="00BA0B5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07810F1" w14:textId="77777777" w:rsidR="00583092" w:rsidRPr="00BA0B50" w:rsidRDefault="00662165" w:rsidP="00ED3045">
      <w:pPr>
        <w:pStyle w:val="BodyTextIndent2"/>
        <w:widowControl w:val="0"/>
        <w:spacing w:line="240" w:lineRule="auto"/>
        <w:ind w:firstLine="567"/>
        <w:rPr>
          <w:rFonts w:ascii="GHEA Grapalat" w:hAnsi="GHEA Grapalat"/>
        </w:rPr>
      </w:pPr>
      <w:r w:rsidRPr="00BA0B5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2E8FCC" w14:textId="77777777" w:rsidR="00583092" w:rsidRPr="00BA0B50" w:rsidRDefault="00A150A9" w:rsidP="00ED3045">
      <w:pPr>
        <w:pStyle w:val="BodyTextIndent2"/>
        <w:widowControl w:val="0"/>
        <w:tabs>
          <w:tab w:val="left" w:pos="1276"/>
        </w:tabs>
        <w:spacing w:line="240" w:lineRule="auto"/>
        <w:ind w:firstLine="567"/>
        <w:rPr>
          <w:rFonts w:ascii="GHEA Grapalat" w:hAnsi="GHEA Grapalat"/>
        </w:rPr>
      </w:pPr>
      <w:r w:rsidRPr="00BA0B50">
        <w:rPr>
          <w:rFonts w:ascii="GHEA Grapalat" w:hAnsi="GHEA Grapalat"/>
        </w:rPr>
        <w:t>8.</w:t>
      </w:r>
      <w:r w:rsidR="005A79EE" w:rsidRPr="00BA0B50">
        <w:rPr>
          <w:rFonts w:ascii="GHEA Grapalat" w:hAnsi="GHEA Grapalat"/>
        </w:rPr>
        <w:t>2</w:t>
      </w:r>
      <w:r w:rsidR="000241CA" w:rsidRPr="00BA0B50">
        <w:rPr>
          <w:rFonts w:ascii="GHEA Grapalat" w:hAnsi="GHEA Grapalat"/>
        </w:rPr>
        <w:t>1</w:t>
      </w:r>
      <w:r w:rsidRPr="00BA0B50">
        <w:rPr>
          <w:rFonts w:ascii="GHEA Grapalat" w:hAnsi="GHEA Grapalat"/>
        </w:rPr>
        <w:t>.</w:t>
      </w:r>
      <w:r w:rsidR="00FA2DBA" w:rsidRPr="00BA0B50">
        <w:rPr>
          <w:rFonts w:ascii="GHEA Grapalat" w:hAnsi="GHEA Grapalat"/>
        </w:rPr>
        <w:tab/>
      </w:r>
      <w:r w:rsidRPr="00BA0B50">
        <w:rPr>
          <w:rFonts w:ascii="GHEA Grapalat" w:hAnsi="GHEA Grapalat"/>
        </w:rPr>
        <w:t>С целью применения пункта 8.</w:t>
      </w:r>
      <w:r w:rsidR="005A79EE" w:rsidRPr="00BA0B50">
        <w:rPr>
          <w:rFonts w:ascii="GHEA Grapalat" w:hAnsi="GHEA Grapalat"/>
        </w:rPr>
        <w:t>2</w:t>
      </w:r>
      <w:r w:rsidR="00D35E75" w:rsidRPr="00BA0B50">
        <w:rPr>
          <w:rFonts w:ascii="GHEA Grapalat" w:hAnsi="GHEA Grapalat"/>
        </w:rPr>
        <w:t>0</w:t>
      </w:r>
      <w:r w:rsidRPr="00BA0B50">
        <w:rPr>
          <w:rFonts w:ascii="GHEA Grapalat" w:hAnsi="GHEA Grapalat"/>
        </w:rPr>
        <w:t xml:space="preserve">. части 1 настоящего приглашения </w:t>
      </w:r>
      <w:r w:rsidR="005A79EE" w:rsidRPr="00BA0B50">
        <w:rPr>
          <w:rFonts w:ascii="GHEA Grapalat" w:hAnsi="GHEA Grapalat"/>
        </w:rPr>
        <w:t xml:space="preserve">может быть созвано </w:t>
      </w:r>
      <w:r w:rsidRPr="00BA0B50">
        <w:rPr>
          <w:rFonts w:ascii="GHEA Grapalat" w:hAnsi="GHEA Grapalat"/>
        </w:rPr>
        <w:t>внеочередное заседание комиссии.</w:t>
      </w:r>
    </w:p>
    <w:p w14:paraId="2A4F38F6" w14:textId="77777777" w:rsidR="00E45ACA" w:rsidRPr="00BA0B50" w:rsidRDefault="00A150A9" w:rsidP="00ED3045">
      <w:pPr>
        <w:pStyle w:val="norm"/>
        <w:widowControl w:val="0"/>
        <w:tabs>
          <w:tab w:val="left" w:pos="1276"/>
        </w:tabs>
        <w:spacing w:line="240" w:lineRule="auto"/>
        <w:ind w:firstLine="567"/>
        <w:rPr>
          <w:rFonts w:ascii="GHEA Grapalat" w:hAnsi="GHEA Grapalat"/>
          <w:sz w:val="20"/>
        </w:rPr>
      </w:pPr>
      <w:r w:rsidRPr="00BA0B50">
        <w:rPr>
          <w:rFonts w:ascii="GHEA Grapalat" w:hAnsi="GHEA Grapalat"/>
          <w:spacing w:val="-6"/>
          <w:sz w:val="20"/>
        </w:rPr>
        <w:t>8.</w:t>
      </w:r>
      <w:r w:rsidR="004D0EA7" w:rsidRPr="00BA0B50">
        <w:rPr>
          <w:rFonts w:ascii="GHEA Grapalat" w:hAnsi="GHEA Grapalat"/>
          <w:spacing w:val="-6"/>
          <w:sz w:val="20"/>
        </w:rPr>
        <w:t>2</w:t>
      </w:r>
      <w:r w:rsidR="005D5CCD" w:rsidRPr="00BA0B50">
        <w:rPr>
          <w:rFonts w:ascii="GHEA Grapalat" w:hAnsi="GHEA Grapalat"/>
          <w:spacing w:val="-6"/>
          <w:sz w:val="20"/>
        </w:rPr>
        <w:t>2</w:t>
      </w:r>
      <w:r w:rsidR="00544D9F" w:rsidRPr="00BA0B50">
        <w:rPr>
          <w:rFonts w:ascii="GHEA Grapalat" w:hAnsi="GHEA Grapalat"/>
          <w:spacing w:val="-6"/>
          <w:sz w:val="20"/>
        </w:rPr>
        <w:t>.</w:t>
      </w:r>
      <w:r w:rsidR="00544D9F" w:rsidRPr="00BA0B50">
        <w:rPr>
          <w:rFonts w:ascii="GHEA Grapalat" w:hAnsi="GHEA Grapalat"/>
          <w:spacing w:val="-6"/>
          <w:sz w:val="20"/>
        </w:rPr>
        <w:tab/>
      </w:r>
      <w:r w:rsidRPr="00BA0B5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A0B50">
        <w:rPr>
          <w:rFonts w:ascii="GHEA Grapalat" w:hAnsi="GHEA Grapalat"/>
          <w:sz w:val="20"/>
        </w:rPr>
        <w:t xml:space="preserve"> Решение о</w:t>
      </w:r>
      <w:r w:rsidR="00BA2853" w:rsidRPr="00BA0B50">
        <w:rPr>
          <w:rFonts w:ascii="Courier New" w:hAnsi="Courier New" w:cs="Courier New"/>
          <w:sz w:val="20"/>
          <w:lang w:val="en-US"/>
        </w:rPr>
        <w:t> </w:t>
      </w:r>
      <w:r w:rsidRPr="00BA0B50">
        <w:rPr>
          <w:rFonts w:ascii="GHEA Grapalat" w:hAnsi="GHEA Grapalat"/>
          <w:sz w:val="20"/>
        </w:rPr>
        <w:t>заключении договора содержит краткую информацию об оценке заявок, о</w:t>
      </w:r>
      <w:r w:rsidR="00BA2853" w:rsidRPr="00BA0B50">
        <w:rPr>
          <w:rFonts w:ascii="Courier New" w:hAnsi="Courier New" w:cs="Courier New"/>
          <w:sz w:val="20"/>
          <w:lang w:val="en-US"/>
        </w:rPr>
        <w:t> </w:t>
      </w:r>
      <w:r w:rsidRPr="00BA0B50">
        <w:rPr>
          <w:rFonts w:ascii="GHEA Grapalat" w:hAnsi="GHEA Grapalat"/>
          <w:sz w:val="20"/>
        </w:rPr>
        <w:t>причинах, обосновывающих выбор отобранного участника, и объявление о</w:t>
      </w:r>
      <w:r w:rsidR="00BA2853" w:rsidRPr="00BA0B50">
        <w:rPr>
          <w:rFonts w:ascii="Courier New" w:hAnsi="Courier New" w:cs="Courier New"/>
          <w:sz w:val="20"/>
          <w:lang w:val="en-US"/>
        </w:rPr>
        <w:t> </w:t>
      </w:r>
      <w:r w:rsidRPr="00BA0B50">
        <w:rPr>
          <w:rFonts w:ascii="GHEA Grapalat" w:hAnsi="GHEA Grapalat"/>
          <w:sz w:val="20"/>
        </w:rPr>
        <w:t>периоде ожидания.</w:t>
      </w:r>
    </w:p>
    <w:p w14:paraId="3C490F05" w14:textId="77777777" w:rsidR="00583092" w:rsidRPr="00BA0B50" w:rsidRDefault="00A150A9" w:rsidP="00ED3045">
      <w:pPr>
        <w:pStyle w:val="BodyTextIndent2"/>
        <w:widowControl w:val="0"/>
        <w:tabs>
          <w:tab w:val="left" w:pos="1276"/>
        </w:tabs>
        <w:spacing w:line="240" w:lineRule="auto"/>
        <w:ind w:firstLine="567"/>
        <w:rPr>
          <w:rFonts w:ascii="GHEA Grapalat" w:hAnsi="GHEA Grapalat" w:cs="Sylfaen"/>
        </w:rPr>
      </w:pPr>
      <w:r w:rsidRPr="00BA0B50">
        <w:rPr>
          <w:rFonts w:ascii="GHEA Grapalat" w:hAnsi="GHEA Grapalat"/>
        </w:rPr>
        <w:t>8.</w:t>
      </w:r>
      <w:r w:rsidR="00163324" w:rsidRPr="00BA0B50">
        <w:rPr>
          <w:rFonts w:ascii="GHEA Grapalat" w:hAnsi="GHEA Grapalat"/>
        </w:rPr>
        <w:t>2</w:t>
      </w:r>
      <w:r w:rsidR="00BE4CFA" w:rsidRPr="00BA0B50">
        <w:rPr>
          <w:rFonts w:ascii="GHEA Grapalat" w:hAnsi="GHEA Grapalat"/>
        </w:rPr>
        <w:t>3</w:t>
      </w:r>
      <w:r w:rsidR="00BA2853" w:rsidRPr="00BA0B50">
        <w:rPr>
          <w:rFonts w:ascii="GHEA Grapalat" w:hAnsi="GHEA Grapalat"/>
        </w:rPr>
        <w:t>.</w:t>
      </w:r>
      <w:r w:rsidR="006354FA" w:rsidRPr="00BA0B50">
        <w:rPr>
          <w:rFonts w:ascii="GHEA Grapalat" w:hAnsi="GHEA Grapalat"/>
        </w:rPr>
        <w:t xml:space="preserve"> </w:t>
      </w:r>
      <w:r w:rsidRPr="00BA0B5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9D2063F" w14:textId="77777777" w:rsidR="00583092" w:rsidRPr="00BA0B50" w:rsidRDefault="00583092" w:rsidP="00ED3045">
      <w:pPr>
        <w:pStyle w:val="BodyTextIndent2"/>
        <w:widowControl w:val="0"/>
        <w:spacing w:line="240" w:lineRule="auto"/>
        <w:ind w:firstLine="567"/>
        <w:rPr>
          <w:rFonts w:ascii="GHEA Grapalat" w:hAnsi="GHEA Grapalat"/>
          <w:i/>
        </w:rPr>
      </w:pPr>
      <w:r w:rsidRPr="00BA0B50">
        <w:rPr>
          <w:rFonts w:ascii="GHEA Grapalat" w:hAnsi="GHEA Grapalat"/>
        </w:rPr>
        <w:t>Период ожидания в случае настоящей процедуры составляет "</w:t>
      </w:r>
      <w:r w:rsidR="00D5443D" w:rsidRPr="00BA0B50">
        <w:rPr>
          <w:rFonts w:ascii="GHEA Grapalat" w:hAnsi="GHEA Grapalat"/>
        </w:rPr>
        <w:t xml:space="preserve"> </w:t>
      </w:r>
      <w:r w:rsidRPr="00BA0B50">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14:paraId="694695B9" w14:textId="77777777" w:rsidR="00583092" w:rsidRPr="00BA0B50" w:rsidRDefault="00583092" w:rsidP="00ED3045">
      <w:pPr>
        <w:pStyle w:val="BodyTextIndent2"/>
        <w:widowControl w:val="0"/>
        <w:spacing w:line="240" w:lineRule="auto"/>
        <w:ind w:firstLine="567"/>
        <w:rPr>
          <w:rFonts w:ascii="GHEA Grapalat" w:hAnsi="GHEA Grapalat" w:cs="Sylfaen"/>
        </w:rPr>
      </w:pPr>
      <w:r w:rsidRPr="00BA0B50">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53EAB731" w14:textId="77777777" w:rsidR="00B138F3" w:rsidRPr="00BA0B50" w:rsidRDefault="00B138F3" w:rsidP="00ED3045">
      <w:pPr>
        <w:widowControl w:val="0"/>
        <w:jc w:val="center"/>
        <w:rPr>
          <w:rFonts w:ascii="GHEA Grapalat" w:hAnsi="GHEA Grapalat"/>
          <w:b/>
          <w:sz w:val="20"/>
          <w:szCs w:val="20"/>
        </w:rPr>
      </w:pPr>
    </w:p>
    <w:p w14:paraId="6E82BC99" w14:textId="77777777" w:rsidR="000313A6" w:rsidRPr="00BA0B50" w:rsidRDefault="00AA0AD8" w:rsidP="00ED3045">
      <w:pPr>
        <w:widowControl w:val="0"/>
        <w:jc w:val="center"/>
        <w:rPr>
          <w:rFonts w:ascii="GHEA Grapalat" w:hAnsi="GHEA Grapalat" w:cs="Arial"/>
          <w:b/>
          <w:iCs/>
          <w:sz w:val="20"/>
          <w:szCs w:val="20"/>
        </w:rPr>
      </w:pPr>
      <w:r w:rsidRPr="00BA0B50">
        <w:rPr>
          <w:rFonts w:ascii="GHEA Grapalat" w:hAnsi="GHEA Grapalat"/>
          <w:b/>
          <w:sz w:val="20"/>
          <w:szCs w:val="20"/>
        </w:rPr>
        <w:t xml:space="preserve">9. ЗАКЛЮЧЕНИЕ ДОГОВОРА </w:t>
      </w:r>
    </w:p>
    <w:p w14:paraId="288A25B5" w14:textId="77777777" w:rsidR="00096865" w:rsidRPr="00BA0B50" w:rsidRDefault="00AA0AD8"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9.1</w:t>
      </w:r>
      <w:r w:rsidR="002A3FC1" w:rsidRPr="00BA0B50">
        <w:rPr>
          <w:rFonts w:ascii="GHEA Grapalat" w:hAnsi="GHEA Grapalat"/>
          <w:sz w:val="20"/>
          <w:szCs w:val="20"/>
        </w:rPr>
        <w:t>.</w:t>
      </w:r>
      <w:r w:rsidR="002A3FC1" w:rsidRPr="00BA0B50">
        <w:rPr>
          <w:rFonts w:ascii="GHEA Grapalat" w:hAnsi="GHEA Grapalat"/>
          <w:sz w:val="20"/>
          <w:szCs w:val="20"/>
        </w:rPr>
        <w:tab/>
      </w:r>
      <w:r w:rsidRPr="00BA0B5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6D5486D" w14:textId="77777777" w:rsidR="00EB6E54" w:rsidRPr="00BA0B50" w:rsidRDefault="00AA0AD8"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9.2.</w:t>
      </w:r>
      <w:r w:rsidR="002A3FC1" w:rsidRPr="00BA0B50">
        <w:rPr>
          <w:rFonts w:ascii="GHEA Grapalat" w:hAnsi="GHEA Grapalat"/>
          <w:sz w:val="20"/>
          <w:szCs w:val="20"/>
        </w:rPr>
        <w:tab/>
      </w:r>
      <w:r w:rsidRPr="00BA0B50">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BA0B50">
        <w:rPr>
          <w:rFonts w:ascii="GHEA Grapalat" w:hAnsi="GHEA Grapalat"/>
          <w:sz w:val="20"/>
          <w:szCs w:val="20"/>
        </w:rPr>
        <w:t>2</w:t>
      </w:r>
      <w:r w:rsidR="00655890" w:rsidRPr="00BA0B50">
        <w:rPr>
          <w:rFonts w:ascii="GHEA Grapalat" w:hAnsi="GHEA Grapalat"/>
          <w:sz w:val="20"/>
          <w:szCs w:val="20"/>
        </w:rPr>
        <w:t>3</w:t>
      </w:r>
      <w:r w:rsidRPr="00BA0B50">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BA0B50">
        <w:rPr>
          <w:rFonts w:ascii="GHEA Grapalat" w:hAnsi="GHEA Grapalat"/>
          <w:sz w:val="20"/>
          <w:szCs w:val="20"/>
        </w:rPr>
        <w:t>2</w:t>
      </w:r>
      <w:r w:rsidR="00655890" w:rsidRPr="00BA0B50">
        <w:rPr>
          <w:rFonts w:ascii="GHEA Grapalat" w:hAnsi="GHEA Grapalat"/>
          <w:sz w:val="20"/>
          <w:szCs w:val="20"/>
        </w:rPr>
        <w:t>3</w:t>
      </w:r>
      <w:r w:rsidR="00DA3F9C" w:rsidRPr="00BA0B50">
        <w:rPr>
          <w:rFonts w:ascii="GHEA Grapalat" w:hAnsi="GHEA Grapalat"/>
          <w:sz w:val="20"/>
          <w:szCs w:val="20"/>
        </w:rPr>
        <w:t xml:space="preserve"> </w:t>
      </w:r>
      <w:r w:rsidRPr="00BA0B50">
        <w:rPr>
          <w:rFonts w:ascii="GHEA Grapalat" w:hAnsi="GHEA Grapalat"/>
          <w:sz w:val="20"/>
          <w:szCs w:val="20"/>
        </w:rPr>
        <w:t>части 1 настоящего Приглашения.</w:t>
      </w:r>
    </w:p>
    <w:p w14:paraId="4F4855DD" w14:textId="77777777" w:rsidR="00F23A51" w:rsidRPr="00BA0B50" w:rsidRDefault="00AA0AD8"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9.3.</w:t>
      </w:r>
      <w:r w:rsidR="002A3FC1" w:rsidRPr="00BA0B50">
        <w:rPr>
          <w:rFonts w:ascii="GHEA Grapalat" w:hAnsi="GHEA Grapalat"/>
          <w:sz w:val="20"/>
          <w:szCs w:val="20"/>
        </w:rPr>
        <w:tab/>
      </w:r>
      <w:r w:rsidRPr="00BA0B5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512D814" w14:textId="77777777" w:rsidR="00096865" w:rsidRPr="00BA0B50" w:rsidRDefault="00AA0AD8"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9.</w:t>
      </w:r>
      <w:r w:rsidR="008E1532" w:rsidRPr="00BA0B50">
        <w:rPr>
          <w:rFonts w:ascii="GHEA Grapalat" w:hAnsi="GHEA Grapalat"/>
          <w:sz w:val="20"/>
          <w:szCs w:val="20"/>
        </w:rPr>
        <w:t>4</w:t>
      </w:r>
      <w:r w:rsidR="00DC30CC" w:rsidRPr="00BA0B50">
        <w:rPr>
          <w:rFonts w:ascii="GHEA Grapalat" w:hAnsi="GHEA Grapalat"/>
          <w:sz w:val="20"/>
          <w:szCs w:val="20"/>
        </w:rPr>
        <w:t>.</w:t>
      </w:r>
      <w:r w:rsidR="00DC30CC" w:rsidRPr="00BA0B50">
        <w:rPr>
          <w:rFonts w:ascii="GHEA Grapalat" w:hAnsi="GHEA Grapalat"/>
          <w:sz w:val="20"/>
          <w:szCs w:val="20"/>
        </w:rPr>
        <w:tab/>
      </w:r>
      <w:r w:rsidRPr="00BA0B50">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BA0B50">
        <w:rPr>
          <w:rFonts w:ascii="GHEA Grapalat" w:hAnsi="GHEA Grapalat"/>
          <w:sz w:val="20"/>
          <w:szCs w:val="20"/>
        </w:rPr>
        <w:t xml:space="preserve"> квалификации и</w:t>
      </w:r>
      <w:r w:rsidRPr="00BA0B50">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5EF8341B" w14:textId="77777777" w:rsidR="000313A6" w:rsidRPr="00BA0B50" w:rsidRDefault="000313A6" w:rsidP="00ED3045">
      <w:pPr>
        <w:widowControl w:val="0"/>
        <w:ind w:firstLine="567"/>
        <w:jc w:val="both"/>
        <w:rPr>
          <w:rFonts w:ascii="GHEA Grapalat" w:hAnsi="GHEA Grapalat" w:cs="Sylfaen"/>
          <w:sz w:val="20"/>
          <w:szCs w:val="20"/>
        </w:rPr>
      </w:pPr>
      <w:r w:rsidRPr="00BA0B5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A0B50">
        <w:rPr>
          <w:rFonts w:ascii="GHEA Grapalat" w:hAnsi="GHEA Grapalat"/>
          <w:sz w:val="20"/>
          <w:szCs w:val="20"/>
        </w:rPr>
        <w:t xml:space="preserve"> </w:t>
      </w:r>
      <w:r w:rsidRPr="00BA0B5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2F3DC87" w14:textId="77777777" w:rsidR="00D612BC" w:rsidRPr="00BA0B50" w:rsidRDefault="00AA0AD8" w:rsidP="00ED3045">
      <w:pPr>
        <w:pStyle w:val="BodyTextIndent"/>
        <w:widowControl w:val="0"/>
        <w:tabs>
          <w:tab w:val="left" w:pos="1134"/>
        </w:tabs>
        <w:spacing w:line="240" w:lineRule="auto"/>
        <w:ind w:firstLine="567"/>
        <w:rPr>
          <w:rFonts w:ascii="GHEA Grapalat" w:hAnsi="GHEA Grapalat" w:cs="Sylfaen"/>
          <w:i w:val="0"/>
        </w:rPr>
      </w:pPr>
      <w:r w:rsidRPr="00BA0B50">
        <w:rPr>
          <w:rFonts w:ascii="GHEA Grapalat" w:hAnsi="GHEA Grapalat"/>
          <w:i w:val="0"/>
        </w:rPr>
        <w:t>9.</w:t>
      </w:r>
      <w:r w:rsidR="00CC3097" w:rsidRPr="00BA0B50">
        <w:rPr>
          <w:rFonts w:ascii="GHEA Grapalat" w:hAnsi="GHEA Grapalat"/>
          <w:i w:val="0"/>
        </w:rPr>
        <w:t>5</w:t>
      </w:r>
      <w:r w:rsidR="00DC30CC" w:rsidRPr="00BA0B50">
        <w:rPr>
          <w:rFonts w:ascii="GHEA Grapalat" w:hAnsi="GHEA Grapalat"/>
          <w:i w:val="0"/>
        </w:rPr>
        <w:t>.</w:t>
      </w:r>
      <w:r w:rsidR="00DC30CC" w:rsidRPr="00BA0B50">
        <w:rPr>
          <w:rFonts w:ascii="GHEA Grapalat" w:hAnsi="GHEA Grapalat"/>
          <w:i w:val="0"/>
        </w:rPr>
        <w:tab/>
      </w:r>
      <w:r w:rsidRPr="00BA0B50">
        <w:rPr>
          <w:rFonts w:ascii="GHEA Grapalat" w:hAnsi="GHEA Grapalat"/>
          <w:i w:val="0"/>
        </w:rPr>
        <w:t>До истечения срока, предусмотренного пунктом 9.</w:t>
      </w:r>
      <w:r w:rsidR="00E048B1" w:rsidRPr="00BA0B50">
        <w:rPr>
          <w:rFonts w:ascii="GHEA Grapalat" w:hAnsi="GHEA Grapalat"/>
          <w:i w:val="0"/>
        </w:rPr>
        <w:t>4</w:t>
      </w:r>
      <w:r w:rsidRPr="00BA0B50">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BA0B50">
        <w:rPr>
          <w:rFonts w:ascii="GHEA Grapalat" w:hAnsi="GHEA Grapalat"/>
          <w:spacing w:val="-8"/>
        </w:rPr>
        <w:t xml:space="preserve"> </w:t>
      </w:r>
    </w:p>
    <w:p w14:paraId="10601664" w14:textId="77777777" w:rsidR="00096865" w:rsidRPr="00BA0B50" w:rsidRDefault="00096865" w:rsidP="00ED3045">
      <w:pPr>
        <w:widowControl w:val="0"/>
        <w:jc w:val="center"/>
        <w:rPr>
          <w:rFonts w:ascii="GHEA Grapalat" w:hAnsi="GHEA Grapalat"/>
          <w:b/>
          <w:iCs/>
          <w:sz w:val="20"/>
          <w:szCs w:val="20"/>
        </w:rPr>
      </w:pPr>
    </w:p>
    <w:p w14:paraId="5147AACE" w14:textId="77777777" w:rsidR="00096865" w:rsidRPr="00BA0B50" w:rsidRDefault="00030D40" w:rsidP="00ED3045">
      <w:pPr>
        <w:widowControl w:val="0"/>
        <w:jc w:val="center"/>
        <w:rPr>
          <w:rFonts w:ascii="GHEA Grapalat" w:hAnsi="GHEA Grapalat" w:cs="Arial"/>
          <w:b/>
          <w:iCs/>
          <w:sz w:val="20"/>
          <w:szCs w:val="20"/>
        </w:rPr>
      </w:pPr>
      <w:r w:rsidRPr="00BA0B50">
        <w:rPr>
          <w:rFonts w:ascii="GHEA Grapalat" w:hAnsi="GHEA Grapalat"/>
          <w:b/>
          <w:sz w:val="20"/>
          <w:szCs w:val="20"/>
        </w:rPr>
        <w:t xml:space="preserve">10. </w:t>
      </w:r>
      <w:r w:rsidR="00F83409" w:rsidRPr="00BA0B50">
        <w:rPr>
          <w:rFonts w:ascii="GHEA Grapalat" w:hAnsi="GHEA Grapalat"/>
          <w:b/>
          <w:sz w:val="20"/>
          <w:szCs w:val="20"/>
        </w:rPr>
        <w:t xml:space="preserve">ОБЕСПЕЧЕНИЯ КВАЛИФИКАЦИИ И </w:t>
      </w:r>
      <w:r w:rsidRPr="00BA0B50">
        <w:rPr>
          <w:rFonts w:ascii="GHEA Grapalat" w:hAnsi="GHEA Grapalat"/>
          <w:b/>
          <w:sz w:val="20"/>
          <w:szCs w:val="20"/>
        </w:rPr>
        <w:t xml:space="preserve">ДОГОВОРА </w:t>
      </w:r>
    </w:p>
    <w:p w14:paraId="45708EAE" w14:textId="77777777" w:rsidR="00096865" w:rsidRPr="00BA0B50" w:rsidRDefault="00030D40"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10.1</w:t>
      </w:r>
      <w:r w:rsidR="00DC30CC" w:rsidRPr="00BA0B50">
        <w:rPr>
          <w:rFonts w:ascii="GHEA Grapalat" w:hAnsi="GHEA Grapalat"/>
          <w:sz w:val="20"/>
          <w:szCs w:val="20"/>
        </w:rPr>
        <w:t>.</w:t>
      </w:r>
      <w:r w:rsidR="00DC30CC" w:rsidRPr="00BA0B50">
        <w:rPr>
          <w:rFonts w:ascii="GHEA Grapalat" w:hAnsi="GHEA Grapalat"/>
          <w:sz w:val="20"/>
          <w:szCs w:val="20"/>
        </w:rPr>
        <w:tab/>
      </w:r>
      <w:r w:rsidRPr="00BA0B50">
        <w:rPr>
          <w:rFonts w:ascii="GHEA Grapalat" w:hAnsi="GHEA Grapalat"/>
          <w:sz w:val="20"/>
          <w:szCs w:val="20"/>
        </w:rPr>
        <w:t xml:space="preserve">На основании требования о предоставлении </w:t>
      </w:r>
      <w:r w:rsidR="000E4039" w:rsidRPr="00BA0B50">
        <w:rPr>
          <w:rFonts w:ascii="GHEA Grapalat" w:hAnsi="GHEA Grapalat"/>
          <w:sz w:val="20"/>
          <w:szCs w:val="20"/>
        </w:rPr>
        <w:t xml:space="preserve">обеспечений квалификации и </w:t>
      </w:r>
      <w:r w:rsidRPr="00BA0B50">
        <w:rPr>
          <w:rFonts w:ascii="GHEA Grapalat" w:hAnsi="GHEA Grapalat"/>
          <w:sz w:val="20"/>
          <w:szCs w:val="20"/>
        </w:rPr>
        <w:t>договора отобранный участник в течение 10</w:t>
      </w:r>
      <w:r w:rsidR="000E4039" w:rsidRPr="00BA0B50">
        <w:rPr>
          <w:rFonts w:ascii="GHEA Grapalat" w:hAnsi="GHEA Grapalat"/>
          <w:sz w:val="20"/>
          <w:szCs w:val="20"/>
        </w:rPr>
        <w:t xml:space="preserve">-и, а в случае, если заключаемым договором предусмотрена предоплата – </w:t>
      </w:r>
      <w:r w:rsidR="000E4039" w:rsidRPr="00BA0B50">
        <w:rPr>
          <w:rFonts w:ascii="GHEA Grapalat" w:hAnsi="GHEA Grapalat"/>
          <w:sz w:val="20"/>
          <w:szCs w:val="20"/>
        </w:rPr>
        <w:lastRenderedPageBreak/>
        <w:t>15-и</w:t>
      </w:r>
      <w:r w:rsidRPr="00BA0B50">
        <w:rPr>
          <w:rFonts w:ascii="GHEA Grapalat" w:hAnsi="GHEA Grapalat"/>
          <w:sz w:val="20"/>
          <w:szCs w:val="20"/>
        </w:rPr>
        <w:t xml:space="preserve"> </w:t>
      </w:r>
      <w:r w:rsidR="000E4039" w:rsidRPr="00BA0B50">
        <w:rPr>
          <w:rFonts w:ascii="GHEA Grapalat" w:hAnsi="GHEA Grapalat"/>
          <w:sz w:val="20"/>
          <w:szCs w:val="20"/>
        </w:rPr>
        <w:t xml:space="preserve">рабочих дней со дня его получения, </w:t>
      </w:r>
      <w:r w:rsidRPr="00BA0B50">
        <w:rPr>
          <w:rFonts w:ascii="GHEA Grapalat" w:hAnsi="GHEA Grapalat"/>
          <w:sz w:val="20"/>
          <w:szCs w:val="20"/>
        </w:rPr>
        <w:t xml:space="preserve">обязан представить </w:t>
      </w:r>
      <w:r w:rsidR="000E4039" w:rsidRPr="00BA0B50">
        <w:rPr>
          <w:rFonts w:ascii="GHEA Grapalat" w:hAnsi="GHEA Grapalat"/>
          <w:sz w:val="20"/>
          <w:szCs w:val="20"/>
        </w:rPr>
        <w:t xml:space="preserve">обеспечения квалификации и </w:t>
      </w:r>
      <w:r w:rsidRPr="00BA0B50">
        <w:rPr>
          <w:rFonts w:ascii="GHEA Grapalat" w:hAnsi="GHEA Grapalat"/>
          <w:sz w:val="20"/>
          <w:szCs w:val="20"/>
        </w:rPr>
        <w:t xml:space="preserve">договора. С отобранным участником заключается договор, если он представляет </w:t>
      </w:r>
      <w:r w:rsidR="000E4039" w:rsidRPr="00BA0B50">
        <w:rPr>
          <w:rFonts w:ascii="GHEA Grapalat" w:hAnsi="GHEA Grapalat"/>
          <w:sz w:val="20"/>
          <w:szCs w:val="20"/>
        </w:rPr>
        <w:t xml:space="preserve">обеспечения квалификации </w:t>
      </w:r>
      <w:proofErr w:type="gramStart"/>
      <w:r w:rsidR="000E4039" w:rsidRPr="00BA0B50">
        <w:rPr>
          <w:rFonts w:ascii="GHEA Grapalat" w:hAnsi="GHEA Grapalat"/>
          <w:sz w:val="20"/>
          <w:szCs w:val="20"/>
        </w:rPr>
        <w:t xml:space="preserve">и  </w:t>
      </w:r>
      <w:r w:rsidRPr="00BA0B50">
        <w:rPr>
          <w:rFonts w:ascii="GHEA Grapalat" w:hAnsi="GHEA Grapalat"/>
          <w:sz w:val="20"/>
          <w:szCs w:val="20"/>
        </w:rPr>
        <w:t>договора</w:t>
      </w:r>
      <w:proofErr w:type="gramEnd"/>
      <w:r w:rsidRPr="00BA0B50">
        <w:rPr>
          <w:rFonts w:ascii="GHEA Grapalat" w:hAnsi="GHEA Grapalat"/>
          <w:sz w:val="20"/>
          <w:szCs w:val="20"/>
        </w:rPr>
        <w:t>.</w:t>
      </w:r>
    </w:p>
    <w:p w14:paraId="0A1E8DFE" w14:textId="77777777" w:rsidR="0035631F" w:rsidRPr="00BA0B50" w:rsidRDefault="00A6609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 xml:space="preserve">10.2 </w:t>
      </w:r>
      <w:r w:rsidR="008C5F2A" w:rsidRPr="00BA0B50">
        <w:rPr>
          <w:rFonts w:ascii="GHEA Grapalat" w:hAnsi="GHEA Grapalat"/>
          <w:sz w:val="20"/>
          <w:szCs w:val="20"/>
        </w:rPr>
        <w:t xml:space="preserve">Размер обеспечения квалификации равен размеру ценового предложения отобранного </w:t>
      </w:r>
      <w:proofErr w:type="spellStart"/>
      <w:r w:rsidR="008C5F2A" w:rsidRPr="00BA0B50">
        <w:rPr>
          <w:rFonts w:ascii="GHEA Grapalat" w:hAnsi="GHEA Grapalat"/>
          <w:sz w:val="20"/>
          <w:szCs w:val="20"/>
        </w:rPr>
        <w:t>участника.</w:t>
      </w:r>
      <w:r w:rsidR="001647D2" w:rsidRPr="00BA0B50">
        <w:rPr>
          <w:rFonts w:ascii="GHEA Grapalat" w:hAnsi="GHEA Grapalat"/>
          <w:sz w:val="20"/>
          <w:szCs w:val="20"/>
        </w:rPr>
        <w:t>Обеспечение</w:t>
      </w:r>
      <w:proofErr w:type="spellEnd"/>
      <w:r w:rsidR="001647D2" w:rsidRPr="00BA0B50">
        <w:rPr>
          <w:rFonts w:ascii="GHEA Grapalat" w:hAnsi="GHEA Grapalat"/>
          <w:sz w:val="20"/>
          <w:szCs w:val="20"/>
        </w:rPr>
        <w:t xml:space="preserve"> квалификации представляется </w:t>
      </w:r>
      <w:r w:rsidR="00EE7968" w:rsidRPr="00BA0B50">
        <w:rPr>
          <w:rFonts w:ascii="GHEA Grapalat" w:hAnsi="GHEA Grapalat"/>
          <w:sz w:val="20"/>
          <w:szCs w:val="20"/>
        </w:rPr>
        <w:t xml:space="preserve">в одностороннем порядке утвержденного заявления в виде неустойки (приложение 4.1) или наличных денег </w:t>
      </w:r>
      <w:r w:rsidR="001647D2" w:rsidRPr="00BA0B50">
        <w:rPr>
          <w:rFonts w:ascii="GHEA Grapalat" w:hAnsi="GHEA Grapalat"/>
          <w:sz w:val="20"/>
          <w:szCs w:val="20"/>
        </w:rPr>
        <w:t>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BA0B50">
        <w:rPr>
          <w:rStyle w:val="FootnoteReference"/>
          <w:rFonts w:ascii="GHEA Grapalat" w:hAnsi="GHEA Grapalat"/>
          <w:sz w:val="20"/>
          <w:szCs w:val="20"/>
        </w:rPr>
        <w:footnoteReference w:customMarkFollows="1" w:id="7"/>
        <w:t>12</w:t>
      </w:r>
      <w:r w:rsidRPr="00BA0B50">
        <w:rPr>
          <w:rFonts w:ascii="GHEA Grapalat" w:hAnsi="GHEA Grapalat"/>
          <w:sz w:val="20"/>
          <w:szCs w:val="20"/>
        </w:rPr>
        <w:t xml:space="preserve"> </w:t>
      </w:r>
      <w:r w:rsidR="00853CBA" w:rsidRPr="00BA0B50">
        <w:rPr>
          <w:rFonts w:ascii="GHEA Grapalat" w:hAnsi="GHEA Grapalat"/>
          <w:sz w:val="20"/>
          <w:szCs w:val="20"/>
        </w:rPr>
        <w:t>.</w:t>
      </w:r>
    </w:p>
    <w:p w14:paraId="513A0883" w14:textId="77777777" w:rsidR="0035631F" w:rsidRPr="00BA0B50" w:rsidRDefault="0035631F"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cs="Sylfaen"/>
          <w:sz w:val="20"/>
          <w:szCs w:val="20"/>
        </w:rPr>
        <w:t xml:space="preserve">Если процедура закупки организована в </w:t>
      </w:r>
      <w:r w:rsidR="008F1F9B" w:rsidRPr="00BA0B50">
        <w:rPr>
          <w:rFonts w:ascii="GHEA Grapalat" w:hAnsi="GHEA Grapalat" w:cs="Sylfaen"/>
          <w:sz w:val="20"/>
          <w:szCs w:val="20"/>
        </w:rPr>
        <w:t>лотах</w:t>
      </w:r>
      <w:r w:rsidRPr="00BA0B50">
        <w:rPr>
          <w:rFonts w:ascii="GHEA Grapalat" w:hAnsi="GHEA Grapalat" w:cs="Sylfaen"/>
          <w:sz w:val="20"/>
          <w:szCs w:val="20"/>
        </w:rPr>
        <w:t xml:space="preserve"> и участник признается </w:t>
      </w:r>
      <w:r w:rsidR="008F1F9B" w:rsidRPr="00BA0B50">
        <w:rPr>
          <w:rFonts w:ascii="GHEA Grapalat" w:hAnsi="GHEA Grapalat" w:cs="Sylfaen"/>
          <w:sz w:val="20"/>
          <w:szCs w:val="20"/>
        </w:rPr>
        <w:t>отобранным</w:t>
      </w:r>
      <w:r w:rsidRPr="00BA0B50">
        <w:rPr>
          <w:rFonts w:ascii="GHEA Grapalat" w:hAnsi="GHEA Grapalat" w:cs="Sylfaen"/>
          <w:sz w:val="20"/>
          <w:szCs w:val="20"/>
        </w:rPr>
        <w:t xml:space="preserve"> участником </w:t>
      </w:r>
      <w:r w:rsidR="008F1F9B" w:rsidRPr="00BA0B50">
        <w:rPr>
          <w:rFonts w:ascii="GHEA Grapalat" w:hAnsi="GHEA Grapalat" w:cs="Sylfaen"/>
          <w:sz w:val="20"/>
          <w:szCs w:val="20"/>
        </w:rPr>
        <w:t>по</w:t>
      </w:r>
      <w:r w:rsidRPr="00BA0B50">
        <w:rPr>
          <w:rFonts w:ascii="GHEA Grapalat" w:hAnsi="GHEA Grapalat" w:cs="Sylfaen"/>
          <w:sz w:val="20"/>
          <w:szCs w:val="20"/>
        </w:rPr>
        <w:t xml:space="preserve"> более чем одн</w:t>
      </w:r>
      <w:r w:rsidR="008F1F9B" w:rsidRPr="00BA0B50">
        <w:rPr>
          <w:rFonts w:ascii="GHEA Grapalat" w:hAnsi="GHEA Grapalat" w:cs="Sylfaen"/>
          <w:sz w:val="20"/>
          <w:szCs w:val="20"/>
        </w:rPr>
        <w:t xml:space="preserve">ому лоту </w:t>
      </w:r>
      <w:r w:rsidRPr="00BA0B50">
        <w:rPr>
          <w:rFonts w:ascii="GHEA Grapalat" w:hAnsi="GHEA Grapalat" w:cs="Sylfaen"/>
          <w:sz w:val="20"/>
          <w:szCs w:val="20"/>
        </w:rPr>
        <w:t xml:space="preserve">и общая цена заключаемого с последним договора превышает 10 млн. </w:t>
      </w:r>
      <w:proofErr w:type="spellStart"/>
      <w:r w:rsidRPr="00BA0B50">
        <w:rPr>
          <w:rFonts w:ascii="GHEA Grapalat" w:hAnsi="GHEA Grapalat" w:cs="Sylfaen"/>
          <w:sz w:val="20"/>
          <w:szCs w:val="20"/>
        </w:rPr>
        <w:t>драмов</w:t>
      </w:r>
      <w:proofErr w:type="spellEnd"/>
      <w:r w:rsidRPr="00BA0B50">
        <w:rPr>
          <w:rFonts w:ascii="GHEA Grapalat" w:hAnsi="GHEA Grapalat" w:cs="Sylfaen"/>
          <w:sz w:val="20"/>
          <w:szCs w:val="20"/>
        </w:rPr>
        <w:t xml:space="preserve"> </w:t>
      </w:r>
      <w:proofErr w:type="spellStart"/>
      <w:r w:rsidR="008F1F9B" w:rsidRPr="00BA0B50">
        <w:rPr>
          <w:rFonts w:ascii="GHEA Grapalat" w:hAnsi="GHEA Grapalat" w:cs="Sylfaen"/>
          <w:sz w:val="20"/>
          <w:szCs w:val="20"/>
        </w:rPr>
        <w:t>д</w:t>
      </w:r>
      <w:r w:rsidRPr="00BA0B50">
        <w:rPr>
          <w:rFonts w:ascii="GHEA Grapalat" w:hAnsi="GHEA Grapalat" w:cs="Sylfaen"/>
          <w:sz w:val="20"/>
          <w:szCs w:val="20"/>
        </w:rPr>
        <w:t>рам</w:t>
      </w:r>
      <w:r w:rsidR="008F1F9B" w:rsidRPr="00BA0B50">
        <w:rPr>
          <w:rFonts w:ascii="GHEA Grapalat" w:hAnsi="GHEA Grapalat" w:cs="Sylfaen"/>
          <w:sz w:val="20"/>
          <w:szCs w:val="20"/>
        </w:rPr>
        <w:t>ов</w:t>
      </w:r>
      <w:proofErr w:type="spellEnd"/>
      <w:r w:rsidRPr="00BA0B50">
        <w:rPr>
          <w:rFonts w:ascii="GHEA Grapalat" w:hAnsi="GHEA Grapalat" w:cs="Sylfaen"/>
          <w:sz w:val="20"/>
          <w:szCs w:val="20"/>
        </w:rPr>
        <w:t xml:space="preserve"> </w:t>
      </w:r>
      <w:r w:rsidR="008F1F9B" w:rsidRPr="00BA0B50">
        <w:rPr>
          <w:rFonts w:ascii="GHEA Grapalat" w:hAnsi="GHEA Grapalat" w:cs="Sylfaen"/>
          <w:sz w:val="20"/>
          <w:szCs w:val="20"/>
        </w:rPr>
        <w:t>РА,</w:t>
      </w:r>
      <w:r w:rsidRPr="00BA0B50">
        <w:rPr>
          <w:rFonts w:ascii="GHEA Grapalat" w:hAnsi="GHEA Grapalat" w:cs="Sylfaen"/>
          <w:sz w:val="20"/>
          <w:szCs w:val="20"/>
        </w:rPr>
        <w:t xml:space="preserve"> то обеспечение </w:t>
      </w:r>
      <w:r w:rsidR="008F1F9B" w:rsidRPr="00BA0B50">
        <w:rPr>
          <w:rFonts w:ascii="GHEA Grapalat" w:hAnsi="GHEA Grapalat" w:cs="Sylfaen"/>
          <w:sz w:val="20"/>
          <w:szCs w:val="20"/>
        </w:rPr>
        <w:t xml:space="preserve">квалификации </w:t>
      </w:r>
      <w:r w:rsidRPr="00BA0B50">
        <w:rPr>
          <w:rFonts w:ascii="GHEA Grapalat" w:hAnsi="GHEA Grapalat" w:cs="Sylfaen"/>
          <w:sz w:val="20"/>
          <w:szCs w:val="20"/>
        </w:rPr>
        <w:t xml:space="preserve">представляется в </w:t>
      </w:r>
      <w:r w:rsidR="004B6A49" w:rsidRPr="00BA0B50">
        <w:rPr>
          <w:rFonts w:ascii="GHEA Grapalat" w:hAnsi="GHEA Grapalat" w:cs="Sylfaen"/>
          <w:sz w:val="20"/>
          <w:szCs w:val="20"/>
        </w:rPr>
        <w:t>виде</w:t>
      </w:r>
      <w:r w:rsidRPr="00BA0B50">
        <w:rPr>
          <w:rFonts w:ascii="GHEA Grapalat" w:hAnsi="GHEA Grapalat" w:cs="Sylfaen"/>
          <w:sz w:val="20"/>
          <w:szCs w:val="20"/>
        </w:rPr>
        <w:t xml:space="preserve"> банковской гарантии в размере общей цены договора</w:t>
      </w:r>
      <w:r w:rsidR="008F1F9B" w:rsidRPr="00BA0B50">
        <w:rPr>
          <w:rFonts w:ascii="GHEA Grapalat" w:hAnsi="GHEA Grapalat" w:cs="Sylfaen"/>
          <w:sz w:val="20"/>
          <w:szCs w:val="20"/>
        </w:rPr>
        <w:t>.</w:t>
      </w:r>
    </w:p>
    <w:p w14:paraId="3A656F1E" w14:textId="77777777" w:rsidR="002406D8" w:rsidRPr="00BA0B50" w:rsidRDefault="002406D8"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064B075" w14:textId="77777777" w:rsidR="00366C4E" w:rsidRPr="00BA0B50" w:rsidRDefault="00030D40"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10.</w:t>
      </w:r>
      <w:r w:rsidR="001723D6" w:rsidRPr="00BA0B50">
        <w:rPr>
          <w:rFonts w:ascii="GHEA Grapalat" w:hAnsi="GHEA Grapalat"/>
          <w:sz w:val="20"/>
          <w:szCs w:val="20"/>
        </w:rPr>
        <w:t>3</w:t>
      </w:r>
      <w:r w:rsidR="00DC30CC" w:rsidRPr="00BA0B50">
        <w:rPr>
          <w:rFonts w:ascii="GHEA Grapalat" w:hAnsi="GHEA Grapalat"/>
          <w:sz w:val="20"/>
          <w:szCs w:val="20"/>
        </w:rPr>
        <w:t>.</w:t>
      </w:r>
      <w:r w:rsidR="00DC30CC" w:rsidRPr="00BA0B50">
        <w:rPr>
          <w:rFonts w:ascii="GHEA Grapalat" w:hAnsi="GHEA Grapalat"/>
          <w:sz w:val="20"/>
          <w:szCs w:val="20"/>
        </w:rPr>
        <w:tab/>
      </w:r>
      <w:r w:rsidRPr="00BA0B50">
        <w:rPr>
          <w:rFonts w:ascii="GHEA Grapalat" w:hAnsi="GHEA Grapalat"/>
          <w:sz w:val="20"/>
          <w:szCs w:val="20"/>
        </w:rPr>
        <w:t xml:space="preserve">Размер обеспечения договора составляет 10 процентов от цены договора. </w:t>
      </w:r>
      <w:r w:rsidR="001723D6" w:rsidRPr="00BA0B50">
        <w:rPr>
          <w:rFonts w:ascii="GHEA Grapalat" w:hAnsi="GHEA Grapalat"/>
          <w:sz w:val="20"/>
          <w:szCs w:val="20"/>
        </w:rPr>
        <w:t xml:space="preserve">Обеспечение </w:t>
      </w:r>
      <w:r w:rsidR="00896AAF" w:rsidRPr="00BA0B50">
        <w:rPr>
          <w:rFonts w:ascii="GHEA Grapalat" w:hAnsi="GHEA Grapalat"/>
          <w:sz w:val="20"/>
          <w:szCs w:val="20"/>
        </w:rPr>
        <w:t>договора</w:t>
      </w:r>
      <w:r w:rsidR="001723D6" w:rsidRPr="00BA0B50">
        <w:rPr>
          <w:rFonts w:ascii="GHEA Grapalat" w:hAnsi="GHEA Grapalat"/>
          <w:sz w:val="20"/>
          <w:szCs w:val="20"/>
        </w:rPr>
        <w:t xml:space="preserve"> представляется </w:t>
      </w:r>
      <w:r w:rsidR="00EE7968" w:rsidRPr="00BA0B50">
        <w:rPr>
          <w:rFonts w:ascii="GHEA Grapalat" w:hAnsi="GHEA Grapalat"/>
          <w:sz w:val="20"/>
          <w:szCs w:val="20"/>
        </w:rPr>
        <w:t>в одностороннем порядке утвержденного заявления-в виде неустойки (приложение 5.1) или наличных денег</w:t>
      </w:r>
      <w:r w:rsidR="00375E5E" w:rsidRPr="00BA0B50">
        <w:rPr>
          <w:rFonts w:ascii="GHEA Grapalat" w:hAnsi="GHEA Grapalat"/>
          <w:sz w:val="20"/>
          <w:szCs w:val="20"/>
        </w:rPr>
        <w:t>.</w:t>
      </w:r>
    </w:p>
    <w:p w14:paraId="11D25B30" w14:textId="77777777" w:rsidR="0058395E" w:rsidRPr="00BA0B50" w:rsidRDefault="0058395E"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 xml:space="preserve">Если процедура закупки организована в </w:t>
      </w:r>
      <w:r w:rsidR="00740EF5" w:rsidRPr="00BA0B50">
        <w:rPr>
          <w:rFonts w:ascii="GHEA Grapalat" w:hAnsi="GHEA Grapalat"/>
          <w:sz w:val="20"/>
          <w:szCs w:val="20"/>
        </w:rPr>
        <w:t>лотах</w:t>
      </w:r>
      <w:r w:rsidRPr="00BA0B50">
        <w:rPr>
          <w:rFonts w:ascii="GHEA Grapalat" w:hAnsi="GHEA Grapalat"/>
          <w:sz w:val="20"/>
          <w:szCs w:val="20"/>
        </w:rPr>
        <w:t xml:space="preserve"> и участник признается </w:t>
      </w:r>
      <w:r w:rsidR="00740EF5" w:rsidRPr="00BA0B50">
        <w:rPr>
          <w:rFonts w:ascii="GHEA Grapalat" w:hAnsi="GHEA Grapalat"/>
          <w:sz w:val="20"/>
          <w:szCs w:val="20"/>
        </w:rPr>
        <w:t>ото</w:t>
      </w:r>
      <w:r w:rsidRPr="00BA0B50">
        <w:rPr>
          <w:rFonts w:ascii="GHEA Grapalat" w:hAnsi="GHEA Grapalat"/>
          <w:sz w:val="20"/>
          <w:szCs w:val="20"/>
        </w:rPr>
        <w:t xml:space="preserve">бранным участником </w:t>
      </w:r>
      <w:r w:rsidR="00740EF5" w:rsidRPr="00BA0B50">
        <w:rPr>
          <w:rFonts w:ascii="GHEA Grapalat" w:hAnsi="GHEA Grapalat"/>
          <w:sz w:val="20"/>
          <w:szCs w:val="20"/>
        </w:rPr>
        <w:t>по</w:t>
      </w:r>
      <w:r w:rsidRPr="00BA0B50">
        <w:rPr>
          <w:rFonts w:ascii="GHEA Grapalat" w:hAnsi="GHEA Grapalat"/>
          <w:sz w:val="20"/>
          <w:szCs w:val="20"/>
        </w:rPr>
        <w:t xml:space="preserve"> более чем одно</w:t>
      </w:r>
      <w:r w:rsidR="00740EF5" w:rsidRPr="00BA0B50">
        <w:rPr>
          <w:rFonts w:ascii="GHEA Grapalat" w:hAnsi="GHEA Grapalat"/>
          <w:sz w:val="20"/>
          <w:szCs w:val="20"/>
        </w:rPr>
        <w:t xml:space="preserve">му лоту </w:t>
      </w:r>
      <w:r w:rsidRPr="00BA0B50">
        <w:rPr>
          <w:rFonts w:ascii="GHEA Grapalat" w:hAnsi="GHEA Grapalat"/>
          <w:sz w:val="20"/>
          <w:szCs w:val="20"/>
        </w:rPr>
        <w:t xml:space="preserve">и общая цена заключаемого с последним договора превышает 10 млн. </w:t>
      </w:r>
      <w:proofErr w:type="spellStart"/>
      <w:r w:rsidRPr="00BA0B50">
        <w:rPr>
          <w:rFonts w:ascii="GHEA Grapalat" w:hAnsi="GHEA Grapalat"/>
          <w:sz w:val="20"/>
          <w:szCs w:val="20"/>
        </w:rPr>
        <w:t>драмов</w:t>
      </w:r>
      <w:proofErr w:type="spellEnd"/>
      <w:r w:rsidRPr="00BA0B50">
        <w:rPr>
          <w:rFonts w:ascii="GHEA Grapalat" w:hAnsi="GHEA Grapalat"/>
          <w:sz w:val="20"/>
          <w:szCs w:val="20"/>
        </w:rPr>
        <w:t xml:space="preserve"> Р</w:t>
      </w:r>
      <w:r w:rsidR="00740EF5" w:rsidRPr="00BA0B50">
        <w:rPr>
          <w:rFonts w:ascii="GHEA Grapalat" w:hAnsi="GHEA Grapalat"/>
          <w:sz w:val="20"/>
          <w:szCs w:val="20"/>
        </w:rPr>
        <w:t>А</w:t>
      </w:r>
      <w:r w:rsidRPr="00BA0B50">
        <w:rPr>
          <w:rFonts w:ascii="GHEA Grapalat" w:hAnsi="GHEA Grapalat"/>
          <w:sz w:val="20"/>
          <w:szCs w:val="20"/>
        </w:rPr>
        <w:t>, то обеспечение договора представляется в виде банковской гарантии в размере общей цены договора.</w:t>
      </w:r>
    </w:p>
    <w:p w14:paraId="4E00FC61" w14:textId="77777777" w:rsidR="00E969ED" w:rsidRPr="00BA0B50" w:rsidRDefault="00030D40"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 xml:space="preserve">Обеспечение договора должно быть действительно как минимум включительно до </w:t>
      </w:r>
      <w:r w:rsidR="00456B02" w:rsidRPr="00BA0B50">
        <w:rPr>
          <w:rFonts w:ascii="GHEA Grapalat" w:hAnsi="GHEA Grapalat"/>
          <w:sz w:val="20"/>
          <w:szCs w:val="20"/>
        </w:rPr>
        <w:t>20</w:t>
      </w:r>
      <w:r w:rsidRPr="00BA0B50">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A0B50">
        <w:rPr>
          <w:rFonts w:ascii="GHEA Grapalat" w:hAnsi="GHEA Grapalat"/>
          <w:sz w:val="20"/>
          <w:szCs w:val="20"/>
        </w:rPr>
        <w:t xml:space="preserve">пяти </w:t>
      </w:r>
      <w:r w:rsidRPr="00BA0B50">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BA0B50">
        <w:rPr>
          <w:rFonts w:ascii="GHEA Grapalat" w:hAnsi="GHEA Grapalat"/>
          <w:sz w:val="20"/>
          <w:szCs w:val="20"/>
        </w:rPr>
        <w:t>договору.</w:t>
      </w:r>
    </w:p>
    <w:p w14:paraId="16DEFB12" w14:textId="77777777" w:rsidR="00F0759D" w:rsidRPr="00BA0B50" w:rsidRDefault="00F92A53"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BA0B50">
        <w:rPr>
          <w:rFonts w:ascii="Courier New" w:hAnsi="Courier New" w:cs="Courier New"/>
          <w:sz w:val="20"/>
          <w:szCs w:val="20"/>
        </w:rPr>
        <w:t> </w:t>
      </w:r>
      <w:r w:rsidRPr="00BA0B50">
        <w:rPr>
          <w:rFonts w:ascii="GHEA Grapalat" w:hAnsi="GHEA Grapalat"/>
          <w:sz w:val="20"/>
          <w:szCs w:val="20"/>
        </w:rPr>
        <w:t>"900008000</w:t>
      </w:r>
      <w:r w:rsidR="00B66AB9" w:rsidRPr="00BA0B50">
        <w:rPr>
          <w:rFonts w:ascii="GHEA Grapalat" w:hAnsi="GHEA Grapalat"/>
          <w:sz w:val="20"/>
          <w:szCs w:val="20"/>
        </w:rPr>
        <w:t>66</w:t>
      </w:r>
      <w:r w:rsidRPr="00BA0B50">
        <w:rPr>
          <w:rFonts w:ascii="GHEA Grapalat" w:hAnsi="GHEA Grapalat"/>
          <w:sz w:val="20"/>
          <w:szCs w:val="20"/>
        </w:rPr>
        <w:t>4", открытый в Центральном казначействе на имя уполномоченного органа.</w:t>
      </w:r>
    </w:p>
    <w:p w14:paraId="03528F40" w14:textId="77777777" w:rsidR="004A0321" w:rsidRPr="00BA0B50" w:rsidRDefault="004A0321"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10.4</w:t>
      </w:r>
      <w:r w:rsidR="00251CF9" w:rsidRPr="00BA0B50">
        <w:rPr>
          <w:rFonts w:ascii="GHEA Grapalat" w:hAnsi="GHEA Grapalat"/>
          <w:sz w:val="20"/>
          <w:szCs w:val="20"/>
        </w:rPr>
        <w:t xml:space="preserve"> </w:t>
      </w:r>
      <w:r w:rsidR="0076763C" w:rsidRPr="00BA0B50">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A0B50">
        <w:rPr>
          <w:rFonts w:ascii="GHEA Grapalat" w:hAnsi="GHEA Grapalat"/>
          <w:sz w:val="20"/>
          <w:szCs w:val="20"/>
        </w:rPr>
        <w:t>я квалификации и</w:t>
      </w:r>
      <w:r w:rsidR="0076763C" w:rsidRPr="00BA0B50">
        <w:rPr>
          <w:rFonts w:ascii="GHEA Grapalat" w:hAnsi="GHEA Grapalat"/>
          <w:sz w:val="20"/>
          <w:szCs w:val="20"/>
        </w:rPr>
        <w:t xml:space="preserve"> договора представля</w:t>
      </w:r>
      <w:r w:rsidR="00DE7753" w:rsidRPr="00BA0B50">
        <w:rPr>
          <w:rFonts w:ascii="GHEA Grapalat" w:hAnsi="GHEA Grapalat"/>
          <w:sz w:val="20"/>
          <w:szCs w:val="20"/>
        </w:rPr>
        <w:t>ю</w:t>
      </w:r>
      <w:r w:rsidR="0076763C" w:rsidRPr="00BA0B50">
        <w:rPr>
          <w:rFonts w:ascii="GHEA Grapalat" w:hAnsi="GHEA Grapalat"/>
          <w:sz w:val="20"/>
          <w:szCs w:val="20"/>
        </w:rPr>
        <w:t>тся</w:t>
      </w:r>
      <w:r w:rsidR="00180134" w:rsidRPr="00BA0B50">
        <w:rPr>
          <w:rFonts w:ascii="GHEA Grapalat" w:hAnsi="GHEA Grapalat"/>
          <w:sz w:val="20"/>
          <w:szCs w:val="20"/>
        </w:rPr>
        <w:t xml:space="preserve"> в виде заключенного в одностороннем порядке </w:t>
      </w:r>
      <w:r w:rsidR="00A9694C" w:rsidRPr="00BA0B50">
        <w:rPr>
          <w:rFonts w:ascii="GHEA Grapalat" w:hAnsi="GHEA Grapalat"/>
          <w:sz w:val="20"/>
          <w:szCs w:val="20"/>
        </w:rPr>
        <w:t>за</w:t>
      </w:r>
      <w:r w:rsidR="00180134" w:rsidRPr="00BA0B50">
        <w:rPr>
          <w:rFonts w:ascii="GHEA Grapalat" w:hAnsi="GHEA Grapalat"/>
          <w:sz w:val="20"/>
          <w:szCs w:val="20"/>
        </w:rPr>
        <w:t>явления - в виде неустойки или наличных денег</w:t>
      </w:r>
      <w:r w:rsidR="006D7219" w:rsidRPr="00BA0B50">
        <w:rPr>
          <w:rFonts w:ascii="GHEA Grapalat" w:hAnsi="GHEA Grapalat"/>
          <w:sz w:val="20"/>
          <w:szCs w:val="20"/>
        </w:rPr>
        <w:t>. Если на момент возникновения правомочия по заключению договора</w:t>
      </w:r>
    </w:p>
    <w:p w14:paraId="114E3616" w14:textId="77777777" w:rsidR="006D7219" w:rsidRPr="00BA0B50" w:rsidRDefault="006D7219"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 xml:space="preserve">- финансовые средства предусмотрены, то квалификационное обеспечение </w:t>
      </w:r>
      <w:r w:rsidR="00A9694C" w:rsidRPr="00BA0B50">
        <w:rPr>
          <w:rFonts w:ascii="GHEA Grapalat" w:hAnsi="GHEA Grapalat"/>
          <w:sz w:val="20"/>
          <w:szCs w:val="20"/>
        </w:rPr>
        <w:t>по</w:t>
      </w:r>
      <w:r w:rsidRPr="00BA0B50">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BA0B50">
        <w:rPr>
          <w:rFonts w:ascii="GHEA Grapalat" w:hAnsi="GHEA Grapalat"/>
          <w:sz w:val="20"/>
          <w:szCs w:val="20"/>
        </w:rPr>
        <w:t>по</w:t>
      </w:r>
      <w:r w:rsidRPr="00BA0B50">
        <w:rPr>
          <w:rFonts w:ascii="GHEA Grapalat" w:hAnsi="GHEA Grapalat"/>
          <w:sz w:val="20"/>
          <w:szCs w:val="20"/>
        </w:rPr>
        <w:t xml:space="preserve"> части требуемых в дальнейшем финансовых средств-в </w:t>
      </w:r>
      <w:r w:rsidR="00661E7D" w:rsidRPr="00BA0B50">
        <w:rPr>
          <w:rFonts w:ascii="GHEA Grapalat" w:hAnsi="GHEA Grapalat"/>
          <w:sz w:val="20"/>
          <w:szCs w:val="20"/>
        </w:rPr>
        <w:t xml:space="preserve">виде </w:t>
      </w:r>
      <w:r w:rsidRPr="00BA0B50">
        <w:rPr>
          <w:rFonts w:ascii="GHEA Grapalat" w:hAnsi="GHEA Grapalat"/>
          <w:sz w:val="20"/>
          <w:szCs w:val="20"/>
        </w:rPr>
        <w:t>утвержденного</w:t>
      </w:r>
      <w:r w:rsidR="00661E7D" w:rsidRPr="00BA0B50">
        <w:rPr>
          <w:rFonts w:ascii="GHEA Grapalat" w:hAnsi="GHEA Grapalat"/>
          <w:sz w:val="20"/>
          <w:szCs w:val="20"/>
        </w:rPr>
        <w:t xml:space="preserve"> в</w:t>
      </w:r>
      <w:r w:rsidRPr="00BA0B50">
        <w:rPr>
          <w:rFonts w:ascii="GHEA Grapalat" w:hAnsi="GHEA Grapalat"/>
          <w:sz w:val="20"/>
          <w:szCs w:val="20"/>
        </w:rPr>
        <w:t xml:space="preserve"> </w:t>
      </w:r>
      <w:r w:rsidR="00661E7D" w:rsidRPr="00BA0B50">
        <w:rPr>
          <w:rFonts w:ascii="GHEA Grapalat" w:hAnsi="GHEA Grapalat"/>
          <w:sz w:val="20"/>
          <w:szCs w:val="20"/>
        </w:rPr>
        <w:t xml:space="preserve">одностороннем порядке </w:t>
      </w:r>
      <w:r w:rsidRPr="00BA0B50">
        <w:rPr>
          <w:rFonts w:ascii="GHEA Grapalat" w:hAnsi="GHEA Grapalat"/>
          <w:sz w:val="20"/>
          <w:szCs w:val="20"/>
        </w:rPr>
        <w:t>заявления-в виде неустойки или наличных денег</w:t>
      </w:r>
      <w:r w:rsidR="006F58E6" w:rsidRPr="00BA0B50">
        <w:rPr>
          <w:rFonts w:ascii="GHEA Grapalat" w:hAnsi="GHEA Grapalat"/>
          <w:sz w:val="20"/>
          <w:szCs w:val="20"/>
        </w:rPr>
        <w:t>.</w:t>
      </w:r>
    </w:p>
    <w:p w14:paraId="007DA771" w14:textId="77777777" w:rsidR="006F58E6" w:rsidRPr="00BA0B50" w:rsidRDefault="006F58E6"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BA0B50">
        <w:rPr>
          <w:rFonts w:ascii="Courier New" w:hAnsi="Courier New" w:cs="Courier New"/>
          <w:sz w:val="20"/>
          <w:szCs w:val="20"/>
        </w:rPr>
        <w:t> </w:t>
      </w:r>
      <w:r w:rsidRPr="00BA0B50">
        <w:rPr>
          <w:rFonts w:ascii="GHEA Grapalat" w:hAnsi="GHEA Grapalat"/>
          <w:sz w:val="20"/>
          <w:szCs w:val="20"/>
        </w:rPr>
        <w:t>"900008000664", открытый в Центральном казначействе на имя уполномоченного органа</w:t>
      </w:r>
      <w:r w:rsidR="00D32092" w:rsidRPr="00BA0B50">
        <w:rPr>
          <w:rFonts w:ascii="GHEA Grapalat" w:hAnsi="GHEA Grapalat"/>
          <w:sz w:val="20"/>
          <w:szCs w:val="20"/>
        </w:rPr>
        <w:t>:</w:t>
      </w:r>
    </w:p>
    <w:p w14:paraId="6F8D3C11" w14:textId="77777777" w:rsidR="00D32092" w:rsidRPr="00BA0B50" w:rsidRDefault="00D32092"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cs="Sylfaen"/>
          <w:sz w:val="20"/>
          <w:szCs w:val="20"/>
        </w:rPr>
        <w:t xml:space="preserve">-предусмотренные финансовые средства превышают 10 млн. </w:t>
      </w:r>
      <w:proofErr w:type="spellStart"/>
      <w:r w:rsidRPr="00BA0B50">
        <w:rPr>
          <w:rFonts w:ascii="GHEA Grapalat" w:hAnsi="GHEA Grapalat" w:cs="Sylfaen"/>
          <w:sz w:val="20"/>
          <w:szCs w:val="20"/>
        </w:rPr>
        <w:t>драмов</w:t>
      </w:r>
      <w:proofErr w:type="spellEnd"/>
      <w:r w:rsidRPr="00BA0B50">
        <w:rPr>
          <w:rFonts w:ascii="GHEA Grapalat" w:hAnsi="GHEA Grapalat" w:cs="Sylfaen"/>
          <w:sz w:val="20"/>
          <w:szCs w:val="20"/>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84643DA" w14:textId="77777777" w:rsidR="008F0732" w:rsidRPr="00BA0B50" w:rsidRDefault="00030D40" w:rsidP="00ED3045">
      <w:pPr>
        <w:widowControl w:val="0"/>
        <w:tabs>
          <w:tab w:val="left" w:pos="1276"/>
        </w:tabs>
        <w:ind w:firstLine="567"/>
        <w:jc w:val="both"/>
        <w:rPr>
          <w:rFonts w:ascii="GHEA Grapalat" w:hAnsi="GHEA Grapalat"/>
          <w:i/>
          <w:sz w:val="20"/>
          <w:szCs w:val="20"/>
        </w:rPr>
      </w:pPr>
      <w:r w:rsidRPr="00BA0B50">
        <w:rPr>
          <w:rFonts w:ascii="GHEA Grapalat" w:hAnsi="GHEA Grapalat"/>
          <w:sz w:val="20"/>
          <w:szCs w:val="20"/>
        </w:rPr>
        <w:t>10.</w:t>
      </w:r>
      <w:r w:rsidR="00DF09E7" w:rsidRPr="00BA0B50">
        <w:rPr>
          <w:rFonts w:ascii="GHEA Grapalat" w:hAnsi="GHEA Grapalat"/>
          <w:sz w:val="20"/>
          <w:szCs w:val="20"/>
        </w:rPr>
        <w:t>5</w:t>
      </w:r>
      <w:r w:rsidR="003E194D" w:rsidRPr="00BA0B50">
        <w:rPr>
          <w:rFonts w:ascii="GHEA Grapalat" w:hAnsi="GHEA Grapalat"/>
          <w:sz w:val="20"/>
          <w:szCs w:val="20"/>
        </w:rPr>
        <w:t>.</w:t>
      </w:r>
      <w:r w:rsidR="003E194D" w:rsidRPr="00BA0B50">
        <w:rPr>
          <w:rFonts w:ascii="GHEA Grapalat" w:hAnsi="GHEA Grapalat"/>
          <w:sz w:val="20"/>
          <w:szCs w:val="20"/>
        </w:rPr>
        <w:tab/>
      </w:r>
      <w:r w:rsidRPr="00BA0B50">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BA0B50">
        <w:rPr>
          <w:rFonts w:ascii="GHEA Grapalat" w:hAnsi="GHEA Grapalat"/>
          <w:i/>
          <w:sz w:val="20"/>
          <w:szCs w:val="20"/>
        </w:rPr>
        <w:t xml:space="preserve"> </w:t>
      </w:r>
    </w:p>
    <w:p w14:paraId="5AA5C1F5" w14:textId="77777777" w:rsidR="005162B1" w:rsidRPr="00BA0B50" w:rsidRDefault="00030D40"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10.</w:t>
      </w:r>
      <w:r w:rsidR="00401B30" w:rsidRPr="00BA0B50">
        <w:rPr>
          <w:rFonts w:ascii="GHEA Grapalat" w:hAnsi="GHEA Grapalat"/>
          <w:sz w:val="20"/>
          <w:szCs w:val="20"/>
        </w:rPr>
        <w:t>6</w:t>
      </w:r>
      <w:r w:rsidR="003E194D" w:rsidRPr="00BA0B50">
        <w:rPr>
          <w:rFonts w:ascii="GHEA Grapalat" w:hAnsi="GHEA Grapalat"/>
          <w:sz w:val="20"/>
          <w:szCs w:val="20"/>
        </w:rPr>
        <w:t>.</w:t>
      </w:r>
      <w:r w:rsidR="008F0732" w:rsidRPr="00BA0B50">
        <w:rPr>
          <w:rFonts w:ascii="GHEA Grapalat" w:hAnsi="GHEA Grapalat"/>
          <w:sz w:val="20"/>
          <w:szCs w:val="20"/>
        </w:rPr>
        <w:t xml:space="preserve"> </w:t>
      </w:r>
      <w:r w:rsidRPr="00BA0B50">
        <w:rPr>
          <w:rFonts w:ascii="GHEA Grapalat" w:hAnsi="GHEA Grapalat"/>
          <w:sz w:val="20"/>
          <w:szCs w:val="20"/>
        </w:rPr>
        <w:t>Если в рамках процедуры закупки, организованной по лотам</w:t>
      </w:r>
      <w:r w:rsidR="00DC14CE" w:rsidRPr="00BA0B50">
        <w:rPr>
          <w:rFonts w:ascii="GHEA Grapalat" w:hAnsi="GHEA Grapalat"/>
          <w:sz w:val="20"/>
          <w:szCs w:val="20"/>
        </w:rPr>
        <w:t xml:space="preserve"> </w:t>
      </w:r>
      <w:r w:rsidR="00125AA6" w:rsidRPr="00BA0B50">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BA0B50">
        <w:rPr>
          <w:rFonts w:ascii="GHEA Grapalat" w:hAnsi="GHEA Grapalat"/>
          <w:sz w:val="20"/>
          <w:szCs w:val="20"/>
        </w:rPr>
        <w:t>я квалификации и</w:t>
      </w:r>
      <w:r w:rsidR="00125AA6" w:rsidRPr="00BA0B50">
        <w:rPr>
          <w:rFonts w:ascii="GHEA Grapalat" w:hAnsi="GHEA Grapalat"/>
          <w:sz w:val="20"/>
          <w:szCs w:val="20"/>
        </w:rPr>
        <w:t xml:space="preserve"> договора выплачива</w:t>
      </w:r>
      <w:r w:rsidR="00DC14CE" w:rsidRPr="00BA0B50">
        <w:rPr>
          <w:rFonts w:ascii="GHEA Grapalat" w:hAnsi="GHEA Grapalat"/>
          <w:sz w:val="20"/>
          <w:szCs w:val="20"/>
        </w:rPr>
        <w:t>ю</w:t>
      </w:r>
      <w:r w:rsidR="00125AA6" w:rsidRPr="00BA0B50">
        <w:rPr>
          <w:rFonts w:ascii="GHEA Grapalat" w:hAnsi="GHEA Grapalat"/>
          <w:sz w:val="20"/>
          <w:szCs w:val="20"/>
        </w:rPr>
        <w:t>тся в размере суммы, исчисленной только за этот лот</w:t>
      </w:r>
      <w:r w:rsidR="00DC14CE" w:rsidRPr="00BA0B50">
        <w:rPr>
          <w:rFonts w:ascii="GHEA Grapalat" w:hAnsi="GHEA Grapalat"/>
          <w:sz w:val="20"/>
          <w:szCs w:val="20"/>
        </w:rPr>
        <w:t>.</w:t>
      </w:r>
    </w:p>
    <w:p w14:paraId="240EC3F3" w14:textId="77777777" w:rsidR="005162B1" w:rsidRPr="00BA0B50" w:rsidRDefault="003E194D"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ab/>
      </w:r>
    </w:p>
    <w:p w14:paraId="658002FD" w14:textId="77777777" w:rsidR="00637D24" w:rsidRPr="00BA0B50" w:rsidRDefault="00637D24" w:rsidP="00ED3045">
      <w:pPr>
        <w:widowControl w:val="0"/>
        <w:tabs>
          <w:tab w:val="left" w:pos="1134"/>
        </w:tabs>
        <w:ind w:firstLine="567"/>
        <w:jc w:val="both"/>
        <w:rPr>
          <w:rFonts w:ascii="GHEA Grapalat" w:hAnsi="GHEA Grapalat" w:cs="Sylfaen"/>
          <w:sz w:val="20"/>
          <w:szCs w:val="20"/>
        </w:rPr>
      </w:pPr>
    </w:p>
    <w:p w14:paraId="7AFF8936" w14:textId="77777777" w:rsidR="00096865" w:rsidRPr="00BA0B50" w:rsidRDefault="005066AC" w:rsidP="00ED3045">
      <w:pPr>
        <w:rPr>
          <w:rFonts w:ascii="GHEA Grapalat" w:hAnsi="GHEA Grapalat"/>
          <w:b/>
          <w:sz w:val="20"/>
          <w:szCs w:val="20"/>
        </w:rPr>
      </w:pPr>
      <w:r w:rsidRPr="00BA0B50">
        <w:rPr>
          <w:rFonts w:ascii="GHEA Grapalat" w:hAnsi="GHEA Grapalat"/>
          <w:b/>
          <w:sz w:val="20"/>
          <w:szCs w:val="20"/>
        </w:rPr>
        <w:t xml:space="preserve">                           </w:t>
      </w:r>
      <w:r w:rsidR="008D5016" w:rsidRPr="00BA0B50">
        <w:rPr>
          <w:rFonts w:ascii="GHEA Grapalat" w:hAnsi="GHEA Grapalat"/>
          <w:b/>
          <w:sz w:val="20"/>
          <w:szCs w:val="20"/>
        </w:rPr>
        <w:t>11. ОБЪЯВЛЕНИЕ ПРОЦЕДУРЫ НЕСОСТОЯВШЕЙСЯ</w:t>
      </w:r>
    </w:p>
    <w:p w14:paraId="383FCCA3" w14:textId="77777777" w:rsidR="003D5CAF" w:rsidRPr="00BA0B50" w:rsidRDefault="003D5CAF" w:rsidP="00ED3045">
      <w:pPr>
        <w:rPr>
          <w:rFonts w:ascii="GHEA Grapalat" w:hAnsi="GHEA Grapalat" w:cs="Arial"/>
          <w:b/>
          <w:sz w:val="20"/>
          <w:szCs w:val="20"/>
        </w:rPr>
      </w:pPr>
    </w:p>
    <w:p w14:paraId="029A51F9" w14:textId="77777777" w:rsidR="00096865" w:rsidRPr="00BA0B50" w:rsidRDefault="00096865"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11.1</w:t>
      </w:r>
      <w:r w:rsidR="00801AC7" w:rsidRPr="00BA0B50">
        <w:rPr>
          <w:rFonts w:ascii="GHEA Grapalat" w:hAnsi="GHEA Grapalat"/>
          <w:sz w:val="20"/>
          <w:szCs w:val="20"/>
        </w:rPr>
        <w:t>.</w:t>
      </w:r>
      <w:r w:rsidR="00801AC7" w:rsidRPr="00BA0B50">
        <w:rPr>
          <w:rFonts w:ascii="GHEA Grapalat" w:hAnsi="GHEA Grapalat"/>
          <w:sz w:val="20"/>
          <w:szCs w:val="20"/>
        </w:rPr>
        <w:tab/>
      </w:r>
      <w:r w:rsidRPr="00BA0B50">
        <w:rPr>
          <w:rFonts w:ascii="GHEA Grapalat" w:hAnsi="GHEA Grapalat"/>
          <w:sz w:val="20"/>
          <w:szCs w:val="20"/>
        </w:rPr>
        <w:t>Согласно статье 37 Закона, Комиссия объявляет настоящую процедуру несостоявшейся, если:</w:t>
      </w:r>
    </w:p>
    <w:p w14:paraId="75477F3E" w14:textId="77777777" w:rsidR="00096865" w:rsidRPr="00BA0B50" w:rsidRDefault="00096865"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1)</w:t>
      </w:r>
      <w:r w:rsidR="00801AC7" w:rsidRPr="00BA0B50">
        <w:rPr>
          <w:rFonts w:ascii="GHEA Grapalat" w:hAnsi="GHEA Grapalat"/>
          <w:sz w:val="20"/>
          <w:szCs w:val="20"/>
        </w:rPr>
        <w:tab/>
      </w:r>
      <w:r w:rsidRPr="00BA0B50">
        <w:rPr>
          <w:rFonts w:ascii="GHEA Grapalat" w:hAnsi="GHEA Grapalat"/>
          <w:sz w:val="20"/>
          <w:szCs w:val="20"/>
        </w:rPr>
        <w:t>ни одна из заявок не соответствует условиям приглашения;</w:t>
      </w:r>
    </w:p>
    <w:p w14:paraId="52E959CC" w14:textId="77777777" w:rsidR="00096865" w:rsidRPr="00BA0B50" w:rsidRDefault="00096865"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2)</w:t>
      </w:r>
      <w:r w:rsidR="00801AC7" w:rsidRPr="00BA0B50">
        <w:rPr>
          <w:rFonts w:ascii="GHEA Grapalat" w:hAnsi="GHEA Grapalat"/>
          <w:sz w:val="20"/>
          <w:szCs w:val="20"/>
        </w:rPr>
        <w:tab/>
      </w:r>
      <w:r w:rsidRPr="00BA0B50">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A0B50">
        <w:rPr>
          <w:sz w:val="20"/>
          <w:szCs w:val="20"/>
          <w:lang w:val="en-US"/>
        </w:rPr>
        <w:t> </w:t>
      </w:r>
      <w:r w:rsidRPr="00BA0B50">
        <w:rPr>
          <w:rFonts w:ascii="GHEA Grapalat" w:hAnsi="GHEA Grapalat"/>
          <w:sz w:val="20"/>
          <w:szCs w:val="20"/>
        </w:rPr>
        <w:t>— Совета попечителей</w:t>
      </w:r>
      <w:r w:rsidR="0027573B" w:rsidRPr="00BA0B50">
        <w:rPr>
          <w:rStyle w:val="FootnoteReference"/>
          <w:rFonts w:ascii="GHEA Grapalat" w:hAnsi="GHEA Grapalat"/>
          <w:sz w:val="20"/>
          <w:szCs w:val="20"/>
        </w:rPr>
        <w:footnoteReference w:customMarkFollows="1" w:id="8"/>
        <w:t>14</w:t>
      </w:r>
      <w:r w:rsidRPr="00BA0B50">
        <w:rPr>
          <w:rFonts w:ascii="GHEA Grapalat" w:hAnsi="GHEA Grapalat"/>
          <w:sz w:val="20"/>
          <w:szCs w:val="20"/>
        </w:rPr>
        <w:t>.</w:t>
      </w:r>
    </w:p>
    <w:p w14:paraId="5D26C3A5" w14:textId="77777777" w:rsidR="00096865" w:rsidRPr="00BA0B50" w:rsidRDefault="00096865"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3)</w:t>
      </w:r>
      <w:r w:rsidR="00801AC7" w:rsidRPr="00BA0B50">
        <w:rPr>
          <w:rFonts w:ascii="GHEA Grapalat" w:hAnsi="GHEA Grapalat"/>
          <w:sz w:val="20"/>
          <w:szCs w:val="20"/>
        </w:rPr>
        <w:tab/>
      </w:r>
      <w:r w:rsidRPr="00BA0B50">
        <w:rPr>
          <w:rFonts w:ascii="GHEA Grapalat" w:hAnsi="GHEA Grapalat"/>
          <w:sz w:val="20"/>
          <w:szCs w:val="20"/>
        </w:rPr>
        <w:t>не подано ни одной заявки;</w:t>
      </w:r>
    </w:p>
    <w:p w14:paraId="332C774B" w14:textId="77777777" w:rsidR="00096865" w:rsidRPr="00BA0B50" w:rsidRDefault="00096865"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4)</w:t>
      </w:r>
      <w:r w:rsidR="00801AC7" w:rsidRPr="00BA0B50">
        <w:rPr>
          <w:rFonts w:ascii="GHEA Grapalat" w:hAnsi="GHEA Grapalat"/>
          <w:sz w:val="20"/>
          <w:szCs w:val="20"/>
        </w:rPr>
        <w:tab/>
      </w:r>
      <w:r w:rsidRPr="00BA0B50">
        <w:rPr>
          <w:rFonts w:ascii="GHEA Grapalat" w:hAnsi="GHEA Grapalat"/>
          <w:sz w:val="20"/>
          <w:szCs w:val="20"/>
        </w:rPr>
        <w:t>договор не заключается.</w:t>
      </w:r>
    </w:p>
    <w:p w14:paraId="4BE956BB" w14:textId="77777777" w:rsidR="00CA1C11" w:rsidRPr="00BA0B50" w:rsidRDefault="00731D26"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11.2</w:t>
      </w:r>
      <w:r w:rsidR="007642C2" w:rsidRPr="00BA0B50">
        <w:rPr>
          <w:rFonts w:ascii="GHEA Grapalat" w:hAnsi="GHEA Grapalat"/>
          <w:sz w:val="20"/>
          <w:szCs w:val="20"/>
        </w:rPr>
        <w:t>.</w:t>
      </w:r>
      <w:r w:rsidR="007642C2" w:rsidRPr="00BA0B50">
        <w:rPr>
          <w:rFonts w:ascii="GHEA Grapalat" w:hAnsi="GHEA Grapalat"/>
          <w:sz w:val="20"/>
          <w:szCs w:val="20"/>
        </w:rPr>
        <w:tab/>
      </w:r>
      <w:r w:rsidRPr="00BA0B5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1B11FA5" w14:textId="77777777" w:rsidR="00E23155" w:rsidRPr="00BA0B50" w:rsidRDefault="00E23155" w:rsidP="00ED3045">
      <w:pPr>
        <w:rPr>
          <w:rFonts w:ascii="GHEA Grapalat" w:hAnsi="GHEA Grapalat"/>
          <w:b/>
          <w:sz w:val="20"/>
          <w:szCs w:val="20"/>
        </w:rPr>
      </w:pPr>
      <w:r w:rsidRPr="00BA0B50">
        <w:rPr>
          <w:rFonts w:ascii="GHEA Grapalat" w:hAnsi="GHEA Grapalat"/>
          <w:b/>
          <w:sz w:val="20"/>
          <w:szCs w:val="20"/>
        </w:rPr>
        <w:br w:type="page"/>
      </w:r>
    </w:p>
    <w:p w14:paraId="1317E35F" w14:textId="77777777" w:rsidR="00096865" w:rsidRPr="00BA0B50" w:rsidRDefault="008D5016" w:rsidP="00ED3045">
      <w:pPr>
        <w:widowControl w:val="0"/>
        <w:ind w:left="567" w:right="565"/>
        <w:jc w:val="center"/>
        <w:rPr>
          <w:rFonts w:ascii="GHEA Grapalat" w:hAnsi="GHEA Grapalat"/>
          <w:b/>
          <w:sz w:val="20"/>
          <w:szCs w:val="20"/>
        </w:rPr>
      </w:pPr>
      <w:r w:rsidRPr="00BA0B50">
        <w:rPr>
          <w:rFonts w:ascii="GHEA Grapalat" w:hAnsi="GHEA Grapalat"/>
          <w:b/>
          <w:sz w:val="20"/>
          <w:szCs w:val="20"/>
        </w:rPr>
        <w:lastRenderedPageBreak/>
        <w:t xml:space="preserve">12. ПРАВО УЧАСТНИКА И </w:t>
      </w:r>
      <w:r w:rsidR="008E3307" w:rsidRPr="00BA0B50">
        <w:rPr>
          <w:rFonts w:ascii="GHEA Grapalat" w:hAnsi="GHEA Grapalat"/>
          <w:b/>
          <w:sz w:val="20"/>
          <w:szCs w:val="20"/>
        </w:rPr>
        <w:t xml:space="preserve">ПОРЯДОК ОБЖАЛОВАНИЯ ИМ </w:t>
      </w:r>
      <w:r w:rsidR="00025A85" w:rsidRPr="00BA0B50">
        <w:rPr>
          <w:rFonts w:ascii="GHEA Grapalat" w:hAnsi="GHEA Grapalat"/>
          <w:b/>
          <w:sz w:val="20"/>
          <w:szCs w:val="20"/>
        </w:rPr>
        <w:br/>
      </w:r>
      <w:r w:rsidRPr="00BA0B50">
        <w:rPr>
          <w:rFonts w:ascii="GHEA Grapalat" w:hAnsi="GHEA Grapalat"/>
          <w:b/>
          <w:sz w:val="20"/>
          <w:szCs w:val="20"/>
        </w:rPr>
        <w:t>ДЕЙСТВИЙ И (ИЛИ) ПРИНЯТЫХ РЕШЕНИЙ, СВЯЗАННЫХ</w:t>
      </w:r>
      <w:r w:rsidR="00025A85" w:rsidRPr="00BA0B50">
        <w:rPr>
          <w:rFonts w:ascii="Courier New" w:hAnsi="Courier New" w:cs="Courier New"/>
          <w:b/>
          <w:sz w:val="20"/>
          <w:szCs w:val="20"/>
          <w:lang w:val="en-US"/>
        </w:rPr>
        <w:t> </w:t>
      </w:r>
      <w:r w:rsidRPr="00BA0B50">
        <w:rPr>
          <w:rFonts w:ascii="GHEA Grapalat" w:hAnsi="GHEA Grapalat"/>
          <w:b/>
          <w:sz w:val="20"/>
          <w:szCs w:val="20"/>
        </w:rPr>
        <w:t>С</w:t>
      </w:r>
      <w:r w:rsidR="00025A85" w:rsidRPr="00BA0B50">
        <w:rPr>
          <w:rFonts w:ascii="Courier New" w:hAnsi="Courier New" w:cs="Courier New"/>
          <w:b/>
          <w:sz w:val="20"/>
          <w:szCs w:val="20"/>
          <w:lang w:val="en-US"/>
        </w:rPr>
        <w:t> </w:t>
      </w:r>
      <w:r w:rsidRPr="00BA0B50">
        <w:rPr>
          <w:rFonts w:ascii="GHEA Grapalat" w:hAnsi="GHEA Grapalat"/>
          <w:b/>
          <w:sz w:val="20"/>
          <w:szCs w:val="20"/>
        </w:rPr>
        <w:t>ПРОЦЕССОМ ЗАКУПКИ</w:t>
      </w:r>
    </w:p>
    <w:p w14:paraId="167A729B" w14:textId="77777777"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12.1</w:t>
      </w:r>
      <w:r w:rsidR="00025A85" w:rsidRPr="00BA0B50">
        <w:rPr>
          <w:rFonts w:ascii="GHEA Grapalat" w:hAnsi="GHEA Grapalat"/>
          <w:sz w:val="20"/>
          <w:szCs w:val="20"/>
        </w:rPr>
        <w:t>.</w:t>
      </w:r>
      <w:r w:rsidR="00025A85" w:rsidRPr="00BA0B50">
        <w:rPr>
          <w:rFonts w:ascii="GHEA Grapalat" w:hAnsi="GHEA Grapalat"/>
          <w:sz w:val="20"/>
          <w:szCs w:val="20"/>
        </w:rPr>
        <w:tab/>
      </w:r>
      <w:r w:rsidRPr="00BA0B50">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BA0B50">
        <w:rPr>
          <w:rFonts w:ascii="GHEA Grapalat" w:hAnsi="GHEA Grapalat"/>
          <w:sz w:val="20"/>
          <w:szCs w:val="20"/>
        </w:rPr>
        <w:t>связанные с закупками жалобы.</w:t>
      </w:r>
    </w:p>
    <w:p w14:paraId="728B5589" w14:textId="77777777"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12.2</w:t>
      </w:r>
      <w:r w:rsidR="00025A85" w:rsidRPr="00BA0B50">
        <w:rPr>
          <w:rFonts w:ascii="GHEA Grapalat" w:hAnsi="GHEA Grapalat"/>
          <w:sz w:val="20"/>
          <w:szCs w:val="20"/>
        </w:rPr>
        <w:t>.</w:t>
      </w:r>
      <w:r w:rsidR="00025A85" w:rsidRPr="00BA0B50">
        <w:rPr>
          <w:rFonts w:ascii="GHEA Grapalat" w:hAnsi="GHEA Grapalat"/>
          <w:sz w:val="20"/>
          <w:szCs w:val="20"/>
        </w:rPr>
        <w:tab/>
      </w:r>
      <w:r w:rsidRPr="00BA0B50">
        <w:rPr>
          <w:rFonts w:ascii="GHEA Grapalat" w:hAnsi="GHEA Grapalat"/>
          <w:sz w:val="20"/>
          <w:szCs w:val="20"/>
        </w:rPr>
        <w:t>Отношения, связанные с закупками, в том числе</w:t>
      </w:r>
      <w:r w:rsidR="00AA7117" w:rsidRPr="00BA0B50">
        <w:rPr>
          <w:rFonts w:ascii="GHEA Grapalat" w:hAnsi="GHEA Grapalat"/>
          <w:sz w:val="20"/>
          <w:szCs w:val="20"/>
        </w:rPr>
        <w:t xml:space="preserve"> </w:t>
      </w:r>
      <w:r w:rsidRPr="00BA0B50">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665D4F92" w14:textId="77777777"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12.3</w:t>
      </w:r>
      <w:r w:rsidR="00025A85" w:rsidRPr="00BA0B50">
        <w:rPr>
          <w:rFonts w:ascii="GHEA Grapalat" w:hAnsi="GHEA Grapalat"/>
          <w:sz w:val="20"/>
          <w:szCs w:val="20"/>
        </w:rPr>
        <w:t>.</w:t>
      </w:r>
      <w:r w:rsidR="00025A85" w:rsidRPr="00BA0B50">
        <w:rPr>
          <w:rFonts w:ascii="GHEA Grapalat" w:hAnsi="GHEA Grapalat"/>
          <w:sz w:val="20"/>
          <w:szCs w:val="20"/>
        </w:rPr>
        <w:tab/>
      </w:r>
      <w:proofErr w:type="gramStart"/>
      <w:r w:rsidRPr="00BA0B50">
        <w:rPr>
          <w:rFonts w:ascii="GHEA Grapalat" w:hAnsi="GHEA Grapalat"/>
          <w:sz w:val="20"/>
          <w:szCs w:val="20"/>
        </w:rPr>
        <w:t>Каждое лицо согласно Закону</w:t>
      </w:r>
      <w:proofErr w:type="gramEnd"/>
      <w:r w:rsidRPr="00BA0B50">
        <w:rPr>
          <w:rFonts w:ascii="GHEA Grapalat" w:hAnsi="GHEA Grapalat"/>
          <w:sz w:val="20"/>
          <w:szCs w:val="20"/>
        </w:rPr>
        <w:t xml:space="preserve"> имеет право:</w:t>
      </w:r>
    </w:p>
    <w:p w14:paraId="24C275F9" w14:textId="77777777" w:rsidR="00D51669" w:rsidRPr="00BA0B50" w:rsidRDefault="00996C19"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1)</w:t>
      </w:r>
      <w:r w:rsidR="00025A85" w:rsidRPr="00BA0B50">
        <w:rPr>
          <w:rFonts w:ascii="GHEA Grapalat" w:hAnsi="GHEA Grapalat"/>
          <w:sz w:val="20"/>
          <w:szCs w:val="20"/>
        </w:rPr>
        <w:tab/>
      </w:r>
      <w:r w:rsidRPr="00BA0B50">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BA0B50">
        <w:rPr>
          <w:rFonts w:ascii="GHEA Grapalat" w:hAnsi="GHEA Grapalat"/>
          <w:sz w:val="20"/>
          <w:szCs w:val="20"/>
        </w:rPr>
        <w:t>связанные с закупками жалобы.</w:t>
      </w:r>
      <w:r w:rsidR="00D51669" w:rsidRPr="00BA0B50">
        <w:rPr>
          <w:rFonts w:ascii="Sylfaen" w:hAnsi="Sylfaen"/>
          <w:sz w:val="20"/>
          <w:szCs w:val="20"/>
          <w:lang w:val="hy-AM"/>
        </w:rPr>
        <w:t xml:space="preserve"> </w:t>
      </w:r>
      <w:r w:rsidR="00D51669" w:rsidRPr="00BA0B50">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53349471" w14:textId="77777777"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2)</w:t>
      </w:r>
      <w:r w:rsidR="00025A85" w:rsidRPr="00BA0B50">
        <w:rPr>
          <w:rFonts w:ascii="GHEA Grapalat" w:hAnsi="GHEA Grapalat"/>
          <w:sz w:val="20"/>
          <w:szCs w:val="20"/>
        </w:rPr>
        <w:tab/>
      </w:r>
      <w:r w:rsidRPr="00BA0B50">
        <w:rPr>
          <w:rFonts w:ascii="GHEA Grapalat" w:hAnsi="GHEA Grapalat"/>
          <w:sz w:val="20"/>
          <w:szCs w:val="20"/>
        </w:rPr>
        <w:t xml:space="preserve">на обжалование в судебном порядке действий (бездействия) и решений лица, </w:t>
      </w:r>
      <w:r w:rsidR="00B716B0" w:rsidRPr="00BA0B50">
        <w:rPr>
          <w:rFonts w:ascii="GHEA Grapalat" w:hAnsi="GHEA Grapalat"/>
          <w:sz w:val="20"/>
          <w:szCs w:val="20"/>
        </w:rPr>
        <w:t>рассматривающего связанные с закупками жалобы</w:t>
      </w:r>
      <w:r w:rsidRPr="00BA0B50">
        <w:rPr>
          <w:rFonts w:ascii="GHEA Grapalat" w:hAnsi="GHEA Grapalat"/>
          <w:sz w:val="20"/>
          <w:szCs w:val="20"/>
        </w:rPr>
        <w:t>, заказчика и Комиссии.</w:t>
      </w:r>
    </w:p>
    <w:p w14:paraId="232F9BBA" w14:textId="77777777"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12.4</w:t>
      </w:r>
      <w:r w:rsidR="00025A85" w:rsidRPr="00BA0B50">
        <w:rPr>
          <w:rFonts w:ascii="GHEA Grapalat" w:hAnsi="GHEA Grapalat"/>
          <w:sz w:val="20"/>
          <w:szCs w:val="20"/>
        </w:rPr>
        <w:t>.</w:t>
      </w:r>
      <w:r w:rsidR="00025A85" w:rsidRPr="00BA0B50">
        <w:rPr>
          <w:rFonts w:ascii="GHEA Grapalat" w:hAnsi="GHEA Grapalat"/>
          <w:sz w:val="20"/>
          <w:szCs w:val="20"/>
        </w:rPr>
        <w:tab/>
      </w:r>
      <w:r w:rsidRPr="00BA0B50">
        <w:rPr>
          <w:rFonts w:ascii="GHEA Grapalat" w:hAnsi="GHEA Grapalat"/>
          <w:sz w:val="20"/>
          <w:szCs w:val="20"/>
        </w:rPr>
        <w:t>Если подавшее жалобу лицо обжалует:</w:t>
      </w:r>
    </w:p>
    <w:p w14:paraId="7475FEE4" w14:textId="77777777"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1)</w:t>
      </w:r>
      <w:r w:rsidR="001926B2" w:rsidRPr="00BA0B50">
        <w:rPr>
          <w:rFonts w:ascii="GHEA Grapalat" w:hAnsi="GHEA Grapalat"/>
          <w:sz w:val="20"/>
          <w:szCs w:val="20"/>
        </w:rPr>
        <w:tab/>
      </w:r>
      <w:r w:rsidRPr="00BA0B50">
        <w:rPr>
          <w:rFonts w:ascii="GHEA Grapalat" w:hAnsi="GHEA Grapalat"/>
          <w:sz w:val="20"/>
          <w:szCs w:val="20"/>
        </w:rPr>
        <w:t>решение о заключении договора, то жалоба подается в период ожидания, предусмотренный пунктом 8.2</w:t>
      </w:r>
      <w:r w:rsidR="004862B6" w:rsidRPr="00BA0B50">
        <w:rPr>
          <w:rFonts w:ascii="GHEA Grapalat" w:hAnsi="GHEA Grapalat"/>
          <w:sz w:val="20"/>
          <w:szCs w:val="20"/>
        </w:rPr>
        <w:t>3</w:t>
      </w:r>
      <w:r w:rsidRPr="00BA0B50">
        <w:rPr>
          <w:rFonts w:ascii="GHEA Grapalat" w:hAnsi="GHEA Grapalat"/>
          <w:sz w:val="20"/>
          <w:szCs w:val="20"/>
        </w:rPr>
        <w:t xml:space="preserve"> части 1 настоящего Приглашения;</w:t>
      </w:r>
    </w:p>
    <w:p w14:paraId="6DC0663D" w14:textId="77777777"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2)</w:t>
      </w:r>
      <w:r w:rsidR="001926B2" w:rsidRPr="00BA0B50">
        <w:rPr>
          <w:rFonts w:ascii="GHEA Grapalat" w:hAnsi="GHEA Grapalat"/>
          <w:sz w:val="20"/>
          <w:szCs w:val="20"/>
        </w:rPr>
        <w:tab/>
      </w:r>
      <w:r w:rsidRPr="00BA0B50">
        <w:rPr>
          <w:rFonts w:ascii="GHEA Grapalat" w:hAnsi="GHEA Grapalat"/>
          <w:sz w:val="20"/>
          <w:szCs w:val="20"/>
        </w:rPr>
        <w:t>характеристики предмета закупки или требования приглашения, то</w:t>
      </w:r>
      <w:r w:rsidR="00720542" w:rsidRPr="00BA0B50">
        <w:rPr>
          <w:rFonts w:ascii="Courier New" w:hAnsi="Courier New" w:cs="Courier New"/>
          <w:sz w:val="20"/>
          <w:szCs w:val="20"/>
          <w:lang w:val="en-US"/>
        </w:rPr>
        <w:t> </w:t>
      </w:r>
      <w:r w:rsidRPr="00BA0B50">
        <w:rPr>
          <w:rFonts w:ascii="GHEA Grapalat" w:hAnsi="GHEA Grapalat"/>
          <w:sz w:val="20"/>
          <w:szCs w:val="20"/>
        </w:rPr>
        <w:t>жалоба подается до истечения окончательного срока подачи заявок.</w:t>
      </w:r>
      <w:r w:rsidR="00AA7117" w:rsidRPr="00BA0B50">
        <w:rPr>
          <w:rFonts w:ascii="GHEA Grapalat" w:hAnsi="GHEA Grapalat"/>
          <w:sz w:val="20"/>
          <w:szCs w:val="20"/>
        </w:rPr>
        <w:t xml:space="preserve"> </w:t>
      </w:r>
    </w:p>
    <w:p w14:paraId="091F2448" w14:textId="77777777"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12.5</w:t>
      </w:r>
      <w:r w:rsidR="001926B2" w:rsidRPr="00BA0B50">
        <w:rPr>
          <w:rFonts w:ascii="GHEA Grapalat" w:hAnsi="GHEA Grapalat"/>
          <w:sz w:val="20"/>
          <w:szCs w:val="20"/>
        </w:rPr>
        <w:t>.</w:t>
      </w:r>
      <w:r w:rsidR="001926B2" w:rsidRPr="00BA0B50">
        <w:rPr>
          <w:rFonts w:ascii="GHEA Grapalat" w:hAnsi="GHEA Grapalat"/>
          <w:sz w:val="20"/>
          <w:szCs w:val="20"/>
        </w:rPr>
        <w:tab/>
      </w:r>
      <w:r w:rsidRPr="00BA0B50">
        <w:rPr>
          <w:rFonts w:ascii="GHEA Grapalat" w:hAnsi="GHEA Grapalat"/>
          <w:sz w:val="20"/>
          <w:szCs w:val="20"/>
        </w:rPr>
        <w:t xml:space="preserve">Жалоба подается лицу, рассматривающему </w:t>
      </w:r>
      <w:r w:rsidR="007E4355" w:rsidRPr="00BA0B50">
        <w:rPr>
          <w:rFonts w:ascii="GHEA Grapalat" w:hAnsi="GHEA Grapalat"/>
          <w:sz w:val="20"/>
          <w:szCs w:val="20"/>
        </w:rPr>
        <w:t>связанные с закупками жалобы</w:t>
      </w:r>
      <w:r w:rsidRPr="00BA0B50">
        <w:rPr>
          <w:rFonts w:ascii="GHEA Grapalat" w:hAnsi="GHEA Grapalat"/>
          <w:sz w:val="20"/>
          <w:szCs w:val="20"/>
        </w:rPr>
        <w:t>, в письменной форме, подписанной, с включением в нее:</w:t>
      </w:r>
    </w:p>
    <w:p w14:paraId="0ABF83D9" w14:textId="77777777"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1)</w:t>
      </w:r>
      <w:r w:rsidR="001926B2" w:rsidRPr="00BA0B50">
        <w:rPr>
          <w:rFonts w:ascii="GHEA Grapalat" w:hAnsi="GHEA Grapalat"/>
          <w:sz w:val="20"/>
          <w:szCs w:val="20"/>
        </w:rPr>
        <w:tab/>
      </w:r>
      <w:r w:rsidRPr="00BA0B50">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14:paraId="7031DD51" w14:textId="77777777"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2)</w:t>
      </w:r>
      <w:r w:rsidR="001926B2" w:rsidRPr="00BA0B50">
        <w:rPr>
          <w:rFonts w:ascii="GHEA Grapalat" w:hAnsi="GHEA Grapalat"/>
          <w:sz w:val="20"/>
          <w:szCs w:val="20"/>
        </w:rPr>
        <w:tab/>
      </w:r>
      <w:r w:rsidRPr="00BA0B50">
        <w:rPr>
          <w:rFonts w:ascii="GHEA Grapalat" w:hAnsi="GHEA Grapalat"/>
          <w:sz w:val="20"/>
          <w:szCs w:val="20"/>
        </w:rPr>
        <w:t>наименования и адреса заказчика;</w:t>
      </w:r>
    </w:p>
    <w:p w14:paraId="44046330" w14:textId="77777777"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3)</w:t>
      </w:r>
      <w:r w:rsidR="001926B2" w:rsidRPr="00BA0B50">
        <w:rPr>
          <w:rFonts w:ascii="GHEA Grapalat" w:hAnsi="GHEA Grapalat"/>
          <w:sz w:val="20"/>
          <w:szCs w:val="20"/>
        </w:rPr>
        <w:tab/>
      </w:r>
      <w:r w:rsidRPr="00BA0B50">
        <w:rPr>
          <w:rFonts w:ascii="GHEA Grapalat" w:hAnsi="GHEA Grapalat"/>
          <w:sz w:val="20"/>
          <w:szCs w:val="20"/>
        </w:rPr>
        <w:t>кода и предмета обжалуемой процедуры закупки;</w:t>
      </w:r>
    </w:p>
    <w:p w14:paraId="775DFE87" w14:textId="77777777"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4)</w:t>
      </w:r>
      <w:r w:rsidR="001926B2" w:rsidRPr="00BA0B50">
        <w:rPr>
          <w:rFonts w:ascii="GHEA Grapalat" w:hAnsi="GHEA Grapalat"/>
          <w:sz w:val="20"/>
          <w:szCs w:val="20"/>
        </w:rPr>
        <w:tab/>
      </w:r>
      <w:r w:rsidRPr="00BA0B50">
        <w:rPr>
          <w:rFonts w:ascii="GHEA Grapalat" w:hAnsi="GHEA Grapalat"/>
          <w:sz w:val="20"/>
          <w:szCs w:val="20"/>
        </w:rPr>
        <w:t>предмета спора и требования подавшего жалобу лица;</w:t>
      </w:r>
    </w:p>
    <w:p w14:paraId="6BFA75EE" w14:textId="77777777" w:rsidR="00996C19" w:rsidRPr="00BA0B50" w:rsidRDefault="00996C19"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5)</w:t>
      </w:r>
      <w:r w:rsidR="001926B2" w:rsidRPr="00BA0B50">
        <w:rPr>
          <w:rFonts w:ascii="GHEA Grapalat" w:hAnsi="GHEA Grapalat"/>
          <w:sz w:val="20"/>
          <w:szCs w:val="20"/>
        </w:rPr>
        <w:tab/>
      </w:r>
      <w:r w:rsidRPr="00BA0B50">
        <w:rPr>
          <w:rFonts w:ascii="GHEA Grapalat" w:hAnsi="GHEA Grapalat"/>
          <w:sz w:val="20"/>
          <w:szCs w:val="20"/>
        </w:rPr>
        <w:t>фактических и правовых оснований жалобы, доказательств по ней;</w:t>
      </w:r>
    </w:p>
    <w:p w14:paraId="028B1317" w14:textId="77777777"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6)</w:t>
      </w:r>
      <w:r w:rsidR="001926B2" w:rsidRPr="00BA0B50">
        <w:rPr>
          <w:rFonts w:ascii="GHEA Grapalat" w:hAnsi="GHEA Grapalat"/>
          <w:sz w:val="20"/>
          <w:szCs w:val="20"/>
        </w:rPr>
        <w:tab/>
      </w:r>
      <w:r w:rsidRPr="00BA0B50">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BA0B50">
        <w:rPr>
          <w:rFonts w:ascii="GHEA Grapalat" w:hAnsi="GHEA Grapalat"/>
          <w:sz w:val="20"/>
          <w:szCs w:val="20"/>
        </w:rPr>
        <w:t>драмов</w:t>
      </w:r>
      <w:proofErr w:type="spellEnd"/>
      <w:r w:rsidRPr="00BA0B50">
        <w:rPr>
          <w:rFonts w:ascii="GHEA Grapalat" w:hAnsi="GHEA Grapalat"/>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2C6814ED" w14:textId="77777777"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7)</w:t>
      </w:r>
      <w:r w:rsidR="001926B2" w:rsidRPr="00BA0B50">
        <w:rPr>
          <w:rFonts w:ascii="GHEA Grapalat" w:hAnsi="GHEA Grapalat"/>
          <w:sz w:val="20"/>
          <w:szCs w:val="20"/>
        </w:rPr>
        <w:tab/>
      </w:r>
      <w:r w:rsidRPr="00BA0B50">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14:paraId="2FF78B16" w14:textId="77777777" w:rsidR="00996C19" w:rsidRPr="00BA0B50" w:rsidRDefault="00996C19"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8)</w:t>
      </w:r>
      <w:r w:rsidR="001926B2" w:rsidRPr="00BA0B50">
        <w:rPr>
          <w:rFonts w:ascii="GHEA Grapalat" w:hAnsi="GHEA Grapalat"/>
          <w:sz w:val="20"/>
          <w:szCs w:val="20"/>
        </w:rPr>
        <w:tab/>
      </w:r>
      <w:r w:rsidRPr="00BA0B50">
        <w:rPr>
          <w:rFonts w:ascii="GHEA Grapalat" w:hAnsi="GHEA Grapalat"/>
          <w:sz w:val="20"/>
          <w:szCs w:val="20"/>
        </w:rPr>
        <w:t>иных необходимых сведений.</w:t>
      </w:r>
    </w:p>
    <w:p w14:paraId="469FA44E" w14:textId="77777777" w:rsidR="00D51669" w:rsidRPr="00BA0B50" w:rsidRDefault="00D51669"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1</w:t>
      </w:r>
      <w:r w:rsidR="004F78B4" w:rsidRPr="00BA0B50">
        <w:rPr>
          <w:rFonts w:ascii="GHEA Grapalat" w:hAnsi="GHEA Grapalat"/>
          <w:sz w:val="20"/>
          <w:szCs w:val="20"/>
        </w:rPr>
        <w:t>2</w:t>
      </w:r>
      <w:r w:rsidRPr="00BA0B50">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BA0B50">
        <w:rPr>
          <w:rFonts w:ascii="GHEA Grapalat" w:hAnsi="GHEA Grapalat"/>
          <w:sz w:val="20"/>
          <w:szCs w:val="20"/>
        </w:rPr>
        <w:t>ул.Мелик-Адамян</w:t>
      </w:r>
      <w:proofErr w:type="spellEnd"/>
      <w:r w:rsidRPr="00BA0B50">
        <w:rPr>
          <w:rFonts w:ascii="GHEA Grapalat" w:hAnsi="GHEA Grapalat"/>
          <w:sz w:val="20"/>
          <w:szCs w:val="20"/>
        </w:rPr>
        <w:t xml:space="preserve"> 1 или воспроизведенный (отсканированный) вариант с оригинала  высылается на электронную почту по адресу </w:t>
      </w:r>
      <w:hyperlink r:id="rId8" w:history="1">
        <w:r w:rsidRPr="00BA0B50">
          <w:rPr>
            <w:rStyle w:val="Hyperlink"/>
            <w:rFonts w:ascii="GHEA Grapalat" w:hAnsi="GHEA Grapalat"/>
            <w:sz w:val="20"/>
            <w:szCs w:val="20"/>
          </w:rPr>
          <w:t>secretariat@minfin.am</w:t>
        </w:r>
      </w:hyperlink>
      <w:r w:rsidRPr="00BA0B50">
        <w:rPr>
          <w:rFonts w:ascii="GHEA Grapalat" w:hAnsi="GHEA Grapalat"/>
          <w:sz w:val="20"/>
          <w:szCs w:val="20"/>
        </w:rPr>
        <w:t xml:space="preserve">. </w:t>
      </w:r>
    </w:p>
    <w:p w14:paraId="756F31F4" w14:textId="77777777"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w:t>
      </w:r>
      <w:r w:rsidR="00D51669" w:rsidRPr="00BA0B50">
        <w:rPr>
          <w:rFonts w:ascii="GHEA Grapalat" w:hAnsi="GHEA Grapalat"/>
          <w:sz w:val="20"/>
          <w:szCs w:val="20"/>
        </w:rPr>
        <w:t>7</w:t>
      </w:r>
      <w:r w:rsidR="001926B2" w:rsidRPr="00BA0B50">
        <w:rPr>
          <w:rFonts w:ascii="GHEA Grapalat" w:hAnsi="GHEA Grapalat"/>
          <w:sz w:val="20"/>
          <w:szCs w:val="20"/>
        </w:rPr>
        <w:t>.</w:t>
      </w:r>
      <w:r w:rsidR="001926B2" w:rsidRPr="00BA0B50">
        <w:rPr>
          <w:rFonts w:ascii="GHEA Grapalat" w:hAnsi="GHEA Grapalat"/>
          <w:sz w:val="20"/>
          <w:szCs w:val="20"/>
        </w:rPr>
        <w:tab/>
      </w:r>
      <w:r w:rsidRPr="00BA0B50">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BA0B50">
        <w:rPr>
          <w:rFonts w:ascii="Courier New" w:hAnsi="Courier New" w:cs="Courier New"/>
          <w:sz w:val="20"/>
          <w:szCs w:val="20"/>
        </w:rPr>
        <w:t> </w:t>
      </w:r>
      <w:r w:rsidRPr="00BA0B50">
        <w:rPr>
          <w:rFonts w:ascii="GHEA Grapalat" w:hAnsi="GHEA Grapalat"/>
          <w:sz w:val="20"/>
          <w:szCs w:val="20"/>
        </w:rPr>
        <w:t>уполномоченный орган копию документа, удостоверяющего внесение платы за</w:t>
      </w:r>
      <w:r w:rsidR="00EF11FF" w:rsidRPr="00BA0B50">
        <w:rPr>
          <w:rFonts w:ascii="Courier New" w:hAnsi="Courier New" w:cs="Courier New"/>
          <w:sz w:val="20"/>
          <w:szCs w:val="20"/>
        </w:rPr>
        <w:t> </w:t>
      </w:r>
      <w:r w:rsidRPr="00BA0B50">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BA0B50">
        <w:rPr>
          <w:rFonts w:ascii="Courier New" w:hAnsi="Courier New" w:cs="Courier New"/>
          <w:sz w:val="20"/>
          <w:szCs w:val="20"/>
          <w:lang w:val="en-US"/>
        </w:rPr>
        <w:t> </w:t>
      </w:r>
      <w:r w:rsidRPr="00BA0B50">
        <w:rPr>
          <w:rFonts w:ascii="GHEA Grapalat" w:hAnsi="GHEA Grapalat"/>
          <w:sz w:val="20"/>
          <w:szCs w:val="20"/>
        </w:rPr>
        <w:t>лицу посредством совершения перевода на указанный банковский счет.</w:t>
      </w:r>
    </w:p>
    <w:p w14:paraId="45DC53E1" w14:textId="77777777" w:rsidR="00996C19" w:rsidRPr="00BA0B50" w:rsidRDefault="00996C19"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12.7</w:t>
      </w:r>
      <w:r w:rsidR="001926B2" w:rsidRPr="00BA0B50">
        <w:rPr>
          <w:rFonts w:ascii="GHEA Grapalat" w:hAnsi="GHEA Grapalat"/>
          <w:sz w:val="20"/>
          <w:szCs w:val="20"/>
        </w:rPr>
        <w:t>.</w:t>
      </w:r>
      <w:r w:rsidR="001926B2" w:rsidRPr="00BA0B50">
        <w:rPr>
          <w:rFonts w:ascii="GHEA Grapalat" w:hAnsi="GHEA Grapalat"/>
          <w:sz w:val="20"/>
          <w:szCs w:val="20"/>
        </w:rPr>
        <w:tab/>
      </w:r>
      <w:r w:rsidR="00D51669" w:rsidRPr="00BA0B50">
        <w:rPr>
          <w:rFonts w:ascii="GHEA Grapalat" w:hAnsi="GHEA Grapalat"/>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BA0B50">
        <w:rPr>
          <w:rFonts w:ascii="GHEA Grapalat" w:hAnsi="GHEA Grapalat"/>
          <w:sz w:val="20"/>
          <w:szCs w:val="20"/>
        </w:rPr>
        <w:t>указаннօй</w:t>
      </w:r>
      <w:proofErr w:type="spellEnd"/>
      <w:r w:rsidR="00D51669" w:rsidRPr="00BA0B50">
        <w:rPr>
          <w:rFonts w:ascii="GHEA Grapalat" w:hAnsi="GHEA Grapalat"/>
          <w:sz w:val="20"/>
          <w:szCs w:val="20"/>
        </w:rPr>
        <w:t xml:space="preserve"> в </w:t>
      </w:r>
      <w:proofErr w:type="gramStart"/>
      <w:r w:rsidR="00D51669" w:rsidRPr="00BA0B50">
        <w:rPr>
          <w:rFonts w:ascii="GHEA Grapalat" w:hAnsi="GHEA Grapalat"/>
          <w:sz w:val="20"/>
          <w:szCs w:val="20"/>
        </w:rPr>
        <w:t>жалобе.</w:t>
      </w:r>
      <w:r w:rsidRPr="00BA0B50">
        <w:rPr>
          <w:rFonts w:ascii="GHEA Grapalat" w:hAnsi="GHEA Grapalat"/>
          <w:sz w:val="20"/>
          <w:szCs w:val="20"/>
        </w:rPr>
        <w:t>.</w:t>
      </w:r>
      <w:proofErr w:type="gramEnd"/>
      <w:r w:rsidRPr="00BA0B50">
        <w:rPr>
          <w:rFonts w:ascii="GHEA Grapalat" w:hAnsi="GHEA Grapalat"/>
          <w:sz w:val="20"/>
          <w:szCs w:val="20"/>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308AAA7E" w14:textId="77777777" w:rsidR="00A677CD" w:rsidRPr="00BA0B50" w:rsidRDefault="000473EF"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w:t>
      </w:r>
      <w:r w:rsidR="00A677CD" w:rsidRPr="00BA0B50">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BA0B50">
        <w:rPr>
          <w:sz w:val="20"/>
          <w:szCs w:val="20"/>
        </w:rPr>
        <w:t xml:space="preserve"> </w:t>
      </w:r>
      <w:r w:rsidR="00A677CD" w:rsidRPr="00BA0B50">
        <w:rPr>
          <w:rFonts w:ascii="GHEA Grapalat" w:hAnsi="GHEA Grapalat"/>
          <w:sz w:val="20"/>
          <w:szCs w:val="20"/>
        </w:rPr>
        <w:t xml:space="preserve">Жалоба </w:t>
      </w:r>
      <w:r w:rsidR="00A677CD" w:rsidRPr="00BA0B50">
        <w:rPr>
          <w:rFonts w:ascii="GHEA Grapalat" w:hAnsi="GHEA Grapalat"/>
          <w:sz w:val="20"/>
          <w:szCs w:val="20"/>
        </w:rPr>
        <w:lastRenderedPageBreak/>
        <w:t>считается принятым к производству по истечении срока, предусмотренного пунктом 1</w:t>
      </w:r>
      <w:r w:rsidR="00897EBC" w:rsidRPr="00BA0B50">
        <w:rPr>
          <w:rFonts w:ascii="GHEA Grapalat" w:hAnsi="GHEA Grapalat"/>
          <w:sz w:val="20"/>
          <w:szCs w:val="20"/>
        </w:rPr>
        <w:t>2</w:t>
      </w:r>
      <w:r w:rsidR="00A677CD" w:rsidRPr="00BA0B50">
        <w:rPr>
          <w:rFonts w:ascii="GHEA Grapalat" w:hAnsi="GHEA Grapalat"/>
          <w:sz w:val="20"/>
          <w:szCs w:val="20"/>
        </w:rPr>
        <w:t>.</w:t>
      </w:r>
      <w:r w:rsidR="00A677CD" w:rsidRPr="00BA0B50">
        <w:rPr>
          <w:rFonts w:ascii="GHEA Grapalat" w:hAnsi="GHEA Grapalat"/>
          <w:sz w:val="20"/>
          <w:szCs w:val="20"/>
          <w:lang w:val="hy-AM"/>
        </w:rPr>
        <w:t>8</w:t>
      </w:r>
      <w:r w:rsidR="00A677CD" w:rsidRPr="00BA0B50">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sidRPr="00BA0B50">
        <w:rPr>
          <w:rFonts w:ascii="GHEA Grapalat" w:hAnsi="GHEA Grapalat"/>
          <w:sz w:val="20"/>
          <w:szCs w:val="20"/>
        </w:rPr>
        <w:t>недостатками  -</w:t>
      </w:r>
      <w:proofErr w:type="gramEnd"/>
      <w:r w:rsidR="00A677CD" w:rsidRPr="00BA0B50">
        <w:rPr>
          <w:rFonts w:ascii="GHEA Grapalat" w:hAnsi="GHEA Grapalat"/>
          <w:sz w:val="20"/>
          <w:szCs w:val="20"/>
        </w:rPr>
        <w:t xml:space="preserve"> со дня ее предоставления лицу, рассматривающему связанные с закупками жалобы.</w:t>
      </w:r>
    </w:p>
    <w:p w14:paraId="52BB6FC0" w14:textId="77777777" w:rsidR="009619D8" w:rsidRPr="00BA0B50" w:rsidRDefault="000473EF"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cs="Sylfaen"/>
          <w:sz w:val="20"/>
          <w:szCs w:val="20"/>
        </w:rPr>
        <w:t>12</w:t>
      </w:r>
      <w:r w:rsidR="00A677CD" w:rsidRPr="00BA0B50">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BA0B50">
        <w:rPr>
          <w:rFonts w:ascii="GHEA Grapalat" w:hAnsi="GHEA Grapalat" w:cs="Sylfaen"/>
          <w:sz w:val="20"/>
          <w:szCs w:val="20"/>
        </w:rPr>
        <w:t>2</w:t>
      </w:r>
      <w:r w:rsidR="00A677CD" w:rsidRPr="00BA0B50">
        <w:rPr>
          <w:rFonts w:ascii="GHEA Grapalat" w:hAnsi="GHEA Grapalat" w:cs="Sylfaen"/>
          <w:sz w:val="20"/>
          <w:szCs w:val="20"/>
        </w:rPr>
        <w:t>.5 части 1 настоящего приглашения.</w:t>
      </w:r>
    </w:p>
    <w:p w14:paraId="7BBAF9A1" w14:textId="77777777" w:rsidR="00A677CD" w:rsidRPr="00BA0B50" w:rsidRDefault="009619D8"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cs="Sylfaen"/>
          <w:sz w:val="20"/>
          <w:szCs w:val="20"/>
        </w:rPr>
        <w:t xml:space="preserve"> </w:t>
      </w:r>
      <w:r w:rsidR="00A677CD" w:rsidRPr="00BA0B50">
        <w:rPr>
          <w:rFonts w:ascii="GHEA Grapalat" w:hAnsi="GHEA Grapalat" w:cs="Sylfaen"/>
          <w:sz w:val="20"/>
          <w:szCs w:val="20"/>
        </w:rPr>
        <w:t xml:space="preserve">Указанные в настоящем пункте документы заказчик представляет лицу, рассматривающему связанные с закупками </w:t>
      </w:r>
      <w:proofErr w:type="gramStart"/>
      <w:r w:rsidR="00A677CD" w:rsidRPr="00BA0B50">
        <w:rPr>
          <w:rFonts w:ascii="GHEA Grapalat" w:hAnsi="GHEA Grapalat" w:cs="Sylfaen"/>
          <w:sz w:val="20"/>
          <w:szCs w:val="20"/>
        </w:rPr>
        <w:t>жалобы,  в</w:t>
      </w:r>
      <w:proofErr w:type="gramEnd"/>
      <w:r w:rsidR="00A677CD" w:rsidRPr="00BA0B50">
        <w:rPr>
          <w:rFonts w:ascii="GHEA Grapalat" w:hAnsi="GHEA Grapalat" w:cs="Sylfaen"/>
          <w:sz w:val="20"/>
          <w:szCs w:val="20"/>
        </w:rPr>
        <w:t xml:space="preserve"> течение двух рабочих дней со дня получения такого требования.</w:t>
      </w:r>
    </w:p>
    <w:p w14:paraId="4F07905F" w14:textId="77777777"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w:t>
      </w:r>
      <w:r w:rsidR="002C605B" w:rsidRPr="00BA0B50">
        <w:rPr>
          <w:rFonts w:ascii="GHEA Grapalat" w:hAnsi="GHEA Grapalat"/>
          <w:sz w:val="20"/>
          <w:szCs w:val="20"/>
        </w:rPr>
        <w:t>11</w:t>
      </w:r>
      <w:r w:rsidR="00D334B6" w:rsidRPr="00BA0B50">
        <w:rPr>
          <w:rFonts w:ascii="GHEA Grapalat" w:hAnsi="GHEA Grapalat"/>
          <w:sz w:val="20"/>
          <w:szCs w:val="20"/>
        </w:rPr>
        <w:t>.</w:t>
      </w:r>
      <w:r w:rsidR="00D334B6" w:rsidRPr="00BA0B50">
        <w:rPr>
          <w:rFonts w:ascii="GHEA Grapalat" w:hAnsi="GHEA Grapalat"/>
          <w:sz w:val="20"/>
          <w:szCs w:val="20"/>
        </w:rPr>
        <w:tab/>
      </w:r>
      <w:r w:rsidRPr="00BA0B50">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703A6227" w14:textId="77777777"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w:t>
      </w:r>
      <w:r w:rsidR="002C605B" w:rsidRPr="00BA0B50">
        <w:rPr>
          <w:rFonts w:ascii="GHEA Grapalat" w:hAnsi="GHEA Grapalat"/>
          <w:sz w:val="20"/>
          <w:szCs w:val="20"/>
        </w:rPr>
        <w:t>12</w:t>
      </w:r>
      <w:r w:rsidR="00D334B6" w:rsidRPr="00BA0B50">
        <w:rPr>
          <w:rFonts w:ascii="GHEA Grapalat" w:hAnsi="GHEA Grapalat"/>
          <w:sz w:val="20"/>
          <w:szCs w:val="20"/>
        </w:rPr>
        <w:t>.</w:t>
      </w:r>
      <w:r w:rsidR="00D334B6" w:rsidRPr="00BA0B50">
        <w:rPr>
          <w:rFonts w:ascii="GHEA Grapalat" w:hAnsi="GHEA Grapalat"/>
          <w:sz w:val="20"/>
          <w:szCs w:val="20"/>
        </w:rPr>
        <w:tab/>
      </w:r>
      <w:r w:rsidR="002C605B" w:rsidRPr="00BA0B50">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BA0B50">
        <w:rPr>
          <w:sz w:val="20"/>
          <w:szCs w:val="20"/>
        </w:rPr>
        <w:t xml:space="preserve"> </w:t>
      </w:r>
      <w:r w:rsidR="002C605B" w:rsidRPr="00BA0B50">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BA0B50">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0AD4639D" w14:textId="77777777"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w:t>
      </w:r>
      <w:r w:rsidR="0035482E" w:rsidRPr="00BA0B50">
        <w:rPr>
          <w:rFonts w:ascii="GHEA Grapalat" w:hAnsi="GHEA Grapalat"/>
          <w:sz w:val="20"/>
          <w:szCs w:val="20"/>
        </w:rPr>
        <w:t>13</w:t>
      </w:r>
      <w:r w:rsidR="00D334B6" w:rsidRPr="00BA0B50">
        <w:rPr>
          <w:rFonts w:ascii="GHEA Grapalat" w:hAnsi="GHEA Grapalat"/>
          <w:sz w:val="20"/>
          <w:szCs w:val="20"/>
        </w:rPr>
        <w:t>.</w:t>
      </w:r>
      <w:r w:rsidR="00D334B6" w:rsidRPr="00BA0B50">
        <w:rPr>
          <w:rFonts w:ascii="GHEA Grapalat" w:hAnsi="GHEA Grapalat"/>
          <w:sz w:val="20"/>
          <w:szCs w:val="20"/>
        </w:rPr>
        <w:tab/>
      </w:r>
      <w:r w:rsidRPr="00BA0B50">
        <w:rPr>
          <w:rFonts w:ascii="GHEA Grapalat" w:hAnsi="GHEA Grapalat"/>
          <w:sz w:val="20"/>
          <w:szCs w:val="20"/>
        </w:rPr>
        <w:t xml:space="preserve">Лицо, рассматривающее </w:t>
      </w:r>
      <w:r w:rsidR="0035482E" w:rsidRPr="00BA0B50">
        <w:rPr>
          <w:rFonts w:ascii="GHEA Grapalat" w:hAnsi="GHEA Grapalat"/>
          <w:sz w:val="20"/>
          <w:szCs w:val="20"/>
        </w:rPr>
        <w:t xml:space="preserve">связанные с закупками </w:t>
      </w:r>
      <w:r w:rsidRPr="00BA0B50">
        <w:rPr>
          <w:rFonts w:ascii="GHEA Grapalat" w:hAnsi="GHEA Grapalat"/>
          <w:sz w:val="20"/>
          <w:szCs w:val="20"/>
        </w:rPr>
        <w:t>жалобы:</w:t>
      </w:r>
    </w:p>
    <w:p w14:paraId="10FE31D0" w14:textId="77777777"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1)</w:t>
      </w:r>
      <w:r w:rsidR="00D334B6" w:rsidRPr="00BA0B50">
        <w:rPr>
          <w:rFonts w:ascii="GHEA Grapalat" w:hAnsi="GHEA Grapalat"/>
          <w:sz w:val="20"/>
          <w:szCs w:val="20"/>
        </w:rPr>
        <w:tab/>
      </w:r>
      <w:r w:rsidRPr="00BA0B50">
        <w:rPr>
          <w:rFonts w:ascii="GHEA Grapalat" w:hAnsi="GHEA Grapalat"/>
          <w:sz w:val="20"/>
          <w:szCs w:val="20"/>
        </w:rPr>
        <w:t>вправе принимать следующие решения относительно действий или бездействия заказчика и Комиссии:</w:t>
      </w:r>
    </w:p>
    <w:p w14:paraId="02C9BFC0" w14:textId="77777777"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а.</w:t>
      </w:r>
      <w:r w:rsidR="00D334B6" w:rsidRPr="00BA0B50">
        <w:rPr>
          <w:rFonts w:ascii="GHEA Grapalat" w:hAnsi="GHEA Grapalat"/>
          <w:sz w:val="20"/>
          <w:szCs w:val="20"/>
        </w:rPr>
        <w:tab/>
      </w:r>
      <w:r w:rsidRPr="00BA0B50">
        <w:rPr>
          <w:rFonts w:ascii="GHEA Grapalat" w:hAnsi="GHEA Grapalat"/>
          <w:sz w:val="20"/>
          <w:szCs w:val="20"/>
        </w:rPr>
        <w:t>запретить выполнение определенных действий и принятие решений;</w:t>
      </w:r>
    </w:p>
    <w:p w14:paraId="10CDCB4C" w14:textId="77777777"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б.</w:t>
      </w:r>
      <w:r w:rsidR="00D334B6" w:rsidRPr="00BA0B50">
        <w:rPr>
          <w:rFonts w:ascii="GHEA Grapalat" w:hAnsi="GHEA Grapalat"/>
          <w:sz w:val="20"/>
          <w:szCs w:val="20"/>
        </w:rPr>
        <w:tab/>
      </w:r>
      <w:r w:rsidRPr="00BA0B50">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41FCCBF9" w14:textId="77777777"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2)</w:t>
      </w:r>
      <w:r w:rsidR="00DE1D22" w:rsidRPr="00BA0B50">
        <w:rPr>
          <w:rFonts w:ascii="GHEA Grapalat" w:hAnsi="GHEA Grapalat"/>
          <w:sz w:val="20"/>
          <w:szCs w:val="20"/>
        </w:rPr>
        <w:tab/>
      </w:r>
      <w:r w:rsidRPr="00BA0B50">
        <w:rPr>
          <w:rFonts w:ascii="GHEA Grapalat" w:hAnsi="GHEA Grapalat"/>
          <w:sz w:val="20"/>
          <w:szCs w:val="20"/>
        </w:rPr>
        <w:t>принимает решение о включении участника в список участников, не</w:t>
      </w:r>
      <w:r w:rsidR="00720542" w:rsidRPr="00BA0B50">
        <w:rPr>
          <w:rFonts w:ascii="Courier New" w:hAnsi="Courier New" w:cs="Courier New"/>
          <w:sz w:val="20"/>
          <w:szCs w:val="20"/>
          <w:lang w:val="en-US"/>
        </w:rPr>
        <w:t> </w:t>
      </w:r>
      <w:r w:rsidRPr="00BA0B50">
        <w:rPr>
          <w:rFonts w:ascii="GHEA Grapalat" w:hAnsi="GHEA Grapalat"/>
          <w:sz w:val="20"/>
          <w:szCs w:val="20"/>
        </w:rPr>
        <w:t>имеющих права на участие в процессе закупок;</w:t>
      </w:r>
    </w:p>
    <w:p w14:paraId="1A29E421" w14:textId="77777777"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3)</w:t>
      </w:r>
      <w:r w:rsidR="00DE1D22" w:rsidRPr="00BA0B50">
        <w:rPr>
          <w:rFonts w:ascii="GHEA Grapalat" w:hAnsi="GHEA Grapalat"/>
          <w:sz w:val="20"/>
          <w:szCs w:val="20"/>
        </w:rPr>
        <w:tab/>
      </w:r>
      <w:r w:rsidRPr="00BA0B50">
        <w:rPr>
          <w:rFonts w:ascii="GHEA Grapalat" w:hAnsi="GHEA Grapalat"/>
          <w:sz w:val="20"/>
          <w:szCs w:val="20"/>
        </w:rPr>
        <w:t>ведет учет решений, принятых лицом, рассматривающим жалобы в</w:t>
      </w:r>
      <w:r w:rsidR="00720542" w:rsidRPr="00BA0B50">
        <w:rPr>
          <w:rFonts w:ascii="Courier New" w:hAnsi="Courier New" w:cs="Courier New"/>
          <w:sz w:val="20"/>
          <w:szCs w:val="20"/>
          <w:lang w:val="en-US"/>
        </w:rPr>
        <w:t> </w:t>
      </w:r>
      <w:r w:rsidRPr="00BA0B50">
        <w:rPr>
          <w:rFonts w:ascii="GHEA Grapalat" w:hAnsi="GHEA Grapalat"/>
          <w:sz w:val="20"/>
          <w:szCs w:val="20"/>
        </w:rPr>
        <w:t>связи с закупками, и осуществляет контроль над их исполнением.</w:t>
      </w:r>
    </w:p>
    <w:p w14:paraId="54218334" w14:textId="77777777"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w:t>
      </w:r>
      <w:r w:rsidR="009639DF" w:rsidRPr="00BA0B50">
        <w:rPr>
          <w:rFonts w:ascii="GHEA Grapalat" w:hAnsi="GHEA Grapalat"/>
          <w:sz w:val="20"/>
          <w:szCs w:val="20"/>
        </w:rPr>
        <w:t>14</w:t>
      </w:r>
      <w:r w:rsidR="00DE1D22" w:rsidRPr="00BA0B50">
        <w:rPr>
          <w:rFonts w:ascii="GHEA Grapalat" w:hAnsi="GHEA Grapalat"/>
          <w:sz w:val="20"/>
          <w:szCs w:val="20"/>
        </w:rPr>
        <w:t>.</w:t>
      </w:r>
      <w:r w:rsidR="00DE1D22" w:rsidRPr="00BA0B50">
        <w:rPr>
          <w:rFonts w:ascii="GHEA Grapalat" w:hAnsi="GHEA Grapalat"/>
          <w:sz w:val="20"/>
          <w:szCs w:val="20"/>
        </w:rPr>
        <w:tab/>
      </w:r>
      <w:r w:rsidRPr="00BA0B50">
        <w:rPr>
          <w:rFonts w:ascii="GHEA Grapalat" w:hAnsi="GHEA Grapalat"/>
          <w:sz w:val="20"/>
          <w:szCs w:val="20"/>
        </w:rPr>
        <w:t xml:space="preserve">В случае удовлетворения жалобы лицом, рассматривающим </w:t>
      </w:r>
      <w:r w:rsidR="00A32D42" w:rsidRPr="00BA0B50">
        <w:rPr>
          <w:rFonts w:ascii="GHEA Grapalat" w:hAnsi="GHEA Grapalat"/>
          <w:sz w:val="20"/>
          <w:szCs w:val="20"/>
        </w:rPr>
        <w:t>связанные с закупками жалобы</w:t>
      </w:r>
      <w:r w:rsidRPr="00BA0B50">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14:paraId="24B34B18" w14:textId="77777777" w:rsidR="00C47000" w:rsidRPr="00BA0B50" w:rsidRDefault="00996C19"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12.</w:t>
      </w:r>
      <w:r w:rsidR="009639DF" w:rsidRPr="00BA0B50">
        <w:rPr>
          <w:rFonts w:ascii="GHEA Grapalat" w:hAnsi="GHEA Grapalat"/>
          <w:sz w:val="20"/>
          <w:szCs w:val="20"/>
        </w:rPr>
        <w:t>15</w:t>
      </w:r>
      <w:r w:rsidR="00DE1D22" w:rsidRPr="00BA0B50">
        <w:rPr>
          <w:rFonts w:ascii="GHEA Grapalat" w:hAnsi="GHEA Grapalat"/>
          <w:sz w:val="20"/>
          <w:szCs w:val="20"/>
        </w:rPr>
        <w:t>.</w:t>
      </w:r>
      <w:r w:rsidR="00DE1D22" w:rsidRPr="00BA0B50">
        <w:rPr>
          <w:rFonts w:ascii="GHEA Grapalat" w:hAnsi="GHEA Grapalat"/>
          <w:sz w:val="20"/>
          <w:szCs w:val="20"/>
        </w:rPr>
        <w:tab/>
      </w:r>
      <w:r w:rsidRPr="00BA0B50">
        <w:rPr>
          <w:rFonts w:ascii="GHEA Grapalat" w:hAnsi="GHEA Grapalat"/>
          <w:sz w:val="20"/>
          <w:szCs w:val="20"/>
        </w:rPr>
        <w:t>Рассмотрение жалобы является открытым для общественности</w:t>
      </w:r>
      <w:r w:rsidR="009639DF" w:rsidRPr="00BA0B50">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BA0B50">
        <w:rPr>
          <w:sz w:val="20"/>
          <w:szCs w:val="20"/>
        </w:rPr>
        <w:t xml:space="preserve"> </w:t>
      </w:r>
      <w:r w:rsidR="009639DF" w:rsidRPr="00BA0B50">
        <w:rPr>
          <w:rFonts w:ascii="GHEA Grapalat" w:hAnsi="GHEA Grapalat"/>
          <w:sz w:val="20"/>
          <w:szCs w:val="20"/>
        </w:rPr>
        <w:t>В случае невозможности записи заседания стенографируются</w:t>
      </w:r>
      <w:r w:rsidR="009639DF" w:rsidRPr="00BA0B50">
        <w:rPr>
          <w:rFonts w:ascii="GHEA Grapalat" w:hAnsi="GHEA Grapalat"/>
          <w:sz w:val="20"/>
          <w:szCs w:val="20"/>
          <w:lang w:val="hy-AM"/>
        </w:rPr>
        <w:t>.</w:t>
      </w:r>
      <w:r w:rsidR="009639DF" w:rsidRPr="00BA0B50">
        <w:rPr>
          <w:rFonts w:ascii="GHEA Grapalat" w:hAnsi="GHEA Grapalat"/>
          <w:sz w:val="20"/>
          <w:szCs w:val="20"/>
        </w:rPr>
        <w:t xml:space="preserve"> Заседания онлайн транслируются также в интернете.</w:t>
      </w:r>
      <w:r w:rsidR="009639DF" w:rsidRPr="00BA0B50" w:rsidDel="009639DF">
        <w:rPr>
          <w:rFonts w:ascii="GHEA Grapalat" w:hAnsi="GHEA Grapalat"/>
          <w:sz w:val="20"/>
          <w:szCs w:val="20"/>
        </w:rPr>
        <w:t xml:space="preserve"> </w:t>
      </w:r>
    </w:p>
    <w:p w14:paraId="0D548C19" w14:textId="77777777"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w:t>
      </w:r>
      <w:r w:rsidR="009639DF" w:rsidRPr="00BA0B50">
        <w:rPr>
          <w:rFonts w:ascii="GHEA Grapalat" w:hAnsi="GHEA Grapalat"/>
          <w:sz w:val="20"/>
          <w:szCs w:val="20"/>
        </w:rPr>
        <w:t>16</w:t>
      </w:r>
      <w:r w:rsidR="00DE1D22" w:rsidRPr="00BA0B50">
        <w:rPr>
          <w:rFonts w:ascii="GHEA Grapalat" w:hAnsi="GHEA Grapalat"/>
          <w:sz w:val="20"/>
          <w:szCs w:val="20"/>
        </w:rPr>
        <w:t>.</w:t>
      </w:r>
      <w:r w:rsidR="00DE1D22" w:rsidRPr="00BA0B50">
        <w:rPr>
          <w:rFonts w:ascii="GHEA Grapalat" w:hAnsi="GHEA Grapalat"/>
          <w:sz w:val="20"/>
          <w:szCs w:val="20"/>
        </w:rPr>
        <w:tab/>
      </w:r>
      <w:r w:rsidRPr="00BA0B50">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BA0B50">
        <w:rPr>
          <w:rFonts w:ascii="GHEA Grapalat" w:hAnsi="GHEA Grapalat"/>
          <w:sz w:val="20"/>
          <w:szCs w:val="20"/>
        </w:rPr>
        <w:t>связанные с закупками жалобы</w:t>
      </w:r>
      <w:r w:rsidRPr="00BA0B50">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7F8F4D48" w14:textId="77777777"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w:t>
      </w:r>
      <w:r w:rsidR="009639DF" w:rsidRPr="00BA0B50">
        <w:rPr>
          <w:rFonts w:ascii="GHEA Grapalat" w:hAnsi="GHEA Grapalat"/>
          <w:sz w:val="20"/>
          <w:szCs w:val="20"/>
        </w:rPr>
        <w:t>17</w:t>
      </w:r>
      <w:r w:rsidR="00DE1D22" w:rsidRPr="00BA0B50">
        <w:rPr>
          <w:rFonts w:ascii="GHEA Grapalat" w:hAnsi="GHEA Grapalat"/>
          <w:sz w:val="20"/>
          <w:szCs w:val="20"/>
        </w:rPr>
        <w:t>.</w:t>
      </w:r>
      <w:r w:rsidR="00DE1D22" w:rsidRPr="00BA0B50">
        <w:rPr>
          <w:rFonts w:ascii="GHEA Grapalat" w:hAnsi="GHEA Grapalat"/>
          <w:sz w:val="20"/>
          <w:szCs w:val="20"/>
        </w:rPr>
        <w:tab/>
      </w:r>
      <w:r w:rsidRPr="00BA0B50">
        <w:rPr>
          <w:rFonts w:ascii="GHEA Grapalat" w:hAnsi="GHEA Grapalat"/>
          <w:sz w:val="20"/>
          <w:szCs w:val="20"/>
        </w:rPr>
        <w:t xml:space="preserve">Лицо, рассматривающее </w:t>
      </w:r>
      <w:r w:rsidR="00723E02" w:rsidRPr="00BA0B50">
        <w:rPr>
          <w:rFonts w:ascii="GHEA Grapalat" w:hAnsi="GHEA Grapalat"/>
          <w:sz w:val="20"/>
          <w:szCs w:val="20"/>
        </w:rPr>
        <w:t xml:space="preserve">связанные </w:t>
      </w:r>
      <w:r w:rsidRPr="00BA0B50">
        <w:rPr>
          <w:rFonts w:ascii="GHEA Grapalat" w:hAnsi="GHEA Grapalat"/>
          <w:sz w:val="20"/>
          <w:szCs w:val="20"/>
        </w:rPr>
        <w:t>с закупками</w:t>
      </w:r>
      <w:r w:rsidR="00723E02" w:rsidRPr="00BA0B50">
        <w:rPr>
          <w:rFonts w:ascii="GHEA Grapalat" w:hAnsi="GHEA Grapalat"/>
          <w:sz w:val="20"/>
          <w:szCs w:val="20"/>
        </w:rPr>
        <w:t xml:space="preserve"> жалобы</w:t>
      </w:r>
      <w:r w:rsidRPr="00BA0B50">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3794B7D2" w14:textId="77777777"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w:t>
      </w:r>
      <w:r w:rsidR="005D27D0" w:rsidRPr="00BA0B50">
        <w:rPr>
          <w:rFonts w:ascii="GHEA Grapalat" w:hAnsi="GHEA Grapalat"/>
          <w:sz w:val="20"/>
          <w:szCs w:val="20"/>
        </w:rPr>
        <w:t>18</w:t>
      </w:r>
      <w:r w:rsidR="00DE1D22" w:rsidRPr="00BA0B50">
        <w:rPr>
          <w:rFonts w:ascii="GHEA Grapalat" w:hAnsi="GHEA Grapalat"/>
          <w:sz w:val="20"/>
          <w:szCs w:val="20"/>
        </w:rPr>
        <w:t>.</w:t>
      </w:r>
      <w:r w:rsidR="00DE1D22" w:rsidRPr="00BA0B50">
        <w:rPr>
          <w:rFonts w:ascii="GHEA Grapalat" w:hAnsi="GHEA Grapalat"/>
          <w:sz w:val="20"/>
          <w:szCs w:val="20"/>
        </w:rPr>
        <w:tab/>
      </w:r>
      <w:r w:rsidRPr="00BA0B50">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sidRPr="00BA0B50">
        <w:rPr>
          <w:rFonts w:ascii="GHEA Grapalat" w:hAnsi="GHEA Grapalat"/>
          <w:sz w:val="20"/>
          <w:szCs w:val="20"/>
        </w:rPr>
        <w:t>рассматривающего</w:t>
      </w:r>
      <w:proofErr w:type="spellEnd"/>
      <w:r w:rsidR="001A070B" w:rsidRPr="00BA0B50">
        <w:rPr>
          <w:rFonts w:ascii="GHEA Grapalat" w:hAnsi="GHEA Grapalat"/>
          <w:sz w:val="20"/>
          <w:szCs w:val="20"/>
        </w:rPr>
        <w:t xml:space="preserve"> связанные с закупками жалобы</w:t>
      </w:r>
      <w:r w:rsidRPr="00BA0B50">
        <w:rPr>
          <w:rFonts w:ascii="GHEA Grapalat" w:hAnsi="GHEA Grapalat"/>
          <w:sz w:val="20"/>
          <w:szCs w:val="20"/>
        </w:rPr>
        <w:t>, вправе требовать в судебном порядке возмещения убытков.</w:t>
      </w:r>
    </w:p>
    <w:p w14:paraId="5F5CC615" w14:textId="77777777" w:rsidR="00996C19" w:rsidRPr="00BA0B50" w:rsidRDefault="00996C19"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12.</w:t>
      </w:r>
      <w:r w:rsidR="005D27D0" w:rsidRPr="00BA0B50">
        <w:rPr>
          <w:rFonts w:ascii="GHEA Grapalat" w:hAnsi="GHEA Grapalat"/>
          <w:sz w:val="20"/>
          <w:szCs w:val="20"/>
        </w:rPr>
        <w:t>19</w:t>
      </w:r>
      <w:r w:rsidR="00DE1D22" w:rsidRPr="00BA0B50">
        <w:rPr>
          <w:rFonts w:ascii="GHEA Grapalat" w:hAnsi="GHEA Grapalat"/>
          <w:sz w:val="20"/>
          <w:szCs w:val="20"/>
        </w:rPr>
        <w:t>.</w:t>
      </w:r>
      <w:r w:rsidR="00DE1D22" w:rsidRPr="00BA0B50">
        <w:rPr>
          <w:rFonts w:ascii="GHEA Grapalat" w:hAnsi="GHEA Grapalat"/>
          <w:sz w:val="20"/>
          <w:szCs w:val="20"/>
        </w:rPr>
        <w:tab/>
      </w:r>
      <w:r w:rsidRPr="00BA0B50">
        <w:rPr>
          <w:rFonts w:ascii="GHEA Grapalat" w:hAnsi="GHEA Grapalat"/>
          <w:sz w:val="20"/>
          <w:szCs w:val="20"/>
        </w:rPr>
        <w:t xml:space="preserve">Представленная лицу, рассматривающему </w:t>
      </w:r>
      <w:r w:rsidR="00CA485E" w:rsidRPr="00BA0B50">
        <w:rPr>
          <w:rFonts w:ascii="GHEA Grapalat" w:hAnsi="GHEA Grapalat"/>
          <w:sz w:val="20"/>
          <w:szCs w:val="20"/>
        </w:rPr>
        <w:t>связанные с закупками жалобы</w:t>
      </w:r>
      <w:r w:rsidRPr="00BA0B50">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BA0B50">
        <w:rPr>
          <w:rFonts w:ascii="GHEA Grapalat" w:hAnsi="GHEA Grapalat"/>
          <w:sz w:val="20"/>
          <w:szCs w:val="20"/>
        </w:rPr>
        <w:t xml:space="preserve">зультатам рассмотрения </w:t>
      </w:r>
      <w:r w:rsidR="003B3302" w:rsidRPr="00BA0B50">
        <w:rPr>
          <w:rFonts w:ascii="GHEA Grapalat" w:hAnsi="GHEA Grapalat"/>
          <w:sz w:val="20"/>
          <w:szCs w:val="20"/>
        </w:rPr>
        <w:lastRenderedPageBreak/>
        <w:t>жалобы.</w:t>
      </w:r>
    </w:p>
    <w:p w14:paraId="052808D2" w14:textId="77777777" w:rsidR="00AE679C" w:rsidRPr="00BA0B50" w:rsidRDefault="002004DB" w:rsidP="00ED3045">
      <w:pPr>
        <w:widowControl w:val="0"/>
        <w:ind w:firstLine="567"/>
        <w:jc w:val="both"/>
        <w:rPr>
          <w:rFonts w:ascii="GHEA Grapalat" w:hAnsi="GHEA Grapalat" w:cs="Sylfaen"/>
          <w:b/>
          <w:sz w:val="20"/>
          <w:szCs w:val="20"/>
        </w:rPr>
      </w:pPr>
      <w:r w:rsidRPr="00BA0B50">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BA0B50">
        <w:rPr>
          <w:rFonts w:ascii="GHEA Grapalat" w:hAnsi="GHEA Grapalat"/>
          <w:sz w:val="20"/>
          <w:szCs w:val="20"/>
        </w:rPr>
        <w:t>З</w:t>
      </w:r>
      <w:r w:rsidRPr="00BA0B50">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BA0B50">
        <w:rPr>
          <w:rFonts w:ascii="GHEA Grapalat" w:hAnsi="GHEA Grapalat"/>
          <w:sz w:val="20"/>
          <w:szCs w:val="20"/>
        </w:rPr>
        <w:t>ых</w:t>
      </w:r>
      <w:r w:rsidRPr="00BA0B50">
        <w:rPr>
          <w:rFonts w:ascii="GHEA Grapalat" w:hAnsi="GHEA Grapalat"/>
          <w:sz w:val="20"/>
          <w:szCs w:val="20"/>
        </w:rPr>
        <w:t xml:space="preserve"> </w:t>
      </w:r>
      <w:r w:rsidR="006F2702" w:rsidRPr="00BA0B50">
        <w:rPr>
          <w:rFonts w:ascii="GHEA Grapalat" w:hAnsi="GHEA Grapalat"/>
          <w:sz w:val="20"/>
          <w:szCs w:val="20"/>
        </w:rPr>
        <w:t xml:space="preserve">интересов </w:t>
      </w:r>
      <w:r w:rsidRPr="00BA0B50">
        <w:rPr>
          <w:rFonts w:ascii="GHEA Grapalat" w:hAnsi="GHEA Grapalat"/>
          <w:sz w:val="20"/>
          <w:szCs w:val="20"/>
        </w:rPr>
        <w:t xml:space="preserve">или </w:t>
      </w:r>
      <w:r w:rsidR="006F2702" w:rsidRPr="00BA0B50">
        <w:rPr>
          <w:rFonts w:ascii="GHEA Grapalat" w:hAnsi="GHEA Grapalat"/>
          <w:sz w:val="20"/>
          <w:szCs w:val="20"/>
        </w:rPr>
        <w:t xml:space="preserve">интересов </w:t>
      </w:r>
      <w:r w:rsidRPr="00BA0B50">
        <w:rPr>
          <w:rFonts w:ascii="GHEA Grapalat" w:hAnsi="GHEA Grapalat"/>
          <w:sz w:val="20"/>
          <w:szCs w:val="20"/>
        </w:rPr>
        <w:t xml:space="preserve">обороны и национальной безопасности, необходимо продолжить процесс </w:t>
      </w:r>
      <w:proofErr w:type="spellStart"/>
      <w:r w:rsidRPr="00BA0B50">
        <w:rPr>
          <w:rFonts w:ascii="GHEA Grapalat" w:hAnsi="GHEA Grapalat"/>
          <w:sz w:val="20"/>
          <w:szCs w:val="20"/>
        </w:rPr>
        <w:t>закупки.</w:t>
      </w:r>
      <w:r w:rsidR="00996C19" w:rsidRPr="00BA0B50">
        <w:rPr>
          <w:rFonts w:ascii="GHEA Grapalat" w:hAnsi="GHEA Grapalat"/>
          <w:sz w:val="20"/>
          <w:szCs w:val="20"/>
        </w:rPr>
        <w:t>Лицо</w:t>
      </w:r>
      <w:proofErr w:type="spellEnd"/>
      <w:r w:rsidR="00996C19" w:rsidRPr="00BA0B50">
        <w:rPr>
          <w:rFonts w:ascii="GHEA Grapalat" w:hAnsi="GHEA Grapalat"/>
          <w:sz w:val="20"/>
          <w:szCs w:val="20"/>
        </w:rPr>
        <w:t xml:space="preserve">, рассматривающее </w:t>
      </w:r>
      <w:r w:rsidR="00A31442" w:rsidRPr="00BA0B50">
        <w:rPr>
          <w:rFonts w:ascii="GHEA Grapalat" w:hAnsi="GHEA Grapalat"/>
          <w:sz w:val="20"/>
          <w:szCs w:val="20"/>
        </w:rPr>
        <w:t xml:space="preserve">связанные с закупками </w:t>
      </w:r>
      <w:r w:rsidR="00996C19" w:rsidRPr="00BA0B50">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14:paraId="6BE7170F" w14:textId="77777777" w:rsidR="00AE679C" w:rsidRPr="00BA0B50" w:rsidRDefault="00AE679C" w:rsidP="00ED3045">
      <w:pPr>
        <w:widowControl w:val="0"/>
        <w:jc w:val="center"/>
        <w:rPr>
          <w:rFonts w:ascii="GHEA Grapalat" w:hAnsi="GHEA Grapalat" w:cs="Sylfaen"/>
          <w:b/>
          <w:sz w:val="20"/>
          <w:szCs w:val="20"/>
        </w:rPr>
      </w:pPr>
    </w:p>
    <w:p w14:paraId="1B6C9230" w14:textId="77777777" w:rsidR="004373E3" w:rsidRPr="00BA0B50" w:rsidRDefault="004373E3" w:rsidP="00ED3045">
      <w:pPr>
        <w:rPr>
          <w:rFonts w:ascii="GHEA Grapalat" w:hAnsi="GHEA Grapalat"/>
          <w:b/>
          <w:sz w:val="20"/>
          <w:szCs w:val="20"/>
        </w:rPr>
      </w:pPr>
      <w:r w:rsidRPr="00BA0B50">
        <w:rPr>
          <w:rFonts w:ascii="GHEA Grapalat" w:hAnsi="GHEA Grapalat"/>
          <w:b/>
          <w:sz w:val="20"/>
          <w:szCs w:val="20"/>
        </w:rPr>
        <w:br w:type="page"/>
      </w:r>
    </w:p>
    <w:p w14:paraId="2F30F91B" w14:textId="77777777" w:rsidR="00096865" w:rsidRPr="00BA0B50" w:rsidRDefault="00096865" w:rsidP="00ED3045">
      <w:pPr>
        <w:widowControl w:val="0"/>
        <w:jc w:val="center"/>
        <w:rPr>
          <w:rFonts w:ascii="GHEA Grapalat" w:hAnsi="GHEA Grapalat"/>
          <w:b/>
          <w:sz w:val="20"/>
          <w:szCs w:val="20"/>
        </w:rPr>
      </w:pPr>
      <w:r w:rsidRPr="00BA0B50">
        <w:rPr>
          <w:rFonts w:ascii="GHEA Grapalat" w:hAnsi="GHEA Grapalat"/>
          <w:b/>
          <w:sz w:val="20"/>
          <w:szCs w:val="20"/>
        </w:rPr>
        <w:lastRenderedPageBreak/>
        <w:t>ЧАСТЬ II</w:t>
      </w:r>
    </w:p>
    <w:p w14:paraId="04D14718" w14:textId="77777777" w:rsidR="008842CE" w:rsidRPr="00BA0B50" w:rsidRDefault="008842CE" w:rsidP="00ED3045">
      <w:pPr>
        <w:widowControl w:val="0"/>
        <w:jc w:val="center"/>
        <w:rPr>
          <w:rFonts w:ascii="GHEA Grapalat" w:hAnsi="GHEA Grapalat"/>
          <w:b/>
          <w:sz w:val="20"/>
          <w:szCs w:val="20"/>
        </w:rPr>
      </w:pPr>
    </w:p>
    <w:p w14:paraId="6BA125BA" w14:textId="77777777" w:rsidR="00096865" w:rsidRPr="00BA0B50" w:rsidRDefault="00096865" w:rsidP="00ED3045">
      <w:pPr>
        <w:pStyle w:val="BodyText"/>
        <w:widowControl w:val="0"/>
        <w:spacing w:after="0"/>
        <w:jc w:val="center"/>
        <w:rPr>
          <w:rFonts w:ascii="GHEA Grapalat" w:hAnsi="GHEA Grapalat"/>
          <w:b/>
          <w:sz w:val="20"/>
          <w:szCs w:val="20"/>
        </w:rPr>
      </w:pPr>
      <w:r w:rsidRPr="00BA0B50">
        <w:rPr>
          <w:rFonts w:ascii="GHEA Grapalat" w:hAnsi="GHEA Grapalat"/>
          <w:b/>
          <w:sz w:val="20"/>
          <w:szCs w:val="20"/>
        </w:rPr>
        <w:t>ИНСТРУКЦИЯ</w:t>
      </w:r>
      <w:r w:rsidR="00191D27" w:rsidRPr="00BA0B50">
        <w:rPr>
          <w:rFonts w:ascii="GHEA Grapalat" w:hAnsi="GHEA Grapalat"/>
          <w:b/>
          <w:sz w:val="20"/>
          <w:szCs w:val="20"/>
        </w:rPr>
        <w:t xml:space="preserve"> </w:t>
      </w:r>
      <w:r w:rsidRPr="00BA0B50">
        <w:rPr>
          <w:rFonts w:ascii="GHEA Grapalat" w:hAnsi="GHEA Grapalat"/>
          <w:b/>
          <w:sz w:val="20"/>
          <w:szCs w:val="20"/>
        </w:rPr>
        <w:t xml:space="preserve">ПО СОСТАВЛЕНИЮ </w:t>
      </w:r>
      <w:r w:rsidR="00191D27" w:rsidRPr="00BA0B50">
        <w:rPr>
          <w:rFonts w:ascii="GHEA Grapalat" w:hAnsi="GHEA Grapalat"/>
          <w:b/>
          <w:sz w:val="20"/>
          <w:szCs w:val="20"/>
        </w:rPr>
        <w:br/>
      </w:r>
      <w:r w:rsidRPr="00BA0B50">
        <w:rPr>
          <w:rFonts w:ascii="GHEA Grapalat" w:hAnsi="GHEA Grapalat"/>
          <w:b/>
          <w:sz w:val="20"/>
          <w:szCs w:val="20"/>
        </w:rPr>
        <w:t xml:space="preserve">ЗАЯВКИ НА </w:t>
      </w:r>
      <w:r w:rsidR="00BD7F6A" w:rsidRPr="00BA0B50">
        <w:rPr>
          <w:rFonts w:ascii="GHEA Grapalat" w:hAnsi="GHEA Grapalat"/>
          <w:b/>
          <w:sz w:val="20"/>
          <w:szCs w:val="20"/>
        </w:rPr>
        <w:t>ЗАПРОС КОТИРОВОК</w:t>
      </w:r>
    </w:p>
    <w:p w14:paraId="203151C0" w14:textId="77777777" w:rsidR="00096865" w:rsidRPr="00BA0B50" w:rsidRDefault="00096865" w:rsidP="00ED3045">
      <w:pPr>
        <w:widowControl w:val="0"/>
        <w:jc w:val="center"/>
        <w:rPr>
          <w:rFonts w:ascii="GHEA Grapalat" w:hAnsi="GHEA Grapalat"/>
          <w:sz w:val="20"/>
          <w:szCs w:val="20"/>
        </w:rPr>
      </w:pPr>
    </w:p>
    <w:p w14:paraId="1F19EBEC" w14:textId="77777777" w:rsidR="00096865" w:rsidRPr="00BA0B50" w:rsidRDefault="008D5016" w:rsidP="00ED3045">
      <w:pPr>
        <w:widowControl w:val="0"/>
        <w:jc w:val="center"/>
        <w:rPr>
          <w:rFonts w:ascii="GHEA Grapalat" w:hAnsi="GHEA Grapalat"/>
          <w:b/>
          <w:sz w:val="20"/>
          <w:szCs w:val="20"/>
        </w:rPr>
      </w:pPr>
      <w:r w:rsidRPr="00BA0B50">
        <w:rPr>
          <w:rFonts w:ascii="GHEA Grapalat" w:hAnsi="GHEA Grapalat"/>
          <w:b/>
          <w:sz w:val="20"/>
          <w:szCs w:val="20"/>
        </w:rPr>
        <w:t>1. ОБЩИЕ ПОЛОЖЕНИЯ</w:t>
      </w:r>
    </w:p>
    <w:p w14:paraId="407C86EA" w14:textId="77777777" w:rsidR="00096865" w:rsidRPr="00BA0B50" w:rsidRDefault="00096865"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1.1</w:t>
      </w:r>
      <w:r w:rsidR="003802B8" w:rsidRPr="00BA0B50">
        <w:rPr>
          <w:rFonts w:ascii="GHEA Grapalat" w:hAnsi="GHEA Grapalat"/>
          <w:sz w:val="20"/>
          <w:szCs w:val="20"/>
        </w:rPr>
        <w:t>.</w:t>
      </w:r>
      <w:r w:rsidR="003802B8" w:rsidRPr="00BA0B50">
        <w:rPr>
          <w:rFonts w:ascii="GHEA Grapalat" w:hAnsi="GHEA Grapalat"/>
          <w:sz w:val="20"/>
          <w:szCs w:val="20"/>
        </w:rPr>
        <w:tab/>
      </w:r>
      <w:r w:rsidRPr="00BA0B50">
        <w:rPr>
          <w:rFonts w:ascii="GHEA Grapalat" w:hAnsi="GHEA Grapalat"/>
          <w:sz w:val="20"/>
          <w:szCs w:val="20"/>
        </w:rPr>
        <w:t>Целью настоящей Инструкции является содействие участникам при подготовке заявки.</w:t>
      </w:r>
    </w:p>
    <w:p w14:paraId="0450921B" w14:textId="77777777" w:rsidR="00096865" w:rsidRPr="00BA0B50" w:rsidRDefault="00096865"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1.2</w:t>
      </w:r>
      <w:r w:rsidR="003802B8" w:rsidRPr="00BA0B50">
        <w:rPr>
          <w:rFonts w:ascii="GHEA Grapalat" w:hAnsi="GHEA Grapalat"/>
          <w:sz w:val="20"/>
          <w:szCs w:val="20"/>
        </w:rPr>
        <w:t>.</w:t>
      </w:r>
      <w:r w:rsidR="003802B8" w:rsidRPr="00BA0B50">
        <w:rPr>
          <w:rFonts w:ascii="GHEA Grapalat" w:hAnsi="GHEA Grapalat"/>
          <w:sz w:val="20"/>
          <w:szCs w:val="20"/>
        </w:rPr>
        <w:tab/>
      </w:r>
      <w:r w:rsidRPr="00BA0B5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201DA25" w14:textId="77777777" w:rsidR="00096865" w:rsidRPr="00BA0B50" w:rsidRDefault="00096865"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1.3</w:t>
      </w:r>
      <w:r w:rsidR="003802B8" w:rsidRPr="00BA0B50">
        <w:rPr>
          <w:rFonts w:ascii="GHEA Grapalat" w:hAnsi="GHEA Grapalat"/>
          <w:sz w:val="20"/>
          <w:szCs w:val="20"/>
        </w:rPr>
        <w:t>.</w:t>
      </w:r>
      <w:r w:rsidR="003802B8" w:rsidRPr="00BA0B50">
        <w:rPr>
          <w:rFonts w:ascii="GHEA Grapalat" w:hAnsi="GHEA Grapalat"/>
          <w:sz w:val="20"/>
          <w:szCs w:val="20"/>
        </w:rPr>
        <w:tab/>
      </w:r>
      <w:r w:rsidRPr="00BA0B50">
        <w:rPr>
          <w:rFonts w:ascii="GHEA Grapalat" w:hAnsi="GHEA Grapalat"/>
          <w:sz w:val="20"/>
          <w:szCs w:val="20"/>
        </w:rPr>
        <w:t>Кроме армянского языка, заявки могут быть поданы также н</w:t>
      </w:r>
      <w:r w:rsidR="00191D27" w:rsidRPr="00BA0B50">
        <w:rPr>
          <w:rFonts w:ascii="GHEA Grapalat" w:hAnsi="GHEA Grapalat"/>
          <w:sz w:val="20"/>
          <w:szCs w:val="20"/>
        </w:rPr>
        <w:t>а английском или русском языке.</w:t>
      </w:r>
    </w:p>
    <w:p w14:paraId="3C1A8A18" w14:textId="77777777" w:rsidR="008F15B9" w:rsidRPr="00BA0B50" w:rsidRDefault="008F15B9" w:rsidP="00ED3045">
      <w:pPr>
        <w:widowControl w:val="0"/>
        <w:jc w:val="center"/>
        <w:rPr>
          <w:rFonts w:ascii="GHEA Grapalat" w:hAnsi="GHEA Grapalat"/>
          <w:b/>
          <w:sz w:val="20"/>
          <w:szCs w:val="20"/>
        </w:rPr>
      </w:pPr>
    </w:p>
    <w:p w14:paraId="61308D96" w14:textId="77777777" w:rsidR="008F15B9" w:rsidRPr="00BA0B50" w:rsidRDefault="008F15B9" w:rsidP="00ED3045">
      <w:pPr>
        <w:widowControl w:val="0"/>
        <w:jc w:val="center"/>
        <w:rPr>
          <w:rFonts w:ascii="GHEA Grapalat" w:hAnsi="GHEA Grapalat"/>
          <w:b/>
          <w:sz w:val="20"/>
          <w:szCs w:val="20"/>
        </w:rPr>
      </w:pPr>
    </w:p>
    <w:p w14:paraId="1EB4AFA7" w14:textId="77777777" w:rsidR="00096865" w:rsidRPr="00BA0B50" w:rsidRDefault="008D5016" w:rsidP="00ED3045">
      <w:pPr>
        <w:widowControl w:val="0"/>
        <w:jc w:val="center"/>
        <w:rPr>
          <w:rFonts w:ascii="GHEA Grapalat" w:hAnsi="GHEA Grapalat"/>
          <w:b/>
          <w:sz w:val="20"/>
          <w:szCs w:val="20"/>
        </w:rPr>
      </w:pPr>
      <w:r w:rsidRPr="00BA0B50">
        <w:rPr>
          <w:rFonts w:ascii="GHEA Grapalat" w:hAnsi="GHEA Grapalat"/>
          <w:b/>
          <w:sz w:val="20"/>
          <w:szCs w:val="20"/>
        </w:rPr>
        <w:t>2. ЗАЯВКА НА ПРОЦЕДУРУ</w:t>
      </w:r>
    </w:p>
    <w:p w14:paraId="14C34C53" w14:textId="77777777" w:rsidR="008F15B9" w:rsidRPr="00BA0B50" w:rsidRDefault="00EA1314" w:rsidP="00ED3045">
      <w:pPr>
        <w:widowControl w:val="0"/>
        <w:ind w:firstLine="567"/>
        <w:jc w:val="both"/>
        <w:rPr>
          <w:rFonts w:ascii="GHEA Grapalat" w:hAnsi="GHEA Grapalat"/>
          <w:sz w:val="20"/>
          <w:szCs w:val="20"/>
        </w:rPr>
      </w:pPr>
      <w:r w:rsidRPr="00BA0B50">
        <w:rPr>
          <w:rFonts w:ascii="GHEA Grapalat" w:hAnsi="GHEA Grapalat"/>
          <w:sz w:val="20"/>
          <w:szCs w:val="20"/>
        </w:rPr>
        <w:t xml:space="preserve">2. </w:t>
      </w:r>
      <w:r w:rsidR="008F15B9" w:rsidRPr="00BA0B50">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BA0B50">
        <w:rPr>
          <w:rFonts w:ascii="GHEA Grapalat" w:hAnsi="GHEA Grapalat"/>
          <w:sz w:val="20"/>
          <w:szCs w:val="20"/>
        </w:rPr>
        <w:t>:</w:t>
      </w:r>
    </w:p>
    <w:p w14:paraId="2353B78A" w14:textId="77777777" w:rsidR="00096865" w:rsidRPr="00BA0B50" w:rsidRDefault="002D5CF0"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2.1</w:t>
      </w:r>
      <w:r w:rsidR="005114D0" w:rsidRPr="00BA0B50">
        <w:rPr>
          <w:rFonts w:ascii="GHEA Grapalat" w:hAnsi="GHEA Grapalat"/>
          <w:sz w:val="20"/>
          <w:szCs w:val="20"/>
        </w:rPr>
        <w:t>.</w:t>
      </w:r>
      <w:r w:rsidR="009873F3" w:rsidRPr="00BA0B50">
        <w:rPr>
          <w:rFonts w:ascii="GHEA Grapalat" w:hAnsi="GHEA Grapalat"/>
          <w:sz w:val="20"/>
          <w:szCs w:val="20"/>
        </w:rPr>
        <w:tab/>
      </w:r>
      <w:r w:rsidRPr="00BA0B50">
        <w:rPr>
          <w:rFonts w:ascii="GHEA Grapalat" w:hAnsi="GHEA Grapalat"/>
          <w:sz w:val="20"/>
          <w:szCs w:val="20"/>
        </w:rPr>
        <w:t>заявление</w:t>
      </w:r>
      <w:r w:rsidR="00EB3C28" w:rsidRPr="00BA0B50">
        <w:rPr>
          <w:rFonts w:ascii="GHEA Grapalat" w:hAnsi="GHEA Grapalat"/>
          <w:sz w:val="20"/>
          <w:szCs w:val="20"/>
        </w:rPr>
        <w:t>--</w:t>
      </w:r>
      <w:proofErr w:type="spellStart"/>
      <w:r w:rsidR="00EB3C28" w:rsidRPr="00BA0B50">
        <w:rPr>
          <w:rFonts w:ascii="GHEA Grapalat" w:hAnsi="GHEA Grapalat"/>
          <w:sz w:val="20"/>
          <w:szCs w:val="20"/>
        </w:rPr>
        <w:t>объявлени</w:t>
      </w:r>
      <w:proofErr w:type="spellEnd"/>
      <w:proofErr w:type="gramStart"/>
      <w:r w:rsidR="00EB3C28" w:rsidRPr="00BA0B50">
        <w:rPr>
          <w:rFonts w:ascii="GHEA Grapalat" w:hAnsi="GHEA Grapalat"/>
          <w:sz w:val="20"/>
          <w:szCs w:val="20"/>
          <w:lang w:val="en-US"/>
        </w:rPr>
        <w:t>e</w:t>
      </w:r>
      <w:r w:rsidR="00EB3C28" w:rsidRPr="00BA0B50">
        <w:rPr>
          <w:rFonts w:ascii="GHEA Grapalat" w:hAnsi="GHEA Grapalat"/>
          <w:sz w:val="20"/>
          <w:szCs w:val="20"/>
        </w:rPr>
        <w:t xml:space="preserve"> </w:t>
      </w:r>
      <w:r w:rsidRPr="00BA0B50">
        <w:rPr>
          <w:rFonts w:ascii="GHEA Grapalat" w:hAnsi="GHEA Grapalat"/>
          <w:sz w:val="20"/>
          <w:szCs w:val="20"/>
        </w:rPr>
        <w:t xml:space="preserve"> на</w:t>
      </w:r>
      <w:proofErr w:type="gramEnd"/>
      <w:r w:rsidRPr="00BA0B50">
        <w:rPr>
          <w:rFonts w:ascii="GHEA Grapalat" w:hAnsi="GHEA Grapalat"/>
          <w:sz w:val="20"/>
          <w:szCs w:val="20"/>
        </w:rPr>
        <w:t xml:space="preserve"> участие в процедуре согласно Приложению №1;</w:t>
      </w:r>
    </w:p>
    <w:p w14:paraId="5DB4E320" w14:textId="77777777" w:rsidR="00172BC4" w:rsidRPr="00BA0B50" w:rsidRDefault="00172BC4"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2.2</w:t>
      </w:r>
      <w:r w:rsidR="00D23E36" w:rsidRPr="00BA0B50">
        <w:rPr>
          <w:rFonts w:ascii="GHEA Grapalat" w:hAnsi="GHEA Grapalat"/>
          <w:sz w:val="20"/>
          <w:szCs w:val="20"/>
        </w:rPr>
        <w:t>.</w:t>
      </w:r>
      <w:r w:rsidRPr="00BA0B50">
        <w:rPr>
          <w:rFonts w:ascii="GHEA Grapalat" w:hAnsi="GHEA Grapalat"/>
          <w:sz w:val="20"/>
          <w:szCs w:val="20"/>
        </w:rPr>
        <w:t xml:space="preserve"> </w:t>
      </w:r>
      <w:proofErr w:type="spellStart"/>
      <w:r w:rsidRPr="00BA0B50">
        <w:rPr>
          <w:rFonts w:ascii="GHEA Grapalat" w:hAnsi="GHEA Grapalat"/>
          <w:sz w:val="20"/>
          <w:szCs w:val="20"/>
        </w:rPr>
        <w:t>утвержденн</w:t>
      </w:r>
      <w:proofErr w:type="spellEnd"/>
      <w:r w:rsidRPr="00BA0B50">
        <w:rPr>
          <w:rFonts w:ascii="GHEA Grapalat" w:hAnsi="GHEA Grapalat"/>
          <w:sz w:val="20"/>
          <w:szCs w:val="20"/>
          <w:lang w:val="en-US"/>
        </w:rPr>
        <w:t>o</w:t>
      </w:r>
      <w:r w:rsidRPr="00BA0B50">
        <w:rPr>
          <w:rFonts w:ascii="GHEA Grapalat" w:hAnsi="GHEA Grapalat"/>
          <w:sz w:val="20"/>
          <w:szCs w:val="20"/>
        </w:rPr>
        <w:t xml:space="preserve">е им полное описание предлагаемого товара согласно Приложению </w:t>
      </w:r>
      <w:r w:rsidRPr="00BA0B50">
        <w:rPr>
          <w:rFonts w:ascii="GHEA Grapalat" w:hAnsi="GHEA Grapalat"/>
          <w:sz w:val="20"/>
          <w:szCs w:val="20"/>
          <w:lang w:val="en-US"/>
        </w:rPr>
        <w:t>N</w:t>
      </w:r>
      <w:r w:rsidRPr="00BA0B50">
        <w:rPr>
          <w:rFonts w:ascii="GHEA Grapalat" w:hAnsi="GHEA Grapalat"/>
          <w:sz w:val="20"/>
          <w:szCs w:val="20"/>
        </w:rPr>
        <w:t xml:space="preserve"> 1.1.</w:t>
      </w:r>
    </w:p>
    <w:p w14:paraId="7F7A3317" w14:textId="77777777" w:rsidR="009D7EFF" w:rsidRPr="00BA0B50" w:rsidRDefault="009D7EFF" w:rsidP="00ED3045">
      <w:pPr>
        <w:widowControl w:val="0"/>
        <w:tabs>
          <w:tab w:val="left" w:pos="1134"/>
        </w:tabs>
        <w:ind w:firstLine="567"/>
        <w:jc w:val="both"/>
        <w:rPr>
          <w:rFonts w:ascii="GHEA Grapalat" w:hAnsi="GHEA Grapalat"/>
          <w:sz w:val="20"/>
          <w:szCs w:val="20"/>
        </w:rPr>
      </w:pPr>
      <w:proofErr w:type="gramStart"/>
      <w:r w:rsidRPr="00BA0B50">
        <w:rPr>
          <w:rFonts w:ascii="GHEA Grapalat" w:hAnsi="GHEA Grapalat"/>
          <w:sz w:val="20"/>
          <w:szCs w:val="20"/>
        </w:rPr>
        <w:t>2.</w:t>
      </w:r>
      <w:r w:rsidR="00EA7CA6" w:rsidRPr="00BA0B50">
        <w:rPr>
          <w:rFonts w:ascii="GHEA Grapalat" w:hAnsi="GHEA Grapalat"/>
          <w:sz w:val="20"/>
          <w:szCs w:val="20"/>
        </w:rPr>
        <w:t xml:space="preserve">3 </w:t>
      </w:r>
      <w:r w:rsidR="00524D3D" w:rsidRPr="00BA0B50">
        <w:rPr>
          <w:rFonts w:ascii="GHEA Grapalat" w:hAnsi="GHEA Grapalat"/>
          <w:sz w:val="20"/>
          <w:szCs w:val="20"/>
        </w:rPr>
        <w:t xml:space="preserve"> </w:t>
      </w:r>
      <w:r w:rsidRPr="00BA0B50">
        <w:rPr>
          <w:rFonts w:ascii="GHEA Grapalat" w:hAnsi="GHEA Grapalat"/>
          <w:sz w:val="20"/>
          <w:szCs w:val="20"/>
        </w:rPr>
        <w:t>копию</w:t>
      </w:r>
      <w:proofErr w:type="gramEnd"/>
      <w:r w:rsidRPr="00BA0B50">
        <w:rPr>
          <w:rFonts w:ascii="GHEA Grapalat" w:hAnsi="GHEA Grapalat"/>
          <w:sz w:val="20"/>
          <w:szCs w:val="20"/>
        </w:rPr>
        <w:t xml:space="preserve"> агентского договора и данные лица, являющегося стороной этого договора, если Договор будет выполняться через агентство;</w:t>
      </w:r>
    </w:p>
    <w:p w14:paraId="0E06EBD9" w14:textId="77777777" w:rsidR="008D4137" w:rsidRPr="00BA0B50" w:rsidRDefault="008D4137"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w:t>
      </w:r>
      <w:r w:rsidR="00EA7CA6" w:rsidRPr="00BA0B50">
        <w:rPr>
          <w:rFonts w:ascii="GHEA Grapalat" w:hAnsi="GHEA Grapalat"/>
          <w:sz w:val="20"/>
          <w:szCs w:val="20"/>
        </w:rPr>
        <w:t xml:space="preserve">4 </w:t>
      </w:r>
      <w:r w:rsidRPr="00BA0B5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BA0B50">
        <w:rPr>
          <w:rStyle w:val="FootnoteReference"/>
          <w:rFonts w:ascii="GHEA Grapalat" w:hAnsi="GHEA Grapalat"/>
          <w:sz w:val="20"/>
          <w:szCs w:val="20"/>
        </w:rPr>
        <w:footnoteReference w:customMarkFollows="1" w:id="9"/>
        <w:t>15</w:t>
      </w:r>
    </w:p>
    <w:p w14:paraId="27E85F29" w14:textId="44E6D6A7" w:rsidR="00E67BA7" w:rsidRPr="00BA0B50" w:rsidRDefault="00096865"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w:t>
      </w:r>
      <w:r w:rsidR="0013319B" w:rsidRPr="00BA0B50">
        <w:rPr>
          <w:rFonts w:ascii="GHEA Grapalat" w:hAnsi="GHEA Grapalat"/>
          <w:sz w:val="20"/>
          <w:szCs w:val="20"/>
          <w:lang w:val="hy-AM"/>
        </w:rPr>
        <w:t>5</w:t>
      </w:r>
      <w:r w:rsidR="004413A5" w:rsidRPr="00BA0B50">
        <w:rPr>
          <w:rFonts w:ascii="GHEA Grapalat" w:hAnsi="GHEA Grapalat"/>
          <w:sz w:val="20"/>
          <w:szCs w:val="20"/>
        </w:rPr>
        <w:t>.</w:t>
      </w:r>
      <w:r w:rsidR="00367A9A" w:rsidRPr="00BA0B50">
        <w:rPr>
          <w:rFonts w:ascii="GHEA Grapalat" w:hAnsi="GHEA Grapalat"/>
          <w:sz w:val="20"/>
          <w:szCs w:val="20"/>
        </w:rPr>
        <w:tab/>
      </w:r>
      <w:r w:rsidRPr="00BA0B50">
        <w:rPr>
          <w:rFonts w:ascii="GHEA Grapalat" w:hAnsi="GHEA Grapalat"/>
          <w:sz w:val="20"/>
          <w:szCs w:val="20"/>
        </w:rPr>
        <w:t>ценовое предложение согласно Приложению №</w:t>
      </w:r>
      <w:r w:rsidR="00385C27" w:rsidRPr="00BA0B50">
        <w:rPr>
          <w:rFonts w:ascii="GHEA Grapalat" w:hAnsi="GHEA Grapalat"/>
          <w:sz w:val="20"/>
          <w:szCs w:val="20"/>
        </w:rPr>
        <w:t>2</w:t>
      </w:r>
      <w:r w:rsidRPr="00BA0B50">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BA0B50">
        <w:rPr>
          <w:rFonts w:ascii="GHEA Grapalat" w:hAnsi="GHEA Grapalat"/>
          <w:sz w:val="20"/>
          <w:szCs w:val="20"/>
        </w:rPr>
        <w:t>,</w:t>
      </w:r>
      <w:r w:rsidRPr="00BA0B50">
        <w:rPr>
          <w:rFonts w:ascii="GHEA Grapalat" w:hAnsi="GHEA Grapalat"/>
          <w:sz w:val="20"/>
          <w:szCs w:val="20"/>
        </w:rPr>
        <w:t xml:space="preserve"> прибыли</w:t>
      </w:r>
      <w:r w:rsidR="002C0665" w:rsidRPr="00BA0B50">
        <w:rPr>
          <w:rFonts w:ascii="GHEA Grapalat" w:hAnsi="GHEA Grapalat"/>
          <w:sz w:val="20"/>
          <w:szCs w:val="20"/>
        </w:rPr>
        <w:t>,</w:t>
      </w:r>
      <w:r w:rsidRPr="00BA0B50">
        <w:rPr>
          <w:rFonts w:ascii="GHEA Grapalat" w:hAnsi="GHEA Grapalat"/>
          <w:sz w:val="20"/>
          <w:szCs w:val="20"/>
        </w:rPr>
        <w:t xml:space="preserve"> и налога на добавленную стоимость. Расчет компонентов </w:t>
      </w:r>
      <w:r w:rsidR="002C0665" w:rsidRPr="00BA0B50">
        <w:rPr>
          <w:rFonts w:ascii="GHEA Grapalat" w:hAnsi="GHEA Grapalat"/>
          <w:sz w:val="20"/>
          <w:szCs w:val="20"/>
        </w:rPr>
        <w:t>себе</w:t>
      </w:r>
      <w:r w:rsidRPr="00BA0B50">
        <w:rPr>
          <w:rFonts w:ascii="GHEA Grapalat" w:hAnsi="GHEA Grapalat"/>
          <w:sz w:val="20"/>
          <w:szCs w:val="20"/>
        </w:rPr>
        <w:t>стоимости — разбивка или другие детали — не</w:t>
      </w:r>
      <w:r w:rsidR="00E267E5" w:rsidRPr="00BA0B50">
        <w:rPr>
          <w:rFonts w:ascii="GHEA Grapalat" w:hAnsi="GHEA Grapalat"/>
          <w:sz w:val="20"/>
          <w:szCs w:val="20"/>
        </w:rPr>
        <w:t xml:space="preserve"> требуются и не представляются.</w:t>
      </w:r>
    </w:p>
    <w:p w14:paraId="18977E4A" w14:textId="77777777" w:rsidR="008937EA" w:rsidRPr="00BA0B50" w:rsidRDefault="008937EA" w:rsidP="00ED3045">
      <w:pPr>
        <w:widowControl w:val="0"/>
        <w:jc w:val="center"/>
        <w:rPr>
          <w:rFonts w:ascii="GHEA Grapalat" w:hAnsi="GHEA Grapalat" w:cs="Sylfaen"/>
          <w:b/>
          <w:sz w:val="20"/>
          <w:szCs w:val="20"/>
        </w:rPr>
      </w:pPr>
      <w:r w:rsidRPr="00BA0B50">
        <w:rPr>
          <w:rFonts w:ascii="GHEA Grapalat" w:hAnsi="GHEA Grapalat"/>
          <w:b/>
          <w:sz w:val="20"/>
          <w:szCs w:val="20"/>
        </w:rPr>
        <w:t>3. ПОРЯДОК ПОДГОТОВКИ ЗАЯВКИ</w:t>
      </w:r>
    </w:p>
    <w:p w14:paraId="06D4A0EC" w14:textId="77777777" w:rsidR="008937EA" w:rsidRPr="00BA0B50" w:rsidRDefault="00F535C1"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3</w:t>
      </w:r>
      <w:r w:rsidR="008937EA" w:rsidRPr="00BA0B50">
        <w:rPr>
          <w:rFonts w:ascii="GHEA Grapalat" w:hAnsi="GHEA Grapalat"/>
          <w:sz w:val="20"/>
          <w:szCs w:val="20"/>
        </w:rPr>
        <w:t>.1.</w:t>
      </w:r>
      <w:r w:rsidR="008937EA" w:rsidRPr="00BA0B50">
        <w:rPr>
          <w:rFonts w:ascii="GHEA Grapalat" w:hAnsi="GHEA Grapalat"/>
          <w:sz w:val="20"/>
          <w:szCs w:val="20"/>
        </w:rPr>
        <w:tab/>
        <w:t xml:space="preserve">Участник подает заявку в порядке, установленном настоящим приглашением. </w:t>
      </w:r>
    </w:p>
    <w:p w14:paraId="262E2E84" w14:textId="7D2F4799" w:rsidR="008937EA" w:rsidRPr="00BA0B50" w:rsidRDefault="008937EA" w:rsidP="00ED3045">
      <w:pPr>
        <w:widowControl w:val="0"/>
        <w:ind w:firstLine="567"/>
        <w:jc w:val="both"/>
        <w:rPr>
          <w:rFonts w:ascii="GHEA Grapalat" w:hAnsi="GHEA Grapalat" w:cs="Sylfaen"/>
          <w:sz w:val="20"/>
          <w:szCs w:val="20"/>
        </w:rPr>
      </w:pPr>
      <w:r w:rsidRPr="00BA0B50">
        <w:rPr>
          <w:rFonts w:ascii="GHEA Grapalat" w:hAnsi="GHEA Grapalat"/>
          <w:sz w:val="20"/>
          <w:szCs w:val="20"/>
        </w:rPr>
        <w:t xml:space="preserve">Предложения участника, относящиеся к ним </w:t>
      </w:r>
      <w:proofErr w:type="gramStart"/>
      <w:r w:rsidRPr="00BA0B50">
        <w:rPr>
          <w:rFonts w:ascii="GHEA Grapalat" w:hAnsi="GHEA Grapalat"/>
          <w:sz w:val="20"/>
          <w:szCs w:val="20"/>
        </w:rPr>
        <w:t>документы</w:t>
      </w:r>
      <w:proofErr w:type="gramEnd"/>
      <w:r w:rsidRPr="00BA0B50">
        <w:rPr>
          <w:rFonts w:ascii="GHEA Grapalat" w:hAnsi="GHEA Grapalat"/>
          <w:sz w:val="20"/>
          <w:szCs w:val="20"/>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BA0B50">
        <w:rPr>
          <w:rFonts w:ascii="Courier New" w:hAnsi="Courier New" w:cs="Courier New"/>
          <w:sz w:val="20"/>
          <w:szCs w:val="20"/>
        </w:rPr>
        <w:t> </w:t>
      </w:r>
      <w:r w:rsidRPr="00BA0B50">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BA0B50">
        <w:rPr>
          <w:rFonts w:ascii="Courier New" w:hAnsi="Courier New" w:cs="Courier New"/>
          <w:sz w:val="20"/>
          <w:szCs w:val="20"/>
        </w:rPr>
        <w:t> </w:t>
      </w:r>
      <w:r w:rsidRPr="00BA0B50">
        <w:rPr>
          <w:rFonts w:ascii="GHEA Grapalat" w:hAnsi="GHEA Grapalat"/>
          <w:sz w:val="20"/>
          <w:szCs w:val="20"/>
        </w:rPr>
        <w:t xml:space="preserve">оригинала) и копий в </w:t>
      </w:r>
      <w:r w:rsidR="00861247" w:rsidRPr="00BA0B50">
        <w:rPr>
          <w:rFonts w:ascii="GHEA Grapalat" w:hAnsi="GHEA Grapalat"/>
          <w:sz w:val="20"/>
          <w:szCs w:val="20"/>
          <w:lang w:val="hy-AM"/>
        </w:rPr>
        <w:t xml:space="preserve">2 </w:t>
      </w:r>
      <w:r w:rsidRPr="00BA0B50">
        <w:rPr>
          <w:rFonts w:ascii="GHEA Grapalat" w:hAnsi="GHEA Grapalat"/>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4BB3AF2" w14:textId="77777777" w:rsidR="008937EA" w:rsidRPr="00BA0B50" w:rsidRDefault="008937EA" w:rsidP="00ED3045">
      <w:pPr>
        <w:widowControl w:val="0"/>
        <w:ind w:firstLine="567"/>
        <w:jc w:val="both"/>
        <w:rPr>
          <w:rFonts w:ascii="GHEA Grapalat" w:hAnsi="GHEA Grapalat"/>
          <w:sz w:val="20"/>
          <w:szCs w:val="20"/>
        </w:rPr>
      </w:pPr>
      <w:r w:rsidRPr="00BA0B50">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DD12A36" w14:textId="74F5DF86" w:rsidR="008937EA" w:rsidRPr="00BA0B50" w:rsidRDefault="00861247"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lang w:val="hy-AM"/>
        </w:rPr>
        <w:t>3</w:t>
      </w:r>
      <w:r w:rsidR="008937EA" w:rsidRPr="00BA0B50">
        <w:rPr>
          <w:rFonts w:ascii="GHEA Grapalat" w:hAnsi="GHEA Grapalat"/>
          <w:sz w:val="20"/>
          <w:szCs w:val="20"/>
        </w:rPr>
        <w:t>.2.</w:t>
      </w:r>
      <w:r w:rsidR="008937EA" w:rsidRPr="00BA0B50">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4C4D1A5B" w14:textId="77777777" w:rsidR="008937EA" w:rsidRPr="00BA0B50" w:rsidRDefault="008937EA" w:rsidP="00ED3045">
      <w:pPr>
        <w:widowControl w:val="0"/>
        <w:tabs>
          <w:tab w:val="left" w:pos="1134"/>
        </w:tabs>
        <w:ind w:firstLine="567"/>
        <w:rPr>
          <w:rFonts w:ascii="GHEA Grapalat" w:hAnsi="GHEA Grapalat"/>
          <w:sz w:val="20"/>
          <w:szCs w:val="20"/>
        </w:rPr>
      </w:pPr>
      <w:r w:rsidRPr="00BA0B50">
        <w:rPr>
          <w:rFonts w:ascii="GHEA Grapalat" w:hAnsi="GHEA Grapalat"/>
          <w:sz w:val="20"/>
          <w:szCs w:val="20"/>
        </w:rPr>
        <w:t>1)</w:t>
      </w:r>
      <w:r w:rsidRPr="00BA0B50">
        <w:rPr>
          <w:rFonts w:ascii="GHEA Grapalat" w:hAnsi="GHEA Grapalat"/>
          <w:sz w:val="20"/>
          <w:szCs w:val="20"/>
        </w:rPr>
        <w:tab/>
        <w:t>наименование заказчика и место (адрес) подачи заявки;</w:t>
      </w:r>
    </w:p>
    <w:p w14:paraId="44F8EC80" w14:textId="77777777" w:rsidR="008937EA" w:rsidRPr="00BA0B50" w:rsidRDefault="008937EA"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w:t>
      </w:r>
      <w:r w:rsidRPr="00BA0B50">
        <w:rPr>
          <w:rFonts w:ascii="GHEA Grapalat" w:hAnsi="GHEA Grapalat"/>
          <w:sz w:val="20"/>
          <w:szCs w:val="20"/>
        </w:rPr>
        <w:tab/>
        <w:t xml:space="preserve">код </w:t>
      </w:r>
      <w:r w:rsidR="00F535C1" w:rsidRPr="00BA0B50">
        <w:rPr>
          <w:rFonts w:ascii="GHEA Grapalat" w:hAnsi="GHEA Grapalat"/>
          <w:sz w:val="20"/>
          <w:szCs w:val="20"/>
        </w:rPr>
        <w:t>процедуры</w:t>
      </w:r>
      <w:r w:rsidRPr="00BA0B50">
        <w:rPr>
          <w:rFonts w:ascii="GHEA Grapalat" w:hAnsi="GHEA Grapalat"/>
          <w:sz w:val="20"/>
          <w:szCs w:val="20"/>
        </w:rPr>
        <w:t>;</w:t>
      </w:r>
    </w:p>
    <w:p w14:paraId="1C95C35E" w14:textId="77777777" w:rsidR="008937EA" w:rsidRPr="00BA0B50" w:rsidRDefault="008937EA"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3)</w:t>
      </w:r>
      <w:r w:rsidRPr="00BA0B50">
        <w:rPr>
          <w:rFonts w:ascii="GHEA Grapalat" w:hAnsi="GHEA Grapalat"/>
          <w:sz w:val="20"/>
          <w:szCs w:val="20"/>
        </w:rPr>
        <w:tab/>
        <w:t>слова “не вскрывать до заседания по вскрытию заявок”;</w:t>
      </w:r>
    </w:p>
    <w:p w14:paraId="3874B0F6" w14:textId="77777777" w:rsidR="008937EA" w:rsidRPr="00BA0B50" w:rsidRDefault="008937EA"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4)</w:t>
      </w:r>
      <w:r w:rsidRPr="00BA0B50">
        <w:rPr>
          <w:rFonts w:ascii="GHEA Grapalat" w:hAnsi="GHEA Grapalat"/>
          <w:sz w:val="20"/>
          <w:szCs w:val="20"/>
        </w:rPr>
        <w:tab/>
        <w:t>наименование (имя), место нахождения и номер телефона участника.</w:t>
      </w:r>
    </w:p>
    <w:p w14:paraId="6FB58F9A" w14:textId="1B4A25E2" w:rsidR="008937EA" w:rsidRPr="00BA0B50" w:rsidRDefault="00861247"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lang w:val="hy-AM"/>
        </w:rPr>
        <w:t>3</w:t>
      </w:r>
      <w:r w:rsidR="008937EA" w:rsidRPr="00BA0B50">
        <w:rPr>
          <w:rFonts w:ascii="GHEA Grapalat" w:hAnsi="GHEA Grapalat"/>
          <w:sz w:val="20"/>
          <w:szCs w:val="20"/>
        </w:rPr>
        <w:t>.3.</w:t>
      </w:r>
      <w:r w:rsidR="008937EA" w:rsidRPr="00BA0B50">
        <w:rPr>
          <w:rFonts w:ascii="GHEA Grapalat" w:hAnsi="GHEA Grapalat"/>
          <w:sz w:val="20"/>
          <w:szCs w:val="20"/>
        </w:rPr>
        <w:tab/>
        <w:t>На заседании по вскрытию заявок комиссия отклоняет заявки, не</w:t>
      </w:r>
      <w:r w:rsidR="008937EA" w:rsidRPr="00BA0B50">
        <w:rPr>
          <w:rFonts w:ascii="Courier New" w:hAnsi="Courier New" w:cs="Courier New"/>
          <w:sz w:val="20"/>
          <w:szCs w:val="20"/>
        </w:rPr>
        <w:t> </w:t>
      </w:r>
      <w:r w:rsidR="008937EA" w:rsidRPr="00BA0B50">
        <w:rPr>
          <w:rFonts w:ascii="GHEA Grapalat" w:hAnsi="GHEA Grapalat"/>
          <w:sz w:val="20"/>
          <w:szCs w:val="20"/>
        </w:rPr>
        <w:t xml:space="preserve">соответствующие требованиям пунктов </w:t>
      </w:r>
      <w:r w:rsidR="00EE46E2" w:rsidRPr="00BA0B50">
        <w:rPr>
          <w:rFonts w:ascii="GHEA Grapalat" w:hAnsi="GHEA Grapalat"/>
          <w:sz w:val="20"/>
          <w:szCs w:val="20"/>
        </w:rPr>
        <w:t>3</w:t>
      </w:r>
      <w:r w:rsidR="008937EA" w:rsidRPr="00BA0B50">
        <w:rPr>
          <w:rFonts w:ascii="GHEA Grapalat" w:hAnsi="GHEA Grapalat"/>
          <w:sz w:val="20"/>
          <w:szCs w:val="20"/>
        </w:rPr>
        <w:t xml:space="preserve">.1 и </w:t>
      </w:r>
      <w:r w:rsidR="00EE46E2" w:rsidRPr="00BA0B50">
        <w:rPr>
          <w:rFonts w:ascii="GHEA Grapalat" w:hAnsi="GHEA Grapalat"/>
          <w:sz w:val="20"/>
          <w:szCs w:val="20"/>
        </w:rPr>
        <w:t>3</w:t>
      </w:r>
      <w:r w:rsidR="008937EA" w:rsidRPr="00BA0B50">
        <w:rPr>
          <w:rFonts w:ascii="GHEA Grapalat" w:hAnsi="GHEA Grapalat"/>
          <w:sz w:val="20"/>
          <w:szCs w:val="20"/>
        </w:rPr>
        <w:t>.2 настоящей инструкции, и в том же виде возвращает подающему их лицу.</w:t>
      </w:r>
    </w:p>
    <w:p w14:paraId="2352F6AA" w14:textId="77777777" w:rsidR="00ED59E0" w:rsidRPr="00BA0B50" w:rsidRDefault="00ED59E0" w:rsidP="00ED3045">
      <w:pPr>
        <w:widowControl w:val="0"/>
        <w:tabs>
          <w:tab w:val="left" w:pos="1134"/>
        </w:tabs>
        <w:ind w:firstLine="567"/>
        <w:jc w:val="both"/>
        <w:rPr>
          <w:rFonts w:ascii="GHEA Grapalat" w:hAnsi="GHEA Grapalat"/>
          <w:sz w:val="20"/>
          <w:szCs w:val="20"/>
        </w:rPr>
      </w:pPr>
    </w:p>
    <w:p w14:paraId="40CDAB01" w14:textId="77777777" w:rsidR="00ED59E0" w:rsidRPr="00BA0B50" w:rsidRDefault="00ED59E0" w:rsidP="00ED3045">
      <w:pPr>
        <w:widowControl w:val="0"/>
        <w:tabs>
          <w:tab w:val="left" w:pos="1134"/>
        </w:tabs>
        <w:ind w:firstLine="567"/>
        <w:jc w:val="both"/>
        <w:rPr>
          <w:rFonts w:ascii="GHEA Grapalat" w:hAnsi="GHEA Grapalat"/>
          <w:sz w:val="20"/>
          <w:szCs w:val="20"/>
        </w:rPr>
      </w:pPr>
    </w:p>
    <w:p w14:paraId="2D2617A3" w14:textId="77777777" w:rsidR="00ED59E0" w:rsidRPr="00BA0B50" w:rsidRDefault="00ED59E0" w:rsidP="00ED3045">
      <w:pPr>
        <w:widowControl w:val="0"/>
        <w:tabs>
          <w:tab w:val="left" w:pos="1134"/>
        </w:tabs>
        <w:ind w:firstLine="567"/>
        <w:jc w:val="both"/>
        <w:rPr>
          <w:rFonts w:ascii="GHEA Grapalat" w:hAnsi="GHEA Grapalat"/>
          <w:sz w:val="20"/>
          <w:szCs w:val="20"/>
        </w:rPr>
      </w:pPr>
    </w:p>
    <w:p w14:paraId="29658CA0" w14:textId="77777777" w:rsidR="00654E19" w:rsidRPr="00BA0B50" w:rsidRDefault="00654E19" w:rsidP="00ED3045">
      <w:pPr>
        <w:pStyle w:val="norm"/>
        <w:widowControl w:val="0"/>
        <w:spacing w:line="240" w:lineRule="auto"/>
        <w:ind w:firstLine="284"/>
        <w:jc w:val="right"/>
        <w:rPr>
          <w:rFonts w:ascii="GHEA Grapalat" w:hAnsi="GHEA Grapalat"/>
          <w:b/>
          <w:sz w:val="20"/>
        </w:rPr>
      </w:pPr>
    </w:p>
    <w:p w14:paraId="37D0A9BF" w14:textId="77777777" w:rsidR="00654E19" w:rsidRPr="00BA0B50" w:rsidRDefault="00654E19" w:rsidP="00ED3045">
      <w:pPr>
        <w:pStyle w:val="norm"/>
        <w:widowControl w:val="0"/>
        <w:spacing w:line="240" w:lineRule="auto"/>
        <w:ind w:firstLine="284"/>
        <w:jc w:val="right"/>
        <w:rPr>
          <w:rFonts w:ascii="GHEA Grapalat" w:hAnsi="GHEA Grapalat"/>
          <w:b/>
          <w:sz w:val="20"/>
        </w:rPr>
      </w:pPr>
    </w:p>
    <w:p w14:paraId="5B0CD323" w14:textId="77777777" w:rsidR="00654E19" w:rsidRPr="00BA0B50" w:rsidRDefault="00654E19" w:rsidP="00ED3045">
      <w:pPr>
        <w:pStyle w:val="norm"/>
        <w:widowControl w:val="0"/>
        <w:spacing w:line="240" w:lineRule="auto"/>
        <w:ind w:firstLine="284"/>
        <w:jc w:val="right"/>
        <w:rPr>
          <w:rFonts w:ascii="GHEA Grapalat" w:hAnsi="GHEA Grapalat"/>
          <w:b/>
          <w:sz w:val="20"/>
        </w:rPr>
      </w:pPr>
    </w:p>
    <w:p w14:paraId="160CBBE3" w14:textId="77777777" w:rsidR="00654E19" w:rsidRPr="00BA0B50" w:rsidRDefault="00654E19" w:rsidP="00ED3045">
      <w:pPr>
        <w:pStyle w:val="norm"/>
        <w:widowControl w:val="0"/>
        <w:spacing w:line="240" w:lineRule="auto"/>
        <w:ind w:firstLine="284"/>
        <w:jc w:val="right"/>
        <w:rPr>
          <w:rFonts w:ascii="GHEA Grapalat" w:hAnsi="GHEA Grapalat"/>
          <w:b/>
          <w:sz w:val="20"/>
        </w:rPr>
      </w:pPr>
    </w:p>
    <w:p w14:paraId="0190A299" w14:textId="77777777" w:rsidR="00B2572B" w:rsidRPr="00BA0B50" w:rsidRDefault="00B2572B" w:rsidP="00ED3045">
      <w:pPr>
        <w:pStyle w:val="norm"/>
        <w:widowControl w:val="0"/>
        <w:spacing w:line="240" w:lineRule="auto"/>
        <w:ind w:firstLine="284"/>
        <w:jc w:val="right"/>
        <w:rPr>
          <w:rFonts w:ascii="GHEA Grapalat" w:hAnsi="GHEA Grapalat" w:cs="Arial"/>
          <w:b/>
          <w:sz w:val="20"/>
        </w:rPr>
      </w:pPr>
      <w:r w:rsidRPr="00BA0B50">
        <w:rPr>
          <w:rFonts w:ascii="GHEA Grapalat" w:hAnsi="GHEA Grapalat"/>
          <w:b/>
          <w:sz w:val="20"/>
        </w:rPr>
        <w:t>Приложение № 1</w:t>
      </w:r>
    </w:p>
    <w:p w14:paraId="24BA84BA" w14:textId="0DA07F12" w:rsidR="00B2572B" w:rsidRPr="00BA0B50" w:rsidRDefault="00B2572B" w:rsidP="00ED3045">
      <w:pPr>
        <w:pStyle w:val="BodyTextIndent3"/>
        <w:widowControl w:val="0"/>
        <w:spacing w:line="240" w:lineRule="auto"/>
        <w:jc w:val="right"/>
        <w:rPr>
          <w:rFonts w:ascii="GHEA Grapalat" w:hAnsi="GHEA Grapalat" w:cs="Arial"/>
          <w:b/>
        </w:rPr>
      </w:pPr>
      <w:r w:rsidRPr="00BA0B50">
        <w:rPr>
          <w:rFonts w:ascii="GHEA Grapalat" w:hAnsi="GHEA Grapalat"/>
          <w:b/>
        </w:rPr>
        <w:t xml:space="preserve">к Приглашению на </w:t>
      </w:r>
      <w:r w:rsidR="00BD7F6A" w:rsidRPr="00BA0B50">
        <w:rPr>
          <w:rFonts w:ascii="GHEA Grapalat" w:hAnsi="GHEA Grapalat"/>
          <w:b/>
        </w:rPr>
        <w:t>запрос котировок</w:t>
      </w:r>
      <w:r w:rsidR="00123294" w:rsidRPr="00BA0B50">
        <w:rPr>
          <w:rFonts w:ascii="GHEA Grapalat" w:hAnsi="GHEA Grapalat" w:cs="Arial"/>
          <w:b/>
        </w:rPr>
        <w:br/>
      </w:r>
      <w:r w:rsidRPr="00BA0B50">
        <w:rPr>
          <w:rFonts w:ascii="GHEA Grapalat" w:hAnsi="GHEA Grapalat"/>
          <w:b/>
        </w:rPr>
        <w:lastRenderedPageBreak/>
        <w:t xml:space="preserve">под кодом </w:t>
      </w:r>
      <w:r w:rsidR="003D6DE7">
        <w:rPr>
          <w:rFonts w:ascii="GHEA Grapalat" w:hAnsi="GHEA Grapalat"/>
        </w:rPr>
        <w:t>КMМHM- GHAPDzB-SNUND-20/1</w:t>
      </w:r>
    </w:p>
    <w:p w14:paraId="22828F71" w14:textId="77777777" w:rsidR="00B2572B" w:rsidRPr="00BA0B50" w:rsidRDefault="00B2572B" w:rsidP="00ED3045">
      <w:pPr>
        <w:widowControl w:val="0"/>
        <w:jc w:val="center"/>
        <w:rPr>
          <w:rFonts w:ascii="GHEA Grapalat" w:hAnsi="GHEA Grapalat" w:cs="Sylfaen"/>
          <w:b/>
          <w:sz w:val="20"/>
          <w:szCs w:val="20"/>
        </w:rPr>
      </w:pPr>
    </w:p>
    <w:p w14:paraId="05C5A60D" w14:textId="77777777" w:rsidR="00B2572B" w:rsidRPr="00BA0B50" w:rsidRDefault="00B2572B" w:rsidP="00ED3045">
      <w:pPr>
        <w:widowControl w:val="0"/>
        <w:jc w:val="center"/>
        <w:rPr>
          <w:rFonts w:ascii="GHEA Grapalat" w:hAnsi="GHEA Grapalat" w:cs="Arial"/>
          <w:b/>
          <w:sz w:val="20"/>
          <w:szCs w:val="20"/>
        </w:rPr>
      </w:pPr>
      <w:r w:rsidRPr="00BA0B50">
        <w:rPr>
          <w:rFonts w:ascii="GHEA Grapalat" w:hAnsi="GHEA Grapalat"/>
          <w:b/>
          <w:sz w:val="20"/>
          <w:szCs w:val="20"/>
        </w:rPr>
        <w:t>ЗАЯВЛЕНИЕ</w:t>
      </w:r>
      <w:proofErr w:type="gramStart"/>
      <w:r w:rsidR="00350210" w:rsidRPr="00BA0B50">
        <w:rPr>
          <w:rFonts w:ascii="GHEA Grapalat" w:hAnsi="GHEA Grapalat"/>
          <w:b/>
          <w:sz w:val="20"/>
          <w:szCs w:val="20"/>
        </w:rPr>
        <w:t>-</w:t>
      </w:r>
      <w:r w:rsidR="005A6435" w:rsidRPr="00BA0B50">
        <w:rPr>
          <w:rFonts w:ascii="GHEA Grapalat" w:hAnsi="GHEA Grapalat"/>
          <w:b/>
          <w:sz w:val="20"/>
          <w:szCs w:val="20"/>
        </w:rPr>
        <w:t xml:space="preserve">  ОБЪЯВЛЕНИЕ</w:t>
      </w:r>
      <w:proofErr w:type="gramEnd"/>
      <w:r w:rsidR="005A6435" w:rsidRPr="00BA0B50">
        <w:rPr>
          <w:rFonts w:ascii="GHEA Grapalat" w:hAnsi="GHEA Grapalat"/>
          <w:b/>
          <w:sz w:val="20"/>
          <w:szCs w:val="20"/>
        </w:rPr>
        <w:t xml:space="preserve"> </w:t>
      </w:r>
      <w:r w:rsidRPr="00BA0B50">
        <w:rPr>
          <w:rFonts w:ascii="GHEA Grapalat" w:hAnsi="GHEA Grapalat"/>
          <w:b/>
          <w:sz w:val="20"/>
          <w:szCs w:val="20"/>
        </w:rPr>
        <w:t>*</w:t>
      </w:r>
    </w:p>
    <w:p w14:paraId="0A800134" w14:textId="77777777" w:rsidR="00B2572B" w:rsidRPr="00BA0B50" w:rsidRDefault="00B2572B" w:rsidP="00ED3045">
      <w:pPr>
        <w:pStyle w:val="Heading6"/>
        <w:keepNext w:val="0"/>
        <w:widowControl w:val="0"/>
        <w:jc w:val="center"/>
        <w:rPr>
          <w:rFonts w:ascii="GHEA Grapalat" w:hAnsi="GHEA Grapalat" w:cs="Arial"/>
          <w:color w:val="auto"/>
          <w:sz w:val="20"/>
        </w:rPr>
      </w:pPr>
      <w:r w:rsidRPr="00BA0B50">
        <w:rPr>
          <w:rFonts w:ascii="GHEA Grapalat" w:hAnsi="GHEA Grapalat"/>
          <w:color w:val="auto"/>
          <w:sz w:val="20"/>
        </w:rPr>
        <w:t>на участие в открытом конкурсе</w:t>
      </w:r>
      <w:r w:rsidR="00AA7117" w:rsidRPr="00BA0B50">
        <w:rPr>
          <w:rFonts w:ascii="GHEA Grapalat" w:hAnsi="GHEA Grapalat"/>
          <w:color w:val="auto"/>
          <w:sz w:val="20"/>
        </w:rPr>
        <w:t xml:space="preserve"> </w:t>
      </w:r>
    </w:p>
    <w:p w14:paraId="6BBAD3C2" w14:textId="77777777" w:rsidR="00B2572B" w:rsidRPr="00BA0B50" w:rsidRDefault="00B2572B" w:rsidP="00ED3045">
      <w:pPr>
        <w:widowControl w:val="0"/>
        <w:jc w:val="center"/>
        <w:rPr>
          <w:rFonts w:ascii="GHEA Grapalat" w:hAnsi="GHEA Grapalat"/>
          <w:sz w:val="20"/>
          <w:szCs w:val="20"/>
        </w:rPr>
      </w:pPr>
    </w:p>
    <w:p w14:paraId="795AB3F2" w14:textId="77777777" w:rsidR="00374F4A" w:rsidRPr="00BA0B50" w:rsidRDefault="00374F4A" w:rsidP="00ED3045">
      <w:pPr>
        <w:jc w:val="both"/>
        <w:rPr>
          <w:rFonts w:ascii="GHEA Grapalat" w:hAnsi="GHEA Grapalat"/>
          <w:sz w:val="20"/>
          <w:szCs w:val="20"/>
        </w:rPr>
      </w:pPr>
      <w:r w:rsidRPr="00BA0B50">
        <w:rPr>
          <w:rFonts w:ascii="GHEA Grapalat" w:hAnsi="GHEA Grapalat"/>
          <w:sz w:val="20"/>
          <w:szCs w:val="20"/>
        </w:rPr>
        <w:t xml:space="preserve">______________________________________________________________заявляет, что </w:t>
      </w:r>
    </w:p>
    <w:p w14:paraId="27B633E4" w14:textId="77777777" w:rsidR="00374F4A" w:rsidRPr="00BA0B50" w:rsidRDefault="00374F4A" w:rsidP="00ED3045">
      <w:pPr>
        <w:ind w:left="2694"/>
        <w:jc w:val="both"/>
        <w:rPr>
          <w:rFonts w:ascii="GHEA Grapalat" w:hAnsi="GHEA Grapalat"/>
          <w:sz w:val="20"/>
          <w:szCs w:val="20"/>
        </w:rPr>
      </w:pPr>
      <w:r w:rsidRPr="00BA0B50">
        <w:rPr>
          <w:rFonts w:ascii="GHEA Grapalat" w:hAnsi="GHEA Grapalat"/>
          <w:sz w:val="20"/>
          <w:szCs w:val="20"/>
        </w:rPr>
        <w:t xml:space="preserve">наименование участника </w:t>
      </w:r>
    </w:p>
    <w:p w14:paraId="13F177BD" w14:textId="77777777" w:rsidR="00374F4A" w:rsidRPr="00BA0B50" w:rsidRDefault="00374F4A" w:rsidP="00ED3045">
      <w:pPr>
        <w:jc w:val="both"/>
        <w:rPr>
          <w:rFonts w:ascii="GHEA Grapalat" w:hAnsi="GHEA Grapalat"/>
          <w:sz w:val="20"/>
          <w:szCs w:val="20"/>
          <w:u w:val="single"/>
        </w:rPr>
      </w:pPr>
      <w:r w:rsidRPr="00BA0B50">
        <w:rPr>
          <w:rFonts w:ascii="GHEA Grapalat" w:hAnsi="GHEA Grapalat"/>
          <w:sz w:val="20"/>
          <w:szCs w:val="20"/>
        </w:rPr>
        <w:t>желает участвовать в лоте (лотах)_______________________________ объявленного</w:t>
      </w:r>
    </w:p>
    <w:p w14:paraId="318B5332" w14:textId="77777777" w:rsidR="00374F4A" w:rsidRPr="00BA0B50" w:rsidRDefault="00374F4A" w:rsidP="00ED3045">
      <w:pPr>
        <w:ind w:left="4395"/>
        <w:jc w:val="both"/>
        <w:rPr>
          <w:rFonts w:ascii="GHEA Grapalat" w:hAnsi="GHEA Grapalat" w:cs="Sylfaen"/>
          <w:sz w:val="20"/>
          <w:szCs w:val="20"/>
        </w:rPr>
      </w:pPr>
      <w:r w:rsidRPr="00BA0B50">
        <w:rPr>
          <w:rFonts w:ascii="GHEA Grapalat" w:hAnsi="GHEA Grapalat"/>
          <w:sz w:val="20"/>
          <w:szCs w:val="20"/>
        </w:rPr>
        <w:t>номер лота (лотов)</w:t>
      </w:r>
    </w:p>
    <w:p w14:paraId="49036E38" w14:textId="2BA143D7" w:rsidR="00374F4A" w:rsidRPr="00BA0B50" w:rsidRDefault="00861247" w:rsidP="00ED3045">
      <w:pPr>
        <w:jc w:val="both"/>
        <w:rPr>
          <w:rFonts w:ascii="GHEA Grapalat" w:hAnsi="GHEA Grapalat" w:cs="Sylfaen"/>
          <w:sz w:val="20"/>
          <w:szCs w:val="20"/>
        </w:rPr>
      </w:pPr>
      <w:r w:rsidRPr="00BA0B50">
        <w:rPr>
          <w:rFonts w:ascii="GHEA Grapalat" w:hAnsi="GHEA Grapalat"/>
          <w:sz w:val="20"/>
          <w:szCs w:val="20"/>
        </w:rPr>
        <w:t>ГНКО "</w:t>
      </w:r>
      <w:proofErr w:type="spellStart"/>
      <w:r w:rsidRPr="00BA0B50">
        <w:rPr>
          <w:rFonts w:ascii="GHEA Grapalat" w:hAnsi="GHEA Grapalat"/>
          <w:sz w:val="20"/>
          <w:szCs w:val="20"/>
        </w:rPr>
        <w:t>Мхчян</w:t>
      </w:r>
      <w:proofErr w:type="spellEnd"/>
      <w:r w:rsidRPr="00BA0B50">
        <w:rPr>
          <w:rFonts w:ascii="GHEA Grapalat" w:hAnsi="GHEA Grapalat"/>
          <w:sz w:val="20"/>
          <w:szCs w:val="20"/>
        </w:rPr>
        <w:t xml:space="preserve"> Общинный Детский Сад" </w:t>
      </w:r>
      <w:r w:rsidR="00374F4A" w:rsidRPr="00BA0B50">
        <w:rPr>
          <w:rFonts w:ascii="GHEA Grapalat" w:hAnsi="GHEA Grapalat"/>
          <w:sz w:val="20"/>
          <w:szCs w:val="20"/>
        </w:rPr>
        <w:t xml:space="preserve">под кодом </w:t>
      </w:r>
      <w:r w:rsidR="006132ED" w:rsidRPr="00BA0B50">
        <w:rPr>
          <w:rFonts w:ascii="GHEA Grapalat" w:hAnsi="GHEA Grapalat"/>
          <w:sz w:val="20"/>
          <w:szCs w:val="20"/>
        </w:rPr>
        <w:t>"</w:t>
      </w:r>
      <w:r w:rsidR="003D6DE7">
        <w:rPr>
          <w:rFonts w:ascii="GHEA Grapalat" w:hAnsi="GHEA Grapalat"/>
          <w:sz w:val="20"/>
          <w:szCs w:val="20"/>
        </w:rPr>
        <w:t>КMМHM- GHAPDzB-SNUND-20/1</w:t>
      </w:r>
      <w:r w:rsidR="006132ED" w:rsidRPr="00BA0B50">
        <w:rPr>
          <w:rFonts w:ascii="GHEA Grapalat" w:hAnsi="GHEA Grapalat"/>
          <w:sz w:val="20"/>
          <w:szCs w:val="20"/>
        </w:rPr>
        <w:t>"</w:t>
      </w:r>
    </w:p>
    <w:p w14:paraId="23A83802" w14:textId="3EDEAC34" w:rsidR="00374F4A" w:rsidRPr="00BA0B50" w:rsidRDefault="00374F4A" w:rsidP="00861247">
      <w:pPr>
        <w:jc w:val="both"/>
        <w:rPr>
          <w:rFonts w:ascii="GHEA Grapalat" w:hAnsi="GHEA Grapalat"/>
          <w:sz w:val="20"/>
          <w:szCs w:val="20"/>
        </w:rPr>
      </w:pPr>
    </w:p>
    <w:p w14:paraId="07795A27" w14:textId="54DF6591" w:rsidR="00374F4A" w:rsidRPr="00BA0B50" w:rsidRDefault="00861247" w:rsidP="00ED3045">
      <w:pPr>
        <w:jc w:val="both"/>
        <w:rPr>
          <w:rFonts w:ascii="GHEA Grapalat" w:hAnsi="GHEA Grapalat"/>
          <w:sz w:val="20"/>
          <w:szCs w:val="20"/>
        </w:rPr>
      </w:pPr>
      <w:proofErr w:type="gramStart"/>
      <w:r w:rsidRPr="00BA0B50">
        <w:rPr>
          <w:rFonts w:ascii="GHEA Grapalat" w:hAnsi="GHEA Grapalat"/>
          <w:b/>
          <w:sz w:val="20"/>
          <w:szCs w:val="20"/>
        </w:rPr>
        <w:t>котировок</w:t>
      </w:r>
      <w:r w:rsidR="00374F4A" w:rsidRPr="00BA0B50">
        <w:rPr>
          <w:rFonts w:ascii="GHEA Grapalat" w:hAnsi="GHEA Grapalat"/>
          <w:sz w:val="20"/>
          <w:szCs w:val="20"/>
        </w:rPr>
        <w:t xml:space="preserve">  и</w:t>
      </w:r>
      <w:proofErr w:type="gramEnd"/>
      <w:r w:rsidR="00374F4A" w:rsidRPr="00BA0B50">
        <w:rPr>
          <w:rFonts w:ascii="GHEA Grapalat" w:hAnsi="GHEA Grapalat"/>
          <w:sz w:val="20"/>
          <w:szCs w:val="20"/>
        </w:rPr>
        <w:t xml:space="preserve"> в соответствии с требованиями приглашения подает заявку.</w:t>
      </w:r>
    </w:p>
    <w:p w14:paraId="55845133" w14:textId="77777777" w:rsidR="00374F4A" w:rsidRPr="00BA0B50" w:rsidRDefault="00374F4A" w:rsidP="00ED3045">
      <w:pPr>
        <w:jc w:val="both"/>
        <w:rPr>
          <w:rFonts w:ascii="GHEA Grapalat" w:hAnsi="GHEA Grapalat"/>
          <w:sz w:val="20"/>
          <w:szCs w:val="20"/>
        </w:rPr>
      </w:pPr>
      <w:r w:rsidRPr="00BA0B50">
        <w:rPr>
          <w:rFonts w:ascii="GHEA Grapalat" w:hAnsi="GHEA Grapalat"/>
          <w:sz w:val="20"/>
          <w:szCs w:val="20"/>
        </w:rPr>
        <w:t>__________________________________________________ заявляет и заверяет, что</w:t>
      </w:r>
    </w:p>
    <w:p w14:paraId="502BF2DC" w14:textId="77777777" w:rsidR="00374F4A" w:rsidRPr="00BA0B50" w:rsidRDefault="00374F4A" w:rsidP="00ED3045">
      <w:pPr>
        <w:ind w:left="1843"/>
        <w:jc w:val="both"/>
        <w:rPr>
          <w:rFonts w:ascii="GHEA Grapalat" w:hAnsi="GHEA Grapalat" w:cs="Sylfaen"/>
          <w:sz w:val="20"/>
          <w:szCs w:val="20"/>
        </w:rPr>
      </w:pPr>
      <w:r w:rsidRPr="00BA0B50">
        <w:rPr>
          <w:rFonts w:ascii="GHEA Grapalat" w:hAnsi="GHEA Grapalat"/>
          <w:sz w:val="20"/>
          <w:szCs w:val="20"/>
        </w:rPr>
        <w:t>наименование участника</w:t>
      </w:r>
    </w:p>
    <w:p w14:paraId="4110B9E3" w14:textId="77777777" w:rsidR="00374F4A" w:rsidRPr="00BA0B50" w:rsidRDefault="00374F4A" w:rsidP="00ED3045">
      <w:pPr>
        <w:jc w:val="both"/>
        <w:rPr>
          <w:rFonts w:ascii="GHEA Grapalat" w:hAnsi="GHEA Grapalat" w:cs="Sylfaen"/>
          <w:sz w:val="20"/>
          <w:szCs w:val="20"/>
        </w:rPr>
      </w:pPr>
      <w:r w:rsidRPr="00BA0B50">
        <w:rPr>
          <w:rFonts w:ascii="GHEA Grapalat" w:hAnsi="GHEA Grapalat"/>
          <w:sz w:val="20"/>
          <w:szCs w:val="20"/>
        </w:rPr>
        <w:t>является резидентом ______________________________________________________</w:t>
      </w:r>
      <w:r w:rsidR="00D04575" w:rsidRPr="00BA0B50">
        <w:rPr>
          <w:rFonts w:ascii="GHEA Grapalat" w:hAnsi="GHEA Grapalat"/>
          <w:sz w:val="20"/>
          <w:szCs w:val="20"/>
        </w:rPr>
        <w:t>.</w:t>
      </w:r>
    </w:p>
    <w:p w14:paraId="39B81CBF" w14:textId="77777777" w:rsidR="00374F4A" w:rsidRPr="00BA0B50" w:rsidRDefault="00374F4A" w:rsidP="00ED3045">
      <w:pPr>
        <w:ind w:left="4111"/>
        <w:jc w:val="both"/>
        <w:rPr>
          <w:rFonts w:ascii="GHEA Grapalat" w:hAnsi="GHEA Grapalat" w:cs="Arial"/>
          <w:sz w:val="20"/>
          <w:szCs w:val="20"/>
        </w:rPr>
      </w:pPr>
      <w:r w:rsidRPr="00BA0B50">
        <w:rPr>
          <w:rFonts w:ascii="GHEA Grapalat" w:hAnsi="GHEA Grapalat"/>
          <w:sz w:val="20"/>
          <w:szCs w:val="20"/>
        </w:rPr>
        <w:t>наименование страны</w:t>
      </w:r>
    </w:p>
    <w:p w14:paraId="673398B6" w14:textId="77777777" w:rsidR="000612B9" w:rsidRPr="00BA0B50" w:rsidRDefault="000612B9" w:rsidP="00ED3045">
      <w:pPr>
        <w:jc w:val="both"/>
        <w:rPr>
          <w:rFonts w:ascii="GHEA Grapalat" w:hAnsi="GHEA Grapalat"/>
          <w:sz w:val="20"/>
          <w:szCs w:val="20"/>
        </w:rPr>
      </w:pPr>
    </w:p>
    <w:p w14:paraId="41766957" w14:textId="77777777" w:rsidR="000612B9" w:rsidRPr="00BA0B50" w:rsidRDefault="004F0CAA" w:rsidP="00ED3045">
      <w:pPr>
        <w:jc w:val="both"/>
        <w:rPr>
          <w:rFonts w:ascii="GHEA Grapalat" w:hAnsi="GHEA Grapalat"/>
          <w:sz w:val="20"/>
          <w:szCs w:val="20"/>
        </w:rPr>
      </w:pPr>
      <w:r w:rsidRPr="00BA0B50">
        <w:rPr>
          <w:rFonts w:ascii="GHEA Grapalat" w:hAnsi="GHEA Grapalat"/>
          <w:sz w:val="20"/>
          <w:szCs w:val="20"/>
        </w:rPr>
        <w:t>Данные</w:t>
      </w:r>
      <w:r w:rsidR="002A0700" w:rsidRPr="00BA0B50">
        <w:rPr>
          <w:rFonts w:ascii="GHEA Grapalat" w:hAnsi="GHEA Grapalat"/>
          <w:sz w:val="20"/>
          <w:szCs w:val="20"/>
        </w:rPr>
        <w:t xml:space="preserve">       </w:t>
      </w:r>
      <w:proofErr w:type="gramStart"/>
      <w:r w:rsidR="000612B9" w:rsidRPr="00BA0B50">
        <w:rPr>
          <w:rFonts w:ascii="GHEA Grapalat" w:hAnsi="GHEA Grapalat"/>
          <w:sz w:val="20"/>
          <w:szCs w:val="20"/>
        </w:rPr>
        <w:t>----------------------------------------</w:t>
      </w:r>
      <w:r w:rsidR="00304237" w:rsidRPr="00BA0B50">
        <w:rPr>
          <w:rFonts w:ascii="GHEA Grapalat" w:hAnsi="GHEA Grapalat"/>
          <w:sz w:val="20"/>
          <w:szCs w:val="20"/>
        </w:rPr>
        <w:t xml:space="preserve">  </w:t>
      </w:r>
      <w:r w:rsidR="00F96993" w:rsidRPr="00BA0B50">
        <w:rPr>
          <w:rFonts w:ascii="GHEA Grapalat" w:hAnsi="GHEA Grapalat"/>
          <w:sz w:val="20"/>
          <w:szCs w:val="20"/>
        </w:rPr>
        <w:t>следующие</w:t>
      </w:r>
      <w:proofErr w:type="gramEnd"/>
      <w:r w:rsidR="00304237" w:rsidRPr="00BA0B50">
        <w:rPr>
          <w:rFonts w:ascii="GHEA Grapalat" w:hAnsi="GHEA Grapalat"/>
          <w:sz w:val="20"/>
          <w:szCs w:val="20"/>
        </w:rPr>
        <w:t>:</w:t>
      </w:r>
    </w:p>
    <w:p w14:paraId="76B405AB" w14:textId="77777777" w:rsidR="002A0700" w:rsidRPr="00BA0B50" w:rsidRDefault="002A0700" w:rsidP="00ED3045">
      <w:pPr>
        <w:ind w:left="1843"/>
        <w:rPr>
          <w:rFonts w:ascii="GHEA Grapalat" w:hAnsi="GHEA Grapalat" w:cs="Sylfaen"/>
          <w:sz w:val="20"/>
          <w:szCs w:val="20"/>
          <w:lang w:val="hy-AM"/>
        </w:rPr>
      </w:pPr>
      <w:r w:rsidRPr="00BA0B50">
        <w:rPr>
          <w:rFonts w:ascii="GHEA Grapalat" w:hAnsi="GHEA Grapalat"/>
          <w:sz w:val="20"/>
          <w:szCs w:val="20"/>
        </w:rPr>
        <w:t>наименование участника</w:t>
      </w:r>
    </w:p>
    <w:p w14:paraId="734A73DE" w14:textId="77777777" w:rsidR="000612B9" w:rsidRPr="00BA0B50" w:rsidRDefault="000612B9" w:rsidP="00ED3045">
      <w:pPr>
        <w:jc w:val="both"/>
        <w:rPr>
          <w:rFonts w:ascii="GHEA Grapalat" w:hAnsi="GHEA Grapalat"/>
          <w:sz w:val="20"/>
          <w:szCs w:val="20"/>
        </w:rPr>
      </w:pPr>
    </w:p>
    <w:p w14:paraId="0A4C0A81" w14:textId="77777777" w:rsidR="00374F4A" w:rsidRPr="00BA0B50" w:rsidRDefault="00374F4A" w:rsidP="00ED3045">
      <w:pPr>
        <w:jc w:val="both"/>
        <w:rPr>
          <w:rFonts w:ascii="GHEA Grapalat" w:hAnsi="GHEA Grapalat"/>
          <w:sz w:val="20"/>
          <w:szCs w:val="20"/>
        </w:rPr>
      </w:pPr>
      <w:r w:rsidRPr="00BA0B50">
        <w:rPr>
          <w:rFonts w:ascii="GHEA Grapalat" w:hAnsi="GHEA Grapalat"/>
          <w:sz w:val="20"/>
          <w:szCs w:val="20"/>
        </w:rPr>
        <w:t xml:space="preserve">Учетный номер налогоплательщика  </w:t>
      </w:r>
      <w:r w:rsidR="00B138F3" w:rsidRPr="00BA0B50">
        <w:rPr>
          <w:rFonts w:ascii="GHEA Grapalat" w:hAnsi="GHEA Grapalat"/>
          <w:sz w:val="20"/>
          <w:szCs w:val="20"/>
        </w:rPr>
        <w:t xml:space="preserve">             </w:t>
      </w:r>
      <w:r w:rsidRPr="00BA0B50">
        <w:rPr>
          <w:rFonts w:ascii="GHEA Grapalat" w:hAnsi="GHEA Grapalat"/>
          <w:sz w:val="20"/>
          <w:szCs w:val="20"/>
        </w:rPr>
        <w:t>________________</w:t>
      </w:r>
    </w:p>
    <w:p w14:paraId="223BBE46" w14:textId="77777777" w:rsidR="00374F4A" w:rsidRPr="00BA0B50" w:rsidRDefault="00B138F3" w:rsidP="00ED3045">
      <w:pPr>
        <w:tabs>
          <w:tab w:val="left" w:pos="7371"/>
        </w:tabs>
        <w:ind w:left="4111"/>
        <w:jc w:val="both"/>
        <w:rPr>
          <w:rFonts w:ascii="GHEA Grapalat" w:hAnsi="GHEA Grapalat" w:cs="Arial"/>
          <w:sz w:val="20"/>
          <w:szCs w:val="20"/>
        </w:rPr>
      </w:pPr>
      <w:r w:rsidRPr="00BA0B50">
        <w:rPr>
          <w:rFonts w:ascii="GHEA Grapalat" w:hAnsi="GHEA Grapalat"/>
          <w:sz w:val="20"/>
          <w:szCs w:val="20"/>
        </w:rPr>
        <w:t xml:space="preserve">               </w:t>
      </w:r>
      <w:r w:rsidR="00374F4A" w:rsidRPr="00BA0B50">
        <w:rPr>
          <w:rFonts w:ascii="GHEA Grapalat" w:hAnsi="GHEA Grapalat"/>
          <w:sz w:val="20"/>
          <w:szCs w:val="20"/>
        </w:rPr>
        <w:t>учетный номер</w:t>
      </w:r>
      <w:r w:rsidRPr="00BA0B50">
        <w:rPr>
          <w:rFonts w:ascii="GHEA Grapalat" w:hAnsi="GHEA Grapalat"/>
          <w:sz w:val="20"/>
          <w:szCs w:val="20"/>
        </w:rPr>
        <w:t xml:space="preserve"> </w:t>
      </w:r>
      <w:r w:rsidR="00374F4A" w:rsidRPr="00BA0B50">
        <w:rPr>
          <w:rFonts w:ascii="GHEA Grapalat" w:hAnsi="GHEA Grapalat"/>
          <w:sz w:val="20"/>
          <w:szCs w:val="20"/>
        </w:rPr>
        <w:t>налогоплательщика</w:t>
      </w:r>
    </w:p>
    <w:p w14:paraId="68FF3AE0" w14:textId="77777777" w:rsidR="00B138F3" w:rsidRPr="00BA0B50" w:rsidRDefault="00B138F3" w:rsidP="00ED3045">
      <w:pPr>
        <w:jc w:val="both"/>
        <w:rPr>
          <w:rFonts w:ascii="GHEA Grapalat" w:hAnsi="GHEA Grapalat"/>
          <w:sz w:val="20"/>
          <w:szCs w:val="20"/>
        </w:rPr>
      </w:pPr>
    </w:p>
    <w:p w14:paraId="22828D1A" w14:textId="77777777" w:rsidR="00374F4A" w:rsidRPr="00BA0B50" w:rsidRDefault="00B138F3" w:rsidP="00ED3045">
      <w:pPr>
        <w:jc w:val="both"/>
        <w:rPr>
          <w:rFonts w:ascii="GHEA Grapalat" w:hAnsi="GHEA Grapalat"/>
          <w:sz w:val="20"/>
          <w:szCs w:val="20"/>
        </w:rPr>
      </w:pPr>
      <w:r w:rsidRPr="00BA0B50">
        <w:rPr>
          <w:rFonts w:ascii="GHEA Grapalat" w:hAnsi="GHEA Grapalat"/>
          <w:sz w:val="20"/>
          <w:szCs w:val="20"/>
        </w:rPr>
        <w:t xml:space="preserve"> </w:t>
      </w:r>
      <w:r w:rsidR="00374F4A" w:rsidRPr="00BA0B50">
        <w:rPr>
          <w:rFonts w:ascii="GHEA Grapalat" w:hAnsi="GHEA Grapalat"/>
          <w:sz w:val="20"/>
          <w:szCs w:val="20"/>
        </w:rPr>
        <w:t xml:space="preserve">Адрес электронной почты </w:t>
      </w:r>
      <w:r w:rsidRPr="00BA0B50">
        <w:rPr>
          <w:rFonts w:ascii="GHEA Grapalat" w:hAnsi="GHEA Grapalat"/>
          <w:sz w:val="20"/>
          <w:szCs w:val="20"/>
        </w:rPr>
        <w:t xml:space="preserve">                           </w:t>
      </w:r>
      <w:r w:rsidR="00374F4A" w:rsidRPr="00BA0B50">
        <w:rPr>
          <w:rFonts w:ascii="GHEA Grapalat" w:hAnsi="GHEA Grapalat"/>
          <w:sz w:val="20"/>
          <w:szCs w:val="20"/>
        </w:rPr>
        <w:t>__________________</w:t>
      </w:r>
    </w:p>
    <w:p w14:paraId="056BDD3D" w14:textId="77777777" w:rsidR="00374F4A" w:rsidRPr="00BA0B50" w:rsidRDefault="00B138F3" w:rsidP="00ED3045">
      <w:pPr>
        <w:tabs>
          <w:tab w:val="left" w:pos="6946"/>
        </w:tabs>
        <w:ind w:left="3402" w:firstLine="6"/>
        <w:jc w:val="both"/>
        <w:rPr>
          <w:rFonts w:ascii="GHEA Grapalat" w:hAnsi="GHEA Grapalat"/>
          <w:sz w:val="20"/>
          <w:szCs w:val="20"/>
        </w:rPr>
      </w:pPr>
      <w:r w:rsidRPr="00BA0B50">
        <w:rPr>
          <w:rFonts w:ascii="GHEA Grapalat" w:hAnsi="GHEA Grapalat"/>
          <w:sz w:val="20"/>
          <w:szCs w:val="20"/>
        </w:rPr>
        <w:t xml:space="preserve">                                  </w:t>
      </w:r>
      <w:r w:rsidR="00374F4A" w:rsidRPr="00BA0B50">
        <w:rPr>
          <w:rFonts w:ascii="GHEA Grapalat" w:hAnsi="GHEA Grapalat"/>
          <w:sz w:val="20"/>
          <w:szCs w:val="20"/>
        </w:rPr>
        <w:t>адрес электронной</w:t>
      </w:r>
      <w:r w:rsidR="00374F4A" w:rsidRPr="00BA0B50">
        <w:rPr>
          <w:rFonts w:ascii="GHEA Grapalat" w:hAnsi="GHEA Grapalat"/>
          <w:sz w:val="20"/>
          <w:szCs w:val="20"/>
        </w:rPr>
        <w:tab/>
        <w:t>почты</w:t>
      </w:r>
    </w:p>
    <w:p w14:paraId="161328E2" w14:textId="77777777" w:rsidR="00B138F3" w:rsidRPr="00BA0B50" w:rsidRDefault="00B138F3" w:rsidP="00ED3045">
      <w:pPr>
        <w:jc w:val="both"/>
        <w:rPr>
          <w:rFonts w:ascii="GHEA Grapalat" w:hAnsi="GHEA Grapalat"/>
          <w:sz w:val="20"/>
          <w:szCs w:val="20"/>
        </w:rPr>
      </w:pPr>
    </w:p>
    <w:p w14:paraId="781410A8" w14:textId="77777777" w:rsidR="009E1181" w:rsidRPr="00BA0B50" w:rsidRDefault="00F96993" w:rsidP="00ED3045">
      <w:pPr>
        <w:jc w:val="both"/>
        <w:rPr>
          <w:rFonts w:ascii="GHEA Grapalat" w:hAnsi="GHEA Grapalat"/>
          <w:sz w:val="20"/>
          <w:szCs w:val="20"/>
        </w:rPr>
      </w:pPr>
      <w:r w:rsidRPr="00BA0B50">
        <w:rPr>
          <w:rFonts w:ascii="GHEA Grapalat" w:hAnsi="GHEA Grapalat"/>
          <w:sz w:val="20"/>
          <w:szCs w:val="20"/>
        </w:rPr>
        <w:t>Адрес деятельности</w:t>
      </w:r>
      <w:r w:rsidR="009E1181" w:rsidRPr="00BA0B50">
        <w:rPr>
          <w:rFonts w:ascii="GHEA Grapalat" w:hAnsi="GHEA Grapalat"/>
          <w:sz w:val="20"/>
          <w:szCs w:val="20"/>
        </w:rPr>
        <w:t xml:space="preserve">              ----------------------------</w:t>
      </w:r>
      <w:r w:rsidR="009627B3" w:rsidRPr="00BA0B50">
        <w:rPr>
          <w:rFonts w:ascii="GHEA Grapalat" w:hAnsi="GHEA Grapalat"/>
          <w:sz w:val="20"/>
          <w:szCs w:val="20"/>
        </w:rPr>
        <w:t>--------------------------------</w:t>
      </w:r>
    </w:p>
    <w:p w14:paraId="34D003D4" w14:textId="77777777" w:rsidR="00F96993" w:rsidRPr="00BA0B50" w:rsidRDefault="009E1181" w:rsidP="00ED3045">
      <w:pPr>
        <w:jc w:val="both"/>
        <w:rPr>
          <w:rFonts w:ascii="GHEA Grapalat" w:hAnsi="GHEA Grapalat"/>
          <w:sz w:val="20"/>
          <w:szCs w:val="20"/>
        </w:rPr>
      </w:pPr>
      <w:r w:rsidRPr="00BA0B50">
        <w:rPr>
          <w:rFonts w:ascii="GHEA Grapalat" w:hAnsi="GHEA Grapalat"/>
          <w:sz w:val="20"/>
          <w:szCs w:val="20"/>
        </w:rPr>
        <w:t xml:space="preserve">            </w:t>
      </w:r>
      <w:r w:rsidR="00F96993" w:rsidRPr="00BA0B50">
        <w:rPr>
          <w:rFonts w:ascii="GHEA Grapalat" w:hAnsi="GHEA Grapalat"/>
          <w:sz w:val="20"/>
          <w:szCs w:val="20"/>
        </w:rPr>
        <w:t xml:space="preserve">  </w:t>
      </w:r>
      <w:r w:rsidRPr="00BA0B50">
        <w:rPr>
          <w:rFonts w:ascii="GHEA Grapalat" w:hAnsi="GHEA Grapalat"/>
          <w:sz w:val="20"/>
          <w:szCs w:val="20"/>
        </w:rPr>
        <w:t xml:space="preserve">                                </w:t>
      </w:r>
      <w:r w:rsidR="00B138F3" w:rsidRPr="00BA0B50">
        <w:rPr>
          <w:rFonts w:ascii="GHEA Grapalat" w:hAnsi="GHEA Grapalat"/>
          <w:sz w:val="20"/>
          <w:szCs w:val="20"/>
        </w:rPr>
        <w:t xml:space="preserve">                        </w:t>
      </w:r>
      <w:r w:rsidRPr="00BA0B50">
        <w:rPr>
          <w:rFonts w:ascii="GHEA Grapalat" w:hAnsi="GHEA Grapalat"/>
          <w:sz w:val="20"/>
          <w:szCs w:val="20"/>
        </w:rPr>
        <w:t>адрес деятельности</w:t>
      </w:r>
    </w:p>
    <w:p w14:paraId="2B2FAD2A" w14:textId="77777777" w:rsidR="00B16483" w:rsidRPr="00BA0B50" w:rsidRDefault="00B16483" w:rsidP="00ED3045">
      <w:pPr>
        <w:jc w:val="both"/>
        <w:rPr>
          <w:rFonts w:ascii="GHEA Grapalat" w:hAnsi="GHEA Grapalat"/>
          <w:sz w:val="20"/>
          <w:szCs w:val="20"/>
        </w:rPr>
      </w:pPr>
    </w:p>
    <w:p w14:paraId="5F12F33B" w14:textId="77777777" w:rsidR="00B16483" w:rsidRPr="00BA0B50" w:rsidRDefault="00B16483" w:rsidP="00ED3045">
      <w:pPr>
        <w:jc w:val="both"/>
        <w:rPr>
          <w:rFonts w:ascii="GHEA Grapalat" w:hAnsi="GHEA Grapalat"/>
          <w:sz w:val="20"/>
          <w:szCs w:val="20"/>
        </w:rPr>
      </w:pPr>
      <w:r w:rsidRPr="00BA0B50">
        <w:rPr>
          <w:rFonts w:ascii="GHEA Grapalat" w:hAnsi="GHEA Grapalat"/>
          <w:sz w:val="20"/>
          <w:szCs w:val="20"/>
        </w:rPr>
        <w:t>Номер телефона                     ------------------------------</w:t>
      </w:r>
      <w:r w:rsidR="009627B3" w:rsidRPr="00BA0B50">
        <w:rPr>
          <w:rFonts w:ascii="GHEA Grapalat" w:hAnsi="GHEA Grapalat"/>
          <w:sz w:val="20"/>
          <w:szCs w:val="20"/>
        </w:rPr>
        <w:t>-------------------------------</w:t>
      </w:r>
      <w:r w:rsidRPr="00BA0B50">
        <w:rPr>
          <w:rFonts w:ascii="GHEA Grapalat" w:hAnsi="GHEA Grapalat"/>
          <w:sz w:val="20"/>
          <w:szCs w:val="20"/>
        </w:rPr>
        <w:t xml:space="preserve"> </w:t>
      </w:r>
    </w:p>
    <w:p w14:paraId="750A0981" w14:textId="77777777" w:rsidR="006B3E56" w:rsidRPr="00BA0B50" w:rsidRDefault="00B138F3" w:rsidP="00ED3045">
      <w:pPr>
        <w:tabs>
          <w:tab w:val="left" w:pos="7371"/>
        </w:tabs>
        <w:ind w:left="3544" w:firstLine="3"/>
        <w:jc w:val="both"/>
        <w:rPr>
          <w:rFonts w:ascii="GHEA Grapalat" w:hAnsi="GHEA Grapalat"/>
          <w:sz w:val="20"/>
          <w:szCs w:val="20"/>
        </w:rPr>
      </w:pPr>
      <w:r w:rsidRPr="00BA0B50">
        <w:rPr>
          <w:rFonts w:ascii="GHEA Grapalat" w:hAnsi="GHEA Grapalat"/>
          <w:sz w:val="20"/>
          <w:szCs w:val="20"/>
        </w:rPr>
        <w:t xml:space="preserve">                                 </w:t>
      </w:r>
      <w:r w:rsidR="00B16483" w:rsidRPr="00BA0B50">
        <w:rPr>
          <w:rFonts w:ascii="GHEA Grapalat" w:hAnsi="GHEA Grapalat"/>
          <w:sz w:val="20"/>
          <w:szCs w:val="20"/>
        </w:rPr>
        <w:t>Номер телефона</w:t>
      </w:r>
    </w:p>
    <w:p w14:paraId="1D1B895C" w14:textId="77777777" w:rsidR="00B16483" w:rsidRPr="00BA0B50" w:rsidRDefault="00B16483" w:rsidP="00ED3045">
      <w:pPr>
        <w:tabs>
          <w:tab w:val="left" w:pos="7371"/>
        </w:tabs>
        <w:ind w:left="3544" w:firstLine="3"/>
        <w:jc w:val="both"/>
        <w:rPr>
          <w:rFonts w:ascii="GHEA Grapalat" w:hAnsi="GHEA Grapalat"/>
          <w:sz w:val="20"/>
          <w:szCs w:val="20"/>
        </w:rPr>
      </w:pPr>
    </w:p>
    <w:p w14:paraId="44714CB0" w14:textId="77777777" w:rsidR="006B3E56" w:rsidRPr="00BA0B50" w:rsidRDefault="006B3E56" w:rsidP="00ED3045">
      <w:pPr>
        <w:widowControl w:val="0"/>
        <w:jc w:val="both"/>
        <w:rPr>
          <w:rFonts w:ascii="GHEA Grapalat" w:hAnsi="GHEA Grapalat"/>
          <w:sz w:val="20"/>
          <w:szCs w:val="20"/>
        </w:rPr>
      </w:pPr>
      <w:r w:rsidRPr="00BA0B50">
        <w:rPr>
          <w:rFonts w:ascii="GHEA Grapalat" w:hAnsi="GHEA Grapalat"/>
          <w:sz w:val="20"/>
          <w:szCs w:val="20"/>
        </w:rPr>
        <w:t xml:space="preserve">Настоящим _________________________________объявляет и </w:t>
      </w:r>
      <w:proofErr w:type="spellStart"/>
      <w:proofErr w:type="gramStart"/>
      <w:r w:rsidRPr="00BA0B50">
        <w:rPr>
          <w:rFonts w:ascii="GHEA Grapalat" w:hAnsi="GHEA Grapalat"/>
          <w:sz w:val="20"/>
          <w:szCs w:val="20"/>
        </w:rPr>
        <w:t>подтверждает,что</w:t>
      </w:r>
      <w:proofErr w:type="spellEnd"/>
      <w:proofErr w:type="gramEnd"/>
      <w:r w:rsidRPr="00BA0B50">
        <w:rPr>
          <w:rFonts w:ascii="GHEA Grapalat" w:hAnsi="GHEA Grapalat"/>
          <w:sz w:val="20"/>
          <w:szCs w:val="20"/>
        </w:rPr>
        <w:t>:</w:t>
      </w:r>
    </w:p>
    <w:p w14:paraId="4997D39A" w14:textId="77777777" w:rsidR="006B3E56" w:rsidRPr="00BA0B50" w:rsidRDefault="006B3E56" w:rsidP="00ED3045">
      <w:pPr>
        <w:widowControl w:val="0"/>
        <w:ind w:left="2835"/>
        <w:jc w:val="both"/>
        <w:rPr>
          <w:rFonts w:ascii="GHEA Grapalat" w:hAnsi="GHEA Grapalat"/>
          <w:sz w:val="20"/>
          <w:szCs w:val="20"/>
        </w:rPr>
      </w:pPr>
      <w:r w:rsidRPr="00BA0B50">
        <w:rPr>
          <w:rFonts w:ascii="GHEA Grapalat" w:hAnsi="GHEA Grapalat"/>
          <w:sz w:val="20"/>
          <w:szCs w:val="20"/>
        </w:rPr>
        <w:t>наименование участника</w:t>
      </w:r>
    </w:p>
    <w:p w14:paraId="609DA8B7" w14:textId="76EBCBF0" w:rsidR="006B3E56" w:rsidRPr="00BA0B50" w:rsidRDefault="006B3E56" w:rsidP="00ED3045">
      <w:pPr>
        <w:pStyle w:val="ListParagraph"/>
        <w:widowControl w:val="0"/>
        <w:numPr>
          <w:ilvl w:val="0"/>
          <w:numId w:val="21"/>
        </w:numPr>
        <w:jc w:val="both"/>
        <w:rPr>
          <w:rFonts w:ascii="GHEA Grapalat" w:hAnsi="GHEA Grapalat" w:cs="Arial"/>
          <w:sz w:val="20"/>
          <w:szCs w:val="20"/>
        </w:rPr>
      </w:pPr>
      <w:r w:rsidRPr="00BA0B50">
        <w:rPr>
          <w:rFonts w:ascii="GHEA Grapalat" w:hAnsi="GHEA Grapalat"/>
          <w:sz w:val="20"/>
          <w:szCs w:val="20"/>
        </w:rPr>
        <w:t>удовлетворяет</w:t>
      </w:r>
      <w:r w:rsidRPr="00BA0B50">
        <w:rPr>
          <w:rFonts w:ascii="GHEA Grapalat" w:hAnsi="GHEA Grapalat"/>
          <w:spacing w:val="-4"/>
          <w:sz w:val="20"/>
          <w:szCs w:val="20"/>
        </w:rPr>
        <w:t xml:space="preserve"> требованиям к праву участия установленным приглашением на </w:t>
      </w:r>
      <w:r w:rsidR="00BD7F6A" w:rsidRPr="00BA0B50">
        <w:rPr>
          <w:rFonts w:ascii="GHEA Grapalat" w:hAnsi="GHEA Grapalat"/>
          <w:sz w:val="20"/>
          <w:szCs w:val="20"/>
        </w:rPr>
        <w:t>запрос котировок</w:t>
      </w:r>
      <w:r w:rsidRPr="00BA0B50">
        <w:rPr>
          <w:rFonts w:ascii="GHEA Grapalat" w:hAnsi="GHEA Grapalat"/>
          <w:sz w:val="20"/>
          <w:szCs w:val="20"/>
        </w:rPr>
        <w:t xml:space="preserve"> под кодом </w:t>
      </w:r>
      <w:r w:rsidR="00304F77" w:rsidRPr="00BA0B50">
        <w:rPr>
          <w:rFonts w:ascii="GHEA Grapalat" w:hAnsi="GHEA Grapalat"/>
          <w:sz w:val="20"/>
          <w:szCs w:val="20"/>
        </w:rPr>
        <w:t>"</w:t>
      </w:r>
      <w:r w:rsidR="003D6DE7">
        <w:rPr>
          <w:rFonts w:ascii="GHEA Grapalat" w:hAnsi="GHEA Grapalat"/>
          <w:sz w:val="20"/>
          <w:szCs w:val="20"/>
        </w:rPr>
        <w:t>КMМHM- GHAPDzB-SNUND-20/1</w:t>
      </w:r>
      <w:r w:rsidR="00304F77" w:rsidRPr="00BA0B50">
        <w:rPr>
          <w:rFonts w:ascii="GHEA Grapalat" w:hAnsi="GHEA Grapalat"/>
          <w:sz w:val="20"/>
          <w:szCs w:val="20"/>
        </w:rPr>
        <w:t>"</w:t>
      </w:r>
      <w:r w:rsidR="00A90FCD" w:rsidRPr="00BA0B50">
        <w:rPr>
          <w:rFonts w:ascii="GHEA Grapalat" w:hAnsi="GHEA Grapalat"/>
          <w:sz w:val="20"/>
          <w:szCs w:val="20"/>
        </w:rPr>
        <w:t xml:space="preserve">и обязуется в случае признания </w:t>
      </w:r>
      <w:r w:rsidR="00BF09F8" w:rsidRPr="00BA0B50">
        <w:rPr>
          <w:rFonts w:ascii="GHEA Grapalat" w:hAnsi="GHEA Grapalat"/>
          <w:sz w:val="20"/>
          <w:szCs w:val="20"/>
        </w:rPr>
        <w:t>отобранным</w:t>
      </w:r>
      <w:r w:rsidR="00A90FCD" w:rsidRPr="00BA0B50">
        <w:rPr>
          <w:rFonts w:ascii="GHEA Grapalat" w:hAnsi="GHEA Grapalat"/>
          <w:sz w:val="20"/>
          <w:szCs w:val="20"/>
        </w:rPr>
        <w:t xml:space="preserve"> участником в порядке и сроки, установленные </w:t>
      </w:r>
      <w:r w:rsidR="00B64C48" w:rsidRPr="00BA0B50">
        <w:rPr>
          <w:rFonts w:ascii="GHEA Grapalat" w:hAnsi="GHEA Grapalat"/>
          <w:sz w:val="20"/>
          <w:szCs w:val="20"/>
        </w:rPr>
        <w:t xml:space="preserve">настоящим </w:t>
      </w:r>
      <w:proofErr w:type="gramStart"/>
      <w:r w:rsidR="00A90FCD" w:rsidRPr="00BA0B50">
        <w:rPr>
          <w:rFonts w:ascii="GHEA Grapalat" w:hAnsi="GHEA Grapalat"/>
          <w:sz w:val="20"/>
          <w:szCs w:val="20"/>
        </w:rPr>
        <w:t xml:space="preserve">приглашением </w:t>
      </w:r>
      <w:r w:rsidR="00952531" w:rsidRPr="00BA0B50">
        <w:rPr>
          <w:rFonts w:ascii="GHEA Grapalat" w:hAnsi="GHEA Grapalat"/>
          <w:sz w:val="20"/>
          <w:szCs w:val="20"/>
        </w:rPr>
        <w:t xml:space="preserve"> представить</w:t>
      </w:r>
      <w:proofErr w:type="gramEnd"/>
      <w:r w:rsidR="00952531" w:rsidRPr="00BA0B50">
        <w:rPr>
          <w:rFonts w:ascii="GHEA Grapalat" w:hAnsi="GHEA Grapalat"/>
          <w:sz w:val="20"/>
          <w:szCs w:val="20"/>
        </w:rPr>
        <w:t xml:space="preserve"> обеспечение квалификации в размере ценового предложения,</w:t>
      </w:r>
    </w:p>
    <w:p w14:paraId="1B5E524B" w14:textId="115DBDE6" w:rsidR="006B3E56" w:rsidRPr="00BA0B50" w:rsidRDefault="006B3E56" w:rsidP="00ED3045">
      <w:pPr>
        <w:pStyle w:val="ListParagraph"/>
        <w:widowControl w:val="0"/>
        <w:numPr>
          <w:ilvl w:val="0"/>
          <w:numId w:val="21"/>
        </w:numPr>
        <w:tabs>
          <w:tab w:val="left" w:pos="567"/>
        </w:tabs>
        <w:jc w:val="both"/>
        <w:rPr>
          <w:rFonts w:ascii="GHEA Grapalat" w:hAnsi="GHEA Grapalat" w:cs="Arial"/>
          <w:sz w:val="20"/>
          <w:szCs w:val="20"/>
        </w:rPr>
      </w:pPr>
      <w:r w:rsidRPr="00BA0B50">
        <w:rPr>
          <w:rFonts w:ascii="GHEA Grapalat" w:hAnsi="GHEA Grapalat"/>
          <w:sz w:val="20"/>
          <w:szCs w:val="20"/>
        </w:rPr>
        <w:t xml:space="preserve">в рамках участия в </w:t>
      </w:r>
      <w:r w:rsidR="00305944" w:rsidRPr="00BA0B50">
        <w:rPr>
          <w:rFonts w:ascii="GHEA Grapalat" w:hAnsi="GHEA Grapalat"/>
          <w:sz w:val="20"/>
          <w:szCs w:val="20"/>
        </w:rPr>
        <w:t xml:space="preserve">открытом конкурсе </w:t>
      </w:r>
      <w:r w:rsidRPr="00BA0B50">
        <w:rPr>
          <w:rFonts w:ascii="GHEA Grapalat" w:hAnsi="GHEA Grapalat"/>
          <w:sz w:val="20"/>
          <w:szCs w:val="20"/>
        </w:rPr>
        <w:t xml:space="preserve">под кодом </w:t>
      </w:r>
      <w:r w:rsidR="00304F77" w:rsidRPr="00BA0B50">
        <w:rPr>
          <w:rFonts w:ascii="GHEA Grapalat" w:hAnsi="GHEA Grapalat"/>
          <w:sz w:val="20"/>
          <w:szCs w:val="20"/>
        </w:rPr>
        <w:t>"AMMHM- GHAPDzB-SNUND-20/</w:t>
      </w:r>
    </w:p>
    <w:p w14:paraId="0C87CA9C" w14:textId="77777777" w:rsidR="006B3E56" w:rsidRPr="00BA0B50" w:rsidRDefault="006B3E56" w:rsidP="00ED3045">
      <w:pPr>
        <w:pStyle w:val="ListParagraph"/>
        <w:widowControl w:val="0"/>
        <w:numPr>
          <w:ilvl w:val="0"/>
          <w:numId w:val="22"/>
        </w:numPr>
        <w:tabs>
          <w:tab w:val="left" w:pos="567"/>
        </w:tabs>
        <w:jc w:val="both"/>
        <w:rPr>
          <w:rFonts w:ascii="GHEA Grapalat" w:hAnsi="GHEA Grapalat"/>
          <w:sz w:val="20"/>
          <w:szCs w:val="20"/>
        </w:rPr>
      </w:pPr>
      <w:r w:rsidRPr="00BA0B50">
        <w:rPr>
          <w:rFonts w:ascii="GHEA Grapalat" w:hAnsi="GHEA Grapalat"/>
          <w:sz w:val="20"/>
          <w:szCs w:val="20"/>
        </w:rPr>
        <w:t xml:space="preserve">не допускал и (или) не допустит злоупотребления доминирующим положением и </w:t>
      </w:r>
      <w:proofErr w:type="spellStart"/>
      <w:r w:rsidRPr="00BA0B50">
        <w:rPr>
          <w:rFonts w:ascii="GHEA Grapalat" w:hAnsi="GHEA Grapalat"/>
          <w:sz w:val="20"/>
          <w:szCs w:val="20"/>
        </w:rPr>
        <w:t>антиконкурентного</w:t>
      </w:r>
      <w:proofErr w:type="spellEnd"/>
      <w:r w:rsidRPr="00BA0B50">
        <w:rPr>
          <w:rFonts w:ascii="GHEA Grapalat" w:hAnsi="GHEA Grapalat"/>
          <w:sz w:val="20"/>
          <w:szCs w:val="20"/>
        </w:rPr>
        <w:t xml:space="preserve"> соглашения,</w:t>
      </w:r>
    </w:p>
    <w:p w14:paraId="50748176" w14:textId="77777777" w:rsidR="006B3E56" w:rsidRPr="00BA0B50" w:rsidRDefault="006B3E56" w:rsidP="00ED3045">
      <w:pPr>
        <w:pStyle w:val="ListParagraph"/>
        <w:widowControl w:val="0"/>
        <w:numPr>
          <w:ilvl w:val="0"/>
          <w:numId w:val="22"/>
        </w:numPr>
        <w:tabs>
          <w:tab w:val="left" w:pos="567"/>
        </w:tabs>
        <w:jc w:val="both"/>
        <w:rPr>
          <w:rFonts w:ascii="GHEA Grapalat" w:hAnsi="GHEA Grapalat"/>
          <w:spacing w:val="-6"/>
          <w:sz w:val="20"/>
          <w:szCs w:val="20"/>
        </w:rPr>
      </w:pPr>
      <w:r w:rsidRPr="00BA0B50">
        <w:rPr>
          <w:rFonts w:ascii="GHEA Grapalat" w:hAnsi="GHEA Grapalat"/>
          <w:spacing w:val="-6"/>
          <w:sz w:val="20"/>
          <w:szCs w:val="20"/>
        </w:rPr>
        <w:t xml:space="preserve">отсутствует случай установленного приглашением на </w:t>
      </w:r>
      <w:r w:rsidR="00BD7F6A" w:rsidRPr="00BA0B50">
        <w:rPr>
          <w:rFonts w:ascii="GHEA Grapalat" w:hAnsi="GHEA Grapalat"/>
          <w:sz w:val="20"/>
          <w:szCs w:val="20"/>
        </w:rPr>
        <w:t>запрос котировок</w:t>
      </w:r>
      <w:r w:rsidRPr="00BA0B50">
        <w:rPr>
          <w:rFonts w:ascii="GHEA Grapalat" w:hAnsi="GHEA Grapalat"/>
          <w:sz w:val="20"/>
          <w:szCs w:val="20"/>
        </w:rPr>
        <w:t xml:space="preserve"> случая     одновременного </w:t>
      </w:r>
    </w:p>
    <w:p w14:paraId="20976DF3" w14:textId="77777777" w:rsidR="006B3E56" w:rsidRPr="00BA0B50" w:rsidRDefault="006B3E56" w:rsidP="00ED3045">
      <w:pPr>
        <w:pStyle w:val="BodyTextIndent"/>
        <w:widowControl w:val="0"/>
        <w:spacing w:line="240" w:lineRule="auto"/>
        <w:ind w:firstLine="0"/>
        <w:jc w:val="left"/>
        <w:rPr>
          <w:rFonts w:ascii="GHEA Grapalat" w:hAnsi="GHEA Grapalat"/>
          <w:i w:val="0"/>
        </w:rPr>
      </w:pPr>
      <w:r w:rsidRPr="00BA0B50">
        <w:rPr>
          <w:rFonts w:ascii="GHEA Grapalat" w:hAnsi="GHEA Grapalat"/>
          <w:i w:val="0"/>
        </w:rPr>
        <w:t>участия взаимосвязанных с ________________ лиц и (или) учрежденных__________</w:t>
      </w:r>
    </w:p>
    <w:p w14:paraId="6C61D433" w14:textId="77777777" w:rsidR="006B3E56" w:rsidRPr="00BA0B50" w:rsidRDefault="006B3E56" w:rsidP="00ED3045">
      <w:pPr>
        <w:widowControl w:val="0"/>
        <w:tabs>
          <w:tab w:val="left" w:pos="7938"/>
        </w:tabs>
        <w:ind w:left="3119"/>
        <w:jc w:val="both"/>
        <w:rPr>
          <w:rFonts w:ascii="GHEA Grapalat" w:hAnsi="GHEA Grapalat"/>
          <w:sz w:val="20"/>
          <w:szCs w:val="20"/>
        </w:rPr>
      </w:pPr>
      <w:r w:rsidRPr="00BA0B50">
        <w:rPr>
          <w:rFonts w:ascii="GHEA Grapalat" w:hAnsi="GHEA Grapalat"/>
          <w:sz w:val="20"/>
          <w:szCs w:val="20"/>
        </w:rPr>
        <w:t>наименование участника</w:t>
      </w:r>
      <w:r w:rsidRPr="00BA0B50">
        <w:rPr>
          <w:rFonts w:ascii="GHEA Grapalat" w:hAnsi="GHEA Grapalat"/>
          <w:sz w:val="20"/>
          <w:szCs w:val="20"/>
        </w:rPr>
        <w:tab/>
        <w:t>наименование</w:t>
      </w:r>
    </w:p>
    <w:p w14:paraId="001688F7" w14:textId="77777777" w:rsidR="006B3E56" w:rsidRPr="00BA0B50" w:rsidRDefault="006B3E56" w:rsidP="00ED3045">
      <w:pPr>
        <w:widowControl w:val="0"/>
        <w:tabs>
          <w:tab w:val="left" w:pos="7938"/>
        </w:tabs>
        <w:ind w:left="8080"/>
        <w:jc w:val="both"/>
        <w:rPr>
          <w:rFonts w:ascii="GHEA Grapalat" w:hAnsi="GHEA Grapalat" w:cs="Arial"/>
          <w:sz w:val="20"/>
          <w:szCs w:val="20"/>
        </w:rPr>
      </w:pPr>
      <w:r w:rsidRPr="00BA0B50">
        <w:rPr>
          <w:rFonts w:ascii="GHEA Grapalat" w:hAnsi="GHEA Grapalat"/>
          <w:sz w:val="20"/>
          <w:szCs w:val="20"/>
        </w:rPr>
        <w:t>участника</w:t>
      </w:r>
    </w:p>
    <w:p w14:paraId="7B911683" w14:textId="77777777" w:rsidR="006B3E56" w:rsidRPr="00BA0B50" w:rsidRDefault="006B3E56" w:rsidP="00ED3045">
      <w:pPr>
        <w:widowControl w:val="0"/>
        <w:jc w:val="both"/>
        <w:rPr>
          <w:rFonts w:ascii="GHEA Grapalat" w:hAnsi="GHEA Grapalat"/>
          <w:sz w:val="20"/>
          <w:szCs w:val="20"/>
          <w:u w:val="single"/>
        </w:rPr>
      </w:pPr>
      <w:r w:rsidRPr="00BA0B50">
        <w:rPr>
          <w:rFonts w:ascii="GHEA Grapalat" w:hAnsi="GHEA Grapalat"/>
          <w:sz w:val="20"/>
          <w:szCs w:val="20"/>
        </w:rPr>
        <w:t>организаций, либо организаций, имеющих принадлежащую ____________________</w:t>
      </w:r>
    </w:p>
    <w:p w14:paraId="081994EF" w14:textId="77777777" w:rsidR="006B3E56" w:rsidRPr="00BA0B50" w:rsidRDefault="006B3E56" w:rsidP="00ED3045">
      <w:pPr>
        <w:widowControl w:val="0"/>
        <w:ind w:left="7088"/>
        <w:jc w:val="both"/>
        <w:rPr>
          <w:rFonts w:ascii="GHEA Grapalat" w:hAnsi="GHEA Grapalat"/>
          <w:sz w:val="20"/>
          <w:szCs w:val="20"/>
        </w:rPr>
      </w:pPr>
      <w:r w:rsidRPr="00BA0B50">
        <w:rPr>
          <w:rFonts w:ascii="GHEA Grapalat" w:hAnsi="GHEA Grapalat"/>
          <w:sz w:val="20"/>
          <w:szCs w:val="20"/>
          <w:vertAlign w:val="superscript"/>
        </w:rPr>
        <w:t>наименование участника</w:t>
      </w:r>
    </w:p>
    <w:p w14:paraId="587340F5" w14:textId="77777777" w:rsidR="006B3E56" w:rsidRPr="00BA0B50" w:rsidRDefault="006B3E56" w:rsidP="00ED3045">
      <w:pPr>
        <w:widowControl w:val="0"/>
        <w:jc w:val="both"/>
        <w:rPr>
          <w:rFonts w:ascii="GHEA Grapalat" w:hAnsi="GHEA Grapalat"/>
          <w:sz w:val="20"/>
          <w:szCs w:val="20"/>
        </w:rPr>
      </w:pPr>
      <w:r w:rsidRPr="00BA0B50">
        <w:rPr>
          <w:rFonts w:ascii="GHEA Grapalat" w:hAnsi="GHEA Grapalat"/>
          <w:sz w:val="20"/>
          <w:szCs w:val="20"/>
        </w:rPr>
        <w:t>долю (пай) в размере более пятидесяти процентов,</w:t>
      </w:r>
    </w:p>
    <w:p w14:paraId="588FD051" w14:textId="77777777" w:rsidR="006B3E56" w:rsidRPr="00BA0B50" w:rsidRDefault="006B3E56" w:rsidP="00ED3045">
      <w:pPr>
        <w:pStyle w:val="ListParagraph"/>
        <w:widowControl w:val="0"/>
        <w:numPr>
          <w:ilvl w:val="0"/>
          <w:numId w:val="23"/>
        </w:numPr>
        <w:tabs>
          <w:tab w:val="left" w:pos="1134"/>
        </w:tabs>
        <w:jc w:val="both"/>
        <w:rPr>
          <w:rFonts w:ascii="GHEA Grapalat" w:hAnsi="GHEA Grapalat" w:cs="Sylfaen"/>
          <w:sz w:val="20"/>
          <w:szCs w:val="20"/>
        </w:rPr>
      </w:pPr>
      <w:r w:rsidRPr="00BA0B50">
        <w:rPr>
          <w:rFonts w:ascii="GHEA Grapalat" w:hAnsi="GHEA Grapalat"/>
          <w:sz w:val="20"/>
          <w:szCs w:val="20"/>
        </w:rPr>
        <w:tab/>
      </w:r>
      <w:r w:rsidR="006B3B3D" w:rsidRPr="00BA0B50">
        <w:rPr>
          <w:rFonts w:ascii="GHEA Grapalat" w:hAnsi="GHEA Grapalat"/>
          <w:sz w:val="20"/>
          <w:szCs w:val="20"/>
        </w:rPr>
        <w:t xml:space="preserve">ниже представляет </w:t>
      </w:r>
      <w:r w:rsidRPr="00BA0B50">
        <w:rPr>
          <w:rFonts w:ascii="GHEA Grapalat" w:hAnsi="GHEA Grapalat"/>
          <w:sz w:val="20"/>
          <w:szCs w:val="20"/>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w:t>
      </w:r>
      <w:r w:rsidRPr="00BA0B50">
        <w:rPr>
          <w:rFonts w:ascii="GHEA Grapalat" w:hAnsi="GHEA Grapalat"/>
          <w:sz w:val="20"/>
          <w:szCs w:val="20"/>
        </w:rPr>
        <w:lastRenderedPageBreak/>
        <w:t>участником предпринимательской или иной деятельности (реальные бенефициары)</w:t>
      </w:r>
      <w:r w:rsidRPr="00BA0B50">
        <w:rPr>
          <w:rStyle w:val="FootnoteReference"/>
          <w:rFonts w:ascii="GHEA Grapalat" w:hAnsi="GHEA Grapalat"/>
          <w:sz w:val="20"/>
          <w:szCs w:val="20"/>
        </w:rPr>
        <w:footnoteReference w:customMarkFollows="1" w:id="10"/>
        <w:t>**</w:t>
      </w:r>
      <w:r w:rsidRPr="00BA0B50">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BA0B50" w14:paraId="47E318A1"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2037A10C" w14:textId="77777777" w:rsidR="006B3E56" w:rsidRPr="00BA0B50" w:rsidRDefault="006B3E56" w:rsidP="00ED3045">
            <w:pPr>
              <w:pStyle w:val="BodyTextIndent3"/>
              <w:widowControl w:val="0"/>
              <w:spacing w:line="240" w:lineRule="auto"/>
              <w:ind w:firstLine="0"/>
              <w:jc w:val="center"/>
              <w:rPr>
                <w:rFonts w:ascii="GHEA Grapalat" w:hAnsi="GHEA Grapalat"/>
              </w:rPr>
            </w:pPr>
            <w:r w:rsidRPr="00BA0B50">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112A193C" w14:textId="77777777" w:rsidR="006B3E56" w:rsidRPr="00BA0B50" w:rsidRDefault="006B3E56" w:rsidP="00ED3045">
            <w:pPr>
              <w:pStyle w:val="BodyTextIndent3"/>
              <w:widowControl w:val="0"/>
              <w:spacing w:line="240" w:lineRule="auto"/>
              <w:ind w:firstLine="0"/>
              <w:jc w:val="center"/>
              <w:rPr>
                <w:rFonts w:ascii="GHEA Grapalat" w:hAnsi="GHEA Grapalat"/>
              </w:rPr>
            </w:pPr>
            <w:r w:rsidRPr="00BA0B50">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1716DE67" w14:textId="77777777" w:rsidR="006B3E56" w:rsidRPr="00BA0B50" w:rsidRDefault="006B3E56" w:rsidP="00ED3045">
            <w:pPr>
              <w:pStyle w:val="BodyTextIndent3"/>
              <w:widowControl w:val="0"/>
              <w:spacing w:line="240" w:lineRule="auto"/>
              <w:ind w:firstLine="0"/>
              <w:jc w:val="center"/>
              <w:rPr>
                <w:rFonts w:ascii="GHEA Grapalat" w:hAnsi="GHEA Grapalat"/>
              </w:rPr>
            </w:pPr>
            <w:r w:rsidRPr="00BA0B50">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635ED375" w14:textId="77777777" w:rsidR="006B3E56" w:rsidRPr="00BA0B50" w:rsidRDefault="006B3E56" w:rsidP="00ED3045">
            <w:pPr>
              <w:pStyle w:val="BodyTextIndent3"/>
              <w:widowControl w:val="0"/>
              <w:spacing w:line="240" w:lineRule="auto"/>
              <w:ind w:firstLine="0"/>
              <w:jc w:val="center"/>
              <w:rPr>
                <w:rFonts w:ascii="GHEA Grapalat" w:hAnsi="GHEA Grapalat"/>
              </w:rPr>
            </w:pPr>
            <w:r w:rsidRPr="00BA0B50">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BA0B50" w14:paraId="76FED625"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6E34AC41" w14:textId="77777777" w:rsidR="006B3E56" w:rsidRPr="00BA0B50" w:rsidRDefault="006B3E56" w:rsidP="00ED3045">
            <w:pPr>
              <w:pStyle w:val="BodyTextIndent3"/>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14:paraId="75C13CA9" w14:textId="77777777" w:rsidR="006B3E56" w:rsidRPr="00BA0B50" w:rsidRDefault="006B3E56" w:rsidP="00ED3045">
            <w:pPr>
              <w:pStyle w:val="BodyTextIndent3"/>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14:paraId="114113C3" w14:textId="77777777" w:rsidR="006B3E56" w:rsidRPr="00BA0B50" w:rsidRDefault="006B3E56" w:rsidP="00ED3045">
            <w:pPr>
              <w:pStyle w:val="BodyTextIndent3"/>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14:paraId="089FD6C4" w14:textId="77777777" w:rsidR="006B3E56" w:rsidRPr="00BA0B50" w:rsidRDefault="006B3E56" w:rsidP="00ED3045">
            <w:pPr>
              <w:pStyle w:val="BodyTextIndent3"/>
              <w:widowControl w:val="0"/>
              <w:spacing w:line="240" w:lineRule="auto"/>
              <w:ind w:firstLine="0"/>
              <w:jc w:val="center"/>
              <w:rPr>
                <w:rFonts w:ascii="GHEA Grapalat" w:hAnsi="GHEA Grapalat"/>
              </w:rPr>
            </w:pPr>
          </w:p>
        </w:tc>
      </w:tr>
      <w:tr w:rsidR="006B3E56" w:rsidRPr="00BA0B50" w14:paraId="55421234"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296A4B72" w14:textId="77777777" w:rsidR="006B3E56" w:rsidRPr="00BA0B50" w:rsidRDefault="006B3E56" w:rsidP="00ED3045">
            <w:pPr>
              <w:pStyle w:val="BodyTextIndent3"/>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14:paraId="6DDD0D95" w14:textId="77777777" w:rsidR="006B3E56" w:rsidRPr="00BA0B50" w:rsidRDefault="006B3E56" w:rsidP="00ED3045">
            <w:pPr>
              <w:pStyle w:val="BodyTextIndent3"/>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14:paraId="545EFDAC" w14:textId="77777777" w:rsidR="006B3E56" w:rsidRPr="00BA0B50" w:rsidRDefault="006B3E56" w:rsidP="00ED3045">
            <w:pPr>
              <w:pStyle w:val="BodyTextIndent3"/>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14:paraId="5B3682BA" w14:textId="77777777" w:rsidR="006B3E56" w:rsidRPr="00BA0B50" w:rsidRDefault="006B3E56" w:rsidP="00ED3045">
            <w:pPr>
              <w:pStyle w:val="BodyTextIndent3"/>
              <w:widowControl w:val="0"/>
              <w:spacing w:line="240" w:lineRule="auto"/>
              <w:ind w:firstLine="0"/>
              <w:jc w:val="center"/>
              <w:rPr>
                <w:rFonts w:ascii="GHEA Grapalat" w:hAnsi="GHEA Grapalat"/>
              </w:rPr>
            </w:pPr>
          </w:p>
        </w:tc>
      </w:tr>
      <w:tr w:rsidR="006B3E56" w:rsidRPr="00BA0B50" w14:paraId="10B6D3C3"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62C13FA9" w14:textId="77777777" w:rsidR="006B3E56" w:rsidRPr="00BA0B50" w:rsidRDefault="006B3E56" w:rsidP="00ED3045">
            <w:pPr>
              <w:pStyle w:val="BodyTextIndent3"/>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14:paraId="2AB43061" w14:textId="77777777" w:rsidR="006B3E56" w:rsidRPr="00BA0B50" w:rsidRDefault="006B3E56" w:rsidP="00ED3045">
            <w:pPr>
              <w:pStyle w:val="BodyTextIndent3"/>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14:paraId="5DB0C7FD" w14:textId="77777777" w:rsidR="006B3E56" w:rsidRPr="00BA0B50" w:rsidRDefault="006B3E56" w:rsidP="00ED3045">
            <w:pPr>
              <w:pStyle w:val="BodyTextIndent3"/>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14:paraId="61F50B13" w14:textId="77777777" w:rsidR="006B3E56" w:rsidRPr="00BA0B50" w:rsidRDefault="006B3E56" w:rsidP="00ED3045">
            <w:pPr>
              <w:pStyle w:val="BodyTextIndent3"/>
              <w:widowControl w:val="0"/>
              <w:spacing w:line="240" w:lineRule="auto"/>
              <w:ind w:firstLine="0"/>
              <w:jc w:val="center"/>
              <w:rPr>
                <w:rFonts w:ascii="GHEA Grapalat" w:hAnsi="GHEA Grapalat"/>
              </w:rPr>
            </w:pPr>
          </w:p>
        </w:tc>
      </w:tr>
    </w:tbl>
    <w:p w14:paraId="50E69CFB" w14:textId="77777777" w:rsidR="006B3E56" w:rsidRPr="00BA0B50" w:rsidRDefault="006B3E56" w:rsidP="00ED3045">
      <w:pPr>
        <w:jc w:val="both"/>
        <w:rPr>
          <w:rFonts w:ascii="GHEA Grapalat" w:hAnsi="GHEA Grapalat"/>
          <w:sz w:val="20"/>
          <w:szCs w:val="20"/>
        </w:rPr>
      </w:pPr>
    </w:p>
    <w:p w14:paraId="3A212B6A" w14:textId="77777777" w:rsidR="00923711" w:rsidRPr="00BA0B50" w:rsidRDefault="00923711" w:rsidP="00ED3045">
      <w:pPr>
        <w:rPr>
          <w:rFonts w:ascii="GHEA Grapalat" w:hAnsi="GHEA Grapalat"/>
          <w:sz w:val="20"/>
          <w:szCs w:val="20"/>
        </w:rPr>
      </w:pPr>
      <w:r w:rsidRPr="00BA0B50">
        <w:rPr>
          <w:rFonts w:ascii="GHEA Grapalat" w:hAnsi="GHEA Grapalat"/>
          <w:sz w:val="20"/>
          <w:szCs w:val="20"/>
        </w:rPr>
        <w:br w:type="page"/>
      </w:r>
    </w:p>
    <w:p w14:paraId="258B605E" w14:textId="77777777" w:rsidR="00110534" w:rsidRPr="00BA0B50" w:rsidRDefault="00F36AD3" w:rsidP="00ED3045">
      <w:pPr>
        <w:jc w:val="both"/>
        <w:rPr>
          <w:rFonts w:ascii="GHEA Grapalat" w:hAnsi="GHEA Grapalat"/>
          <w:sz w:val="20"/>
          <w:szCs w:val="20"/>
        </w:rPr>
      </w:pPr>
      <w:r w:rsidRPr="00BA0B50">
        <w:rPr>
          <w:rFonts w:ascii="GHEA Grapalat" w:hAnsi="GHEA Grapalat"/>
          <w:sz w:val="20"/>
          <w:szCs w:val="20"/>
        </w:rPr>
        <w:lastRenderedPageBreak/>
        <w:t xml:space="preserve"> </w:t>
      </w:r>
    </w:p>
    <w:p w14:paraId="6EFCCE56" w14:textId="77777777" w:rsidR="00993891" w:rsidRPr="00BA0B50" w:rsidRDefault="00F36AD3" w:rsidP="00ED3045">
      <w:pPr>
        <w:jc w:val="both"/>
        <w:rPr>
          <w:rFonts w:ascii="GHEA Grapalat" w:hAnsi="GHEA Grapalat"/>
          <w:sz w:val="20"/>
          <w:szCs w:val="20"/>
        </w:rPr>
      </w:pPr>
      <w:proofErr w:type="gramStart"/>
      <w:r w:rsidRPr="00BA0B50">
        <w:rPr>
          <w:rFonts w:ascii="GHEA Grapalat" w:hAnsi="GHEA Grapalat"/>
          <w:sz w:val="20"/>
          <w:szCs w:val="20"/>
        </w:rPr>
        <w:t xml:space="preserve">Прилагается  </w:t>
      </w:r>
      <w:r w:rsidR="00F855BB" w:rsidRPr="00BA0B50">
        <w:rPr>
          <w:rFonts w:ascii="GHEA Grapalat" w:hAnsi="GHEA Grapalat"/>
          <w:sz w:val="20"/>
          <w:szCs w:val="20"/>
        </w:rPr>
        <w:t>полное</w:t>
      </w:r>
      <w:proofErr w:type="gramEnd"/>
      <w:r w:rsidR="00F855BB" w:rsidRPr="00BA0B50">
        <w:rPr>
          <w:rFonts w:ascii="GHEA Grapalat" w:hAnsi="GHEA Grapalat"/>
          <w:sz w:val="20"/>
          <w:szCs w:val="20"/>
        </w:rPr>
        <w:t xml:space="preserve"> описание предлагаемого </w:t>
      </w:r>
      <w:r w:rsidR="00AA4DC0" w:rsidRPr="00BA0B50">
        <w:rPr>
          <w:rFonts w:ascii="GHEA Grapalat" w:hAnsi="GHEA Grapalat"/>
          <w:sz w:val="20"/>
          <w:szCs w:val="20"/>
        </w:rPr>
        <w:t xml:space="preserve">  ----------------------------</w:t>
      </w:r>
      <w:r w:rsidRPr="00BA0B50">
        <w:rPr>
          <w:rFonts w:ascii="GHEA Grapalat" w:hAnsi="GHEA Grapalat"/>
          <w:sz w:val="20"/>
          <w:szCs w:val="20"/>
        </w:rPr>
        <w:t xml:space="preserve"> </w:t>
      </w:r>
      <w:r w:rsidR="00F855BB" w:rsidRPr="00BA0B50">
        <w:rPr>
          <w:rFonts w:ascii="GHEA Grapalat" w:hAnsi="GHEA Grapalat"/>
          <w:sz w:val="20"/>
          <w:szCs w:val="20"/>
        </w:rPr>
        <w:t xml:space="preserve">    товара</w:t>
      </w:r>
      <w:r w:rsidR="00B14486" w:rsidRPr="00BA0B50">
        <w:rPr>
          <w:rFonts w:ascii="GHEA Grapalat" w:hAnsi="GHEA Grapalat"/>
          <w:sz w:val="20"/>
          <w:szCs w:val="20"/>
        </w:rPr>
        <w:t>,</w:t>
      </w:r>
      <w:r w:rsidR="00F855BB" w:rsidRPr="00BA0B50">
        <w:rPr>
          <w:rFonts w:ascii="GHEA Grapalat" w:hAnsi="GHEA Grapalat"/>
          <w:sz w:val="20"/>
          <w:szCs w:val="20"/>
        </w:rPr>
        <w:t xml:space="preserve"> </w:t>
      </w:r>
    </w:p>
    <w:p w14:paraId="7384B16D" w14:textId="77777777" w:rsidR="00993891" w:rsidRPr="00BA0B50" w:rsidRDefault="00993891" w:rsidP="00ED3045">
      <w:pPr>
        <w:jc w:val="both"/>
        <w:rPr>
          <w:rFonts w:ascii="GHEA Grapalat" w:hAnsi="GHEA Grapalat"/>
          <w:sz w:val="20"/>
          <w:szCs w:val="20"/>
        </w:rPr>
      </w:pPr>
      <w:r w:rsidRPr="00BA0B50">
        <w:rPr>
          <w:rFonts w:ascii="GHEA Grapalat" w:hAnsi="GHEA Grapalat"/>
          <w:sz w:val="20"/>
          <w:szCs w:val="20"/>
        </w:rPr>
        <w:t xml:space="preserve">                                                                                                  </w:t>
      </w:r>
      <w:r w:rsidR="00C33115" w:rsidRPr="00BA0B50">
        <w:rPr>
          <w:rFonts w:ascii="GHEA Grapalat" w:hAnsi="GHEA Grapalat"/>
          <w:sz w:val="20"/>
          <w:szCs w:val="20"/>
        </w:rPr>
        <w:t xml:space="preserve">          </w:t>
      </w:r>
      <w:r w:rsidRPr="00BA0B50">
        <w:rPr>
          <w:rFonts w:ascii="GHEA Grapalat" w:hAnsi="GHEA Grapalat"/>
          <w:sz w:val="20"/>
          <w:szCs w:val="20"/>
        </w:rPr>
        <w:t xml:space="preserve"> наименование участника</w:t>
      </w:r>
    </w:p>
    <w:p w14:paraId="449789EC" w14:textId="77777777" w:rsidR="006B3E56" w:rsidRPr="00BA0B50" w:rsidRDefault="00F855BB" w:rsidP="00ED3045">
      <w:pPr>
        <w:jc w:val="both"/>
        <w:rPr>
          <w:rFonts w:ascii="GHEA Grapalat" w:hAnsi="GHEA Grapalat"/>
          <w:sz w:val="20"/>
          <w:szCs w:val="20"/>
          <w:lang w:val="hy-AM"/>
        </w:rPr>
      </w:pPr>
      <w:r w:rsidRPr="00BA0B50">
        <w:rPr>
          <w:rFonts w:ascii="GHEA Grapalat" w:hAnsi="GHEA Grapalat"/>
          <w:sz w:val="20"/>
          <w:szCs w:val="20"/>
        </w:rPr>
        <w:t>согласно Приложению 1.1</w:t>
      </w:r>
      <w:r w:rsidR="00C061DC" w:rsidRPr="00BA0B50">
        <w:rPr>
          <w:rFonts w:ascii="GHEA Grapalat" w:hAnsi="GHEA Grapalat"/>
          <w:sz w:val="20"/>
          <w:szCs w:val="20"/>
        </w:rPr>
        <w:t>.</w:t>
      </w:r>
      <w:r w:rsidR="00F36AD3" w:rsidRPr="00BA0B50">
        <w:rPr>
          <w:rFonts w:ascii="GHEA Grapalat" w:hAnsi="GHEA Grapalat"/>
          <w:sz w:val="20"/>
          <w:szCs w:val="20"/>
        </w:rPr>
        <w:t xml:space="preserve"> </w:t>
      </w:r>
      <w:r w:rsidRPr="00BA0B50">
        <w:rPr>
          <w:rFonts w:ascii="GHEA Grapalat" w:hAnsi="GHEA Grapalat"/>
          <w:sz w:val="20"/>
          <w:szCs w:val="20"/>
        </w:rPr>
        <w:t xml:space="preserve"> </w:t>
      </w:r>
      <w:r w:rsidR="00F36AD3" w:rsidRPr="00BA0B50">
        <w:rPr>
          <w:rFonts w:ascii="GHEA Grapalat" w:hAnsi="GHEA Grapalat"/>
          <w:sz w:val="20"/>
          <w:szCs w:val="20"/>
        </w:rPr>
        <w:t xml:space="preserve"> </w:t>
      </w:r>
      <w:r w:rsidR="00DA5D3D" w:rsidRPr="00BA0B50">
        <w:rPr>
          <w:rFonts w:ascii="GHEA Grapalat" w:hAnsi="GHEA Grapalat"/>
          <w:sz w:val="20"/>
          <w:szCs w:val="20"/>
        </w:rPr>
        <w:t xml:space="preserve">                                                                             </w:t>
      </w:r>
      <w:r w:rsidRPr="00BA0B50">
        <w:rPr>
          <w:rFonts w:ascii="GHEA Grapalat" w:hAnsi="GHEA Grapalat"/>
          <w:sz w:val="20"/>
          <w:szCs w:val="20"/>
        </w:rPr>
        <w:t xml:space="preserve">                                     </w:t>
      </w:r>
      <w:r w:rsidR="00DA5D3D" w:rsidRPr="00BA0B50">
        <w:rPr>
          <w:rFonts w:ascii="GHEA Grapalat" w:hAnsi="GHEA Grapalat"/>
          <w:sz w:val="20"/>
          <w:szCs w:val="20"/>
        </w:rPr>
        <w:t xml:space="preserve">      </w:t>
      </w:r>
    </w:p>
    <w:p w14:paraId="04930F29" w14:textId="77777777" w:rsidR="00F855BB" w:rsidRPr="00BA0B50" w:rsidRDefault="00F855BB" w:rsidP="00ED3045">
      <w:pPr>
        <w:tabs>
          <w:tab w:val="left" w:pos="7371"/>
        </w:tabs>
        <w:ind w:left="3544" w:firstLine="3"/>
        <w:jc w:val="both"/>
        <w:rPr>
          <w:rFonts w:ascii="GHEA Grapalat" w:hAnsi="GHEA Grapalat"/>
          <w:sz w:val="20"/>
          <w:szCs w:val="20"/>
          <w:lang w:val="hy-AM"/>
        </w:rPr>
      </w:pPr>
    </w:p>
    <w:p w14:paraId="18B94501" w14:textId="77777777" w:rsidR="00F855BB" w:rsidRPr="00BA0B50" w:rsidRDefault="00F855BB" w:rsidP="00ED3045">
      <w:pPr>
        <w:tabs>
          <w:tab w:val="left" w:pos="7371"/>
        </w:tabs>
        <w:ind w:left="3544" w:firstLine="3"/>
        <w:jc w:val="both"/>
        <w:rPr>
          <w:rFonts w:ascii="GHEA Grapalat" w:hAnsi="GHEA Grapalat"/>
          <w:sz w:val="20"/>
          <w:szCs w:val="20"/>
          <w:lang w:val="hy-AM"/>
        </w:rPr>
      </w:pPr>
    </w:p>
    <w:p w14:paraId="1698F82E" w14:textId="77777777" w:rsidR="006B3E56" w:rsidRPr="00BA0B50" w:rsidRDefault="006B3E56" w:rsidP="00ED3045">
      <w:pPr>
        <w:tabs>
          <w:tab w:val="left" w:pos="7371"/>
        </w:tabs>
        <w:ind w:left="3544" w:firstLine="3"/>
        <w:jc w:val="both"/>
        <w:rPr>
          <w:rFonts w:ascii="GHEA Grapalat" w:hAnsi="GHEA Grapalat"/>
          <w:sz w:val="20"/>
          <w:szCs w:val="20"/>
        </w:rPr>
      </w:pPr>
    </w:p>
    <w:p w14:paraId="0575B4C3" w14:textId="77777777" w:rsidR="006B3E56" w:rsidRPr="00BA0B50" w:rsidRDefault="006B3E56" w:rsidP="00ED3045">
      <w:pPr>
        <w:tabs>
          <w:tab w:val="left" w:pos="7371"/>
        </w:tabs>
        <w:ind w:left="3544" w:firstLine="3"/>
        <w:jc w:val="both"/>
        <w:rPr>
          <w:rFonts w:ascii="GHEA Grapalat" w:hAnsi="GHEA Grapalat"/>
          <w:sz w:val="20"/>
          <w:szCs w:val="20"/>
        </w:rPr>
      </w:pPr>
    </w:p>
    <w:p w14:paraId="0FA44B39" w14:textId="77777777" w:rsidR="00374F4A" w:rsidRPr="00BA0B50" w:rsidRDefault="00374F4A" w:rsidP="00ED3045">
      <w:pPr>
        <w:jc w:val="both"/>
        <w:rPr>
          <w:rFonts w:ascii="GHEA Grapalat" w:hAnsi="GHEA Grapalat"/>
          <w:sz w:val="20"/>
          <w:szCs w:val="20"/>
        </w:rPr>
      </w:pPr>
      <w:r w:rsidRPr="00BA0B50">
        <w:rPr>
          <w:rFonts w:ascii="GHEA Grapalat" w:hAnsi="GHEA Grapalat"/>
          <w:sz w:val="20"/>
          <w:szCs w:val="20"/>
        </w:rPr>
        <w:t>_______________________________________________</w:t>
      </w:r>
      <w:r w:rsidRPr="00BA0B50">
        <w:rPr>
          <w:rFonts w:ascii="GHEA Grapalat" w:hAnsi="GHEA Grapalat"/>
          <w:sz w:val="20"/>
          <w:szCs w:val="20"/>
        </w:rPr>
        <w:tab/>
        <w:t>_____________________</w:t>
      </w:r>
    </w:p>
    <w:p w14:paraId="2CE68DE5" w14:textId="77777777" w:rsidR="00374F4A" w:rsidRPr="00BA0B50" w:rsidRDefault="00374F4A" w:rsidP="00ED3045">
      <w:pPr>
        <w:tabs>
          <w:tab w:val="left" w:pos="7230"/>
        </w:tabs>
        <w:ind w:left="851"/>
        <w:jc w:val="both"/>
        <w:rPr>
          <w:rFonts w:ascii="GHEA Grapalat" w:hAnsi="GHEA Grapalat"/>
          <w:sz w:val="20"/>
          <w:szCs w:val="20"/>
        </w:rPr>
      </w:pPr>
      <w:r w:rsidRPr="00BA0B50">
        <w:rPr>
          <w:rFonts w:ascii="GHEA Grapalat" w:hAnsi="GHEA Grapalat"/>
          <w:sz w:val="20"/>
          <w:szCs w:val="20"/>
        </w:rPr>
        <w:t>наименование участника (должность,</w:t>
      </w:r>
      <w:r w:rsidRPr="00BA0B50">
        <w:rPr>
          <w:rFonts w:ascii="GHEA Grapalat" w:hAnsi="GHEA Grapalat"/>
          <w:sz w:val="20"/>
          <w:szCs w:val="20"/>
        </w:rPr>
        <w:tab/>
        <w:t>подпись)</w:t>
      </w:r>
    </w:p>
    <w:p w14:paraId="23DE48E9" w14:textId="77777777" w:rsidR="00374F4A" w:rsidRPr="00BA0B50" w:rsidRDefault="00374F4A" w:rsidP="00ED3045">
      <w:pPr>
        <w:ind w:left="1134"/>
        <w:jc w:val="both"/>
        <w:rPr>
          <w:rFonts w:ascii="GHEA Grapalat" w:hAnsi="GHEA Grapalat"/>
          <w:sz w:val="20"/>
          <w:szCs w:val="20"/>
        </w:rPr>
      </w:pPr>
      <w:r w:rsidRPr="00BA0B50">
        <w:rPr>
          <w:rFonts w:ascii="GHEA Grapalat" w:hAnsi="GHEA Grapalat"/>
          <w:sz w:val="20"/>
          <w:szCs w:val="20"/>
        </w:rPr>
        <w:t>имя, фамилия руководителя)</w:t>
      </w:r>
    </w:p>
    <w:p w14:paraId="219FC765" w14:textId="77777777" w:rsidR="0094684E" w:rsidRPr="00BA0B50" w:rsidRDefault="00B2572B" w:rsidP="00ED3045">
      <w:pPr>
        <w:widowControl w:val="0"/>
        <w:jc w:val="right"/>
        <w:rPr>
          <w:rFonts w:ascii="GHEA Grapalat" w:hAnsi="GHEA Grapalat"/>
          <w:b/>
          <w:sz w:val="20"/>
          <w:szCs w:val="20"/>
        </w:rPr>
      </w:pPr>
      <w:r w:rsidRPr="00BA0B50">
        <w:rPr>
          <w:rFonts w:ascii="GHEA Grapalat" w:hAnsi="GHEA Grapalat"/>
          <w:sz w:val="20"/>
          <w:szCs w:val="20"/>
        </w:rPr>
        <w:t>М. П.</w:t>
      </w:r>
      <w:r w:rsidR="00A225D9" w:rsidRPr="00BA0B50">
        <w:rPr>
          <w:rFonts w:ascii="GHEA Grapalat" w:hAnsi="GHEA Grapalat"/>
          <w:b/>
          <w:sz w:val="20"/>
          <w:szCs w:val="20"/>
        </w:rPr>
        <w:t xml:space="preserve"> </w:t>
      </w:r>
    </w:p>
    <w:p w14:paraId="09B142BD" w14:textId="77777777" w:rsidR="00123294" w:rsidRPr="00BA0B50" w:rsidRDefault="00123294" w:rsidP="00ED3045">
      <w:pPr>
        <w:rPr>
          <w:rFonts w:ascii="GHEA Grapalat" w:hAnsi="GHEA Grapalat"/>
          <w:b/>
          <w:sz w:val="20"/>
          <w:szCs w:val="20"/>
        </w:rPr>
      </w:pPr>
      <w:r w:rsidRPr="00BA0B50">
        <w:rPr>
          <w:rFonts w:ascii="GHEA Grapalat" w:hAnsi="GHEA Grapalat"/>
          <w:b/>
          <w:sz w:val="20"/>
          <w:szCs w:val="20"/>
        </w:rPr>
        <w:br w:type="page"/>
      </w:r>
    </w:p>
    <w:p w14:paraId="705A065A" w14:textId="77777777" w:rsidR="00B048B2" w:rsidRPr="00BA0B50" w:rsidRDefault="00B048B2" w:rsidP="00ED3045">
      <w:pPr>
        <w:rPr>
          <w:rFonts w:ascii="GHEA Grapalat" w:hAnsi="GHEA Grapalat"/>
          <w:b/>
          <w:sz w:val="20"/>
          <w:szCs w:val="20"/>
        </w:rPr>
      </w:pPr>
    </w:p>
    <w:p w14:paraId="48B2A5A7" w14:textId="77777777" w:rsidR="00D043C1" w:rsidRPr="00BA0B50" w:rsidRDefault="00D043C1" w:rsidP="00ED3045">
      <w:pPr>
        <w:pStyle w:val="Heading3"/>
        <w:keepNext w:val="0"/>
        <w:widowControl w:val="0"/>
        <w:spacing w:line="240" w:lineRule="auto"/>
        <w:ind w:firstLine="567"/>
        <w:jc w:val="right"/>
        <w:rPr>
          <w:rFonts w:ascii="GHEA Grapalat" w:hAnsi="GHEA Grapalat" w:cs="Arial"/>
          <w:b/>
          <w:i w:val="0"/>
        </w:rPr>
      </w:pPr>
      <w:r w:rsidRPr="00BA0B50">
        <w:rPr>
          <w:rFonts w:ascii="GHEA Grapalat" w:hAnsi="GHEA Grapalat"/>
          <w:b/>
          <w:i w:val="0"/>
        </w:rPr>
        <w:t>Приложение № 1,1</w:t>
      </w:r>
    </w:p>
    <w:p w14:paraId="0889D45C" w14:textId="290F91F9" w:rsidR="00D043C1" w:rsidRPr="00BA0B50" w:rsidRDefault="00D043C1" w:rsidP="00ED3045">
      <w:pPr>
        <w:pStyle w:val="BodyTextIndent3"/>
        <w:widowControl w:val="0"/>
        <w:spacing w:line="240" w:lineRule="auto"/>
        <w:jc w:val="right"/>
        <w:rPr>
          <w:rFonts w:ascii="GHEA Grapalat" w:hAnsi="GHEA Grapalat" w:cs="Arial"/>
          <w:b/>
        </w:rPr>
      </w:pPr>
      <w:r w:rsidRPr="00BA0B50">
        <w:rPr>
          <w:rFonts w:ascii="GHEA Grapalat" w:hAnsi="GHEA Grapalat"/>
          <w:b/>
        </w:rPr>
        <w:t xml:space="preserve">к Приглашению на </w:t>
      </w:r>
      <w:r w:rsidR="00BD7F6A" w:rsidRPr="00BA0B50">
        <w:rPr>
          <w:rFonts w:ascii="GHEA Grapalat" w:hAnsi="GHEA Grapalat"/>
          <w:b/>
        </w:rPr>
        <w:t>запрос котировок</w:t>
      </w:r>
      <w:r w:rsidRPr="00BA0B50">
        <w:rPr>
          <w:rFonts w:ascii="GHEA Grapalat" w:hAnsi="GHEA Grapalat" w:cs="Arial"/>
          <w:b/>
        </w:rPr>
        <w:br/>
      </w:r>
      <w:r w:rsidRPr="00BA0B50">
        <w:rPr>
          <w:rFonts w:ascii="GHEA Grapalat" w:hAnsi="GHEA Grapalat"/>
          <w:b/>
        </w:rPr>
        <w:t>под кодом "</w:t>
      </w:r>
      <w:r w:rsidR="003D6DE7">
        <w:rPr>
          <w:rFonts w:ascii="GHEA Grapalat" w:hAnsi="GHEA Grapalat"/>
          <w:b/>
        </w:rPr>
        <w:t>КMМHM- GHAPDzB-SNUND-20/1</w:t>
      </w:r>
      <w:r w:rsidRPr="00BA0B50">
        <w:rPr>
          <w:rFonts w:ascii="GHEA Grapalat" w:hAnsi="GHEA Grapalat"/>
          <w:b/>
        </w:rPr>
        <w:t>"</w:t>
      </w:r>
      <w:r w:rsidRPr="00BA0B50">
        <w:rPr>
          <w:rStyle w:val="FootnoteReference"/>
          <w:rFonts w:ascii="GHEA Grapalat" w:hAnsi="GHEA Grapalat"/>
          <w:b/>
        </w:rPr>
        <w:footnoteReference w:customMarkFollows="1" w:id="11"/>
        <w:t>*</w:t>
      </w:r>
    </w:p>
    <w:p w14:paraId="2AA474FC" w14:textId="77777777" w:rsidR="00D043C1" w:rsidRPr="00BA0B50" w:rsidRDefault="00D043C1" w:rsidP="00ED3045">
      <w:pPr>
        <w:widowControl w:val="0"/>
        <w:ind w:left="567" w:right="565"/>
        <w:jc w:val="center"/>
        <w:rPr>
          <w:rFonts w:ascii="GHEA Grapalat" w:hAnsi="GHEA Grapalat"/>
          <w:b/>
          <w:sz w:val="20"/>
          <w:szCs w:val="20"/>
        </w:rPr>
      </w:pPr>
    </w:p>
    <w:p w14:paraId="0228BDCB" w14:textId="77777777" w:rsidR="00D043C1" w:rsidRPr="00BA0B50" w:rsidRDefault="00D043C1" w:rsidP="00ED3045">
      <w:pPr>
        <w:pStyle w:val="Heading3"/>
        <w:keepNext w:val="0"/>
        <w:widowControl w:val="0"/>
        <w:spacing w:line="240" w:lineRule="auto"/>
        <w:ind w:left="567" w:right="565"/>
        <w:rPr>
          <w:rFonts w:ascii="GHEA Grapalat" w:hAnsi="GHEA Grapalat"/>
          <w:b/>
          <w:i w:val="0"/>
        </w:rPr>
      </w:pPr>
      <w:r w:rsidRPr="00BA0B50">
        <w:rPr>
          <w:rFonts w:ascii="GHEA Grapalat" w:hAnsi="GHEA Grapalat"/>
          <w:b/>
          <w:i w:val="0"/>
        </w:rPr>
        <w:t>ПОЛНОЕ ОПИСАНИЕ</w:t>
      </w:r>
    </w:p>
    <w:p w14:paraId="7005CAD7" w14:textId="77777777" w:rsidR="00D043C1" w:rsidRPr="00BA0B50" w:rsidRDefault="00D043C1" w:rsidP="00ED3045">
      <w:pPr>
        <w:pStyle w:val="Heading3"/>
        <w:keepNext w:val="0"/>
        <w:widowControl w:val="0"/>
        <w:spacing w:line="240" w:lineRule="auto"/>
        <w:ind w:left="567" w:right="565"/>
        <w:rPr>
          <w:rFonts w:ascii="GHEA Grapalat" w:hAnsi="GHEA Grapalat"/>
          <w:b/>
          <w:i w:val="0"/>
        </w:rPr>
      </w:pPr>
      <w:r w:rsidRPr="00BA0B50">
        <w:rPr>
          <w:rFonts w:ascii="GHEA Grapalat" w:hAnsi="GHEA Grapalat"/>
          <w:b/>
          <w:i w:val="0"/>
        </w:rPr>
        <w:t xml:space="preserve">предлагаемого </w:t>
      </w:r>
      <w:r w:rsidR="00A35FB1" w:rsidRPr="00BA0B50">
        <w:rPr>
          <w:rFonts w:ascii="GHEA Grapalat" w:hAnsi="GHEA Grapalat"/>
          <w:b/>
          <w:i w:val="0"/>
        </w:rPr>
        <w:t>товара</w:t>
      </w:r>
    </w:p>
    <w:p w14:paraId="29439FDB" w14:textId="77777777" w:rsidR="00D043C1" w:rsidRPr="00BA0B50" w:rsidRDefault="00D043C1" w:rsidP="00ED3045">
      <w:pPr>
        <w:pStyle w:val="Heading3"/>
        <w:keepNext w:val="0"/>
        <w:widowControl w:val="0"/>
        <w:spacing w:line="240" w:lineRule="auto"/>
        <w:ind w:left="567" w:right="565"/>
        <w:rPr>
          <w:rFonts w:ascii="GHEA Grapalat" w:hAnsi="GHEA Grapalat" w:cs="Arial"/>
        </w:rPr>
      </w:pPr>
    </w:p>
    <w:p w14:paraId="225867CE" w14:textId="77777777" w:rsidR="00D043C1" w:rsidRPr="00BA0B50" w:rsidRDefault="00D043C1" w:rsidP="00ED3045">
      <w:pPr>
        <w:widowControl w:val="0"/>
        <w:jc w:val="both"/>
        <w:rPr>
          <w:rFonts w:ascii="GHEA Grapalat" w:hAnsi="GHEA Grapalat"/>
          <w:sz w:val="20"/>
          <w:szCs w:val="20"/>
        </w:rPr>
      </w:pPr>
      <w:r w:rsidRPr="00BA0B50">
        <w:rPr>
          <w:rFonts w:ascii="GHEA Grapalat" w:hAnsi="GHEA Grapalat"/>
          <w:sz w:val="20"/>
          <w:szCs w:val="20"/>
        </w:rPr>
        <w:t>____________________________</w:t>
      </w:r>
      <w:proofErr w:type="gramStart"/>
      <w:r w:rsidRPr="00BA0B50">
        <w:rPr>
          <w:rFonts w:ascii="GHEA Grapalat" w:hAnsi="GHEA Grapalat"/>
          <w:sz w:val="20"/>
          <w:szCs w:val="20"/>
        </w:rPr>
        <w:t xml:space="preserve">_,   </w:t>
      </w:r>
      <w:proofErr w:type="gramEnd"/>
      <w:r w:rsidRPr="00BA0B50">
        <w:rPr>
          <w:rFonts w:ascii="GHEA Grapalat" w:hAnsi="GHEA Grapalat"/>
          <w:sz w:val="20"/>
          <w:szCs w:val="20"/>
        </w:rPr>
        <w:t xml:space="preserve">                            в качестве участника в </w:t>
      </w:r>
    </w:p>
    <w:p w14:paraId="34931C1C" w14:textId="77777777" w:rsidR="00D043C1" w:rsidRPr="00BA0B50" w:rsidRDefault="00D043C1" w:rsidP="00ED3045">
      <w:pPr>
        <w:widowControl w:val="0"/>
        <w:jc w:val="both"/>
        <w:rPr>
          <w:rFonts w:ascii="GHEA Grapalat" w:hAnsi="GHEA Grapalat" w:cs="Arial"/>
          <w:sz w:val="20"/>
          <w:szCs w:val="20"/>
          <w:u w:val="single"/>
        </w:rPr>
      </w:pPr>
      <w:r w:rsidRPr="00BA0B50">
        <w:rPr>
          <w:rFonts w:ascii="GHEA Grapalat" w:hAnsi="GHEA Grapalat"/>
          <w:sz w:val="20"/>
          <w:szCs w:val="20"/>
        </w:rPr>
        <w:t>наименование участника</w:t>
      </w:r>
    </w:p>
    <w:p w14:paraId="0AAA2296" w14:textId="5424A636" w:rsidR="00D043C1" w:rsidRPr="00BA0B50" w:rsidRDefault="00D043C1" w:rsidP="00ED3045">
      <w:pPr>
        <w:widowControl w:val="0"/>
        <w:jc w:val="both"/>
        <w:rPr>
          <w:rFonts w:ascii="GHEA Grapalat" w:hAnsi="GHEA Grapalat"/>
          <w:sz w:val="20"/>
          <w:szCs w:val="20"/>
        </w:rPr>
      </w:pPr>
      <w:r w:rsidRPr="00BA0B50">
        <w:rPr>
          <w:rFonts w:ascii="GHEA Grapalat" w:hAnsi="GHEA Grapalat"/>
          <w:sz w:val="20"/>
          <w:szCs w:val="20"/>
        </w:rPr>
        <w:t>рамках открытого конкурса под кодом "</w:t>
      </w:r>
      <w:r w:rsidR="003D6DE7">
        <w:rPr>
          <w:rFonts w:ascii="GHEA Grapalat" w:hAnsi="GHEA Grapalat"/>
          <w:sz w:val="20"/>
          <w:szCs w:val="20"/>
        </w:rPr>
        <w:t>КMМHM- GHAPDzB-SNUND-20/1</w:t>
      </w:r>
      <w:r w:rsidRPr="00BA0B50">
        <w:rPr>
          <w:rFonts w:ascii="GHEA Grapalat" w:hAnsi="GHEA Grapalat"/>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BA0B50" w14:paraId="3404A29E" w14:textId="77777777" w:rsidTr="00FF3F2A">
        <w:tc>
          <w:tcPr>
            <w:tcW w:w="1042" w:type="dxa"/>
            <w:vMerge w:val="restart"/>
            <w:vAlign w:val="center"/>
          </w:tcPr>
          <w:p w14:paraId="3BFD81C0" w14:textId="77777777" w:rsidR="00EE1022" w:rsidRPr="00BA0B50" w:rsidRDefault="00EE1022" w:rsidP="00ED3045">
            <w:pPr>
              <w:widowControl w:val="0"/>
              <w:jc w:val="center"/>
              <w:rPr>
                <w:rFonts w:ascii="GHEA Grapalat" w:hAnsi="GHEA Grapalat"/>
                <w:b/>
                <w:sz w:val="20"/>
                <w:szCs w:val="20"/>
              </w:rPr>
            </w:pPr>
          </w:p>
          <w:p w14:paraId="07677181" w14:textId="77777777" w:rsidR="00D043C1" w:rsidRPr="00BA0B50" w:rsidRDefault="00D043C1" w:rsidP="00ED3045">
            <w:pPr>
              <w:widowControl w:val="0"/>
              <w:jc w:val="center"/>
              <w:rPr>
                <w:rFonts w:ascii="GHEA Grapalat" w:hAnsi="GHEA Grapalat"/>
                <w:b/>
                <w:bCs/>
                <w:sz w:val="20"/>
                <w:szCs w:val="20"/>
              </w:rPr>
            </w:pPr>
            <w:r w:rsidRPr="00BA0B50">
              <w:rPr>
                <w:rFonts w:ascii="GHEA Grapalat" w:hAnsi="GHEA Grapalat"/>
                <w:b/>
                <w:sz w:val="20"/>
                <w:szCs w:val="20"/>
              </w:rPr>
              <w:t>Номер лота</w:t>
            </w:r>
          </w:p>
        </w:tc>
        <w:tc>
          <w:tcPr>
            <w:tcW w:w="8244" w:type="dxa"/>
            <w:gridSpan w:val="5"/>
            <w:vAlign w:val="center"/>
          </w:tcPr>
          <w:p w14:paraId="267A11AB" w14:textId="77777777" w:rsidR="00D043C1" w:rsidRPr="00BA0B50" w:rsidRDefault="00D043C1" w:rsidP="00ED3045">
            <w:pPr>
              <w:widowControl w:val="0"/>
              <w:jc w:val="center"/>
              <w:rPr>
                <w:rFonts w:ascii="GHEA Grapalat" w:hAnsi="GHEA Grapalat"/>
                <w:b/>
                <w:bCs/>
                <w:sz w:val="20"/>
                <w:szCs w:val="20"/>
              </w:rPr>
            </w:pPr>
            <w:r w:rsidRPr="00BA0B50">
              <w:rPr>
                <w:rFonts w:ascii="GHEA Grapalat" w:hAnsi="GHEA Grapalat"/>
                <w:b/>
                <w:sz w:val="20"/>
                <w:szCs w:val="20"/>
              </w:rPr>
              <w:t>Предлагаемый товар</w:t>
            </w:r>
          </w:p>
        </w:tc>
      </w:tr>
      <w:tr w:rsidR="00D043C1" w:rsidRPr="00BA0B50" w14:paraId="5B904BBD" w14:textId="77777777" w:rsidTr="000811C1">
        <w:trPr>
          <w:trHeight w:val="696"/>
        </w:trPr>
        <w:tc>
          <w:tcPr>
            <w:tcW w:w="1042" w:type="dxa"/>
            <w:vMerge/>
            <w:vAlign w:val="center"/>
          </w:tcPr>
          <w:p w14:paraId="30DF448B" w14:textId="77777777" w:rsidR="00D043C1" w:rsidRPr="00BA0B50" w:rsidRDefault="00D043C1" w:rsidP="00ED3045">
            <w:pPr>
              <w:widowControl w:val="0"/>
              <w:jc w:val="center"/>
              <w:rPr>
                <w:rFonts w:ascii="GHEA Grapalat" w:hAnsi="GHEA Grapalat"/>
                <w:b/>
                <w:bCs/>
                <w:sz w:val="20"/>
                <w:szCs w:val="20"/>
              </w:rPr>
            </w:pPr>
          </w:p>
        </w:tc>
        <w:tc>
          <w:tcPr>
            <w:tcW w:w="1605" w:type="dxa"/>
            <w:vAlign w:val="center"/>
          </w:tcPr>
          <w:p w14:paraId="0055445E" w14:textId="77777777" w:rsidR="00D043C1" w:rsidRPr="00BA0B50" w:rsidRDefault="00873A3C" w:rsidP="00ED3045">
            <w:pPr>
              <w:widowControl w:val="0"/>
              <w:jc w:val="center"/>
              <w:rPr>
                <w:rFonts w:ascii="GHEA Grapalat" w:hAnsi="GHEA Grapalat"/>
                <w:b/>
                <w:sz w:val="20"/>
                <w:szCs w:val="20"/>
              </w:rPr>
            </w:pPr>
            <w:r w:rsidRPr="00BA0B50">
              <w:rPr>
                <w:rFonts w:ascii="GHEA Grapalat" w:hAnsi="GHEA Grapalat"/>
                <w:b/>
                <w:sz w:val="20"/>
                <w:szCs w:val="20"/>
              </w:rPr>
              <w:t>ф</w:t>
            </w:r>
            <w:r w:rsidR="00D043C1" w:rsidRPr="00BA0B50">
              <w:rPr>
                <w:rFonts w:ascii="GHEA Grapalat" w:hAnsi="GHEA Grapalat"/>
                <w:b/>
                <w:sz w:val="20"/>
                <w:szCs w:val="20"/>
              </w:rPr>
              <w:t>ирменное</w:t>
            </w:r>
          </w:p>
          <w:p w14:paraId="622C82A5" w14:textId="77777777" w:rsidR="00D043C1" w:rsidRPr="00BA0B50" w:rsidRDefault="00D043C1" w:rsidP="00ED3045">
            <w:pPr>
              <w:widowControl w:val="0"/>
              <w:jc w:val="center"/>
              <w:rPr>
                <w:rFonts w:ascii="GHEA Grapalat" w:hAnsi="GHEA Grapalat"/>
                <w:b/>
                <w:bCs/>
                <w:sz w:val="20"/>
                <w:szCs w:val="20"/>
              </w:rPr>
            </w:pPr>
            <w:r w:rsidRPr="00BA0B50">
              <w:rPr>
                <w:rFonts w:ascii="GHEA Grapalat" w:hAnsi="GHEA Grapalat"/>
                <w:b/>
                <w:sz w:val="20"/>
                <w:szCs w:val="20"/>
              </w:rPr>
              <w:t>наименование</w:t>
            </w:r>
          </w:p>
        </w:tc>
        <w:tc>
          <w:tcPr>
            <w:tcW w:w="1463" w:type="dxa"/>
            <w:vAlign w:val="center"/>
          </w:tcPr>
          <w:p w14:paraId="609CCC22" w14:textId="77777777" w:rsidR="00D043C1" w:rsidRPr="00BA0B50" w:rsidRDefault="00D043C1" w:rsidP="00ED3045">
            <w:pPr>
              <w:widowControl w:val="0"/>
              <w:jc w:val="center"/>
              <w:rPr>
                <w:rFonts w:ascii="GHEA Grapalat" w:hAnsi="GHEA Grapalat"/>
                <w:b/>
                <w:bCs/>
                <w:sz w:val="20"/>
                <w:szCs w:val="20"/>
              </w:rPr>
            </w:pPr>
            <w:r w:rsidRPr="00BA0B50">
              <w:rPr>
                <w:rFonts w:ascii="GHEA Grapalat" w:hAnsi="GHEA Grapalat"/>
                <w:b/>
                <w:sz w:val="20"/>
                <w:szCs w:val="20"/>
              </w:rPr>
              <w:t>товарный знак</w:t>
            </w:r>
          </w:p>
        </w:tc>
        <w:tc>
          <w:tcPr>
            <w:tcW w:w="1699" w:type="dxa"/>
            <w:vAlign w:val="center"/>
          </w:tcPr>
          <w:p w14:paraId="7A50148E" w14:textId="77777777" w:rsidR="00D043C1" w:rsidRPr="00BA0B50" w:rsidRDefault="00EE1022" w:rsidP="00ED3045">
            <w:pPr>
              <w:widowControl w:val="0"/>
              <w:jc w:val="center"/>
              <w:rPr>
                <w:rFonts w:ascii="GHEA Grapalat" w:hAnsi="GHEA Grapalat"/>
                <w:b/>
                <w:bCs/>
                <w:sz w:val="20"/>
                <w:szCs w:val="20"/>
                <w:lang w:val="hy-AM"/>
              </w:rPr>
            </w:pPr>
            <w:r w:rsidRPr="00BA0B50">
              <w:rPr>
                <w:rFonts w:ascii="GHEA Grapalat" w:hAnsi="GHEA Grapalat"/>
                <w:b/>
                <w:bCs/>
                <w:sz w:val="20"/>
                <w:szCs w:val="20"/>
              </w:rPr>
              <w:t>марка</w:t>
            </w:r>
          </w:p>
        </w:tc>
        <w:tc>
          <w:tcPr>
            <w:tcW w:w="1727" w:type="dxa"/>
            <w:vAlign w:val="center"/>
          </w:tcPr>
          <w:p w14:paraId="6D31947A" w14:textId="77777777" w:rsidR="00D043C1" w:rsidRPr="00BA0B50" w:rsidRDefault="00D043C1" w:rsidP="00ED3045">
            <w:pPr>
              <w:widowControl w:val="0"/>
              <w:jc w:val="center"/>
              <w:rPr>
                <w:rFonts w:ascii="GHEA Grapalat" w:hAnsi="GHEA Grapalat"/>
                <w:b/>
                <w:bCs/>
                <w:sz w:val="20"/>
                <w:szCs w:val="20"/>
              </w:rPr>
            </w:pPr>
            <w:r w:rsidRPr="00BA0B50">
              <w:rPr>
                <w:rFonts w:ascii="GHEA Grapalat" w:hAnsi="GHEA Grapalat"/>
                <w:b/>
                <w:sz w:val="20"/>
                <w:szCs w:val="20"/>
              </w:rPr>
              <w:t>наименование производителя</w:t>
            </w:r>
          </w:p>
        </w:tc>
        <w:tc>
          <w:tcPr>
            <w:tcW w:w="1750" w:type="dxa"/>
            <w:vAlign w:val="center"/>
          </w:tcPr>
          <w:p w14:paraId="221A0721" w14:textId="77777777" w:rsidR="00D043C1" w:rsidRPr="00BA0B50" w:rsidRDefault="00D043C1" w:rsidP="00ED3045">
            <w:pPr>
              <w:widowControl w:val="0"/>
              <w:jc w:val="center"/>
              <w:rPr>
                <w:rFonts w:ascii="GHEA Grapalat" w:hAnsi="GHEA Grapalat"/>
                <w:b/>
                <w:bCs/>
                <w:sz w:val="20"/>
                <w:szCs w:val="20"/>
              </w:rPr>
            </w:pPr>
            <w:r w:rsidRPr="00BA0B50">
              <w:rPr>
                <w:rFonts w:ascii="GHEA Grapalat" w:hAnsi="GHEA Grapalat"/>
                <w:b/>
                <w:sz w:val="20"/>
                <w:szCs w:val="20"/>
              </w:rPr>
              <w:t>технические характеристики</w:t>
            </w:r>
          </w:p>
        </w:tc>
      </w:tr>
      <w:tr w:rsidR="00D043C1" w:rsidRPr="00BA0B50" w14:paraId="4EC92A11" w14:textId="77777777" w:rsidTr="00FF3F2A">
        <w:tc>
          <w:tcPr>
            <w:tcW w:w="1042" w:type="dxa"/>
          </w:tcPr>
          <w:p w14:paraId="49B667D4" w14:textId="77777777" w:rsidR="00D043C1" w:rsidRPr="00BA0B50" w:rsidRDefault="00D043C1" w:rsidP="00ED3045">
            <w:pPr>
              <w:pStyle w:val="Heading3"/>
              <w:keepNext w:val="0"/>
              <w:widowControl w:val="0"/>
              <w:spacing w:line="240" w:lineRule="auto"/>
              <w:jc w:val="left"/>
              <w:rPr>
                <w:rFonts w:ascii="GHEA Grapalat" w:hAnsi="GHEA Grapalat"/>
                <w:b/>
              </w:rPr>
            </w:pPr>
          </w:p>
        </w:tc>
        <w:tc>
          <w:tcPr>
            <w:tcW w:w="1605" w:type="dxa"/>
          </w:tcPr>
          <w:p w14:paraId="75BA0581" w14:textId="77777777" w:rsidR="00D043C1" w:rsidRPr="00BA0B50" w:rsidRDefault="00D043C1" w:rsidP="00ED3045">
            <w:pPr>
              <w:pStyle w:val="Heading3"/>
              <w:keepNext w:val="0"/>
              <w:widowControl w:val="0"/>
              <w:spacing w:line="240" w:lineRule="auto"/>
              <w:jc w:val="left"/>
              <w:rPr>
                <w:rFonts w:ascii="GHEA Grapalat" w:hAnsi="GHEA Grapalat"/>
                <w:b/>
              </w:rPr>
            </w:pPr>
          </w:p>
        </w:tc>
        <w:tc>
          <w:tcPr>
            <w:tcW w:w="1463" w:type="dxa"/>
          </w:tcPr>
          <w:p w14:paraId="7C722FBA" w14:textId="77777777" w:rsidR="00D043C1" w:rsidRPr="00BA0B50" w:rsidRDefault="00D043C1" w:rsidP="00ED3045">
            <w:pPr>
              <w:pStyle w:val="Heading3"/>
              <w:keepNext w:val="0"/>
              <w:widowControl w:val="0"/>
              <w:spacing w:line="240" w:lineRule="auto"/>
              <w:jc w:val="left"/>
              <w:rPr>
                <w:rFonts w:ascii="GHEA Grapalat" w:hAnsi="GHEA Grapalat"/>
                <w:b/>
              </w:rPr>
            </w:pPr>
          </w:p>
        </w:tc>
        <w:tc>
          <w:tcPr>
            <w:tcW w:w="1699" w:type="dxa"/>
          </w:tcPr>
          <w:p w14:paraId="439DFB2A" w14:textId="77777777" w:rsidR="00D043C1" w:rsidRPr="00BA0B50" w:rsidRDefault="00D043C1" w:rsidP="00ED3045">
            <w:pPr>
              <w:pStyle w:val="Heading3"/>
              <w:keepNext w:val="0"/>
              <w:widowControl w:val="0"/>
              <w:spacing w:line="240" w:lineRule="auto"/>
              <w:jc w:val="left"/>
              <w:rPr>
                <w:rFonts w:ascii="GHEA Grapalat" w:hAnsi="GHEA Grapalat"/>
                <w:b/>
              </w:rPr>
            </w:pPr>
          </w:p>
        </w:tc>
        <w:tc>
          <w:tcPr>
            <w:tcW w:w="1727" w:type="dxa"/>
          </w:tcPr>
          <w:p w14:paraId="1EB95932" w14:textId="77777777" w:rsidR="00D043C1" w:rsidRPr="00BA0B50" w:rsidRDefault="00D043C1" w:rsidP="00ED3045">
            <w:pPr>
              <w:pStyle w:val="Heading3"/>
              <w:keepNext w:val="0"/>
              <w:widowControl w:val="0"/>
              <w:spacing w:line="240" w:lineRule="auto"/>
              <w:jc w:val="left"/>
              <w:rPr>
                <w:rFonts w:ascii="GHEA Grapalat" w:hAnsi="GHEA Grapalat"/>
                <w:b/>
              </w:rPr>
            </w:pPr>
          </w:p>
        </w:tc>
        <w:tc>
          <w:tcPr>
            <w:tcW w:w="1750" w:type="dxa"/>
          </w:tcPr>
          <w:p w14:paraId="479F8BF6" w14:textId="77777777" w:rsidR="00D043C1" w:rsidRPr="00BA0B50" w:rsidRDefault="00D043C1" w:rsidP="00ED3045">
            <w:pPr>
              <w:pStyle w:val="Heading3"/>
              <w:keepNext w:val="0"/>
              <w:widowControl w:val="0"/>
              <w:spacing w:line="240" w:lineRule="auto"/>
              <w:jc w:val="left"/>
              <w:rPr>
                <w:rFonts w:ascii="GHEA Grapalat" w:hAnsi="GHEA Grapalat"/>
                <w:b/>
              </w:rPr>
            </w:pPr>
          </w:p>
        </w:tc>
      </w:tr>
      <w:tr w:rsidR="00D043C1" w:rsidRPr="00BA0B50" w14:paraId="06592D9F" w14:textId="77777777" w:rsidTr="00FF3F2A">
        <w:tc>
          <w:tcPr>
            <w:tcW w:w="1042" w:type="dxa"/>
          </w:tcPr>
          <w:p w14:paraId="165FB5E1" w14:textId="77777777" w:rsidR="00D043C1" w:rsidRPr="00BA0B50" w:rsidRDefault="00D043C1" w:rsidP="00ED3045">
            <w:pPr>
              <w:pStyle w:val="Heading3"/>
              <w:keepNext w:val="0"/>
              <w:widowControl w:val="0"/>
              <w:spacing w:line="240" w:lineRule="auto"/>
              <w:jc w:val="left"/>
              <w:rPr>
                <w:rFonts w:ascii="GHEA Grapalat" w:hAnsi="GHEA Grapalat"/>
                <w:b/>
              </w:rPr>
            </w:pPr>
          </w:p>
        </w:tc>
        <w:tc>
          <w:tcPr>
            <w:tcW w:w="1605" w:type="dxa"/>
          </w:tcPr>
          <w:p w14:paraId="70D13B32" w14:textId="77777777" w:rsidR="00D043C1" w:rsidRPr="00BA0B50" w:rsidRDefault="00D043C1" w:rsidP="00ED3045">
            <w:pPr>
              <w:pStyle w:val="Heading3"/>
              <w:keepNext w:val="0"/>
              <w:widowControl w:val="0"/>
              <w:spacing w:line="240" w:lineRule="auto"/>
              <w:jc w:val="left"/>
              <w:rPr>
                <w:rFonts w:ascii="GHEA Grapalat" w:hAnsi="GHEA Grapalat"/>
                <w:b/>
              </w:rPr>
            </w:pPr>
          </w:p>
        </w:tc>
        <w:tc>
          <w:tcPr>
            <w:tcW w:w="1463" w:type="dxa"/>
          </w:tcPr>
          <w:p w14:paraId="25D8F1CA" w14:textId="77777777" w:rsidR="00D043C1" w:rsidRPr="00BA0B50" w:rsidRDefault="00D043C1" w:rsidP="00ED3045">
            <w:pPr>
              <w:pStyle w:val="Heading3"/>
              <w:keepNext w:val="0"/>
              <w:widowControl w:val="0"/>
              <w:spacing w:line="240" w:lineRule="auto"/>
              <w:jc w:val="left"/>
              <w:rPr>
                <w:rFonts w:ascii="GHEA Grapalat" w:hAnsi="GHEA Grapalat"/>
                <w:b/>
              </w:rPr>
            </w:pPr>
          </w:p>
        </w:tc>
        <w:tc>
          <w:tcPr>
            <w:tcW w:w="1699" w:type="dxa"/>
          </w:tcPr>
          <w:p w14:paraId="0EC09958" w14:textId="77777777" w:rsidR="00D043C1" w:rsidRPr="00BA0B50" w:rsidRDefault="00D043C1" w:rsidP="00ED3045">
            <w:pPr>
              <w:pStyle w:val="Heading3"/>
              <w:keepNext w:val="0"/>
              <w:widowControl w:val="0"/>
              <w:spacing w:line="240" w:lineRule="auto"/>
              <w:jc w:val="left"/>
              <w:rPr>
                <w:rFonts w:ascii="GHEA Grapalat" w:hAnsi="GHEA Grapalat"/>
                <w:b/>
              </w:rPr>
            </w:pPr>
          </w:p>
        </w:tc>
        <w:tc>
          <w:tcPr>
            <w:tcW w:w="1727" w:type="dxa"/>
          </w:tcPr>
          <w:p w14:paraId="0DC778F9" w14:textId="77777777" w:rsidR="00D043C1" w:rsidRPr="00BA0B50" w:rsidRDefault="00D043C1" w:rsidP="00ED3045">
            <w:pPr>
              <w:pStyle w:val="Heading3"/>
              <w:keepNext w:val="0"/>
              <w:widowControl w:val="0"/>
              <w:spacing w:line="240" w:lineRule="auto"/>
              <w:jc w:val="left"/>
              <w:rPr>
                <w:rFonts w:ascii="GHEA Grapalat" w:hAnsi="GHEA Grapalat"/>
                <w:b/>
              </w:rPr>
            </w:pPr>
          </w:p>
        </w:tc>
        <w:tc>
          <w:tcPr>
            <w:tcW w:w="1750" w:type="dxa"/>
          </w:tcPr>
          <w:p w14:paraId="38789E2E" w14:textId="77777777" w:rsidR="00D043C1" w:rsidRPr="00BA0B50" w:rsidRDefault="00D043C1" w:rsidP="00ED3045">
            <w:pPr>
              <w:pStyle w:val="Heading3"/>
              <w:keepNext w:val="0"/>
              <w:widowControl w:val="0"/>
              <w:spacing w:line="240" w:lineRule="auto"/>
              <w:jc w:val="left"/>
              <w:rPr>
                <w:rFonts w:ascii="GHEA Grapalat" w:hAnsi="GHEA Grapalat"/>
                <w:b/>
              </w:rPr>
            </w:pPr>
          </w:p>
        </w:tc>
      </w:tr>
      <w:tr w:rsidR="00D043C1" w:rsidRPr="00BA0B50" w14:paraId="37706BAB" w14:textId="77777777" w:rsidTr="00FF3F2A">
        <w:tc>
          <w:tcPr>
            <w:tcW w:w="1042" w:type="dxa"/>
          </w:tcPr>
          <w:p w14:paraId="2637D73F" w14:textId="77777777" w:rsidR="00D043C1" w:rsidRPr="00BA0B50" w:rsidRDefault="00D043C1" w:rsidP="00ED3045">
            <w:pPr>
              <w:pStyle w:val="Heading3"/>
              <w:keepNext w:val="0"/>
              <w:widowControl w:val="0"/>
              <w:spacing w:line="240" w:lineRule="auto"/>
              <w:jc w:val="left"/>
              <w:rPr>
                <w:rFonts w:ascii="GHEA Grapalat" w:hAnsi="GHEA Grapalat"/>
                <w:b/>
              </w:rPr>
            </w:pPr>
          </w:p>
        </w:tc>
        <w:tc>
          <w:tcPr>
            <w:tcW w:w="1605" w:type="dxa"/>
          </w:tcPr>
          <w:p w14:paraId="4749655A" w14:textId="77777777" w:rsidR="00D043C1" w:rsidRPr="00BA0B50" w:rsidRDefault="00D043C1" w:rsidP="00ED3045">
            <w:pPr>
              <w:pStyle w:val="Heading3"/>
              <w:keepNext w:val="0"/>
              <w:widowControl w:val="0"/>
              <w:spacing w:line="240" w:lineRule="auto"/>
              <w:jc w:val="left"/>
              <w:rPr>
                <w:rFonts w:ascii="GHEA Grapalat" w:hAnsi="GHEA Grapalat"/>
                <w:b/>
              </w:rPr>
            </w:pPr>
          </w:p>
        </w:tc>
        <w:tc>
          <w:tcPr>
            <w:tcW w:w="1463" w:type="dxa"/>
          </w:tcPr>
          <w:p w14:paraId="65C202E3" w14:textId="77777777" w:rsidR="00D043C1" w:rsidRPr="00BA0B50" w:rsidRDefault="00D043C1" w:rsidP="00ED3045">
            <w:pPr>
              <w:pStyle w:val="Heading3"/>
              <w:keepNext w:val="0"/>
              <w:widowControl w:val="0"/>
              <w:spacing w:line="240" w:lineRule="auto"/>
              <w:jc w:val="left"/>
              <w:rPr>
                <w:rFonts w:ascii="GHEA Grapalat" w:hAnsi="GHEA Grapalat"/>
                <w:b/>
              </w:rPr>
            </w:pPr>
          </w:p>
        </w:tc>
        <w:tc>
          <w:tcPr>
            <w:tcW w:w="1699" w:type="dxa"/>
          </w:tcPr>
          <w:p w14:paraId="5EF5AC75" w14:textId="77777777" w:rsidR="00D043C1" w:rsidRPr="00BA0B50" w:rsidRDefault="00D043C1" w:rsidP="00ED3045">
            <w:pPr>
              <w:pStyle w:val="Heading3"/>
              <w:keepNext w:val="0"/>
              <w:widowControl w:val="0"/>
              <w:spacing w:line="240" w:lineRule="auto"/>
              <w:jc w:val="left"/>
              <w:rPr>
                <w:rFonts w:ascii="GHEA Grapalat" w:hAnsi="GHEA Grapalat"/>
                <w:b/>
              </w:rPr>
            </w:pPr>
          </w:p>
        </w:tc>
        <w:tc>
          <w:tcPr>
            <w:tcW w:w="1727" w:type="dxa"/>
          </w:tcPr>
          <w:p w14:paraId="11E5F739" w14:textId="77777777" w:rsidR="00D043C1" w:rsidRPr="00BA0B50" w:rsidRDefault="00D043C1" w:rsidP="00ED3045">
            <w:pPr>
              <w:pStyle w:val="Heading3"/>
              <w:keepNext w:val="0"/>
              <w:widowControl w:val="0"/>
              <w:spacing w:line="240" w:lineRule="auto"/>
              <w:jc w:val="left"/>
              <w:rPr>
                <w:rFonts w:ascii="GHEA Grapalat" w:hAnsi="GHEA Grapalat"/>
                <w:b/>
              </w:rPr>
            </w:pPr>
          </w:p>
        </w:tc>
        <w:tc>
          <w:tcPr>
            <w:tcW w:w="1750" w:type="dxa"/>
          </w:tcPr>
          <w:p w14:paraId="3E49FCB4" w14:textId="77777777" w:rsidR="00D043C1" w:rsidRPr="00BA0B50" w:rsidRDefault="00D043C1" w:rsidP="00ED3045">
            <w:pPr>
              <w:pStyle w:val="Heading3"/>
              <w:keepNext w:val="0"/>
              <w:widowControl w:val="0"/>
              <w:spacing w:line="240" w:lineRule="auto"/>
              <w:jc w:val="left"/>
              <w:rPr>
                <w:rFonts w:ascii="GHEA Grapalat" w:hAnsi="GHEA Grapalat"/>
                <w:b/>
              </w:rPr>
            </w:pPr>
          </w:p>
        </w:tc>
      </w:tr>
    </w:tbl>
    <w:p w14:paraId="6EDF56A3" w14:textId="77777777" w:rsidR="00D043C1" w:rsidRPr="00BA0B50" w:rsidRDefault="00D043C1" w:rsidP="00ED3045">
      <w:pPr>
        <w:widowControl w:val="0"/>
        <w:tabs>
          <w:tab w:val="left" w:pos="6804"/>
        </w:tabs>
        <w:jc w:val="center"/>
        <w:rPr>
          <w:rFonts w:ascii="GHEA Grapalat" w:hAnsi="GHEA Grapalat"/>
          <w:sz w:val="20"/>
          <w:szCs w:val="20"/>
          <w:lang w:val="en-US"/>
        </w:rPr>
      </w:pPr>
    </w:p>
    <w:p w14:paraId="090B8B0D" w14:textId="77777777" w:rsidR="00D043C1" w:rsidRPr="00BA0B50" w:rsidRDefault="00D043C1" w:rsidP="00ED3045">
      <w:pPr>
        <w:widowControl w:val="0"/>
        <w:tabs>
          <w:tab w:val="left" w:pos="6804"/>
        </w:tabs>
        <w:jc w:val="center"/>
        <w:rPr>
          <w:rFonts w:ascii="GHEA Grapalat" w:hAnsi="GHEA Grapalat"/>
          <w:sz w:val="20"/>
          <w:szCs w:val="20"/>
        </w:rPr>
      </w:pPr>
      <w:r w:rsidRPr="00BA0B50">
        <w:rPr>
          <w:rFonts w:ascii="GHEA Grapalat" w:hAnsi="GHEA Grapalat"/>
          <w:sz w:val="20"/>
          <w:szCs w:val="20"/>
        </w:rPr>
        <w:t>_________________________________________________</w:t>
      </w:r>
      <w:r w:rsidRPr="00BA0B50">
        <w:rPr>
          <w:rFonts w:ascii="GHEA Grapalat" w:hAnsi="GHEA Grapalat"/>
          <w:sz w:val="20"/>
          <w:szCs w:val="20"/>
        </w:rPr>
        <w:tab/>
        <w:t>_________________</w:t>
      </w:r>
    </w:p>
    <w:p w14:paraId="1AE2317D" w14:textId="77777777" w:rsidR="00D043C1" w:rsidRPr="00BA0B50" w:rsidRDefault="00D043C1" w:rsidP="00ED3045">
      <w:pPr>
        <w:widowControl w:val="0"/>
        <w:tabs>
          <w:tab w:val="left" w:pos="7513"/>
        </w:tabs>
        <w:ind w:left="709"/>
        <w:jc w:val="both"/>
        <w:rPr>
          <w:rFonts w:ascii="GHEA Grapalat" w:hAnsi="GHEA Grapalat" w:cs="Arial"/>
          <w:sz w:val="20"/>
          <w:szCs w:val="20"/>
        </w:rPr>
      </w:pPr>
      <w:r w:rsidRPr="00BA0B50">
        <w:rPr>
          <w:rFonts w:ascii="GHEA Grapalat" w:hAnsi="GHEA Grapalat"/>
          <w:sz w:val="20"/>
          <w:szCs w:val="20"/>
        </w:rPr>
        <w:t>наименование участника (должность, имя, фамилия руководителя</w:t>
      </w:r>
      <w:r w:rsidRPr="00BA0B50">
        <w:rPr>
          <w:rFonts w:ascii="GHEA Grapalat" w:hAnsi="GHEA Grapalat"/>
          <w:sz w:val="20"/>
          <w:szCs w:val="20"/>
        </w:rPr>
        <w:tab/>
        <w:t>подпись</w:t>
      </w:r>
    </w:p>
    <w:p w14:paraId="729151FD" w14:textId="77777777" w:rsidR="00D043C1" w:rsidRPr="00BA0B50" w:rsidRDefault="00D043C1" w:rsidP="00ED3045">
      <w:pPr>
        <w:widowControl w:val="0"/>
        <w:jc w:val="right"/>
        <w:rPr>
          <w:rFonts w:ascii="GHEA Grapalat" w:hAnsi="GHEA Grapalat"/>
          <w:sz w:val="20"/>
          <w:szCs w:val="20"/>
        </w:rPr>
      </w:pPr>
    </w:p>
    <w:p w14:paraId="4C033EFC" w14:textId="77777777" w:rsidR="00D043C1" w:rsidRPr="00BA0B50" w:rsidRDefault="00D043C1" w:rsidP="00ED3045">
      <w:pPr>
        <w:widowControl w:val="0"/>
        <w:jc w:val="right"/>
        <w:rPr>
          <w:rFonts w:ascii="GHEA Grapalat" w:hAnsi="GHEA Grapalat"/>
          <w:sz w:val="20"/>
          <w:szCs w:val="20"/>
        </w:rPr>
      </w:pPr>
      <w:r w:rsidRPr="00BA0B50">
        <w:rPr>
          <w:rFonts w:ascii="GHEA Grapalat" w:hAnsi="GHEA Grapalat"/>
          <w:sz w:val="20"/>
          <w:szCs w:val="20"/>
        </w:rPr>
        <w:t>М. П.</w:t>
      </w:r>
    </w:p>
    <w:p w14:paraId="33942EED" w14:textId="77777777" w:rsidR="00D043C1" w:rsidRPr="00BA0B50" w:rsidRDefault="00D043C1" w:rsidP="00ED3045">
      <w:pPr>
        <w:rPr>
          <w:rFonts w:ascii="GHEA Grapalat" w:hAnsi="GHEA Grapalat"/>
          <w:sz w:val="20"/>
          <w:szCs w:val="20"/>
        </w:rPr>
      </w:pPr>
      <w:r w:rsidRPr="00BA0B50">
        <w:rPr>
          <w:rFonts w:ascii="GHEA Grapalat" w:hAnsi="GHEA Grapalat"/>
          <w:sz w:val="20"/>
          <w:szCs w:val="20"/>
        </w:rPr>
        <w:br w:type="page"/>
      </w:r>
    </w:p>
    <w:p w14:paraId="56D90AB8" w14:textId="77777777" w:rsidR="00B2572B" w:rsidRPr="00BA0B50" w:rsidRDefault="00B2572B" w:rsidP="00ED3045">
      <w:pPr>
        <w:pStyle w:val="BodyTextIndent3"/>
        <w:widowControl w:val="0"/>
        <w:spacing w:line="240" w:lineRule="auto"/>
        <w:ind w:firstLine="0"/>
        <w:jc w:val="right"/>
        <w:rPr>
          <w:rFonts w:ascii="GHEA Grapalat" w:hAnsi="GHEA Grapalat" w:cs="Arial"/>
          <w:b/>
        </w:rPr>
      </w:pPr>
      <w:r w:rsidRPr="00BA0B50">
        <w:rPr>
          <w:rFonts w:ascii="GHEA Grapalat" w:hAnsi="GHEA Grapalat"/>
          <w:b/>
        </w:rPr>
        <w:lastRenderedPageBreak/>
        <w:t xml:space="preserve">Приложение № </w:t>
      </w:r>
      <w:r w:rsidR="00B048B2" w:rsidRPr="00BA0B50">
        <w:rPr>
          <w:rFonts w:ascii="GHEA Grapalat" w:hAnsi="GHEA Grapalat"/>
          <w:b/>
        </w:rPr>
        <w:t>2</w:t>
      </w:r>
    </w:p>
    <w:p w14:paraId="5F7D1FC4" w14:textId="05952B89" w:rsidR="00B2572B" w:rsidRPr="00BA0B50" w:rsidRDefault="00B2572B" w:rsidP="00ED3045">
      <w:pPr>
        <w:pStyle w:val="BodyTextIndent3"/>
        <w:widowControl w:val="0"/>
        <w:spacing w:line="240" w:lineRule="auto"/>
        <w:jc w:val="right"/>
        <w:rPr>
          <w:rFonts w:ascii="GHEA Grapalat" w:hAnsi="GHEA Grapalat" w:cs="Arial"/>
          <w:b/>
        </w:rPr>
      </w:pPr>
      <w:r w:rsidRPr="00BA0B50">
        <w:rPr>
          <w:rFonts w:ascii="GHEA Grapalat" w:hAnsi="GHEA Grapalat"/>
          <w:b/>
        </w:rPr>
        <w:t xml:space="preserve">к Приглашению на </w:t>
      </w:r>
      <w:r w:rsidR="00BD7F6A" w:rsidRPr="00BA0B50">
        <w:rPr>
          <w:rFonts w:ascii="GHEA Grapalat" w:hAnsi="GHEA Grapalat"/>
          <w:b/>
        </w:rPr>
        <w:t>запрос котировок</w:t>
      </w:r>
      <w:r w:rsidR="005744FC" w:rsidRPr="00BA0B50">
        <w:rPr>
          <w:rFonts w:ascii="GHEA Grapalat" w:hAnsi="GHEA Grapalat" w:cs="Arial"/>
          <w:b/>
        </w:rPr>
        <w:br/>
      </w:r>
      <w:r w:rsidRPr="00BA0B50">
        <w:rPr>
          <w:rFonts w:ascii="GHEA Grapalat" w:hAnsi="GHEA Grapalat"/>
          <w:b/>
        </w:rPr>
        <w:t xml:space="preserve">под кодом </w:t>
      </w:r>
      <w:r w:rsidR="006132ED" w:rsidRPr="00BA0B50">
        <w:rPr>
          <w:rFonts w:ascii="GHEA Grapalat" w:hAnsi="GHEA Grapalat"/>
          <w:b/>
        </w:rPr>
        <w:t>"</w:t>
      </w:r>
      <w:r w:rsidR="003D6DE7">
        <w:rPr>
          <w:rFonts w:ascii="GHEA Grapalat" w:hAnsi="GHEA Grapalat"/>
          <w:b/>
        </w:rPr>
        <w:t>КMМHM- GHAPDzB-SNUND-20/1</w:t>
      </w:r>
      <w:r w:rsidR="006132ED" w:rsidRPr="00BA0B50">
        <w:rPr>
          <w:rFonts w:ascii="GHEA Grapalat" w:hAnsi="GHEA Grapalat"/>
          <w:b/>
        </w:rPr>
        <w:t>"</w:t>
      </w:r>
      <w:r w:rsidR="00DC619D" w:rsidRPr="00BA0B50">
        <w:rPr>
          <w:rStyle w:val="FootnoteReference"/>
          <w:rFonts w:ascii="GHEA Grapalat" w:hAnsi="GHEA Grapalat"/>
          <w:b/>
        </w:rPr>
        <w:footnoteReference w:customMarkFollows="1" w:id="12"/>
        <w:t>*</w:t>
      </w:r>
    </w:p>
    <w:p w14:paraId="5E3883C2" w14:textId="77777777" w:rsidR="00B2572B" w:rsidRPr="00BA0B50" w:rsidRDefault="00B2572B" w:rsidP="00ED3045">
      <w:pPr>
        <w:widowControl w:val="0"/>
        <w:ind w:firstLine="567"/>
        <w:jc w:val="center"/>
        <w:rPr>
          <w:rFonts w:ascii="GHEA Grapalat" w:hAnsi="GHEA Grapalat"/>
          <w:sz w:val="20"/>
          <w:szCs w:val="20"/>
        </w:rPr>
      </w:pPr>
    </w:p>
    <w:p w14:paraId="39239659" w14:textId="77777777" w:rsidR="00B2572B" w:rsidRPr="00BA0B50" w:rsidRDefault="00B2572B" w:rsidP="00ED3045">
      <w:pPr>
        <w:widowControl w:val="0"/>
        <w:ind w:left="-66"/>
        <w:jc w:val="center"/>
        <w:rPr>
          <w:rFonts w:ascii="GHEA Grapalat" w:hAnsi="GHEA Grapalat"/>
          <w:b/>
          <w:sz w:val="20"/>
          <w:szCs w:val="20"/>
        </w:rPr>
      </w:pPr>
      <w:r w:rsidRPr="00BA0B50">
        <w:rPr>
          <w:rFonts w:ascii="GHEA Grapalat" w:hAnsi="GHEA Grapalat"/>
          <w:b/>
          <w:sz w:val="20"/>
          <w:szCs w:val="20"/>
        </w:rPr>
        <w:t>ЦЕНОВОЕ ПРЕДЛОЖЕНИЕ</w:t>
      </w:r>
    </w:p>
    <w:p w14:paraId="254BAB40" w14:textId="77777777" w:rsidR="00B2572B" w:rsidRPr="00BA0B50" w:rsidRDefault="00B2572B" w:rsidP="00ED3045">
      <w:pPr>
        <w:widowControl w:val="0"/>
        <w:ind w:firstLine="567"/>
        <w:jc w:val="center"/>
        <w:rPr>
          <w:rFonts w:ascii="GHEA Grapalat" w:hAnsi="GHEA Grapalat"/>
          <w:sz w:val="20"/>
          <w:szCs w:val="20"/>
        </w:rPr>
      </w:pPr>
    </w:p>
    <w:p w14:paraId="62F584B3" w14:textId="7C471A60" w:rsidR="005646FC" w:rsidRPr="00BA0B50" w:rsidRDefault="00B2572B" w:rsidP="00EE7968">
      <w:pPr>
        <w:widowControl w:val="0"/>
        <w:ind w:firstLine="567"/>
        <w:jc w:val="both"/>
        <w:rPr>
          <w:rFonts w:ascii="GHEA Grapalat" w:hAnsi="GHEA Grapalat"/>
          <w:sz w:val="20"/>
          <w:szCs w:val="20"/>
        </w:rPr>
      </w:pPr>
      <w:r w:rsidRPr="00BA0B50">
        <w:rPr>
          <w:rFonts w:ascii="GHEA Grapalat" w:hAnsi="GHEA Grapalat"/>
          <w:spacing w:val="-6"/>
          <w:sz w:val="20"/>
          <w:szCs w:val="20"/>
        </w:rPr>
        <w:t xml:space="preserve">Рассмотрев приглашение на </w:t>
      </w:r>
      <w:r w:rsidR="00BD7F6A" w:rsidRPr="00BA0B50">
        <w:rPr>
          <w:rFonts w:ascii="GHEA Grapalat" w:hAnsi="GHEA Grapalat"/>
          <w:spacing w:val="-6"/>
          <w:sz w:val="20"/>
          <w:szCs w:val="20"/>
        </w:rPr>
        <w:t>запрос котировок</w:t>
      </w:r>
      <w:r w:rsidRPr="00BA0B50">
        <w:rPr>
          <w:rFonts w:ascii="GHEA Grapalat" w:hAnsi="GHEA Grapalat"/>
          <w:spacing w:val="-6"/>
          <w:sz w:val="20"/>
          <w:szCs w:val="20"/>
        </w:rPr>
        <w:t xml:space="preserve"> под кодом </w:t>
      </w:r>
      <w:r w:rsidR="006132ED" w:rsidRPr="00BA0B50">
        <w:rPr>
          <w:rFonts w:ascii="GHEA Grapalat" w:hAnsi="GHEA Grapalat"/>
          <w:spacing w:val="-6"/>
          <w:sz w:val="20"/>
          <w:szCs w:val="20"/>
        </w:rPr>
        <w:t>"</w:t>
      </w:r>
      <w:r w:rsidR="003D6DE7">
        <w:rPr>
          <w:rFonts w:ascii="GHEA Grapalat" w:hAnsi="GHEA Grapalat"/>
          <w:spacing w:val="-6"/>
          <w:sz w:val="20"/>
          <w:szCs w:val="20"/>
        </w:rPr>
        <w:t>КMМHM- GHAPDzB-SNUND-20/1</w:t>
      </w:r>
      <w:r w:rsidR="006132ED" w:rsidRPr="00BA0B50">
        <w:rPr>
          <w:rFonts w:ascii="GHEA Grapalat" w:hAnsi="GHEA Grapalat"/>
          <w:spacing w:val="-6"/>
          <w:sz w:val="20"/>
          <w:szCs w:val="20"/>
        </w:rPr>
        <w:t>"</w:t>
      </w:r>
      <w:r w:rsidRPr="00BA0B50">
        <w:rPr>
          <w:rFonts w:ascii="GHEA Grapalat" w:hAnsi="GHEA Grapalat"/>
          <w:spacing w:val="-6"/>
          <w:sz w:val="20"/>
          <w:szCs w:val="20"/>
        </w:rPr>
        <w:t>*,</w:t>
      </w:r>
      <w:r w:rsidRPr="00BA0B50">
        <w:rPr>
          <w:rFonts w:ascii="GHEA Grapalat" w:hAnsi="GHEA Grapalat"/>
          <w:sz w:val="20"/>
          <w:szCs w:val="20"/>
        </w:rPr>
        <w:t xml:space="preserve"> </w:t>
      </w:r>
      <w:r w:rsidR="005744FC" w:rsidRPr="00BA0B50">
        <w:rPr>
          <w:rFonts w:ascii="GHEA Grapalat" w:hAnsi="GHEA Grapalat"/>
          <w:sz w:val="20"/>
          <w:szCs w:val="20"/>
        </w:rPr>
        <w:t xml:space="preserve">в </w:t>
      </w:r>
      <w:r w:rsidRPr="00BA0B50">
        <w:rPr>
          <w:rFonts w:ascii="GHEA Grapalat" w:hAnsi="GHEA Grapalat"/>
          <w:sz w:val="20"/>
          <w:szCs w:val="20"/>
        </w:rPr>
        <w:t>том числе проект заключаемого договора</w:t>
      </w:r>
      <w:r w:rsidR="005744FC" w:rsidRPr="00BA0B50">
        <w:rPr>
          <w:rFonts w:ascii="GHEA Grapalat" w:hAnsi="GHEA Grapalat"/>
          <w:sz w:val="20"/>
          <w:szCs w:val="20"/>
        </w:rPr>
        <w:t xml:space="preserve"> </w:t>
      </w:r>
      <w:r w:rsidRPr="00BA0B50">
        <w:rPr>
          <w:rFonts w:ascii="GHEA Grapalat" w:hAnsi="GHEA Grapalat"/>
          <w:sz w:val="20"/>
          <w:szCs w:val="20"/>
        </w:rPr>
        <w:t>___</w:t>
      </w:r>
      <w:r w:rsidR="005744FC" w:rsidRPr="00BA0B50">
        <w:rPr>
          <w:rFonts w:ascii="GHEA Grapalat" w:hAnsi="GHEA Grapalat"/>
          <w:sz w:val="20"/>
          <w:szCs w:val="20"/>
        </w:rPr>
        <w:t>________________________</w:t>
      </w:r>
      <w:r w:rsidRPr="00BA0B50">
        <w:rPr>
          <w:rFonts w:ascii="GHEA Grapalat" w:hAnsi="GHEA Grapalat"/>
          <w:sz w:val="20"/>
          <w:szCs w:val="20"/>
        </w:rPr>
        <w:t>____</w:t>
      </w:r>
      <w:r w:rsidR="00191D27" w:rsidRPr="00BA0B50">
        <w:rPr>
          <w:rFonts w:ascii="GHEA Grapalat" w:hAnsi="GHEA Grapalat"/>
          <w:sz w:val="20"/>
          <w:szCs w:val="20"/>
        </w:rPr>
        <w:t>___</w:t>
      </w:r>
    </w:p>
    <w:p w14:paraId="7FF0A7AE" w14:textId="77777777" w:rsidR="005646FC" w:rsidRPr="00BA0B50" w:rsidRDefault="005646FC" w:rsidP="00ED3045">
      <w:pPr>
        <w:widowControl w:val="0"/>
        <w:ind w:left="6237"/>
        <w:jc w:val="both"/>
        <w:rPr>
          <w:rFonts w:ascii="GHEA Grapalat" w:hAnsi="GHEA Grapalat"/>
          <w:sz w:val="20"/>
          <w:szCs w:val="20"/>
          <w:vertAlign w:val="superscript"/>
        </w:rPr>
      </w:pPr>
      <w:r w:rsidRPr="00BA0B50">
        <w:rPr>
          <w:rFonts w:ascii="GHEA Grapalat" w:hAnsi="GHEA Grapalat"/>
          <w:sz w:val="20"/>
          <w:szCs w:val="20"/>
          <w:vertAlign w:val="superscript"/>
        </w:rPr>
        <w:t>наименование участника</w:t>
      </w:r>
    </w:p>
    <w:p w14:paraId="4E5DCA8D" w14:textId="77777777" w:rsidR="00B2572B" w:rsidRPr="00BA0B50" w:rsidRDefault="00B2572B" w:rsidP="00ED3045">
      <w:pPr>
        <w:widowControl w:val="0"/>
        <w:jc w:val="both"/>
        <w:rPr>
          <w:rFonts w:ascii="GHEA Grapalat" w:hAnsi="GHEA Grapalat"/>
          <w:sz w:val="20"/>
          <w:szCs w:val="20"/>
        </w:rPr>
      </w:pPr>
      <w:r w:rsidRPr="00BA0B50">
        <w:rPr>
          <w:rFonts w:ascii="GHEA Grapalat" w:hAnsi="GHEA Grapalat"/>
          <w:sz w:val="20"/>
          <w:szCs w:val="20"/>
        </w:rPr>
        <w:t>предлагает</w:t>
      </w:r>
      <w:r w:rsidR="005646FC" w:rsidRPr="00BA0B50">
        <w:rPr>
          <w:rFonts w:ascii="GHEA Grapalat" w:hAnsi="GHEA Grapalat"/>
          <w:sz w:val="20"/>
          <w:szCs w:val="20"/>
        </w:rPr>
        <w:t xml:space="preserve"> </w:t>
      </w:r>
      <w:r w:rsidRPr="00BA0B50">
        <w:rPr>
          <w:rFonts w:ascii="GHEA Grapalat" w:hAnsi="GHEA Grapalat"/>
          <w:sz w:val="20"/>
          <w:szCs w:val="20"/>
        </w:rPr>
        <w:t>выполнить договор по нижеуказанным общим ценам:</w:t>
      </w:r>
    </w:p>
    <w:p w14:paraId="7F30654D" w14:textId="77777777" w:rsidR="00B2572B" w:rsidRPr="00BA0B50" w:rsidRDefault="005646FC" w:rsidP="00ED3045">
      <w:pPr>
        <w:widowControl w:val="0"/>
        <w:jc w:val="right"/>
        <w:rPr>
          <w:rFonts w:ascii="GHEA Grapalat" w:hAnsi="GHEA Grapalat"/>
          <w:sz w:val="20"/>
          <w:szCs w:val="20"/>
        </w:rPr>
      </w:pPr>
      <w:proofErr w:type="spellStart"/>
      <w:r w:rsidRPr="00BA0B50">
        <w:rPr>
          <w:rFonts w:ascii="GHEA Grapalat" w:hAnsi="GHEA Grapalat"/>
          <w:sz w:val="20"/>
          <w:szCs w:val="20"/>
        </w:rPr>
        <w:t>д</w:t>
      </w:r>
      <w:r w:rsidR="00B2572B" w:rsidRPr="00BA0B50">
        <w:rPr>
          <w:rFonts w:ascii="GHEA Grapalat" w:hAnsi="GHEA Grapalat"/>
          <w:sz w:val="20"/>
          <w:szCs w:val="20"/>
        </w:rPr>
        <w:t>рамов</w:t>
      </w:r>
      <w:proofErr w:type="spellEnd"/>
      <w:r w:rsidR="00B2572B" w:rsidRPr="00BA0B50">
        <w:rPr>
          <w:rFonts w:ascii="GHEA Grapalat" w:hAnsi="GHEA Grapalat"/>
          <w:sz w:val="20"/>
          <w:szCs w:val="20"/>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BA0B50" w14:paraId="3E084AEB" w14:textId="77777777" w:rsidTr="001D5785">
        <w:trPr>
          <w:trHeight w:val="916"/>
          <w:jc w:val="center"/>
        </w:trPr>
        <w:tc>
          <w:tcPr>
            <w:tcW w:w="1368" w:type="dxa"/>
            <w:tcBorders>
              <w:top w:val="single" w:sz="4" w:space="0" w:color="auto"/>
              <w:left w:val="single" w:sz="4" w:space="0" w:color="auto"/>
              <w:right w:val="single" w:sz="4" w:space="0" w:color="auto"/>
            </w:tcBorders>
            <w:vAlign w:val="center"/>
          </w:tcPr>
          <w:p w14:paraId="7EAB3241" w14:textId="77777777" w:rsidR="00BD50E7" w:rsidRPr="00BA0B50" w:rsidRDefault="00BD50E7" w:rsidP="00ED3045">
            <w:pPr>
              <w:widowControl w:val="0"/>
              <w:jc w:val="center"/>
              <w:rPr>
                <w:rFonts w:ascii="GHEA Grapalat" w:hAnsi="GHEA Grapalat"/>
                <w:b/>
                <w:bCs/>
                <w:sz w:val="20"/>
                <w:szCs w:val="20"/>
                <w:lang w:val="en-US"/>
              </w:rPr>
            </w:pPr>
            <w:r w:rsidRPr="00BA0B50">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8B3EE6A" w14:textId="77777777" w:rsidR="00BD50E7" w:rsidRPr="00BA0B50" w:rsidRDefault="00BD50E7" w:rsidP="00ED3045">
            <w:pPr>
              <w:widowControl w:val="0"/>
              <w:jc w:val="center"/>
              <w:rPr>
                <w:rFonts w:ascii="GHEA Grapalat" w:hAnsi="GHEA Grapalat"/>
                <w:b/>
                <w:bCs/>
                <w:sz w:val="20"/>
                <w:szCs w:val="20"/>
              </w:rPr>
            </w:pPr>
            <w:r w:rsidRPr="00BA0B50">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9CE034A" w14:textId="77777777" w:rsidR="00BD50E7" w:rsidRPr="00BA0B50" w:rsidRDefault="00306C33" w:rsidP="00ED3045">
            <w:pPr>
              <w:widowControl w:val="0"/>
              <w:jc w:val="center"/>
              <w:rPr>
                <w:rFonts w:ascii="GHEA Grapalat" w:hAnsi="GHEA Grapalat"/>
                <w:b/>
                <w:bCs/>
                <w:sz w:val="20"/>
                <w:szCs w:val="20"/>
              </w:rPr>
            </w:pPr>
            <w:r w:rsidRPr="00BA0B50">
              <w:rPr>
                <w:rFonts w:ascii="GHEA Grapalat" w:hAnsi="GHEA Grapalat"/>
                <w:b/>
                <w:sz w:val="20"/>
                <w:szCs w:val="20"/>
              </w:rPr>
              <w:t xml:space="preserve">Себестоимость </w:t>
            </w:r>
            <w:r w:rsidR="00BD50E7" w:rsidRPr="00BA0B50">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14:paraId="6F612338" w14:textId="77777777" w:rsidR="00BD50E7" w:rsidRPr="00BA0B50" w:rsidRDefault="00306C33" w:rsidP="00ED3045">
            <w:pPr>
              <w:widowControl w:val="0"/>
              <w:jc w:val="center"/>
              <w:rPr>
                <w:rFonts w:ascii="GHEA Grapalat" w:hAnsi="GHEA Grapalat"/>
                <w:b/>
                <w:bCs/>
                <w:sz w:val="20"/>
                <w:szCs w:val="20"/>
              </w:rPr>
            </w:pPr>
            <w:r w:rsidRPr="00BA0B50">
              <w:rPr>
                <w:rFonts w:ascii="GHEA Grapalat" w:hAnsi="GHEA Grapalat"/>
                <w:b/>
                <w:bCs/>
                <w:sz w:val="20"/>
                <w:szCs w:val="20"/>
              </w:rPr>
              <w:t>Прибыль</w:t>
            </w:r>
          </w:p>
          <w:p w14:paraId="7C910690" w14:textId="77777777" w:rsidR="00306C33" w:rsidRPr="00BA0B50" w:rsidRDefault="00306C33" w:rsidP="00ED3045">
            <w:pPr>
              <w:widowControl w:val="0"/>
              <w:jc w:val="center"/>
              <w:rPr>
                <w:rFonts w:ascii="GHEA Grapalat" w:hAnsi="GHEA Grapalat"/>
                <w:b/>
                <w:bCs/>
                <w:sz w:val="20"/>
                <w:szCs w:val="20"/>
              </w:rPr>
            </w:pPr>
            <w:r w:rsidRPr="00BA0B50">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14:paraId="62B5BFD1" w14:textId="77777777" w:rsidR="00BD50E7" w:rsidRPr="00BA0B50" w:rsidRDefault="00BD50E7" w:rsidP="00ED3045">
            <w:pPr>
              <w:widowControl w:val="0"/>
              <w:jc w:val="center"/>
              <w:rPr>
                <w:rFonts w:ascii="GHEA Grapalat" w:hAnsi="GHEA Grapalat"/>
                <w:b/>
                <w:bCs/>
                <w:sz w:val="20"/>
                <w:szCs w:val="20"/>
              </w:rPr>
            </w:pPr>
            <w:r w:rsidRPr="00BA0B50">
              <w:rPr>
                <w:rFonts w:ascii="GHEA Grapalat" w:hAnsi="GHEA Grapalat"/>
                <w:b/>
                <w:sz w:val="20"/>
                <w:szCs w:val="20"/>
              </w:rPr>
              <w:t>НДС</w:t>
            </w:r>
            <w:r w:rsidRPr="00BA0B50">
              <w:rPr>
                <w:rStyle w:val="FootnoteReference"/>
                <w:rFonts w:ascii="GHEA Grapalat" w:hAnsi="GHEA Grapalat"/>
                <w:b/>
                <w:sz w:val="20"/>
                <w:szCs w:val="20"/>
              </w:rPr>
              <w:footnoteReference w:customMarkFollows="1" w:id="13"/>
              <w:t>**</w:t>
            </w:r>
            <w:r w:rsidRPr="00BA0B50">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18C985A" w14:textId="77777777" w:rsidR="00BD50E7" w:rsidRPr="00BA0B50" w:rsidRDefault="00BD50E7" w:rsidP="00ED3045">
            <w:pPr>
              <w:widowControl w:val="0"/>
              <w:jc w:val="center"/>
              <w:rPr>
                <w:rFonts w:ascii="GHEA Grapalat" w:hAnsi="GHEA Grapalat"/>
                <w:b/>
                <w:bCs/>
                <w:sz w:val="20"/>
                <w:szCs w:val="20"/>
              </w:rPr>
            </w:pPr>
            <w:r w:rsidRPr="00BA0B50">
              <w:rPr>
                <w:rFonts w:ascii="GHEA Grapalat" w:hAnsi="GHEA Grapalat"/>
                <w:b/>
                <w:sz w:val="20"/>
                <w:szCs w:val="20"/>
              </w:rPr>
              <w:t>Общая цена</w:t>
            </w:r>
          </w:p>
          <w:p w14:paraId="39BDB652" w14:textId="77777777" w:rsidR="00BD50E7" w:rsidRPr="00BA0B50" w:rsidRDefault="00BD50E7" w:rsidP="00ED3045">
            <w:pPr>
              <w:widowControl w:val="0"/>
              <w:jc w:val="center"/>
              <w:rPr>
                <w:rFonts w:ascii="GHEA Grapalat" w:hAnsi="GHEA Grapalat"/>
                <w:b/>
                <w:bCs/>
                <w:sz w:val="20"/>
                <w:szCs w:val="20"/>
              </w:rPr>
            </w:pPr>
            <w:r w:rsidRPr="00BA0B50">
              <w:rPr>
                <w:rFonts w:ascii="GHEA Grapalat" w:hAnsi="GHEA Grapalat"/>
                <w:b/>
                <w:sz w:val="20"/>
                <w:szCs w:val="20"/>
              </w:rPr>
              <w:t>/прописью и цифрами/</w:t>
            </w:r>
          </w:p>
        </w:tc>
      </w:tr>
      <w:tr w:rsidR="001D5785" w:rsidRPr="00BA0B50" w14:paraId="71F60113" w14:textId="77777777"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F2EFF1F" w14:textId="77777777" w:rsidR="00BD50E7" w:rsidRPr="00BA0B50" w:rsidRDefault="00BD50E7" w:rsidP="00ED3045">
            <w:pPr>
              <w:widowControl w:val="0"/>
              <w:jc w:val="center"/>
              <w:rPr>
                <w:rFonts w:ascii="GHEA Grapalat" w:hAnsi="GHEA Grapalat"/>
                <w:b/>
                <w:i/>
                <w:sz w:val="20"/>
                <w:szCs w:val="20"/>
              </w:rPr>
            </w:pPr>
            <w:r w:rsidRPr="00BA0B50">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8FE3BBA" w14:textId="77777777" w:rsidR="00BD50E7" w:rsidRPr="00BA0B50" w:rsidRDefault="00BD50E7" w:rsidP="00ED3045">
            <w:pPr>
              <w:widowControl w:val="0"/>
              <w:jc w:val="center"/>
              <w:rPr>
                <w:rFonts w:ascii="GHEA Grapalat" w:hAnsi="GHEA Grapalat"/>
                <w:b/>
                <w:i/>
                <w:sz w:val="20"/>
                <w:szCs w:val="20"/>
              </w:rPr>
            </w:pPr>
            <w:r w:rsidRPr="00BA0B50">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C4624E3" w14:textId="77777777" w:rsidR="00BD50E7" w:rsidRPr="00BA0B50" w:rsidRDefault="00BD50E7" w:rsidP="00ED3045">
            <w:pPr>
              <w:widowControl w:val="0"/>
              <w:jc w:val="center"/>
              <w:rPr>
                <w:rFonts w:ascii="GHEA Grapalat" w:hAnsi="GHEA Grapalat"/>
                <w:i/>
                <w:sz w:val="20"/>
                <w:szCs w:val="20"/>
              </w:rPr>
            </w:pPr>
            <w:r w:rsidRPr="00BA0B50">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A01FBE4" w14:textId="77777777" w:rsidR="00BD50E7" w:rsidRPr="00BA0B50" w:rsidRDefault="00BD50E7" w:rsidP="00ED3045">
            <w:pPr>
              <w:widowControl w:val="0"/>
              <w:jc w:val="center"/>
              <w:rPr>
                <w:rFonts w:ascii="GHEA Grapalat" w:hAnsi="GHEA Grapalat"/>
                <w:i/>
                <w:sz w:val="20"/>
                <w:szCs w:val="20"/>
              </w:rPr>
            </w:pPr>
            <w:r w:rsidRPr="00BA0B50">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69295B74" w14:textId="77777777" w:rsidR="00BD50E7" w:rsidRPr="00BA0B50" w:rsidRDefault="00BD50E7" w:rsidP="00ED3045">
            <w:pPr>
              <w:widowControl w:val="0"/>
              <w:jc w:val="center"/>
              <w:rPr>
                <w:rFonts w:ascii="GHEA Grapalat" w:hAnsi="GHEA Grapalat"/>
                <w:i/>
                <w:sz w:val="20"/>
                <w:szCs w:val="20"/>
              </w:rPr>
            </w:pPr>
            <w:r w:rsidRPr="00BA0B50">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2A6541E" w14:textId="77777777" w:rsidR="00BD50E7" w:rsidRPr="00BA0B50" w:rsidRDefault="00BD50E7" w:rsidP="00ED3045">
            <w:pPr>
              <w:widowControl w:val="0"/>
              <w:jc w:val="center"/>
              <w:rPr>
                <w:rFonts w:ascii="GHEA Grapalat" w:hAnsi="GHEA Grapalat"/>
                <w:i/>
                <w:sz w:val="20"/>
                <w:szCs w:val="20"/>
              </w:rPr>
            </w:pPr>
            <w:r w:rsidRPr="00BA0B50">
              <w:rPr>
                <w:rFonts w:ascii="GHEA Grapalat" w:hAnsi="GHEA Grapalat"/>
                <w:b/>
                <w:i/>
                <w:sz w:val="20"/>
                <w:szCs w:val="20"/>
              </w:rPr>
              <w:t>6=3+4+5</w:t>
            </w:r>
          </w:p>
        </w:tc>
      </w:tr>
      <w:tr w:rsidR="00BD50E7" w:rsidRPr="00BA0B50" w14:paraId="32D27A86"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594319D" w14:textId="77777777" w:rsidR="00BD50E7" w:rsidRPr="00BA0B50" w:rsidRDefault="00BD50E7" w:rsidP="00ED3045">
            <w:pPr>
              <w:widowControl w:val="0"/>
              <w:jc w:val="center"/>
              <w:rPr>
                <w:rFonts w:ascii="GHEA Grapalat" w:hAnsi="GHEA Grapalat"/>
                <w:b/>
                <w:bCs/>
                <w:sz w:val="20"/>
                <w:szCs w:val="20"/>
              </w:rPr>
            </w:pPr>
            <w:r w:rsidRPr="00BA0B50">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1400351" w14:textId="77777777" w:rsidR="00BD50E7" w:rsidRPr="00BA0B50" w:rsidRDefault="00BD50E7" w:rsidP="00ED3045">
            <w:pPr>
              <w:widowControl w:val="0"/>
              <w:rPr>
                <w:rFonts w:ascii="GHEA Grapalat" w:hAnsi="GHEA Grapalat"/>
                <w:sz w:val="20"/>
                <w:szCs w:val="20"/>
              </w:rPr>
            </w:pPr>
            <w:r w:rsidRPr="00BA0B50">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FCC0581" w14:textId="77777777" w:rsidR="00BD50E7" w:rsidRPr="00BA0B50"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FBFFDA" w14:textId="77777777" w:rsidR="00BD50E7" w:rsidRPr="00BA0B50"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E932DCE" w14:textId="77777777" w:rsidR="00BD50E7" w:rsidRPr="00BA0B50"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F5108FD" w14:textId="77777777" w:rsidR="00BD50E7" w:rsidRPr="00BA0B50" w:rsidRDefault="00BD50E7" w:rsidP="00ED3045">
            <w:pPr>
              <w:widowControl w:val="0"/>
              <w:jc w:val="center"/>
              <w:rPr>
                <w:rFonts w:ascii="GHEA Grapalat" w:hAnsi="GHEA Grapalat"/>
                <w:sz w:val="20"/>
                <w:szCs w:val="20"/>
              </w:rPr>
            </w:pPr>
          </w:p>
        </w:tc>
      </w:tr>
      <w:tr w:rsidR="00BD50E7" w:rsidRPr="00BA0B50" w14:paraId="087031FA" w14:textId="77777777"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B32B63" w14:textId="77777777" w:rsidR="00BD50E7" w:rsidRPr="00BA0B50" w:rsidRDefault="00BD50E7" w:rsidP="00ED3045">
            <w:pPr>
              <w:widowControl w:val="0"/>
              <w:jc w:val="center"/>
              <w:rPr>
                <w:rFonts w:ascii="GHEA Grapalat" w:hAnsi="GHEA Grapalat"/>
                <w:b/>
                <w:bCs/>
                <w:sz w:val="20"/>
                <w:szCs w:val="20"/>
              </w:rPr>
            </w:pPr>
            <w:r w:rsidRPr="00BA0B50">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7946476" w14:textId="77777777" w:rsidR="00BD50E7" w:rsidRPr="00BA0B50" w:rsidRDefault="00BD50E7" w:rsidP="00ED3045">
            <w:pPr>
              <w:widowControl w:val="0"/>
              <w:rPr>
                <w:rFonts w:ascii="GHEA Grapalat" w:hAnsi="GHEA Grapalat"/>
                <w:sz w:val="20"/>
                <w:szCs w:val="20"/>
              </w:rPr>
            </w:pPr>
            <w:r w:rsidRPr="00BA0B50">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2DEC123" w14:textId="77777777" w:rsidR="00BD50E7" w:rsidRPr="00BA0B50"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A40D05" w14:textId="77777777" w:rsidR="00BD50E7" w:rsidRPr="00BA0B50"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E94403A" w14:textId="77777777" w:rsidR="00BD50E7" w:rsidRPr="00BA0B50"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870BF86" w14:textId="77777777" w:rsidR="00BD50E7" w:rsidRPr="00BA0B50" w:rsidRDefault="00BD50E7" w:rsidP="00ED3045">
            <w:pPr>
              <w:widowControl w:val="0"/>
              <w:rPr>
                <w:rFonts w:ascii="GHEA Grapalat" w:hAnsi="GHEA Grapalat"/>
                <w:sz w:val="20"/>
                <w:szCs w:val="20"/>
              </w:rPr>
            </w:pPr>
          </w:p>
        </w:tc>
      </w:tr>
      <w:tr w:rsidR="00BD50E7" w:rsidRPr="00BA0B50" w14:paraId="5653D7E4"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33A036F" w14:textId="77777777" w:rsidR="00BD50E7" w:rsidRPr="00BA0B50" w:rsidRDefault="00BD50E7" w:rsidP="00ED3045">
            <w:pPr>
              <w:widowControl w:val="0"/>
              <w:jc w:val="center"/>
              <w:rPr>
                <w:rFonts w:ascii="GHEA Grapalat" w:hAnsi="GHEA Grapalat"/>
                <w:b/>
                <w:bCs/>
                <w:sz w:val="20"/>
                <w:szCs w:val="20"/>
              </w:rPr>
            </w:pPr>
            <w:r w:rsidRPr="00BA0B50">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73A29B54" w14:textId="77777777" w:rsidR="00BD50E7" w:rsidRPr="00BA0B50" w:rsidRDefault="00BD50E7" w:rsidP="00ED3045">
            <w:pPr>
              <w:widowControl w:val="0"/>
              <w:rPr>
                <w:rFonts w:ascii="GHEA Grapalat" w:hAnsi="GHEA Grapalat"/>
                <w:sz w:val="20"/>
                <w:szCs w:val="20"/>
              </w:rPr>
            </w:pPr>
            <w:r w:rsidRPr="00BA0B50">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2DD5D5" w14:textId="77777777" w:rsidR="00BD50E7" w:rsidRPr="00BA0B50"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713102" w14:textId="77777777" w:rsidR="00BD50E7" w:rsidRPr="00BA0B50"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671F165" w14:textId="77777777" w:rsidR="00BD50E7" w:rsidRPr="00BA0B50"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C46771A" w14:textId="77777777" w:rsidR="00BD50E7" w:rsidRPr="00BA0B50" w:rsidRDefault="00BD50E7" w:rsidP="00ED3045">
            <w:pPr>
              <w:widowControl w:val="0"/>
              <w:jc w:val="center"/>
              <w:rPr>
                <w:rFonts w:ascii="GHEA Grapalat" w:hAnsi="GHEA Grapalat"/>
                <w:sz w:val="20"/>
                <w:szCs w:val="20"/>
              </w:rPr>
            </w:pPr>
          </w:p>
        </w:tc>
      </w:tr>
      <w:tr w:rsidR="00BD50E7" w:rsidRPr="00BA0B50" w14:paraId="197530B1"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98E2F8D" w14:textId="77777777" w:rsidR="00BD50E7" w:rsidRPr="00BA0B50" w:rsidRDefault="00BD50E7" w:rsidP="00ED3045">
            <w:pPr>
              <w:widowControl w:val="0"/>
              <w:jc w:val="center"/>
              <w:rPr>
                <w:rFonts w:ascii="GHEA Grapalat" w:hAnsi="GHEA Grapalat"/>
                <w:b/>
                <w:bCs/>
                <w:sz w:val="20"/>
                <w:szCs w:val="20"/>
              </w:rPr>
            </w:pPr>
            <w:r w:rsidRPr="00BA0B50">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C31961" w14:textId="77777777" w:rsidR="00BD50E7" w:rsidRPr="00BA0B50" w:rsidRDefault="00BD50E7" w:rsidP="00ED3045">
            <w:pPr>
              <w:widowControl w:val="0"/>
              <w:rPr>
                <w:rFonts w:ascii="GHEA Grapalat" w:hAnsi="GHEA Grapalat"/>
                <w:sz w:val="20"/>
                <w:szCs w:val="20"/>
              </w:rPr>
            </w:pPr>
            <w:r w:rsidRPr="00BA0B50">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B159F4" w14:textId="77777777" w:rsidR="00BD50E7" w:rsidRPr="00BA0B50"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D4DCED" w14:textId="77777777" w:rsidR="00BD50E7" w:rsidRPr="00BA0B50"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C2C5088" w14:textId="77777777" w:rsidR="00BD50E7" w:rsidRPr="00BA0B50"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B1A427A" w14:textId="77777777" w:rsidR="00BD50E7" w:rsidRPr="00BA0B50" w:rsidRDefault="00BD50E7" w:rsidP="00ED3045">
            <w:pPr>
              <w:widowControl w:val="0"/>
              <w:jc w:val="center"/>
              <w:rPr>
                <w:rFonts w:ascii="GHEA Grapalat" w:hAnsi="GHEA Grapalat"/>
                <w:sz w:val="20"/>
                <w:szCs w:val="20"/>
              </w:rPr>
            </w:pPr>
          </w:p>
        </w:tc>
      </w:tr>
      <w:tr w:rsidR="00BD50E7" w:rsidRPr="00BA0B50" w14:paraId="7EC9A296" w14:textId="77777777"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FD9BF22" w14:textId="77777777" w:rsidR="00BD50E7" w:rsidRPr="00BA0B50" w:rsidRDefault="00BD50E7" w:rsidP="00ED3045">
            <w:pPr>
              <w:widowControl w:val="0"/>
              <w:jc w:val="center"/>
              <w:rPr>
                <w:rFonts w:ascii="GHEA Grapalat" w:hAnsi="GHEA Grapalat"/>
                <w:b/>
                <w:bCs/>
                <w:sz w:val="20"/>
                <w:szCs w:val="20"/>
              </w:rPr>
            </w:pPr>
            <w:r w:rsidRPr="00BA0B50">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F86441C" w14:textId="77777777" w:rsidR="00BD50E7" w:rsidRPr="00BA0B50" w:rsidRDefault="00BD50E7" w:rsidP="00ED3045">
            <w:pPr>
              <w:widowControl w:val="0"/>
              <w:rPr>
                <w:rFonts w:ascii="GHEA Grapalat" w:hAnsi="GHEA Grapalat"/>
                <w:sz w:val="20"/>
                <w:szCs w:val="20"/>
              </w:rPr>
            </w:pPr>
            <w:r w:rsidRPr="00BA0B50">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CEFA7F5" w14:textId="77777777" w:rsidR="00BD50E7" w:rsidRPr="00BA0B50"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0B4E47" w14:textId="77777777" w:rsidR="00BD50E7" w:rsidRPr="00BA0B50"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79C6BF66" w14:textId="77777777" w:rsidR="00BD50E7" w:rsidRPr="00BA0B50"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58A9A271" w14:textId="77777777" w:rsidR="00BD50E7" w:rsidRPr="00BA0B50" w:rsidRDefault="00BD50E7" w:rsidP="00ED3045">
            <w:pPr>
              <w:widowControl w:val="0"/>
              <w:jc w:val="center"/>
              <w:rPr>
                <w:rFonts w:ascii="GHEA Grapalat" w:hAnsi="GHEA Grapalat"/>
                <w:sz w:val="20"/>
                <w:szCs w:val="20"/>
              </w:rPr>
            </w:pPr>
          </w:p>
        </w:tc>
      </w:tr>
    </w:tbl>
    <w:p w14:paraId="186F5705" w14:textId="77777777" w:rsidR="00374F4A" w:rsidRPr="00BA0B50" w:rsidRDefault="00374F4A" w:rsidP="00ED3045">
      <w:pPr>
        <w:widowControl w:val="0"/>
        <w:tabs>
          <w:tab w:val="left" w:pos="6804"/>
        </w:tabs>
        <w:jc w:val="center"/>
        <w:rPr>
          <w:rFonts w:ascii="GHEA Grapalat" w:hAnsi="GHEA Grapalat"/>
          <w:sz w:val="20"/>
          <w:szCs w:val="20"/>
        </w:rPr>
      </w:pPr>
      <w:r w:rsidRPr="00BA0B50">
        <w:rPr>
          <w:rFonts w:ascii="GHEA Grapalat" w:hAnsi="GHEA Grapalat"/>
          <w:sz w:val="20"/>
          <w:szCs w:val="20"/>
        </w:rPr>
        <w:t>_________________________________________________</w:t>
      </w:r>
      <w:r w:rsidRPr="00BA0B50">
        <w:rPr>
          <w:rFonts w:ascii="GHEA Grapalat" w:hAnsi="GHEA Grapalat"/>
          <w:sz w:val="20"/>
          <w:szCs w:val="20"/>
        </w:rPr>
        <w:tab/>
        <w:t>_________________</w:t>
      </w:r>
    </w:p>
    <w:p w14:paraId="026A1E7B" w14:textId="77777777" w:rsidR="00374F4A" w:rsidRPr="00BA0B50" w:rsidRDefault="00374F4A" w:rsidP="00ED3045">
      <w:pPr>
        <w:widowControl w:val="0"/>
        <w:tabs>
          <w:tab w:val="left" w:pos="7513"/>
        </w:tabs>
        <w:ind w:left="709"/>
        <w:jc w:val="both"/>
        <w:rPr>
          <w:rFonts w:ascii="GHEA Grapalat" w:hAnsi="GHEA Grapalat" w:cs="Arial"/>
          <w:sz w:val="20"/>
          <w:szCs w:val="20"/>
        </w:rPr>
      </w:pPr>
      <w:r w:rsidRPr="00BA0B50">
        <w:rPr>
          <w:rFonts w:ascii="GHEA Grapalat" w:hAnsi="GHEA Grapalat"/>
          <w:sz w:val="20"/>
          <w:szCs w:val="20"/>
        </w:rPr>
        <w:t>наименование участника (должность, имя, фамилия руководителя</w:t>
      </w:r>
      <w:r w:rsidR="00335DAA" w:rsidRPr="00BA0B50">
        <w:rPr>
          <w:rFonts w:ascii="GHEA Grapalat" w:hAnsi="GHEA Grapalat"/>
          <w:sz w:val="20"/>
          <w:szCs w:val="20"/>
        </w:rPr>
        <w:t>)</w:t>
      </w:r>
      <w:r w:rsidRPr="00BA0B50">
        <w:rPr>
          <w:rFonts w:ascii="GHEA Grapalat" w:hAnsi="GHEA Grapalat"/>
          <w:sz w:val="20"/>
          <w:szCs w:val="20"/>
        </w:rPr>
        <w:tab/>
        <w:t>подпись</w:t>
      </w:r>
    </w:p>
    <w:p w14:paraId="3C2008FC" w14:textId="77777777" w:rsidR="00DC619D" w:rsidRPr="00BA0B50" w:rsidRDefault="00DC619D" w:rsidP="00ED3045">
      <w:pPr>
        <w:widowControl w:val="0"/>
        <w:jc w:val="both"/>
        <w:rPr>
          <w:rFonts w:ascii="GHEA Grapalat" w:hAnsi="GHEA Grapalat"/>
          <w:sz w:val="20"/>
          <w:szCs w:val="20"/>
          <w:lang w:val="es-ES"/>
        </w:rPr>
      </w:pPr>
    </w:p>
    <w:p w14:paraId="34057D26" w14:textId="77777777" w:rsidR="00B2572B" w:rsidRPr="00BA0B50" w:rsidRDefault="00B2572B" w:rsidP="00ED3045">
      <w:pPr>
        <w:widowControl w:val="0"/>
        <w:jc w:val="right"/>
        <w:rPr>
          <w:rFonts w:ascii="GHEA Grapalat" w:hAnsi="GHEA Grapalat"/>
          <w:sz w:val="20"/>
          <w:szCs w:val="20"/>
        </w:rPr>
      </w:pPr>
      <w:r w:rsidRPr="00BA0B50">
        <w:rPr>
          <w:rFonts w:ascii="GHEA Grapalat" w:hAnsi="GHEA Grapalat"/>
          <w:sz w:val="20"/>
          <w:szCs w:val="20"/>
        </w:rPr>
        <w:t>М. П.</w:t>
      </w:r>
    </w:p>
    <w:p w14:paraId="519EDDDD" w14:textId="77777777" w:rsidR="00B217BB" w:rsidRPr="00BA0B50" w:rsidRDefault="00B217BB" w:rsidP="00ED3045">
      <w:pPr>
        <w:rPr>
          <w:rFonts w:ascii="GHEA Grapalat" w:hAnsi="GHEA Grapalat"/>
          <w:b/>
          <w:sz w:val="20"/>
          <w:szCs w:val="20"/>
        </w:rPr>
      </w:pPr>
      <w:r w:rsidRPr="00BA0B50">
        <w:rPr>
          <w:rFonts w:ascii="GHEA Grapalat" w:hAnsi="GHEA Grapalat"/>
          <w:b/>
          <w:sz w:val="20"/>
          <w:szCs w:val="20"/>
        </w:rPr>
        <w:br w:type="page"/>
      </w:r>
    </w:p>
    <w:p w14:paraId="4B5CD88D" w14:textId="77777777" w:rsidR="00EE7968" w:rsidRPr="00BA0B50" w:rsidRDefault="00EE7968" w:rsidP="00ED3045">
      <w:pPr>
        <w:widowControl w:val="0"/>
        <w:jc w:val="right"/>
        <w:rPr>
          <w:rFonts w:ascii="GHEA Grapalat" w:hAnsi="GHEA Grapalat"/>
          <w:i/>
          <w:sz w:val="20"/>
          <w:szCs w:val="20"/>
        </w:rPr>
      </w:pPr>
    </w:p>
    <w:p w14:paraId="43EC6E6B" w14:textId="77777777" w:rsidR="00151A8C" w:rsidRPr="00BA0B50" w:rsidRDefault="00151A8C" w:rsidP="00ED3045">
      <w:pPr>
        <w:widowControl w:val="0"/>
        <w:jc w:val="right"/>
        <w:rPr>
          <w:rFonts w:ascii="GHEA Grapalat" w:hAnsi="GHEA Grapalat"/>
          <w:i/>
          <w:sz w:val="20"/>
          <w:szCs w:val="20"/>
        </w:rPr>
      </w:pPr>
    </w:p>
    <w:p w14:paraId="6054C680" w14:textId="77777777" w:rsidR="00151A8C" w:rsidRPr="00BA0B50" w:rsidRDefault="00151A8C" w:rsidP="00ED3045">
      <w:pPr>
        <w:widowControl w:val="0"/>
        <w:jc w:val="right"/>
        <w:rPr>
          <w:rFonts w:ascii="GHEA Grapalat" w:hAnsi="GHEA Grapalat"/>
          <w:i/>
          <w:sz w:val="20"/>
          <w:szCs w:val="20"/>
        </w:rPr>
      </w:pPr>
    </w:p>
    <w:p w14:paraId="2F500F37" w14:textId="77777777" w:rsidR="00EE7968" w:rsidRPr="00BA0B50" w:rsidRDefault="00EE7968" w:rsidP="00ED3045">
      <w:pPr>
        <w:widowControl w:val="0"/>
        <w:jc w:val="right"/>
        <w:rPr>
          <w:rFonts w:ascii="GHEA Grapalat" w:hAnsi="GHEA Grapalat"/>
          <w:i/>
          <w:sz w:val="20"/>
          <w:szCs w:val="20"/>
        </w:rPr>
      </w:pPr>
    </w:p>
    <w:p w14:paraId="2D648E58" w14:textId="77777777" w:rsidR="003D2FE2" w:rsidRPr="00BA0B50" w:rsidRDefault="003D2FE2" w:rsidP="00ED3045">
      <w:pPr>
        <w:widowControl w:val="0"/>
        <w:jc w:val="right"/>
        <w:rPr>
          <w:rFonts w:ascii="GHEA Grapalat" w:hAnsi="GHEA Grapalat" w:cs="GHEA Grapalat"/>
          <w:i/>
          <w:sz w:val="20"/>
          <w:szCs w:val="20"/>
        </w:rPr>
      </w:pPr>
      <w:r w:rsidRPr="00BA0B50">
        <w:rPr>
          <w:rFonts w:ascii="GHEA Grapalat" w:hAnsi="GHEA Grapalat"/>
          <w:i/>
          <w:sz w:val="20"/>
          <w:szCs w:val="20"/>
        </w:rPr>
        <w:t>Приложение № 4.1</w:t>
      </w:r>
    </w:p>
    <w:p w14:paraId="05B585E3" w14:textId="7BB49DB4" w:rsidR="003D2FE2" w:rsidRPr="00BA0B50" w:rsidRDefault="003D2FE2" w:rsidP="00ED3045">
      <w:pPr>
        <w:widowControl w:val="0"/>
        <w:jc w:val="right"/>
        <w:rPr>
          <w:rFonts w:ascii="GHEA Grapalat" w:hAnsi="GHEA Grapalat" w:cs="GHEA Grapalat"/>
          <w:i/>
          <w:sz w:val="20"/>
          <w:szCs w:val="20"/>
        </w:rPr>
      </w:pPr>
      <w:r w:rsidRPr="00BA0B50">
        <w:rPr>
          <w:rFonts w:ascii="GHEA Grapalat" w:hAnsi="GHEA Grapalat"/>
          <w:i/>
          <w:sz w:val="20"/>
          <w:szCs w:val="20"/>
        </w:rPr>
        <w:t xml:space="preserve">к Приглашению на </w:t>
      </w:r>
      <w:r w:rsidR="00BD7F6A" w:rsidRPr="00BA0B50">
        <w:rPr>
          <w:rFonts w:ascii="GHEA Grapalat" w:hAnsi="GHEA Grapalat"/>
          <w:i/>
          <w:sz w:val="20"/>
          <w:szCs w:val="20"/>
        </w:rPr>
        <w:t>запрос котировок</w:t>
      </w:r>
      <w:r w:rsidRPr="00BA0B50">
        <w:rPr>
          <w:rFonts w:ascii="GHEA Grapalat" w:hAnsi="GHEA Grapalat" w:cs="GHEA Grapalat"/>
          <w:i/>
          <w:sz w:val="20"/>
          <w:szCs w:val="20"/>
        </w:rPr>
        <w:br/>
      </w:r>
      <w:r w:rsidRPr="00BA0B50">
        <w:rPr>
          <w:rFonts w:ascii="GHEA Grapalat" w:hAnsi="GHEA Grapalat"/>
          <w:i/>
          <w:sz w:val="20"/>
          <w:szCs w:val="20"/>
        </w:rPr>
        <w:t>под кодом "</w:t>
      </w:r>
      <w:r w:rsidR="003D6DE7">
        <w:rPr>
          <w:rFonts w:ascii="GHEA Grapalat" w:hAnsi="GHEA Grapalat"/>
          <w:i/>
          <w:sz w:val="20"/>
          <w:szCs w:val="20"/>
        </w:rPr>
        <w:t>КMМHM- GHAPDzB-SNUND-20/1</w:t>
      </w:r>
      <w:r w:rsidRPr="00BA0B50">
        <w:rPr>
          <w:rFonts w:ascii="GHEA Grapalat" w:hAnsi="GHEA Grapalat"/>
          <w:i/>
          <w:sz w:val="20"/>
          <w:szCs w:val="20"/>
        </w:rPr>
        <w:t>"</w:t>
      </w:r>
      <w:r w:rsidRPr="00BA0B50">
        <w:rPr>
          <w:rStyle w:val="FootnoteReference"/>
          <w:rFonts w:ascii="GHEA Grapalat" w:hAnsi="GHEA Grapalat"/>
          <w:i/>
          <w:sz w:val="20"/>
          <w:szCs w:val="20"/>
        </w:rPr>
        <w:footnoteReference w:customMarkFollows="1" w:id="14"/>
        <w:t>*</w:t>
      </w:r>
    </w:p>
    <w:p w14:paraId="1FDE069F" w14:textId="77777777" w:rsidR="003D2FE2" w:rsidRPr="00BA0B50" w:rsidRDefault="003D2FE2" w:rsidP="00ED3045">
      <w:pPr>
        <w:widowControl w:val="0"/>
        <w:jc w:val="center"/>
        <w:rPr>
          <w:rFonts w:ascii="GHEA Grapalat" w:hAnsi="GHEA Grapalat"/>
          <w:b/>
          <w:sz w:val="20"/>
          <w:szCs w:val="20"/>
        </w:rPr>
      </w:pPr>
    </w:p>
    <w:p w14:paraId="23B0BB3C" w14:textId="77777777" w:rsidR="003D2FE2" w:rsidRPr="00BA0B50" w:rsidRDefault="003D2FE2" w:rsidP="00ED3045">
      <w:pPr>
        <w:widowControl w:val="0"/>
        <w:jc w:val="center"/>
        <w:rPr>
          <w:rFonts w:ascii="GHEA Grapalat" w:hAnsi="GHEA Grapalat" w:cs="GHEA Grapalat"/>
          <w:b/>
          <w:sz w:val="20"/>
          <w:szCs w:val="20"/>
        </w:rPr>
      </w:pPr>
      <w:r w:rsidRPr="00BA0B50">
        <w:rPr>
          <w:rFonts w:ascii="GHEA Grapalat" w:hAnsi="GHEA Grapalat"/>
          <w:b/>
          <w:sz w:val="20"/>
          <w:szCs w:val="20"/>
        </w:rPr>
        <w:t xml:space="preserve">СОГЛАШЕНИЕ О НЕУСТОЙКЕ </w:t>
      </w:r>
    </w:p>
    <w:p w14:paraId="4E0BAC7C" w14:textId="77777777" w:rsidR="003D2FE2" w:rsidRPr="00BA0B50" w:rsidRDefault="003D2FE2" w:rsidP="00ED3045">
      <w:pPr>
        <w:widowControl w:val="0"/>
        <w:jc w:val="center"/>
        <w:rPr>
          <w:rFonts w:ascii="GHEA Grapalat" w:hAnsi="GHEA Grapalat" w:cs="GHEA Grapalat"/>
          <w:b/>
          <w:sz w:val="20"/>
          <w:szCs w:val="20"/>
        </w:rPr>
      </w:pPr>
      <w:r w:rsidRPr="00BA0B50">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A0B50" w14:paraId="6CE71E04" w14:textId="77777777" w:rsidTr="00B932B8">
        <w:tc>
          <w:tcPr>
            <w:tcW w:w="4786" w:type="dxa"/>
          </w:tcPr>
          <w:p w14:paraId="30E4FA06" w14:textId="77777777" w:rsidR="003D2FE2" w:rsidRPr="00BA0B50" w:rsidRDefault="003D2FE2" w:rsidP="00ED3045">
            <w:pPr>
              <w:widowControl w:val="0"/>
              <w:rPr>
                <w:rFonts w:ascii="GHEA Grapalat" w:hAnsi="GHEA Grapalat" w:cs="GHEA Grapalat"/>
                <w:b/>
                <w:sz w:val="20"/>
                <w:szCs w:val="20"/>
                <w:lang w:val="en-US"/>
              </w:rPr>
            </w:pPr>
            <w:r w:rsidRPr="00BA0B50">
              <w:rPr>
                <w:rFonts w:ascii="GHEA Grapalat" w:hAnsi="GHEA Grapalat"/>
                <w:sz w:val="20"/>
                <w:szCs w:val="20"/>
              </w:rPr>
              <w:t>г. Ереван</w:t>
            </w:r>
          </w:p>
        </w:tc>
        <w:tc>
          <w:tcPr>
            <w:tcW w:w="4500" w:type="dxa"/>
          </w:tcPr>
          <w:p w14:paraId="5B587E03" w14:textId="77777777" w:rsidR="003D2FE2" w:rsidRPr="00BA0B50" w:rsidRDefault="003D2FE2" w:rsidP="00ED3045">
            <w:pPr>
              <w:widowControl w:val="0"/>
              <w:jc w:val="right"/>
              <w:rPr>
                <w:rFonts w:ascii="GHEA Grapalat" w:hAnsi="GHEA Grapalat" w:cs="GHEA Grapalat"/>
                <w:b/>
                <w:sz w:val="20"/>
                <w:szCs w:val="20"/>
              </w:rPr>
            </w:pPr>
            <w:r w:rsidRPr="00BA0B50">
              <w:rPr>
                <w:rFonts w:ascii="GHEA Grapalat" w:hAnsi="GHEA Grapalat"/>
                <w:sz w:val="20"/>
                <w:szCs w:val="20"/>
              </w:rPr>
              <w:t>"</w:t>
            </w:r>
            <w:r w:rsidRPr="00BA0B50">
              <w:rPr>
                <w:rFonts w:ascii="GHEA Grapalat" w:hAnsi="GHEA Grapalat"/>
                <w:sz w:val="20"/>
                <w:szCs w:val="20"/>
                <w:lang w:val="en-US"/>
              </w:rPr>
              <w:tab/>
            </w:r>
            <w:r w:rsidRPr="00BA0B50">
              <w:rPr>
                <w:rFonts w:ascii="GHEA Grapalat" w:hAnsi="GHEA Grapalat"/>
                <w:sz w:val="20"/>
                <w:szCs w:val="20"/>
              </w:rPr>
              <w:t xml:space="preserve">" </w:t>
            </w:r>
            <w:r w:rsidRPr="00BA0B50">
              <w:rPr>
                <w:rFonts w:ascii="GHEA Grapalat" w:hAnsi="GHEA Grapalat"/>
                <w:sz w:val="20"/>
                <w:szCs w:val="20"/>
                <w:lang w:val="en-US"/>
              </w:rPr>
              <w:tab/>
            </w:r>
            <w:r w:rsidRPr="00BA0B50">
              <w:rPr>
                <w:rFonts w:ascii="GHEA Grapalat" w:hAnsi="GHEA Grapalat"/>
                <w:sz w:val="20"/>
                <w:szCs w:val="20"/>
              </w:rPr>
              <w:t>20</w:t>
            </w:r>
            <w:r w:rsidRPr="00BA0B50">
              <w:rPr>
                <w:rFonts w:ascii="GHEA Grapalat" w:hAnsi="GHEA Grapalat"/>
                <w:sz w:val="20"/>
                <w:szCs w:val="20"/>
                <w:lang w:val="en-US"/>
              </w:rPr>
              <w:tab/>
            </w:r>
            <w:r w:rsidRPr="00BA0B50">
              <w:rPr>
                <w:rFonts w:ascii="GHEA Grapalat" w:hAnsi="GHEA Grapalat"/>
                <w:sz w:val="20"/>
                <w:szCs w:val="20"/>
              </w:rPr>
              <w:t>г.</w:t>
            </w:r>
            <w:r w:rsidRPr="00BA0B50">
              <w:rPr>
                <w:rStyle w:val="FootnoteReference"/>
                <w:rFonts w:ascii="GHEA Grapalat" w:hAnsi="GHEA Grapalat"/>
                <w:sz w:val="20"/>
                <w:szCs w:val="20"/>
              </w:rPr>
              <w:footnoteReference w:customMarkFollows="1" w:id="15"/>
              <w:t>**</w:t>
            </w:r>
          </w:p>
        </w:tc>
      </w:tr>
    </w:tbl>
    <w:p w14:paraId="797772FD" w14:textId="77777777" w:rsidR="003D2FE2" w:rsidRPr="00BA0B50" w:rsidRDefault="003D2FE2" w:rsidP="00ED3045">
      <w:pPr>
        <w:widowControl w:val="0"/>
        <w:rPr>
          <w:rFonts w:ascii="GHEA Grapalat" w:hAnsi="GHEA Grapalat" w:cs="GHEA Grapalat"/>
          <w:b/>
          <w:sz w:val="20"/>
          <w:szCs w:val="20"/>
        </w:rPr>
      </w:pPr>
    </w:p>
    <w:p w14:paraId="768357B5" w14:textId="77777777" w:rsidR="003D2FE2" w:rsidRPr="00BA0B50" w:rsidRDefault="003D2FE2" w:rsidP="00ED3045">
      <w:pPr>
        <w:widowControl w:val="0"/>
        <w:jc w:val="both"/>
        <w:rPr>
          <w:rFonts w:ascii="GHEA Grapalat" w:hAnsi="GHEA Grapalat" w:cs="GHEA Grapalat"/>
          <w:sz w:val="20"/>
          <w:szCs w:val="20"/>
          <w:u w:val="single"/>
          <w:vertAlign w:val="subscript"/>
        </w:rPr>
      </w:pPr>
      <w:r w:rsidRPr="00BA0B50">
        <w:rPr>
          <w:rFonts w:ascii="GHEA Grapalat" w:hAnsi="GHEA Grapalat"/>
          <w:sz w:val="20"/>
          <w:szCs w:val="20"/>
        </w:rPr>
        <w:t>_______________________________________________, в лице директора Компании,</w:t>
      </w:r>
    </w:p>
    <w:p w14:paraId="27C8A813" w14:textId="77777777" w:rsidR="003D2FE2" w:rsidRPr="00BA0B50" w:rsidRDefault="003D2FE2" w:rsidP="00ED3045">
      <w:pPr>
        <w:widowControl w:val="0"/>
        <w:ind w:left="1843"/>
        <w:jc w:val="both"/>
        <w:rPr>
          <w:rFonts w:ascii="GHEA Grapalat" w:hAnsi="GHEA Grapalat"/>
          <w:sz w:val="20"/>
          <w:szCs w:val="20"/>
          <w:vertAlign w:val="superscript"/>
          <w:lang w:val="en-US"/>
        </w:rPr>
      </w:pPr>
      <w:r w:rsidRPr="00BA0B50">
        <w:rPr>
          <w:rFonts w:ascii="GHEA Grapalat" w:hAnsi="GHEA Grapalat"/>
          <w:sz w:val="20"/>
          <w:szCs w:val="20"/>
          <w:vertAlign w:val="superscript"/>
        </w:rPr>
        <w:t>наименование Компании</w:t>
      </w:r>
    </w:p>
    <w:p w14:paraId="57E4BB57" w14:textId="77777777" w:rsidR="003D2FE2" w:rsidRPr="00BA0B50" w:rsidRDefault="003D2FE2" w:rsidP="00ED3045">
      <w:pPr>
        <w:widowControl w:val="0"/>
        <w:jc w:val="both"/>
        <w:rPr>
          <w:rFonts w:ascii="GHEA Grapalat" w:hAnsi="GHEA Grapalat"/>
          <w:sz w:val="20"/>
          <w:szCs w:val="20"/>
          <w:lang w:val="en-US"/>
        </w:rPr>
      </w:pPr>
      <w:r w:rsidRPr="00BA0B50">
        <w:rPr>
          <w:rFonts w:ascii="GHEA Grapalat" w:hAnsi="GHEA Grapalat"/>
          <w:sz w:val="20"/>
          <w:szCs w:val="20"/>
          <w:lang w:val="en-US"/>
        </w:rPr>
        <w:t>_________________________________________________________________________</w:t>
      </w:r>
    </w:p>
    <w:p w14:paraId="7CF3DBA8" w14:textId="77777777" w:rsidR="003D2FE2" w:rsidRPr="00BA0B50" w:rsidRDefault="003D2FE2" w:rsidP="00ED3045">
      <w:pPr>
        <w:widowControl w:val="0"/>
        <w:jc w:val="center"/>
        <w:rPr>
          <w:rFonts w:ascii="GHEA Grapalat" w:hAnsi="GHEA Grapalat"/>
          <w:sz w:val="20"/>
          <w:szCs w:val="20"/>
          <w:vertAlign w:val="superscript"/>
        </w:rPr>
      </w:pPr>
      <w:r w:rsidRPr="00BA0B50">
        <w:rPr>
          <w:rFonts w:ascii="GHEA Grapalat" w:hAnsi="GHEA Grapalat"/>
          <w:sz w:val="20"/>
          <w:szCs w:val="20"/>
          <w:vertAlign w:val="superscript"/>
        </w:rPr>
        <w:t>имя, фамилия, паспортные данные директора компании</w:t>
      </w:r>
    </w:p>
    <w:p w14:paraId="323EC12E" w14:textId="77777777" w:rsidR="003D2FE2" w:rsidRPr="00BA0B50" w:rsidRDefault="003D2FE2" w:rsidP="00ED3045">
      <w:pPr>
        <w:widowControl w:val="0"/>
        <w:jc w:val="both"/>
        <w:rPr>
          <w:rFonts w:ascii="GHEA Grapalat" w:hAnsi="GHEA Grapalat" w:cs="GHEA Grapalat"/>
          <w:sz w:val="20"/>
          <w:szCs w:val="20"/>
        </w:rPr>
      </w:pPr>
      <w:r w:rsidRPr="00BA0B5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C85D302" w14:textId="77777777" w:rsidR="003D2FE2" w:rsidRPr="00BA0B50" w:rsidRDefault="003D2FE2" w:rsidP="00ED3045">
      <w:pPr>
        <w:widowControl w:val="0"/>
        <w:ind w:firstLine="709"/>
        <w:jc w:val="both"/>
        <w:rPr>
          <w:rFonts w:ascii="GHEA Grapalat" w:hAnsi="GHEA Grapalat" w:cs="GHEA Grapalat"/>
          <w:sz w:val="20"/>
          <w:szCs w:val="20"/>
        </w:rPr>
      </w:pPr>
    </w:p>
    <w:p w14:paraId="24FCD0A4" w14:textId="77777777" w:rsidR="003D2FE2" w:rsidRPr="00BA0B50" w:rsidRDefault="003D2FE2" w:rsidP="00ED3045">
      <w:pPr>
        <w:widowControl w:val="0"/>
        <w:jc w:val="center"/>
        <w:rPr>
          <w:rFonts w:ascii="GHEA Grapalat" w:hAnsi="GHEA Grapalat" w:cs="GHEA Grapalat"/>
          <w:b/>
          <w:bCs/>
          <w:sz w:val="20"/>
          <w:szCs w:val="20"/>
        </w:rPr>
      </w:pPr>
      <w:r w:rsidRPr="00BA0B50">
        <w:rPr>
          <w:rFonts w:ascii="GHEA Grapalat" w:hAnsi="GHEA Grapalat"/>
          <w:b/>
          <w:sz w:val="20"/>
          <w:szCs w:val="20"/>
        </w:rPr>
        <w:t>1. Предмет соглашения</w:t>
      </w:r>
    </w:p>
    <w:p w14:paraId="11DCE00C" w14:textId="41F752CF" w:rsidR="003D2FE2" w:rsidRPr="00BA0B50" w:rsidRDefault="003D2FE2" w:rsidP="00ED3045">
      <w:pPr>
        <w:widowControl w:val="0"/>
        <w:tabs>
          <w:tab w:val="left" w:pos="567"/>
        </w:tabs>
        <w:jc w:val="both"/>
        <w:rPr>
          <w:rFonts w:ascii="GHEA Grapalat" w:hAnsi="GHEA Grapalat" w:cs="GHEA Grapalat"/>
          <w:spacing w:val="-6"/>
          <w:sz w:val="20"/>
          <w:szCs w:val="20"/>
        </w:rPr>
      </w:pPr>
      <w:r w:rsidRPr="00BA0B50">
        <w:rPr>
          <w:rFonts w:ascii="GHEA Grapalat" w:hAnsi="GHEA Grapalat"/>
          <w:sz w:val="20"/>
          <w:szCs w:val="20"/>
        </w:rPr>
        <w:t>1</w:t>
      </w:r>
      <w:r w:rsidRPr="00BA0B50">
        <w:rPr>
          <w:rFonts w:ascii="GHEA Grapalat" w:hAnsi="GHEA Grapalat"/>
          <w:spacing w:val="-6"/>
          <w:sz w:val="20"/>
          <w:szCs w:val="20"/>
        </w:rPr>
        <w:t>.1.</w:t>
      </w:r>
      <w:r w:rsidRPr="00BA0B50">
        <w:rPr>
          <w:rFonts w:ascii="GHEA Grapalat" w:hAnsi="GHEA Grapalat"/>
          <w:spacing w:val="-6"/>
          <w:sz w:val="20"/>
          <w:szCs w:val="20"/>
        </w:rPr>
        <w:tab/>
        <w:t xml:space="preserve">Компания участвует в организованной </w:t>
      </w:r>
      <w:r w:rsidR="00D74587" w:rsidRPr="00BA0B50">
        <w:rPr>
          <w:rFonts w:ascii="GHEA Grapalat" w:hAnsi="GHEA Grapalat"/>
          <w:spacing w:val="-6"/>
          <w:sz w:val="20"/>
          <w:szCs w:val="20"/>
        </w:rPr>
        <w:t>ГНКО "</w:t>
      </w:r>
      <w:proofErr w:type="spellStart"/>
      <w:r w:rsidR="00D74587" w:rsidRPr="00BA0B50">
        <w:rPr>
          <w:rFonts w:ascii="GHEA Grapalat" w:hAnsi="GHEA Grapalat"/>
          <w:spacing w:val="-6"/>
          <w:sz w:val="20"/>
          <w:szCs w:val="20"/>
        </w:rPr>
        <w:t>Мхчян</w:t>
      </w:r>
      <w:proofErr w:type="spellEnd"/>
      <w:r w:rsidR="00D74587" w:rsidRPr="00BA0B50">
        <w:rPr>
          <w:rFonts w:ascii="GHEA Grapalat" w:hAnsi="GHEA Grapalat"/>
          <w:spacing w:val="-6"/>
          <w:sz w:val="20"/>
          <w:szCs w:val="20"/>
        </w:rPr>
        <w:t xml:space="preserve"> Общинный Детский Сад" </w:t>
      </w:r>
      <w:r w:rsidRPr="00BA0B50">
        <w:rPr>
          <w:rFonts w:ascii="GHEA Grapalat" w:hAnsi="GHEA Grapalat"/>
          <w:spacing w:val="-6"/>
          <w:sz w:val="20"/>
          <w:szCs w:val="20"/>
        </w:rPr>
        <w:t xml:space="preserve">(далее — Заказчик) </w:t>
      </w:r>
    </w:p>
    <w:p w14:paraId="618BF63D" w14:textId="0E18E543" w:rsidR="003D2FE2" w:rsidRPr="00BA0B50" w:rsidRDefault="003D2FE2" w:rsidP="00ED3045">
      <w:pPr>
        <w:widowControl w:val="0"/>
        <w:tabs>
          <w:tab w:val="left" w:pos="284"/>
        </w:tabs>
        <w:ind w:left="5245"/>
        <w:jc w:val="both"/>
        <w:rPr>
          <w:rFonts w:ascii="GHEA Grapalat" w:hAnsi="GHEA Grapalat" w:cs="GHEA Grapalat"/>
          <w:sz w:val="20"/>
          <w:szCs w:val="20"/>
        </w:rPr>
      </w:pPr>
    </w:p>
    <w:p w14:paraId="2BCFF735" w14:textId="01FB82B1" w:rsidR="003D2FE2" w:rsidRPr="00BA0B50" w:rsidRDefault="003D2FE2" w:rsidP="00D74587">
      <w:pPr>
        <w:widowControl w:val="0"/>
        <w:jc w:val="both"/>
        <w:rPr>
          <w:rFonts w:ascii="GHEA Grapalat" w:hAnsi="GHEA Grapalat" w:cs="GHEA Grapalat"/>
          <w:sz w:val="20"/>
          <w:szCs w:val="20"/>
        </w:rPr>
      </w:pPr>
      <w:r w:rsidRPr="00BA0B50">
        <w:rPr>
          <w:rFonts w:ascii="GHEA Grapalat" w:hAnsi="GHEA Grapalat"/>
          <w:sz w:val="20"/>
          <w:szCs w:val="20"/>
        </w:rPr>
        <w:t xml:space="preserve">процедуре закупок под </w:t>
      </w:r>
      <w:proofErr w:type="gramStart"/>
      <w:r w:rsidRPr="00BA0B50">
        <w:rPr>
          <w:rFonts w:ascii="GHEA Grapalat" w:hAnsi="GHEA Grapalat"/>
          <w:sz w:val="20"/>
          <w:szCs w:val="20"/>
        </w:rPr>
        <w:t xml:space="preserve">кодом </w:t>
      </w:r>
      <w:r w:rsidR="00D74587" w:rsidRPr="00BA0B50">
        <w:rPr>
          <w:rFonts w:ascii="GHEA Grapalat" w:hAnsi="GHEA Grapalat"/>
          <w:i/>
          <w:sz w:val="20"/>
          <w:szCs w:val="20"/>
        </w:rPr>
        <w:t xml:space="preserve"> "</w:t>
      </w:r>
      <w:proofErr w:type="gramEnd"/>
      <w:r w:rsidR="003D6DE7">
        <w:rPr>
          <w:rFonts w:ascii="GHEA Grapalat" w:hAnsi="GHEA Grapalat"/>
          <w:i/>
          <w:sz w:val="20"/>
          <w:szCs w:val="20"/>
        </w:rPr>
        <w:t>КMМHM- GHAPDzB-SNUND-20/1</w:t>
      </w:r>
      <w:r w:rsidR="00D74587" w:rsidRPr="00BA0B50">
        <w:rPr>
          <w:rFonts w:ascii="GHEA Grapalat" w:hAnsi="GHEA Grapalat"/>
          <w:i/>
          <w:sz w:val="20"/>
          <w:szCs w:val="20"/>
        </w:rPr>
        <w:t>"</w:t>
      </w:r>
      <w:r w:rsidR="00D74587" w:rsidRPr="00BA0B50">
        <w:rPr>
          <w:rStyle w:val="FootnoteReference"/>
          <w:rFonts w:ascii="GHEA Grapalat" w:hAnsi="GHEA Grapalat"/>
          <w:i/>
          <w:sz w:val="20"/>
          <w:szCs w:val="20"/>
        </w:rPr>
        <w:footnoteReference w:customMarkFollows="1" w:id="16"/>
        <w:t>*</w:t>
      </w:r>
    </w:p>
    <w:p w14:paraId="644B7768" w14:textId="77777777" w:rsidR="003D2FE2" w:rsidRPr="00BA0B50" w:rsidRDefault="003D2FE2"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1.2.</w:t>
      </w:r>
      <w:r w:rsidRPr="00BA0B50">
        <w:rPr>
          <w:rFonts w:ascii="GHEA Grapalat" w:hAnsi="GHEA Grapalat"/>
          <w:sz w:val="20"/>
          <w:szCs w:val="20"/>
        </w:rPr>
        <w:tab/>
      </w:r>
      <w:r w:rsidRPr="00BA0B50">
        <w:rPr>
          <w:rFonts w:ascii="GHEA Grapalat" w:hAnsi="GHEA Grapalat" w:cs="GHEA Grapalat"/>
          <w:sz w:val="20"/>
          <w:szCs w:val="20"/>
        </w:rPr>
        <w:t xml:space="preserve">В качестве участника, </w:t>
      </w:r>
      <w:r w:rsidRPr="00BA0B50">
        <w:rPr>
          <w:rFonts w:ascii="GHEA Grapalat" w:hAnsi="GHEA Grapalat" w:cs="GHEA Grapalat"/>
          <w:sz w:val="20"/>
          <w:szCs w:val="20"/>
          <w:lang w:val="hy-AM"/>
        </w:rPr>
        <w:t>օ</w:t>
      </w:r>
      <w:proofErr w:type="spellStart"/>
      <w:r w:rsidRPr="00BA0B50">
        <w:rPr>
          <w:rFonts w:ascii="GHEA Grapalat" w:hAnsi="GHEA Grapalat" w:cs="GHEA Grapalat"/>
          <w:sz w:val="20"/>
          <w:szCs w:val="20"/>
        </w:rPr>
        <w:t>тобранного</w:t>
      </w:r>
      <w:proofErr w:type="spellEnd"/>
      <w:r w:rsidRPr="00BA0B50">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A0B50">
        <w:rPr>
          <w:rFonts w:ascii="GHEA Grapalat" w:hAnsi="GHEA Grapalat" w:cs="GHEA Grapalat"/>
          <w:sz w:val="20"/>
          <w:szCs w:val="20"/>
          <w:lang w:val="en-US"/>
        </w:rPr>
        <w:t>K</w:t>
      </w:r>
      <w:proofErr w:type="spellStart"/>
      <w:r w:rsidRPr="00BA0B50">
        <w:rPr>
          <w:rFonts w:ascii="GHEA Grapalat" w:hAnsi="GHEA Grapalat" w:cs="GHEA Grapalat"/>
          <w:sz w:val="20"/>
          <w:szCs w:val="20"/>
        </w:rPr>
        <w:t>омпания</w:t>
      </w:r>
      <w:proofErr w:type="spellEnd"/>
      <w:r w:rsidRPr="00BA0B50">
        <w:rPr>
          <w:rFonts w:ascii="GHEA Grapalat" w:hAnsi="GHEA Grapalat" w:cs="GHEA Grapalat"/>
          <w:sz w:val="20"/>
          <w:szCs w:val="20"/>
        </w:rPr>
        <w:t xml:space="preserve"> </w:t>
      </w:r>
      <w:r w:rsidRPr="00BA0B50">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E30B1BD" w14:textId="77777777"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1.3.</w:t>
      </w:r>
      <w:r w:rsidRPr="00BA0B50">
        <w:rPr>
          <w:rFonts w:ascii="GHEA Grapalat" w:hAnsi="GHEA Grapalat"/>
          <w:sz w:val="20"/>
          <w:szCs w:val="20"/>
        </w:rPr>
        <w:tab/>
        <w:t>Подписав платежное требование (далее — Требование), прилагаемое к</w:t>
      </w:r>
      <w:r w:rsidRPr="00BA0B50">
        <w:rPr>
          <w:sz w:val="20"/>
          <w:szCs w:val="20"/>
          <w:lang w:val="en-US"/>
        </w:rPr>
        <w:t> </w:t>
      </w:r>
      <w:r w:rsidRPr="00BA0B50">
        <w:rPr>
          <w:rFonts w:ascii="GHEA Grapalat" w:hAnsi="GHEA Grapalat"/>
          <w:sz w:val="20"/>
          <w:szCs w:val="20"/>
        </w:rPr>
        <w:t xml:space="preserve">настоящему Соглашению о неустойке, Компания </w:t>
      </w:r>
      <w:proofErr w:type="spellStart"/>
      <w:r w:rsidRPr="00BA0B50">
        <w:rPr>
          <w:rFonts w:ascii="GHEA Grapalat" w:hAnsi="GHEA Grapalat"/>
          <w:sz w:val="20"/>
          <w:szCs w:val="20"/>
        </w:rPr>
        <w:t>безотзывно</w:t>
      </w:r>
      <w:proofErr w:type="spellEnd"/>
      <w:r w:rsidRPr="00BA0B50">
        <w:rPr>
          <w:rFonts w:ascii="GHEA Grapalat" w:hAnsi="GHEA Grapalat"/>
          <w:sz w:val="20"/>
          <w:szCs w:val="20"/>
        </w:rPr>
        <w:t xml:space="preserve"> соглашается, что: </w:t>
      </w:r>
    </w:p>
    <w:p w14:paraId="6D1F7B25" w14:textId="77777777"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а)</w:t>
      </w:r>
      <w:r w:rsidRPr="00BA0B5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BC43253" w14:textId="77777777"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б)</w:t>
      </w:r>
      <w:r w:rsidRPr="00BA0B5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0CB8BF7" w14:textId="77777777"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в)</w:t>
      </w:r>
      <w:r w:rsidRPr="00BA0B5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BC57FA2" w14:textId="77777777"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г)</w:t>
      </w:r>
      <w:r w:rsidRPr="00BA0B50">
        <w:rPr>
          <w:rFonts w:ascii="GHEA Grapalat" w:hAnsi="GHEA Grapalat"/>
          <w:sz w:val="20"/>
          <w:szCs w:val="20"/>
        </w:rPr>
        <w:tab/>
        <w:t>Компания подтверждает, что акцептовала Требование в полном размере суммы неустойки.</w:t>
      </w:r>
    </w:p>
    <w:p w14:paraId="62BE622F" w14:textId="77777777"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д)</w:t>
      </w:r>
      <w:r w:rsidRPr="00BA0B5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A0B50">
        <w:rPr>
          <w:rFonts w:ascii="GHEA Grapalat" w:hAnsi="GHEA Grapalat"/>
          <w:sz w:val="20"/>
          <w:szCs w:val="20"/>
        </w:rPr>
        <w:t>сроки представления</w:t>
      </w:r>
      <w:proofErr w:type="gramEnd"/>
      <w:r w:rsidRPr="00BA0B50">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CC99A7D" w14:textId="77777777"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1.4.</w:t>
      </w:r>
      <w:r w:rsidRPr="00BA0B5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A0B50">
        <w:rPr>
          <w:rFonts w:ascii="Courier New" w:hAnsi="Courier New" w:cs="Courier New"/>
          <w:sz w:val="20"/>
          <w:szCs w:val="20"/>
          <w:lang w:val="en-US"/>
        </w:rPr>
        <w:t> </w:t>
      </w:r>
      <w:r w:rsidRPr="00BA0B5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387917" w14:textId="77777777"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1.5.</w:t>
      </w:r>
      <w:r w:rsidRPr="00BA0B50">
        <w:rPr>
          <w:rFonts w:ascii="GHEA Grapalat" w:hAnsi="GHEA Grapalat"/>
          <w:sz w:val="20"/>
          <w:szCs w:val="20"/>
        </w:rPr>
        <w:tab/>
        <w:t>Заказчик может представить в Банк-плательщик иные дополнительные документы.</w:t>
      </w:r>
    </w:p>
    <w:p w14:paraId="1A8A2C5E" w14:textId="77777777"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1.6. Банк не несет какой-либо ответственности за риски (понесенные</w:t>
      </w:r>
      <w:r w:rsidRPr="00BA0B50">
        <w:rPr>
          <w:rFonts w:ascii="Courier New" w:hAnsi="Courier New" w:cs="Courier New"/>
          <w:sz w:val="20"/>
          <w:szCs w:val="20"/>
          <w:lang w:val="en-US"/>
        </w:rPr>
        <w:t> </w:t>
      </w:r>
      <w:r w:rsidRPr="00BA0B50">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w:t>
      </w:r>
      <w:r w:rsidRPr="00BA0B50">
        <w:rPr>
          <w:rFonts w:ascii="GHEA Grapalat" w:hAnsi="GHEA Grapalat"/>
          <w:sz w:val="20"/>
          <w:szCs w:val="20"/>
        </w:rPr>
        <w:lastRenderedPageBreak/>
        <w:t>указанной в</w:t>
      </w:r>
      <w:r w:rsidRPr="00BA0B50">
        <w:rPr>
          <w:rFonts w:ascii="Courier New" w:hAnsi="Courier New" w:cs="Courier New"/>
          <w:sz w:val="20"/>
          <w:szCs w:val="20"/>
          <w:lang w:val="en-US"/>
        </w:rPr>
        <w:t> </w:t>
      </w:r>
      <w:r w:rsidRPr="00BA0B50">
        <w:rPr>
          <w:rFonts w:ascii="GHEA Grapalat" w:hAnsi="GHEA Grapalat"/>
          <w:sz w:val="20"/>
          <w:szCs w:val="20"/>
        </w:rPr>
        <w:t>Требовании. Банк не обязан проверять факты нарушения Компанией условий договора.</w:t>
      </w:r>
    </w:p>
    <w:p w14:paraId="41D4D0CA" w14:textId="77777777"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1.7.</w:t>
      </w:r>
      <w:r w:rsidRPr="00BA0B5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C5AA988" w14:textId="77777777"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1.8.</w:t>
      </w:r>
      <w:r w:rsidRPr="00BA0B50">
        <w:rPr>
          <w:rFonts w:ascii="GHEA Grapalat" w:hAnsi="GHEA Grapalat"/>
          <w:sz w:val="20"/>
          <w:szCs w:val="20"/>
        </w:rPr>
        <w:tab/>
        <w:t>В случае если в течение десяти рабочих дней после представления в</w:t>
      </w:r>
      <w:r w:rsidRPr="00BA0B50">
        <w:rPr>
          <w:rFonts w:ascii="Courier New" w:hAnsi="Courier New" w:cs="Courier New"/>
          <w:sz w:val="20"/>
          <w:szCs w:val="20"/>
          <w:lang w:val="en-US"/>
        </w:rPr>
        <w:t> </w:t>
      </w:r>
      <w:r w:rsidRPr="00BA0B50">
        <w:rPr>
          <w:rFonts w:ascii="GHEA Grapalat" w:hAnsi="GHEA Grapalat"/>
          <w:sz w:val="20"/>
          <w:szCs w:val="20"/>
        </w:rPr>
        <w:t>Банк настоящего Соглашения и прилагаемого Требования по независящим от</w:t>
      </w:r>
      <w:r w:rsidRPr="00BA0B50">
        <w:rPr>
          <w:rFonts w:ascii="Courier New" w:hAnsi="Courier New" w:cs="Courier New"/>
          <w:sz w:val="20"/>
          <w:szCs w:val="20"/>
          <w:lang w:val="en-US"/>
        </w:rPr>
        <w:t> </w:t>
      </w:r>
      <w:r w:rsidRPr="00BA0B50">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BA0B50">
        <w:rPr>
          <w:rFonts w:ascii="GHEA Grapalat" w:hAnsi="GHEA Grapalat"/>
          <w:sz w:val="20"/>
          <w:szCs w:val="20"/>
        </w:rPr>
        <w:t>Репортинг</w:t>
      </w:r>
      <w:proofErr w:type="spellEnd"/>
      <w:r w:rsidRPr="00BA0B50">
        <w:rPr>
          <w:rFonts w:ascii="GHEA Grapalat" w:hAnsi="GHEA Grapalat"/>
          <w:sz w:val="20"/>
          <w:szCs w:val="20"/>
        </w:rPr>
        <w:t>" (Кредитное бюро) сведения о Компании в связи с</w:t>
      </w:r>
      <w:r w:rsidRPr="00BA0B50">
        <w:rPr>
          <w:rFonts w:ascii="Courier New" w:hAnsi="Courier New" w:cs="Courier New"/>
          <w:sz w:val="20"/>
          <w:szCs w:val="20"/>
          <w:lang w:val="en-US"/>
        </w:rPr>
        <w:t> </w:t>
      </w:r>
      <w:r w:rsidRPr="00BA0B50">
        <w:rPr>
          <w:rFonts w:ascii="GHEA Grapalat" w:hAnsi="GHEA Grapalat"/>
          <w:sz w:val="20"/>
          <w:szCs w:val="20"/>
        </w:rPr>
        <w:t>неуплатой.</w:t>
      </w:r>
    </w:p>
    <w:p w14:paraId="5D267935" w14:textId="77777777" w:rsidR="003D2FE2" w:rsidRPr="00BA0B50" w:rsidRDefault="003D2FE2" w:rsidP="00ED3045">
      <w:pPr>
        <w:widowControl w:val="0"/>
        <w:jc w:val="center"/>
        <w:rPr>
          <w:rFonts w:ascii="GHEA Grapalat" w:hAnsi="GHEA Grapalat" w:cs="GHEA Grapalat"/>
          <w:b/>
          <w:bCs/>
          <w:sz w:val="20"/>
          <w:szCs w:val="20"/>
        </w:rPr>
      </w:pPr>
      <w:r w:rsidRPr="00BA0B50">
        <w:rPr>
          <w:rFonts w:ascii="GHEA Grapalat" w:hAnsi="GHEA Grapalat"/>
          <w:b/>
          <w:sz w:val="20"/>
          <w:szCs w:val="20"/>
        </w:rPr>
        <w:t>2. Иные условия</w:t>
      </w:r>
    </w:p>
    <w:p w14:paraId="2804C5F0" w14:textId="77777777" w:rsidR="003D2FE2" w:rsidRPr="00BA0B50" w:rsidRDefault="003D2FE2"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2.1.</w:t>
      </w:r>
      <w:r w:rsidRPr="00BA0B50">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5A2A604D" w14:textId="77777777"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2.2.</w:t>
      </w:r>
      <w:r w:rsidRPr="00BA0B50">
        <w:rPr>
          <w:rFonts w:ascii="GHEA Grapalat" w:hAnsi="GHEA Grapalat"/>
          <w:sz w:val="20"/>
          <w:szCs w:val="20"/>
        </w:rPr>
        <w:tab/>
        <w:t xml:space="preserve">Представив настоящее Соглашение и прилагаемое Требование в Банк-плательщик: </w:t>
      </w:r>
    </w:p>
    <w:p w14:paraId="26BD5B31" w14:textId="77777777"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2.2.1.</w:t>
      </w:r>
      <w:r w:rsidRPr="00BA0B50">
        <w:rPr>
          <w:rFonts w:ascii="GHEA Grapalat" w:hAnsi="GHEA Grapalat"/>
          <w:sz w:val="20"/>
          <w:szCs w:val="20"/>
        </w:rPr>
        <w:tab/>
        <w:t>Заказчик подтверждает, что Компания допустила нарушение договорных обязательств, а</w:t>
      </w:r>
    </w:p>
    <w:p w14:paraId="49602BE2" w14:textId="77777777" w:rsidR="003D2FE2" w:rsidRPr="00BA0B50" w:rsidDel="00A13215"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2.2.2.</w:t>
      </w:r>
      <w:r w:rsidRPr="00BA0B5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9806914" w14:textId="77777777" w:rsidR="003D2FE2" w:rsidRPr="00BA0B50" w:rsidRDefault="003D2FE2"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2.3.</w:t>
      </w:r>
      <w:r w:rsidRPr="00BA0B5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E4BCDEE" w14:textId="77777777" w:rsidR="003D2FE2" w:rsidRPr="00BA0B50" w:rsidRDefault="003D2FE2" w:rsidP="00ED3045">
      <w:pPr>
        <w:widowControl w:val="0"/>
        <w:ind w:firstLine="567"/>
        <w:jc w:val="center"/>
        <w:rPr>
          <w:rFonts w:ascii="GHEA Grapalat" w:hAnsi="GHEA Grapalat"/>
          <w:b/>
          <w:sz w:val="20"/>
          <w:szCs w:val="20"/>
        </w:rPr>
      </w:pPr>
      <w:r w:rsidRPr="00BA0B50">
        <w:rPr>
          <w:rFonts w:ascii="GHEA Grapalat" w:hAnsi="GHEA Grapalat"/>
          <w:b/>
          <w:sz w:val="20"/>
          <w:szCs w:val="20"/>
        </w:rPr>
        <w:t>3. Адрес, банковские реквизиты Компании</w:t>
      </w:r>
    </w:p>
    <w:p w14:paraId="5D27D6A3" w14:textId="77777777" w:rsidR="003D2FE2" w:rsidRPr="00BA0B50" w:rsidRDefault="003D2FE2" w:rsidP="00ED3045">
      <w:pPr>
        <w:widowControl w:val="0"/>
        <w:jc w:val="both"/>
        <w:rPr>
          <w:rFonts w:ascii="GHEA Grapalat" w:hAnsi="GHEA Grapalat"/>
          <w:sz w:val="20"/>
          <w:szCs w:val="20"/>
        </w:rPr>
      </w:pPr>
      <w:r w:rsidRPr="00BA0B50">
        <w:rPr>
          <w:rFonts w:ascii="GHEA Grapalat" w:hAnsi="GHEA Grapalat"/>
          <w:sz w:val="20"/>
          <w:szCs w:val="20"/>
        </w:rPr>
        <w:t>_______________________________________</w:t>
      </w:r>
    </w:p>
    <w:p w14:paraId="5C620760" w14:textId="77777777" w:rsidR="003D2FE2" w:rsidRPr="00BA0B50" w:rsidRDefault="003D2FE2" w:rsidP="00ED3045">
      <w:pPr>
        <w:widowControl w:val="0"/>
        <w:ind w:right="4250"/>
        <w:jc w:val="center"/>
        <w:rPr>
          <w:rFonts w:ascii="GHEA Grapalat" w:hAnsi="GHEA Grapalat"/>
          <w:sz w:val="20"/>
          <w:szCs w:val="20"/>
          <w:vertAlign w:val="superscript"/>
        </w:rPr>
      </w:pPr>
      <w:r w:rsidRPr="00BA0B50">
        <w:rPr>
          <w:rFonts w:ascii="GHEA Grapalat" w:hAnsi="GHEA Grapalat"/>
          <w:sz w:val="20"/>
          <w:szCs w:val="20"/>
          <w:vertAlign w:val="superscript"/>
        </w:rPr>
        <w:t>наименование компании</w:t>
      </w:r>
    </w:p>
    <w:p w14:paraId="37C1D7C0" w14:textId="77777777" w:rsidR="003D2FE2" w:rsidRPr="00BA0B50" w:rsidRDefault="003D2FE2" w:rsidP="00ED3045">
      <w:pPr>
        <w:widowControl w:val="0"/>
        <w:jc w:val="both"/>
        <w:rPr>
          <w:rFonts w:ascii="GHEA Grapalat" w:hAnsi="GHEA Grapalat"/>
          <w:sz w:val="20"/>
          <w:szCs w:val="20"/>
        </w:rPr>
      </w:pPr>
      <w:r w:rsidRPr="00BA0B50">
        <w:rPr>
          <w:rFonts w:ascii="GHEA Grapalat" w:hAnsi="GHEA Grapalat"/>
          <w:sz w:val="20"/>
          <w:szCs w:val="20"/>
        </w:rPr>
        <w:t>_______________________________________</w:t>
      </w:r>
    </w:p>
    <w:p w14:paraId="227EAD7B" w14:textId="77777777" w:rsidR="003D2FE2" w:rsidRPr="00BA0B50" w:rsidRDefault="003D2FE2" w:rsidP="00ED3045">
      <w:pPr>
        <w:widowControl w:val="0"/>
        <w:ind w:right="4250"/>
        <w:jc w:val="center"/>
        <w:rPr>
          <w:rFonts w:ascii="GHEA Grapalat" w:hAnsi="GHEA Grapalat"/>
          <w:sz w:val="20"/>
          <w:szCs w:val="20"/>
          <w:vertAlign w:val="superscript"/>
        </w:rPr>
      </w:pPr>
      <w:r w:rsidRPr="00BA0B50">
        <w:rPr>
          <w:rFonts w:ascii="GHEA Grapalat" w:hAnsi="GHEA Grapalat"/>
          <w:sz w:val="20"/>
          <w:szCs w:val="20"/>
          <w:vertAlign w:val="superscript"/>
        </w:rPr>
        <w:t>адрес компании</w:t>
      </w:r>
    </w:p>
    <w:p w14:paraId="70D1FB28" w14:textId="77777777" w:rsidR="003D2FE2" w:rsidRPr="00BA0B50" w:rsidRDefault="003D2FE2" w:rsidP="00ED3045">
      <w:pPr>
        <w:widowControl w:val="0"/>
        <w:jc w:val="both"/>
        <w:rPr>
          <w:rFonts w:ascii="GHEA Grapalat" w:hAnsi="GHEA Grapalat"/>
          <w:sz w:val="20"/>
          <w:szCs w:val="20"/>
        </w:rPr>
      </w:pPr>
      <w:r w:rsidRPr="00BA0B50">
        <w:rPr>
          <w:rFonts w:ascii="GHEA Grapalat" w:hAnsi="GHEA Grapalat"/>
          <w:sz w:val="20"/>
          <w:szCs w:val="20"/>
        </w:rPr>
        <w:t>_______________________________________</w:t>
      </w:r>
    </w:p>
    <w:p w14:paraId="429D2591" w14:textId="77777777" w:rsidR="003D2FE2" w:rsidRPr="00BA0B50" w:rsidRDefault="003D2FE2" w:rsidP="00ED3045">
      <w:pPr>
        <w:widowControl w:val="0"/>
        <w:ind w:right="4250"/>
        <w:jc w:val="center"/>
        <w:rPr>
          <w:rFonts w:ascii="GHEA Grapalat" w:hAnsi="GHEA Grapalat"/>
          <w:sz w:val="20"/>
          <w:szCs w:val="20"/>
          <w:vertAlign w:val="superscript"/>
        </w:rPr>
      </w:pPr>
      <w:r w:rsidRPr="00BA0B50">
        <w:rPr>
          <w:rFonts w:ascii="GHEA Grapalat" w:hAnsi="GHEA Grapalat"/>
          <w:sz w:val="20"/>
          <w:szCs w:val="20"/>
          <w:vertAlign w:val="superscript"/>
        </w:rPr>
        <w:t>наименование обслуживающего компанию банка</w:t>
      </w:r>
    </w:p>
    <w:p w14:paraId="21B70538" w14:textId="77777777" w:rsidR="003D2FE2" w:rsidRPr="00BA0B50" w:rsidRDefault="003D2FE2" w:rsidP="00ED3045">
      <w:pPr>
        <w:widowControl w:val="0"/>
        <w:jc w:val="right"/>
        <w:rPr>
          <w:rFonts w:ascii="GHEA Grapalat" w:hAnsi="GHEA Grapalat"/>
          <w:sz w:val="20"/>
          <w:szCs w:val="20"/>
        </w:rPr>
      </w:pPr>
    </w:p>
    <w:p w14:paraId="054FEB25" w14:textId="77777777" w:rsidR="003D2FE2" w:rsidRPr="00BA0B50" w:rsidRDefault="003D2FE2" w:rsidP="00ED3045">
      <w:pPr>
        <w:widowControl w:val="0"/>
        <w:jc w:val="right"/>
        <w:rPr>
          <w:rFonts w:ascii="GHEA Grapalat" w:hAnsi="GHEA Grapalat"/>
          <w:sz w:val="20"/>
          <w:szCs w:val="20"/>
        </w:rPr>
      </w:pPr>
      <w:r w:rsidRPr="00BA0B50">
        <w:rPr>
          <w:rFonts w:ascii="GHEA Grapalat" w:hAnsi="GHEA Grapalat"/>
          <w:sz w:val="20"/>
          <w:szCs w:val="20"/>
        </w:rPr>
        <w:t>М. П.</w:t>
      </w:r>
    </w:p>
    <w:p w14:paraId="65FCADF3" w14:textId="77777777" w:rsidR="003D2FE2" w:rsidRPr="00BA0B50" w:rsidRDefault="003D2FE2" w:rsidP="00ED3045">
      <w:pPr>
        <w:widowControl w:val="0"/>
        <w:jc w:val="both"/>
        <w:rPr>
          <w:rFonts w:ascii="GHEA Grapalat" w:hAnsi="GHEA Grapalat"/>
          <w:sz w:val="20"/>
          <w:szCs w:val="20"/>
        </w:rPr>
      </w:pPr>
      <w:r w:rsidRPr="00BA0B50">
        <w:rPr>
          <w:rFonts w:ascii="GHEA Grapalat" w:hAnsi="GHEA Grapalat"/>
          <w:sz w:val="20"/>
          <w:szCs w:val="20"/>
        </w:rPr>
        <w:t>День/месяц/год</w:t>
      </w:r>
    </w:p>
    <w:p w14:paraId="29AA365E" w14:textId="77777777" w:rsidR="003D2FE2" w:rsidRPr="00BA0B50" w:rsidRDefault="003D2FE2" w:rsidP="00ED3045">
      <w:pPr>
        <w:widowControl w:val="0"/>
        <w:jc w:val="both"/>
        <w:rPr>
          <w:rFonts w:ascii="GHEA Grapalat" w:hAnsi="GHEA Grapalat"/>
          <w:sz w:val="20"/>
          <w:szCs w:val="20"/>
        </w:rPr>
      </w:pPr>
    </w:p>
    <w:p w14:paraId="01F48DFE" w14:textId="77777777" w:rsidR="003D2FE2" w:rsidRPr="00BA0B50" w:rsidRDefault="003D2FE2" w:rsidP="00ED3045">
      <w:pPr>
        <w:widowControl w:val="0"/>
        <w:jc w:val="both"/>
        <w:rPr>
          <w:rFonts w:ascii="GHEA Grapalat" w:hAnsi="GHEA Grapalat"/>
          <w:sz w:val="20"/>
          <w:szCs w:val="20"/>
        </w:rPr>
      </w:pPr>
    </w:p>
    <w:p w14:paraId="1DF7F496" w14:textId="77777777" w:rsidR="003D2FE2" w:rsidRPr="00BA0B50" w:rsidRDefault="003D2FE2" w:rsidP="00ED3045">
      <w:pPr>
        <w:rPr>
          <w:sz w:val="20"/>
          <w:szCs w:val="20"/>
        </w:rPr>
      </w:pPr>
    </w:p>
    <w:p w14:paraId="4C6ED185" w14:textId="77777777" w:rsidR="001005B0" w:rsidRPr="00BA0B50" w:rsidRDefault="001005B0" w:rsidP="00ED3045">
      <w:pPr>
        <w:widowControl w:val="0"/>
        <w:ind w:left="567" w:right="565"/>
        <w:jc w:val="both"/>
        <w:rPr>
          <w:rFonts w:ascii="GHEA Grapalat" w:hAnsi="GHEA Grapalat"/>
          <w:sz w:val="20"/>
          <w:szCs w:val="20"/>
        </w:rPr>
      </w:pPr>
    </w:p>
    <w:p w14:paraId="5268C08B" w14:textId="77777777" w:rsidR="001005B0" w:rsidRPr="00BA0B50" w:rsidRDefault="001005B0" w:rsidP="00ED3045">
      <w:pPr>
        <w:widowControl w:val="0"/>
        <w:ind w:left="567" w:right="565"/>
        <w:jc w:val="center"/>
        <w:rPr>
          <w:rFonts w:ascii="GHEA Grapalat" w:hAnsi="GHEA Grapalat"/>
          <w:b/>
          <w:sz w:val="20"/>
          <w:szCs w:val="20"/>
        </w:rPr>
      </w:pPr>
    </w:p>
    <w:p w14:paraId="17AF7D8C" w14:textId="77777777" w:rsidR="001005B0" w:rsidRPr="00BA0B50" w:rsidRDefault="001005B0" w:rsidP="00ED3045">
      <w:pPr>
        <w:widowControl w:val="0"/>
        <w:ind w:left="567" w:right="565"/>
        <w:jc w:val="center"/>
        <w:rPr>
          <w:rFonts w:ascii="GHEA Grapalat" w:hAnsi="GHEA Grapalat"/>
          <w:b/>
          <w:sz w:val="20"/>
          <w:szCs w:val="20"/>
        </w:rPr>
      </w:pPr>
    </w:p>
    <w:p w14:paraId="427030A9" w14:textId="77777777" w:rsidR="001005B0" w:rsidRPr="00BA0B50" w:rsidRDefault="001005B0" w:rsidP="00ED3045">
      <w:pPr>
        <w:widowControl w:val="0"/>
        <w:ind w:left="567" w:right="565"/>
        <w:jc w:val="center"/>
        <w:rPr>
          <w:rFonts w:ascii="GHEA Grapalat" w:hAnsi="GHEA Grapalat"/>
          <w:b/>
          <w:sz w:val="20"/>
          <w:szCs w:val="20"/>
        </w:rPr>
      </w:pPr>
    </w:p>
    <w:p w14:paraId="6507A433" w14:textId="77777777" w:rsidR="001005B0" w:rsidRPr="00BA0B50" w:rsidRDefault="001005B0" w:rsidP="00ED3045">
      <w:pPr>
        <w:widowControl w:val="0"/>
        <w:ind w:left="567" w:right="565"/>
        <w:jc w:val="center"/>
        <w:rPr>
          <w:rFonts w:ascii="GHEA Grapalat" w:hAnsi="GHEA Grapalat"/>
          <w:b/>
          <w:sz w:val="20"/>
          <w:szCs w:val="20"/>
        </w:rPr>
      </w:pPr>
    </w:p>
    <w:p w14:paraId="71332C70" w14:textId="77777777" w:rsidR="001005B0" w:rsidRPr="00BA0B50" w:rsidRDefault="001005B0" w:rsidP="00ED3045">
      <w:pPr>
        <w:widowControl w:val="0"/>
        <w:ind w:left="567" w:right="565"/>
        <w:jc w:val="center"/>
        <w:rPr>
          <w:rFonts w:ascii="GHEA Grapalat" w:hAnsi="GHEA Grapalat"/>
          <w:b/>
          <w:sz w:val="20"/>
          <w:szCs w:val="20"/>
        </w:rPr>
      </w:pPr>
    </w:p>
    <w:tbl>
      <w:tblPr>
        <w:tblpPr w:leftFromText="180" w:rightFromText="180" w:vertAnchor="page" w:horzAnchor="margin" w:tblpXSpec="center" w:tblpY="1003"/>
        <w:tblW w:w="10188" w:type="dxa"/>
        <w:tblLook w:val="0000" w:firstRow="0" w:lastRow="0" w:firstColumn="0" w:lastColumn="0" w:noHBand="0" w:noVBand="0"/>
      </w:tblPr>
      <w:tblGrid>
        <w:gridCol w:w="5616"/>
        <w:gridCol w:w="4572"/>
      </w:tblGrid>
      <w:tr w:rsidR="00B138F3" w:rsidRPr="00BA0B50" w14:paraId="5D5750C7" w14:textId="77777777" w:rsidTr="002B0191">
        <w:trPr>
          <w:trHeight w:val="35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14:paraId="533CC4D0" w14:textId="77777777" w:rsidR="00C3421C" w:rsidRPr="00BA0B50" w:rsidRDefault="00C3421C" w:rsidP="00ED3045">
            <w:pPr>
              <w:widowControl w:val="0"/>
              <w:tabs>
                <w:tab w:val="left" w:pos="3402"/>
              </w:tabs>
              <w:ind w:left="360"/>
              <w:rPr>
                <w:rFonts w:ascii="GHEA Grapalat" w:hAnsi="GHEA Grapalat" w:cs="Sylfaen"/>
                <w:b/>
                <w:bCs/>
                <w:sz w:val="20"/>
                <w:szCs w:val="20"/>
                <w:lang w:val="en-US"/>
              </w:rPr>
            </w:pPr>
            <w:r w:rsidRPr="00BA0B50">
              <w:rPr>
                <w:rFonts w:ascii="GHEA Grapalat" w:hAnsi="GHEA Grapalat"/>
                <w:b/>
                <w:sz w:val="20"/>
                <w:szCs w:val="20"/>
                <w:lang w:val="en-US"/>
              </w:rPr>
              <w:lastRenderedPageBreak/>
              <w:t>1.</w:t>
            </w:r>
            <w:r w:rsidRPr="00BA0B50">
              <w:rPr>
                <w:rFonts w:ascii="GHEA Grapalat" w:hAnsi="GHEA Grapalat"/>
                <w:b/>
                <w:sz w:val="20"/>
                <w:szCs w:val="20"/>
                <w:lang w:val="en-US"/>
              </w:rPr>
              <w:tab/>
            </w:r>
            <w:r w:rsidRPr="00BA0B50">
              <w:rPr>
                <w:rFonts w:ascii="GHEA Grapalat" w:hAnsi="GHEA Grapalat"/>
                <w:b/>
                <w:sz w:val="20"/>
                <w:szCs w:val="20"/>
              </w:rPr>
              <w:t xml:space="preserve">ПЛАТЕЖНОЕ ТРЕБОВАНИЕ </w:t>
            </w:r>
            <w:r w:rsidRPr="00BA0B50">
              <w:rPr>
                <w:rFonts w:ascii="GHEA Grapalat" w:hAnsi="GHEA Grapalat"/>
                <w:b/>
                <w:sz w:val="20"/>
                <w:szCs w:val="20"/>
                <w:lang w:val="en-US"/>
              </w:rPr>
              <w:t>*</w:t>
            </w:r>
          </w:p>
        </w:tc>
      </w:tr>
      <w:tr w:rsidR="00B138F3" w:rsidRPr="00BA0B50" w14:paraId="415BB7A2" w14:textId="77777777" w:rsidTr="002B0191">
        <w:trPr>
          <w:trHeight w:val="35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14:paraId="79C2CDBD" w14:textId="77777777" w:rsidR="00C3421C" w:rsidRPr="00BA0B50" w:rsidRDefault="00C3421C" w:rsidP="00ED3045">
            <w:pPr>
              <w:widowControl w:val="0"/>
              <w:tabs>
                <w:tab w:val="left" w:pos="855"/>
              </w:tabs>
              <w:ind w:left="360"/>
              <w:rPr>
                <w:rFonts w:ascii="GHEA Grapalat" w:hAnsi="GHEA Grapalat" w:cs="Sylfaen"/>
                <w:sz w:val="20"/>
                <w:szCs w:val="20"/>
              </w:rPr>
            </w:pPr>
            <w:r w:rsidRPr="00BA0B50">
              <w:rPr>
                <w:rFonts w:ascii="GHEA Grapalat" w:hAnsi="GHEA Grapalat"/>
                <w:sz w:val="20"/>
                <w:szCs w:val="20"/>
              </w:rPr>
              <w:t>2.</w:t>
            </w:r>
            <w:r w:rsidRPr="00BA0B50">
              <w:rPr>
                <w:rFonts w:ascii="GHEA Grapalat" w:hAnsi="GHEA Grapalat"/>
                <w:sz w:val="20"/>
                <w:szCs w:val="20"/>
              </w:rPr>
              <w:tab/>
              <w:t xml:space="preserve">Номер </w:t>
            </w:r>
          </w:p>
        </w:tc>
      </w:tr>
      <w:tr w:rsidR="00B138F3" w:rsidRPr="00BA0B50" w14:paraId="090BF7CA" w14:textId="77777777" w:rsidTr="002B0191">
        <w:trPr>
          <w:trHeight w:val="349"/>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14:paraId="76A091F2" w14:textId="77777777" w:rsidR="00C3421C" w:rsidRPr="00BA0B50" w:rsidRDefault="00C3421C" w:rsidP="00ED3045">
            <w:pPr>
              <w:widowControl w:val="0"/>
              <w:tabs>
                <w:tab w:val="left" w:pos="3390"/>
              </w:tabs>
              <w:ind w:left="322"/>
              <w:rPr>
                <w:rFonts w:ascii="GHEA Grapalat" w:hAnsi="GHEA Grapalat" w:cs="Sylfaen"/>
                <w:sz w:val="20"/>
                <w:szCs w:val="20"/>
              </w:rPr>
            </w:pPr>
            <w:r w:rsidRPr="00BA0B50">
              <w:rPr>
                <w:rFonts w:ascii="GHEA Grapalat" w:hAnsi="GHEA Grapalat"/>
                <w:sz w:val="20"/>
                <w:szCs w:val="20"/>
              </w:rPr>
              <w:t>3</w:t>
            </w:r>
            <w:r w:rsidRPr="00BA0B50">
              <w:rPr>
                <w:rFonts w:ascii="GHEA Grapalat" w:hAnsi="GHEA Grapalat"/>
                <w:sz w:val="20"/>
                <w:szCs w:val="20"/>
              </w:rPr>
              <w:tab/>
              <w:t>Дата представления: "___" ___ 20___г.</w:t>
            </w:r>
          </w:p>
        </w:tc>
      </w:tr>
      <w:tr w:rsidR="00B138F3" w:rsidRPr="00BA0B50" w14:paraId="1314D3B3" w14:textId="77777777" w:rsidTr="002B0191">
        <w:trPr>
          <w:trHeight w:val="345"/>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14:paraId="2B2DB210" w14:textId="77777777"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4.</w:t>
            </w:r>
            <w:r w:rsidRPr="00BA0B50">
              <w:rPr>
                <w:rFonts w:ascii="GHEA Grapalat" w:hAnsi="GHEA Grapalat"/>
                <w:sz w:val="20"/>
                <w:szCs w:val="20"/>
              </w:rPr>
              <w:tab/>
              <w:t>Наименование, или имя, фамилия плательщика (Компания:</w:t>
            </w:r>
          </w:p>
        </w:tc>
      </w:tr>
      <w:tr w:rsidR="00B138F3" w:rsidRPr="00BA0B50" w14:paraId="21C21A08" w14:textId="77777777" w:rsidTr="002B0191">
        <w:trPr>
          <w:trHeight w:val="361"/>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14:paraId="210A433C" w14:textId="77777777"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5.</w:t>
            </w:r>
            <w:r w:rsidRPr="00BA0B50">
              <w:rPr>
                <w:rFonts w:ascii="GHEA Grapalat" w:hAnsi="GHEA Grapalat"/>
                <w:sz w:val="20"/>
                <w:szCs w:val="20"/>
              </w:rPr>
              <w:tab/>
              <w:t>Обслуживающая плательщика Финансовая организация (банк):</w:t>
            </w:r>
          </w:p>
        </w:tc>
      </w:tr>
      <w:tr w:rsidR="00B138F3" w:rsidRPr="00BA0B50" w14:paraId="38B2C1EC" w14:textId="77777777" w:rsidTr="002B0191">
        <w:trPr>
          <w:trHeight w:val="433"/>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14:paraId="2E6D7874" w14:textId="77777777"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6.</w:t>
            </w:r>
            <w:r w:rsidRPr="00BA0B50">
              <w:rPr>
                <w:rFonts w:ascii="GHEA Grapalat" w:hAnsi="GHEA Grapalat"/>
                <w:sz w:val="20"/>
                <w:szCs w:val="20"/>
              </w:rPr>
              <w:tab/>
              <w:t>Номер счета плательщика:</w:t>
            </w:r>
          </w:p>
        </w:tc>
      </w:tr>
      <w:tr w:rsidR="00B138F3" w:rsidRPr="00BA0B50" w14:paraId="1FB89C4D" w14:textId="77777777" w:rsidTr="002B0191">
        <w:trPr>
          <w:trHeight w:val="35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14:paraId="3CC65506" w14:textId="77777777"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7.</w:t>
            </w:r>
            <w:r w:rsidRPr="00BA0B50">
              <w:rPr>
                <w:rFonts w:ascii="GHEA Grapalat" w:hAnsi="GHEA Grapalat"/>
                <w:sz w:val="20"/>
                <w:szCs w:val="20"/>
              </w:rPr>
              <w:tab/>
              <w:t>УНН плательщика:</w:t>
            </w:r>
          </w:p>
        </w:tc>
      </w:tr>
      <w:tr w:rsidR="00B138F3" w:rsidRPr="00BA0B50" w14:paraId="25129BB1" w14:textId="77777777" w:rsidTr="002B0191">
        <w:trPr>
          <w:trHeight w:val="44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14:paraId="0850F6A4" w14:textId="77777777"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8.</w:t>
            </w:r>
            <w:r w:rsidRPr="00BA0B50">
              <w:rPr>
                <w:rFonts w:ascii="GHEA Grapalat" w:hAnsi="GHEA Grapalat"/>
                <w:sz w:val="20"/>
                <w:szCs w:val="20"/>
              </w:rPr>
              <w:tab/>
              <w:t>НЗОУ плательщика:</w:t>
            </w:r>
          </w:p>
        </w:tc>
      </w:tr>
      <w:tr w:rsidR="00B138F3" w:rsidRPr="00BA0B50" w14:paraId="4863C688" w14:textId="77777777" w:rsidTr="002B0191">
        <w:trPr>
          <w:trHeight w:val="35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14:paraId="55EB8BEC" w14:textId="56C575C8"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9.</w:t>
            </w:r>
            <w:r w:rsidRPr="00BA0B50">
              <w:rPr>
                <w:rFonts w:ascii="GHEA Grapalat" w:hAnsi="GHEA Grapalat"/>
                <w:sz w:val="20"/>
                <w:szCs w:val="20"/>
              </w:rPr>
              <w:tab/>
              <w:t>Наименование, или имя, фамилия бенефициара:</w:t>
            </w:r>
            <w:r w:rsidR="00D74587" w:rsidRPr="00BA0B50">
              <w:rPr>
                <w:rFonts w:ascii="GHEA Grapalat" w:hAnsi="GHEA Grapalat"/>
                <w:sz w:val="20"/>
                <w:szCs w:val="20"/>
              </w:rPr>
              <w:t xml:space="preserve"> ГНКО «Детский сад </w:t>
            </w:r>
            <w:proofErr w:type="spellStart"/>
            <w:r w:rsidR="00D74587" w:rsidRPr="00BA0B50">
              <w:rPr>
                <w:rFonts w:ascii="GHEA Grapalat" w:hAnsi="GHEA Grapalat"/>
                <w:sz w:val="20"/>
                <w:szCs w:val="20"/>
              </w:rPr>
              <w:t>Мхчян</w:t>
            </w:r>
            <w:proofErr w:type="spellEnd"/>
            <w:r w:rsidR="00D74587" w:rsidRPr="00BA0B50">
              <w:rPr>
                <w:rFonts w:ascii="GHEA Grapalat" w:hAnsi="GHEA Grapalat"/>
                <w:sz w:val="20"/>
                <w:szCs w:val="20"/>
              </w:rPr>
              <w:t xml:space="preserve"> Общины» Араратского </w:t>
            </w:r>
            <w:proofErr w:type="spellStart"/>
            <w:r w:rsidR="00D74587" w:rsidRPr="00BA0B50">
              <w:rPr>
                <w:rFonts w:ascii="GHEA Grapalat" w:hAnsi="GHEA Grapalat"/>
                <w:sz w:val="20"/>
                <w:szCs w:val="20"/>
              </w:rPr>
              <w:t>марза</w:t>
            </w:r>
            <w:proofErr w:type="spellEnd"/>
            <w:r w:rsidR="00D74587" w:rsidRPr="00BA0B50">
              <w:rPr>
                <w:rFonts w:ascii="GHEA Grapalat" w:hAnsi="GHEA Grapalat"/>
                <w:sz w:val="20"/>
                <w:szCs w:val="20"/>
              </w:rPr>
              <w:t xml:space="preserve"> Республики Армения</w:t>
            </w:r>
          </w:p>
        </w:tc>
      </w:tr>
      <w:tr w:rsidR="00B138F3" w:rsidRPr="00BA0B50" w14:paraId="212C8801" w14:textId="77777777" w:rsidTr="002B0191">
        <w:trPr>
          <w:trHeight w:val="35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14:paraId="36C43B87" w14:textId="77777777"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10.</w:t>
            </w:r>
            <w:r w:rsidRPr="00BA0B50">
              <w:rPr>
                <w:rFonts w:ascii="GHEA Grapalat" w:hAnsi="GHEA Grapalat"/>
                <w:sz w:val="20"/>
                <w:szCs w:val="20"/>
              </w:rPr>
              <w:tab/>
              <w:t>НЗОУ бенефициара (не заполняется)</w:t>
            </w:r>
          </w:p>
        </w:tc>
      </w:tr>
      <w:tr w:rsidR="00B138F3" w:rsidRPr="00BA0B50" w14:paraId="3FE4B34E" w14:textId="77777777" w:rsidTr="002B0191">
        <w:trPr>
          <w:trHeight w:val="343"/>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14:paraId="446A5FA9" w14:textId="3933A30B"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11.</w:t>
            </w:r>
            <w:r w:rsidRPr="00BA0B50">
              <w:rPr>
                <w:rFonts w:ascii="GHEA Grapalat" w:hAnsi="GHEA Grapalat"/>
                <w:sz w:val="20"/>
                <w:szCs w:val="20"/>
              </w:rPr>
              <w:tab/>
              <w:t>УНН бенефициара:</w:t>
            </w:r>
            <w:r w:rsidR="00D74587" w:rsidRPr="00BA0B50">
              <w:rPr>
                <w:rFonts w:ascii="GHEA Grapalat" w:hAnsi="GHEA Grapalat" w:cs="Arial"/>
                <w:sz w:val="20"/>
                <w:szCs w:val="20"/>
              </w:rPr>
              <w:t>04207072</w:t>
            </w:r>
          </w:p>
        </w:tc>
      </w:tr>
      <w:tr w:rsidR="00B138F3" w:rsidRPr="00BA0B50" w14:paraId="288A2D81" w14:textId="77777777" w:rsidTr="002B0191">
        <w:trPr>
          <w:trHeight w:val="361"/>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14:paraId="43BF9A2B" w14:textId="75300C79"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12.</w:t>
            </w:r>
            <w:r w:rsidRPr="00BA0B50">
              <w:rPr>
                <w:rFonts w:ascii="GHEA Grapalat" w:hAnsi="GHEA Grapalat"/>
                <w:sz w:val="20"/>
                <w:szCs w:val="20"/>
              </w:rPr>
              <w:tab/>
              <w:t>Обслуживающая бенефициара Финансовая организация (банк</w:t>
            </w:r>
            <w:proofErr w:type="gramStart"/>
            <w:r w:rsidRPr="00BA0B50">
              <w:rPr>
                <w:rFonts w:ascii="GHEA Grapalat" w:hAnsi="GHEA Grapalat"/>
                <w:sz w:val="20"/>
                <w:szCs w:val="20"/>
              </w:rPr>
              <w:t>):</w:t>
            </w:r>
            <w:r w:rsidR="00D74587" w:rsidRPr="00BA0B50">
              <w:rPr>
                <w:rFonts w:ascii="GHEA Grapalat" w:hAnsi="GHEA Grapalat"/>
                <w:sz w:val="20"/>
                <w:szCs w:val="20"/>
              </w:rPr>
              <w:t>-</w:t>
            </w:r>
            <w:proofErr w:type="gramEnd"/>
            <w:r w:rsidR="00D74587" w:rsidRPr="00BA0B50">
              <w:rPr>
                <w:rFonts w:ascii="GHEA Grapalat" w:hAnsi="GHEA Grapalat"/>
                <w:sz w:val="20"/>
                <w:szCs w:val="20"/>
              </w:rPr>
              <w:t xml:space="preserve"> ЗАО "АКБА-КРЕДИТ АГРИКОЛЬ БАНК"</w:t>
            </w:r>
          </w:p>
        </w:tc>
      </w:tr>
      <w:tr w:rsidR="00B138F3" w:rsidRPr="00BA0B50" w14:paraId="2232D1D0" w14:textId="77777777" w:rsidTr="002B0191">
        <w:trPr>
          <w:trHeight w:val="433"/>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14:paraId="58006516" w14:textId="346F7279"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13.</w:t>
            </w:r>
            <w:r w:rsidRPr="00BA0B50">
              <w:rPr>
                <w:rFonts w:ascii="GHEA Grapalat" w:hAnsi="GHEA Grapalat"/>
                <w:sz w:val="20"/>
                <w:szCs w:val="20"/>
              </w:rPr>
              <w:tab/>
              <w:t>Номер счета бенефициара (</w:t>
            </w:r>
            <w:proofErr w:type="spellStart"/>
            <w:proofErr w:type="gramStart"/>
            <w:r w:rsidRPr="00BA0B50">
              <w:rPr>
                <w:rFonts w:ascii="GHEA Grapalat" w:hAnsi="GHEA Grapalat"/>
                <w:sz w:val="20"/>
                <w:szCs w:val="20"/>
              </w:rPr>
              <w:t>сч</w:t>
            </w:r>
            <w:proofErr w:type="spellEnd"/>
            <w:r w:rsidRPr="00BA0B50">
              <w:rPr>
                <w:rFonts w:ascii="GHEA Grapalat" w:hAnsi="GHEA Grapalat"/>
                <w:sz w:val="20"/>
                <w:szCs w:val="20"/>
              </w:rPr>
              <w:t>.№</w:t>
            </w:r>
            <w:proofErr w:type="gramEnd"/>
            <w:r w:rsidRPr="00BA0B50">
              <w:rPr>
                <w:rFonts w:ascii="GHEA Grapalat" w:hAnsi="GHEA Grapalat"/>
                <w:sz w:val="20"/>
                <w:szCs w:val="20"/>
              </w:rPr>
              <w:t>)</w:t>
            </w:r>
            <w:r w:rsidR="00D74587" w:rsidRPr="00BA0B50">
              <w:rPr>
                <w:rFonts w:ascii="GHEA Grapalat" w:hAnsi="GHEA Grapalat" w:cs="Arial"/>
                <w:sz w:val="20"/>
                <w:szCs w:val="20"/>
              </w:rPr>
              <w:t>220015140209000</w:t>
            </w:r>
          </w:p>
        </w:tc>
      </w:tr>
      <w:tr w:rsidR="00B138F3" w:rsidRPr="00BA0B50" w14:paraId="4DD7C470" w14:textId="77777777" w:rsidTr="002B0191">
        <w:trPr>
          <w:trHeight w:val="44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14:paraId="12A7E3B8" w14:textId="77777777"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14.</w:t>
            </w:r>
            <w:r w:rsidRPr="00BA0B50">
              <w:rPr>
                <w:rFonts w:ascii="GHEA Grapalat" w:hAnsi="GHEA Grapalat"/>
                <w:sz w:val="20"/>
                <w:szCs w:val="20"/>
              </w:rPr>
              <w:tab/>
              <w:t>Сумма (цифрами и прописью):</w:t>
            </w:r>
          </w:p>
        </w:tc>
      </w:tr>
      <w:tr w:rsidR="00B138F3" w:rsidRPr="00BA0B50" w14:paraId="014D07E0" w14:textId="77777777" w:rsidTr="002B0191">
        <w:trPr>
          <w:trHeight w:val="44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14:paraId="6997D82C" w14:textId="77777777"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15.</w:t>
            </w:r>
            <w:r w:rsidRPr="00BA0B5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BA0B50" w14:paraId="7391C8B2" w14:textId="77777777" w:rsidTr="002B0191">
        <w:trPr>
          <w:trHeight w:val="44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14:paraId="0333C178" w14:textId="77777777"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16.</w:t>
            </w:r>
            <w:r w:rsidRPr="00BA0B50">
              <w:rPr>
                <w:rFonts w:ascii="GHEA Grapalat" w:hAnsi="GHEA Grapalat"/>
                <w:sz w:val="20"/>
                <w:szCs w:val="20"/>
              </w:rPr>
              <w:tab/>
              <w:t>Валюта (прописью и по коду):</w:t>
            </w:r>
          </w:p>
        </w:tc>
      </w:tr>
      <w:tr w:rsidR="00B138F3" w:rsidRPr="00BA0B50" w14:paraId="71BD991B" w14:textId="77777777" w:rsidTr="002B0191">
        <w:trPr>
          <w:trHeight w:val="44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14:paraId="3ACD5188" w14:textId="77777777"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17.</w:t>
            </w:r>
            <w:r w:rsidRPr="00BA0B50">
              <w:rPr>
                <w:rFonts w:ascii="GHEA Grapalat" w:hAnsi="GHEA Grapalat"/>
                <w:sz w:val="20"/>
                <w:szCs w:val="20"/>
              </w:rPr>
              <w:tab/>
              <w:t>Цель сделки (уплаты): (для обеспечения исполнения договора)</w:t>
            </w:r>
          </w:p>
        </w:tc>
      </w:tr>
      <w:tr w:rsidR="00B138F3" w:rsidRPr="00BA0B50" w14:paraId="67659B6C" w14:textId="77777777" w:rsidTr="002B0191">
        <w:trPr>
          <w:trHeight w:val="424"/>
        </w:trPr>
        <w:tc>
          <w:tcPr>
            <w:tcW w:w="10188" w:type="dxa"/>
            <w:gridSpan w:val="2"/>
            <w:tcBorders>
              <w:top w:val="single" w:sz="4" w:space="0" w:color="auto"/>
              <w:left w:val="single" w:sz="4" w:space="0" w:color="auto"/>
              <w:right w:val="single" w:sz="4" w:space="0" w:color="000000"/>
            </w:tcBorders>
            <w:noWrap/>
            <w:vAlign w:val="bottom"/>
          </w:tcPr>
          <w:p w14:paraId="11A7A4AF" w14:textId="77777777"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18.</w:t>
            </w:r>
            <w:r w:rsidRPr="00BA0B5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A0B50" w14:paraId="1F521299" w14:textId="77777777" w:rsidTr="002B0191">
        <w:trPr>
          <w:trHeight w:val="704"/>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14:paraId="400873DF" w14:textId="77777777"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19.</w:t>
            </w:r>
            <w:r w:rsidRPr="00BA0B50">
              <w:rPr>
                <w:rFonts w:ascii="GHEA Grapalat" w:hAnsi="GHEA Grapalat"/>
                <w:sz w:val="20"/>
                <w:szCs w:val="20"/>
                <w:lang w:val="en-US"/>
              </w:rPr>
              <w:tab/>
            </w:r>
            <w:r w:rsidRPr="00BA0B50">
              <w:rPr>
                <w:rFonts w:ascii="GHEA Grapalat" w:hAnsi="GHEA Grapalat"/>
                <w:sz w:val="20"/>
                <w:szCs w:val="20"/>
              </w:rPr>
              <w:t>Условия оплаты: &lt;акцептованный платеж&gt;</w:t>
            </w:r>
          </w:p>
        </w:tc>
      </w:tr>
      <w:tr w:rsidR="00B138F3" w:rsidRPr="00BA0B50" w14:paraId="5E670732" w14:textId="77777777" w:rsidTr="002B0191">
        <w:trPr>
          <w:trHeight w:val="704"/>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14:paraId="2AA0303B" w14:textId="77777777" w:rsidR="00C3421C" w:rsidRPr="00BA0B50" w:rsidRDefault="00C3421C" w:rsidP="00ED3045">
            <w:pPr>
              <w:widowControl w:val="0"/>
              <w:tabs>
                <w:tab w:val="left" w:pos="855"/>
              </w:tabs>
              <w:ind w:left="360"/>
              <w:rPr>
                <w:rFonts w:ascii="GHEA Grapalat" w:hAnsi="GHEA Grapalat"/>
                <w:sz w:val="20"/>
                <w:szCs w:val="20"/>
                <w:lang w:val="en-US"/>
              </w:rPr>
            </w:pPr>
            <w:r w:rsidRPr="00BA0B50">
              <w:rPr>
                <w:rFonts w:ascii="GHEA Grapalat" w:hAnsi="GHEA Grapalat"/>
                <w:sz w:val="20"/>
                <w:szCs w:val="20"/>
              </w:rPr>
              <w:t>20.</w:t>
            </w:r>
            <w:r w:rsidRPr="00BA0B50">
              <w:rPr>
                <w:rFonts w:ascii="GHEA Grapalat" w:hAnsi="GHEA Grapalat"/>
                <w:sz w:val="20"/>
                <w:szCs w:val="20"/>
                <w:lang w:val="en-US"/>
              </w:rPr>
              <w:tab/>
            </w:r>
            <w:r w:rsidRPr="00BA0B50">
              <w:rPr>
                <w:rFonts w:ascii="GHEA Grapalat" w:hAnsi="GHEA Grapalat"/>
                <w:sz w:val="20"/>
                <w:szCs w:val="20"/>
              </w:rPr>
              <w:t>Количество прилагаемых страниц: --- страниц</w:t>
            </w:r>
          </w:p>
        </w:tc>
      </w:tr>
      <w:tr w:rsidR="00B138F3" w:rsidRPr="00BA0B50" w14:paraId="1376CA0F" w14:textId="77777777" w:rsidTr="002B0191">
        <w:trPr>
          <w:trHeight w:val="2194"/>
        </w:trPr>
        <w:tc>
          <w:tcPr>
            <w:tcW w:w="5616" w:type="dxa"/>
            <w:tcBorders>
              <w:top w:val="nil"/>
              <w:left w:val="single" w:sz="4" w:space="0" w:color="auto"/>
              <w:bottom w:val="single" w:sz="4" w:space="0" w:color="auto"/>
              <w:right w:val="single" w:sz="4" w:space="0" w:color="auto"/>
            </w:tcBorders>
            <w:noWrap/>
            <w:vAlign w:val="bottom"/>
          </w:tcPr>
          <w:p w14:paraId="318BF91C" w14:textId="77777777" w:rsidR="00C3421C" w:rsidRPr="00BA0B50" w:rsidRDefault="00C3421C" w:rsidP="00ED3045">
            <w:pPr>
              <w:widowControl w:val="0"/>
              <w:tabs>
                <w:tab w:val="left" w:pos="851"/>
              </w:tabs>
              <w:rPr>
                <w:rFonts w:ascii="GHEA Grapalat" w:hAnsi="GHEA Grapalat" w:cs="Sylfaen"/>
                <w:sz w:val="20"/>
                <w:szCs w:val="20"/>
              </w:rPr>
            </w:pPr>
            <w:r w:rsidRPr="00BA0B50">
              <w:rPr>
                <w:rFonts w:ascii="GHEA Grapalat" w:hAnsi="GHEA Grapalat"/>
                <w:sz w:val="20"/>
                <w:szCs w:val="20"/>
              </w:rPr>
              <w:t>22.а.</w:t>
            </w:r>
            <w:r w:rsidRPr="00BA0B50">
              <w:rPr>
                <w:rFonts w:ascii="GHEA Grapalat" w:hAnsi="GHEA Grapalat"/>
                <w:sz w:val="20"/>
                <w:szCs w:val="20"/>
              </w:rPr>
              <w:tab/>
              <w:t>Подписи бенефициара</w:t>
            </w:r>
          </w:p>
          <w:p w14:paraId="61E068E2" w14:textId="77777777" w:rsidR="00C3421C" w:rsidRPr="00BA0B50" w:rsidRDefault="00C3421C" w:rsidP="00ED3045">
            <w:pPr>
              <w:widowControl w:val="0"/>
              <w:rPr>
                <w:rFonts w:ascii="GHEA Grapalat" w:hAnsi="GHEA Grapalat" w:cs="Sylfaen"/>
                <w:sz w:val="20"/>
                <w:szCs w:val="20"/>
              </w:rPr>
            </w:pPr>
          </w:p>
          <w:p w14:paraId="79248B67" w14:textId="77777777" w:rsidR="00C3421C" w:rsidRPr="00BA0B50" w:rsidRDefault="00C3421C" w:rsidP="00ED3045">
            <w:pPr>
              <w:widowControl w:val="0"/>
              <w:jc w:val="right"/>
              <w:rPr>
                <w:rFonts w:ascii="GHEA Grapalat" w:hAnsi="GHEA Grapalat" w:cs="Tahoma"/>
                <w:sz w:val="20"/>
                <w:szCs w:val="20"/>
              </w:rPr>
            </w:pPr>
            <w:r w:rsidRPr="00BA0B50">
              <w:rPr>
                <w:rFonts w:ascii="GHEA Grapalat" w:hAnsi="GHEA Grapalat"/>
                <w:sz w:val="20"/>
                <w:szCs w:val="20"/>
              </w:rPr>
              <w:t>/____________________/</w:t>
            </w:r>
          </w:p>
          <w:p w14:paraId="0A04DE70" w14:textId="77777777" w:rsidR="00C3421C" w:rsidRPr="00BA0B50" w:rsidRDefault="00C3421C" w:rsidP="00ED3045">
            <w:pPr>
              <w:widowControl w:val="0"/>
              <w:rPr>
                <w:rFonts w:ascii="GHEA Grapalat" w:hAnsi="GHEA Grapalat" w:cs="Sylfaen"/>
                <w:sz w:val="20"/>
                <w:szCs w:val="20"/>
              </w:rPr>
            </w:pPr>
          </w:p>
          <w:p w14:paraId="77D63771" w14:textId="77777777" w:rsidR="00C3421C" w:rsidRPr="00BA0B50" w:rsidRDefault="00C3421C" w:rsidP="00ED3045">
            <w:pPr>
              <w:widowControl w:val="0"/>
              <w:jc w:val="right"/>
              <w:rPr>
                <w:rFonts w:ascii="GHEA Grapalat" w:hAnsi="GHEA Grapalat" w:cs="Sylfaen"/>
                <w:sz w:val="20"/>
                <w:szCs w:val="20"/>
              </w:rPr>
            </w:pPr>
            <w:r w:rsidRPr="00BA0B50">
              <w:rPr>
                <w:rFonts w:ascii="GHEA Grapalat" w:hAnsi="GHEA Grapalat"/>
                <w:sz w:val="20"/>
                <w:szCs w:val="20"/>
              </w:rPr>
              <w:t>/____________________/</w:t>
            </w:r>
          </w:p>
          <w:p w14:paraId="7019D233" w14:textId="77777777" w:rsidR="00C3421C" w:rsidRPr="00BA0B50" w:rsidRDefault="00C3421C" w:rsidP="00ED3045">
            <w:pPr>
              <w:widowControl w:val="0"/>
              <w:rPr>
                <w:rFonts w:ascii="GHEA Grapalat" w:hAnsi="GHEA Grapalat" w:cs="Sylfaen"/>
                <w:sz w:val="20"/>
                <w:szCs w:val="20"/>
              </w:rPr>
            </w:pPr>
          </w:p>
          <w:p w14:paraId="29A1DAF3" w14:textId="77777777" w:rsidR="00C3421C" w:rsidRPr="00BA0B50" w:rsidRDefault="00C3421C" w:rsidP="00ED3045">
            <w:pPr>
              <w:widowControl w:val="0"/>
              <w:tabs>
                <w:tab w:val="left" w:pos="4545"/>
              </w:tabs>
              <w:rPr>
                <w:rFonts w:ascii="GHEA Grapalat" w:hAnsi="GHEA Grapalat" w:cs="Sylfaen"/>
                <w:sz w:val="20"/>
                <w:szCs w:val="20"/>
              </w:rPr>
            </w:pPr>
            <w:r w:rsidRPr="00BA0B50">
              <w:rPr>
                <w:rFonts w:ascii="GHEA Grapalat" w:hAnsi="GHEA Grapalat"/>
                <w:sz w:val="20"/>
                <w:szCs w:val="20"/>
              </w:rPr>
              <w:t>22.б.</w:t>
            </w:r>
            <w:r w:rsidRPr="00BA0B50">
              <w:rPr>
                <w:rFonts w:ascii="GHEA Grapalat" w:hAnsi="GHEA Grapalat"/>
                <w:sz w:val="20"/>
                <w:szCs w:val="20"/>
              </w:rPr>
              <w:tab/>
              <w:t>М. П.</w:t>
            </w:r>
          </w:p>
          <w:p w14:paraId="41596FD3" w14:textId="77777777" w:rsidR="00C3421C" w:rsidRPr="00BA0B50" w:rsidRDefault="00C3421C" w:rsidP="00ED3045">
            <w:pPr>
              <w:widowControl w:val="0"/>
              <w:rPr>
                <w:rFonts w:ascii="GHEA Grapalat" w:hAnsi="GHEA Grapalat" w:cs="Sylfaen"/>
                <w:sz w:val="20"/>
                <w:szCs w:val="20"/>
              </w:rPr>
            </w:pPr>
          </w:p>
        </w:tc>
        <w:tc>
          <w:tcPr>
            <w:tcW w:w="4572" w:type="dxa"/>
            <w:tcBorders>
              <w:top w:val="nil"/>
              <w:left w:val="nil"/>
              <w:bottom w:val="single" w:sz="4" w:space="0" w:color="auto"/>
              <w:right w:val="single" w:sz="4" w:space="0" w:color="auto"/>
            </w:tcBorders>
            <w:noWrap/>
          </w:tcPr>
          <w:p w14:paraId="1F23B970" w14:textId="77777777" w:rsidR="00C3421C" w:rsidRPr="00BA0B50" w:rsidRDefault="00C3421C" w:rsidP="00ED3045">
            <w:pPr>
              <w:widowControl w:val="0"/>
              <w:tabs>
                <w:tab w:val="left" w:pos="905"/>
              </w:tabs>
              <w:rPr>
                <w:rFonts w:ascii="GHEA Grapalat" w:hAnsi="GHEA Grapalat" w:cs="Sylfaen"/>
                <w:sz w:val="20"/>
                <w:szCs w:val="20"/>
              </w:rPr>
            </w:pPr>
            <w:r w:rsidRPr="00BA0B50">
              <w:rPr>
                <w:rFonts w:ascii="GHEA Grapalat" w:hAnsi="GHEA Grapalat"/>
                <w:sz w:val="20"/>
                <w:szCs w:val="20"/>
              </w:rPr>
              <w:t>21.а.</w:t>
            </w:r>
            <w:r w:rsidRPr="00BA0B50">
              <w:rPr>
                <w:rFonts w:ascii="GHEA Grapalat" w:hAnsi="GHEA Grapalat"/>
                <w:sz w:val="20"/>
                <w:szCs w:val="20"/>
              </w:rPr>
              <w:tab/>
            </w:r>
            <w:r w:rsidRPr="00BA0B50">
              <w:rPr>
                <w:rFonts w:ascii="Courier New" w:hAnsi="Courier New"/>
                <w:sz w:val="20"/>
                <w:szCs w:val="20"/>
              </w:rPr>
              <w:t> </w:t>
            </w:r>
            <w:r w:rsidRPr="00BA0B50">
              <w:rPr>
                <w:rFonts w:ascii="GHEA Grapalat" w:hAnsi="GHEA Grapalat"/>
                <w:sz w:val="20"/>
                <w:szCs w:val="20"/>
              </w:rPr>
              <w:t>Подписи плательщика:</w:t>
            </w:r>
          </w:p>
          <w:p w14:paraId="388DB19D" w14:textId="77777777" w:rsidR="00C3421C" w:rsidRPr="00BA0B50" w:rsidRDefault="00C3421C" w:rsidP="00ED3045">
            <w:pPr>
              <w:widowControl w:val="0"/>
              <w:rPr>
                <w:rFonts w:ascii="GHEA Grapalat" w:hAnsi="GHEA Grapalat" w:cs="Sylfaen"/>
                <w:sz w:val="20"/>
                <w:szCs w:val="20"/>
              </w:rPr>
            </w:pPr>
          </w:p>
          <w:p w14:paraId="2EE3A928" w14:textId="77777777" w:rsidR="00C3421C" w:rsidRPr="00BA0B50" w:rsidRDefault="00C3421C" w:rsidP="00ED3045">
            <w:pPr>
              <w:widowControl w:val="0"/>
              <w:jc w:val="right"/>
              <w:rPr>
                <w:rFonts w:ascii="GHEA Grapalat" w:hAnsi="GHEA Grapalat" w:cs="Sylfaen"/>
                <w:sz w:val="20"/>
                <w:szCs w:val="20"/>
              </w:rPr>
            </w:pPr>
            <w:r w:rsidRPr="00BA0B50">
              <w:rPr>
                <w:rFonts w:ascii="GHEA Grapalat" w:hAnsi="GHEA Grapalat"/>
                <w:sz w:val="20"/>
                <w:szCs w:val="20"/>
              </w:rPr>
              <w:t>/____________________/</w:t>
            </w:r>
          </w:p>
          <w:p w14:paraId="6EDD2431" w14:textId="77777777" w:rsidR="00C3421C" w:rsidRPr="00BA0B50" w:rsidRDefault="00C3421C" w:rsidP="00ED3045">
            <w:pPr>
              <w:widowControl w:val="0"/>
              <w:jc w:val="right"/>
              <w:rPr>
                <w:rFonts w:ascii="GHEA Grapalat" w:hAnsi="GHEA Grapalat" w:cs="Tahoma"/>
                <w:sz w:val="20"/>
                <w:szCs w:val="20"/>
              </w:rPr>
            </w:pPr>
          </w:p>
          <w:p w14:paraId="34C262A3" w14:textId="77777777" w:rsidR="00C3421C" w:rsidRPr="00BA0B50" w:rsidRDefault="00C3421C" w:rsidP="00ED3045">
            <w:pPr>
              <w:widowControl w:val="0"/>
              <w:jc w:val="right"/>
              <w:rPr>
                <w:rFonts w:ascii="GHEA Grapalat" w:hAnsi="GHEA Grapalat" w:cs="Sylfaen"/>
                <w:sz w:val="20"/>
                <w:szCs w:val="20"/>
              </w:rPr>
            </w:pPr>
            <w:r w:rsidRPr="00BA0B50">
              <w:rPr>
                <w:rFonts w:ascii="GHEA Grapalat" w:hAnsi="GHEA Grapalat"/>
                <w:sz w:val="20"/>
                <w:szCs w:val="20"/>
              </w:rPr>
              <w:t>/____________________/</w:t>
            </w:r>
          </w:p>
          <w:p w14:paraId="204EE45A" w14:textId="77777777" w:rsidR="00C3421C" w:rsidRPr="00BA0B50" w:rsidRDefault="00C3421C" w:rsidP="00ED3045">
            <w:pPr>
              <w:widowControl w:val="0"/>
              <w:rPr>
                <w:rFonts w:ascii="GHEA Grapalat" w:hAnsi="GHEA Grapalat" w:cs="Sylfaen"/>
                <w:sz w:val="20"/>
                <w:szCs w:val="20"/>
              </w:rPr>
            </w:pPr>
          </w:p>
          <w:p w14:paraId="0D9B2212" w14:textId="77777777" w:rsidR="00C3421C" w:rsidRPr="00BA0B50" w:rsidRDefault="00C3421C" w:rsidP="00ED3045">
            <w:pPr>
              <w:widowControl w:val="0"/>
              <w:tabs>
                <w:tab w:val="left" w:pos="4539"/>
              </w:tabs>
              <w:rPr>
                <w:rFonts w:ascii="GHEA Grapalat" w:hAnsi="GHEA Grapalat" w:cs="Sylfaen"/>
                <w:sz w:val="20"/>
                <w:szCs w:val="20"/>
              </w:rPr>
            </w:pPr>
            <w:r w:rsidRPr="00BA0B50">
              <w:rPr>
                <w:rFonts w:ascii="GHEA Grapalat" w:hAnsi="GHEA Grapalat"/>
                <w:sz w:val="20"/>
                <w:szCs w:val="20"/>
              </w:rPr>
              <w:t>21.б.</w:t>
            </w:r>
            <w:r w:rsidRPr="00BA0B50">
              <w:rPr>
                <w:rFonts w:ascii="GHEA Grapalat" w:hAnsi="GHEA Grapalat"/>
                <w:sz w:val="20"/>
                <w:szCs w:val="20"/>
              </w:rPr>
              <w:tab/>
              <w:t>М. П.</w:t>
            </w:r>
          </w:p>
        </w:tc>
      </w:tr>
      <w:tr w:rsidR="00B138F3" w:rsidRPr="00BA0B50" w14:paraId="250D74F8" w14:textId="77777777" w:rsidTr="002B0191">
        <w:trPr>
          <w:trHeight w:val="2194"/>
        </w:trPr>
        <w:tc>
          <w:tcPr>
            <w:tcW w:w="5616" w:type="dxa"/>
            <w:tcBorders>
              <w:top w:val="single" w:sz="4" w:space="0" w:color="auto"/>
              <w:left w:val="single" w:sz="4" w:space="0" w:color="auto"/>
              <w:right w:val="single" w:sz="4" w:space="0" w:color="auto"/>
            </w:tcBorders>
            <w:noWrap/>
            <w:vAlign w:val="bottom"/>
          </w:tcPr>
          <w:p w14:paraId="4F3259CB" w14:textId="77777777" w:rsidR="00C3421C" w:rsidRPr="00BA0B50" w:rsidRDefault="00C3421C" w:rsidP="00ED3045">
            <w:pPr>
              <w:widowControl w:val="0"/>
              <w:rPr>
                <w:rFonts w:ascii="GHEA Grapalat" w:hAnsi="GHEA Grapalat" w:cs="Tahoma"/>
                <w:sz w:val="20"/>
                <w:szCs w:val="20"/>
              </w:rPr>
            </w:pPr>
            <w:r w:rsidRPr="00BA0B50">
              <w:rPr>
                <w:rFonts w:ascii="GHEA Grapalat" w:hAnsi="GHEA Grapalat"/>
                <w:sz w:val="20"/>
                <w:szCs w:val="20"/>
              </w:rPr>
              <w:t>24.а.</w:t>
            </w:r>
            <w:r w:rsidRPr="00BA0B50">
              <w:rPr>
                <w:rFonts w:ascii="GHEA Grapalat" w:hAnsi="GHEA Grapalat"/>
                <w:sz w:val="20"/>
                <w:szCs w:val="20"/>
              </w:rPr>
              <w:tab/>
              <w:t xml:space="preserve"> Обслуживающая бенефициара финансовая организация </w:t>
            </w:r>
          </w:p>
          <w:p w14:paraId="59ABB15D" w14:textId="77777777" w:rsidR="00C3421C" w:rsidRPr="00BA0B50" w:rsidRDefault="00C3421C" w:rsidP="00ED3045">
            <w:pPr>
              <w:widowControl w:val="0"/>
              <w:rPr>
                <w:rFonts w:ascii="GHEA Grapalat" w:hAnsi="GHEA Grapalat"/>
                <w:sz w:val="20"/>
                <w:szCs w:val="20"/>
              </w:rPr>
            </w:pPr>
          </w:p>
          <w:p w14:paraId="2AC016DA" w14:textId="77777777" w:rsidR="00C3421C" w:rsidRPr="00BA0B50" w:rsidRDefault="00C3421C" w:rsidP="00ED3045">
            <w:pPr>
              <w:widowControl w:val="0"/>
              <w:jc w:val="right"/>
              <w:rPr>
                <w:rFonts w:ascii="GHEA Grapalat" w:hAnsi="GHEA Grapalat" w:cs="Tahoma"/>
                <w:sz w:val="20"/>
                <w:szCs w:val="20"/>
              </w:rPr>
            </w:pPr>
            <w:r w:rsidRPr="00BA0B50">
              <w:rPr>
                <w:rFonts w:ascii="GHEA Grapalat" w:hAnsi="GHEA Grapalat"/>
                <w:sz w:val="20"/>
                <w:szCs w:val="20"/>
              </w:rPr>
              <w:t>/____________________/</w:t>
            </w:r>
          </w:p>
          <w:p w14:paraId="26396969" w14:textId="77777777" w:rsidR="00C3421C" w:rsidRPr="00BA0B50" w:rsidRDefault="00C3421C" w:rsidP="00ED3045">
            <w:pPr>
              <w:widowControl w:val="0"/>
              <w:ind w:left="3828" w:right="13"/>
              <w:jc w:val="both"/>
              <w:rPr>
                <w:rFonts w:ascii="GHEA Grapalat" w:hAnsi="GHEA Grapalat" w:cs="Sylfaen"/>
                <w:sz w:val="20"/>
                <w:szCs w:val="20"/>
                <w:vertAlign w:val="superscript"/>
              </w:rPr>
            </w:pPr>
            <w:r w:rsidRPr="00BA0B50">
              <w:rPr>
                <w:rFonts w:ascii="GHEA Grapalat" w:hAnsi="GHEA Grapalat"/>
                <w:sz w:val="20"/>
                <w:szCs w:val="20"/>
                <w:vertAlign w:val="superscript"/>
              </w:rPr>
              <w:t>подпись/</w:t>
            </w:r>
          </w:p>
          <w:p w14:paraId="038DAE2D" w14:textId="77777777" w:rsidR="00C3421C" w:rsidRPr="00BA0B50" w:rsidRDefault="00C3421C" w:rsidP="00ED3045">
            <w:pPr>
              <w:widowControl w:val="0"/>
              <w:rPr>
                <w:rFonts w:ascii="GHEA Grapalat" w:hAnsi="GHEA Grapalat" w:cs="Tahoma"/>
                <w:sz w:val="20"/>
                <w:szCs w:val="20"/>
              </w:rPr>
            </w:pPr>
          </w:p>
          <w:p w14:paraId="6D5F9D55" w14:textId="77777777" w:rsidR="00C3421C" w:rsidRPr="00BA0B50" w:rsidRDefault="00C3421C" w:rsidP="00ED3045">
            <w:pPr>
              <w:widowControl w:val="0"/>
              <w:rPr>
                <w:rFonts w:ascii="GHEA Grapalat" w:hAnsi="GHEA Grapalat" w:cs="Arial"/>
                <w:sz w:val="20"/>
                <w:szCs w:val="20"/>
              </w:rPr>
            </w:pPr>
          </w:p>
        </w:tc>
        <w:tc>
          <w:tcPr>
            <w:tcW w:w="4572" w:type="dxa"/>
            <w:tcBorders>
              <w:top w:val="single" w:sz="4" w:space="0" w:color="auto"/>
              <w:left w:val="nil"/>
              <w:right w:val="single" w:sz="4" w:space="0" w:color="auto"/>
            </w:tcBorders>
            <w:noWrap/>
          </w:tcPr>
          <w:p w14:paraId="0823AD6F" w14:textId="77777777" w:rsidR="00C3421C" w:rsidRPr="00BA0B50" w:rsidRDefault="00C3421C" w:rsidP="00ED3045">
            <w:pPr>
              <w:widowControl w:val="0"/>
              <w:rPr>
                <w:rFonts w:ascii="GHEA Grapalat" w:hAnsi="GHEA Grapalat" w:cs="Tahoma"/>
                <w:sz w:val="20"/>
                <w:szCs w:val="20"/>
              </w:rPr>
            </w:pPr>
            <w:r w:rsidRPr="00BA0B50">
              <w:rPr>
                <w:rFonts w:ascii="GHEA Grapalat" w:hAnsi="GHEA Grapalat"/>
                <w:sz w:val="20"/>
                <w:szCs w:val="20"/>
              </w:rPr>
              <w:t>23.а.</w:t>
            </w:r>
            <w:r w:rsidRPr="00BA0B50">
              <w:rPr>
                <w:rFonts w:ascii="GHEA Grapalat" w:hAnsi="GHEA Grapalat"/>
                <w:sz w:val="20"/>
                <w:szCs w:val="20"/>
              </w:rPr>
              <w:tab/>
              <w:t xml:space="preserve"> Обслуживающая плательщика финансовая организация </w:t>
            </w:r>
          </w:p>
          <w:p w14:paraId="5BC12FFF" w14:textId="77777777" w:rsidR="00C3421C" w:rsidRPr="00BA0B50" w:rsidRDefault="00C3421C" w:rsidP="00ED3045">
            <w:pPr>
              <w:widowControl w:val="0"/>
              <w:rPr>
                <w:rFonts w:ascii="GHEA Grapalat" w:hAnsi="GHEA Grapalat" w:cs="Tahoma"/>
                <w:sz w:val="20"/>
                <w:szCs w:val="20"/>
              </w:rPr>
            </w:pPr>
          </w:p>
          <w:p w14:paraId="1D5B3E14" w14:textId="77777777" w:rsidR="00C3421C" w:rsidRPr="00BA0B50" w:rsidRDefault="00C3421C" w:rsidP="00ED3045">
            <w:pPr>
              <w:widowControl w:val="0"/>
              <w:jc w:val="right"/>
              <w:rPr>
                <w:rFonts w:ascii="GHEA Grapalat" w:hAnsi="GHEA Grapalat" w:cs="Tahoma"/>
                <w:sz w:val="20"/>
                <w:szCs w:val="20"/>
              </w:rPr>
            </w:pPr>
            <w:r w:rsidRPr="00BA0B50">
              <w:rPr>
                <w:rFonts w:ascii="GHEA Grapalat" w:hAnsi="GHEA Grapalat"/>
                <w:sz w:val="20"/>
                <w:szCs w:val="20"/>
              </w:rPr>
              <w:t>/____________________/</w:t>
            </w:r>
          </w:p>
          <w:p w14:paraId="50694315" w14:textId="77777777" w:rsidR="00C3421C" w:rsidRPr="00BA0B50" w:rsidRDefault="00C3421C" w:rsidP="00ED3045">
            <w:pPr>
              <w:widowControl w:val="0"/>
              <w:ind w:right="983"/>
              <w:jc w:val="right"/>
              <w:rPr>
                <w:rFonts w:ascii="GHEA Grapalat" w:hAnsi="GHEA Grapalat" w:cs="Sylfaen"/>
                <w:sz w:val="20"/>
                <w:szCs w:val="20"/>
                <w:vertAlign w:val="superscript"/>
              </w:rPr>
            </w:pPr>
            <w:r w:rsidRPr="00BA0B50">
              <w:rPr>
                <w:rFonts w:ascii="GHEA Grapalat" w:hAnsi="GHEA Grapalat"/>
                <w:sz w:val="20"/>
                <w:szCs w:val="20"/>
                <w:vertAlign w:val="superscript"/>
              </w:rPr>
              <w:t>/подпись/</w:t>
            </w:r>
          </w:p>
          <w:p w14:paraId="713F50D8" w14:textId="77777777" w:rsidR="00C3421C" w:rsidRPr="00BA0B50" w:rsidRDefault="00C3421C" w:rsidP="00ED3045">
            <w:pPr>
              <w:widowControl w:val="0"/>
              <w:rPr>
                <w:rFonts w:ascii="GHEA Grapalat" w:hAnsi="GHEA Grapalat" w:cs="Arial"/>
                <w:sz w:val="20"/>
                <w:szCs w:val="20"/>
              </w:rPr>
            </w:pPr>
          </w:p>
        </w:tc>
      </w:tr>
      <w:tr w:rsidR="00B138F3" w:rsidRPr="00BA0B50" w14:paraId="0AB7236B" w14:textId="77777777" w:rsidTr="002B0191">
        <w:trPr>
          <w:trHeight w:val="2194"/>
        </w:trPr>
        <w:tc>
          <w:tcPr>
            <w:tcW w:w="5616" w:type="dxa"/>
            <w:tcBorders>
              <w:top w:val="nil"/>
              <w:left w:val="single" w:sz="4" w:space="0" w:color="auto"/>
              <w:bottom w:val="single" w:sz="4" w:space="0" w:color="auto"/>
              <w:right w:val="single" w:sz="4" w:space="0" w:color="auto"/>
            </w:tcBorders>
            <w:noWrap/>
            <w:vAlign w:val="bottom"/>
          </w:tcPr>
          <w:p w14:paraId="104D035F" w14:textId="77777777" w:rsidR="00C3421C" w:rsidRPr="00BA0B50" w:rsidRDefault="00C3421C" w:rsidP="00ED3045">
            <w:pPr>
              <w:widowControl w:val="0"/>
              <w:tabs>
                <w:tab w:val="left" w:pos="4678"/>
              </w:tabs>
              <w:rPr>
                <w:rFonts w:ascii="GHEA Grapalat" w:hAnsi="GHEA Grapalat" w:cs="Sylfaen"/>
                <w:sz w:val="20"/>
                <w:szCs w:val="20"/>
              </w:rPr>
            </w:pPr>
            <w:r w:rsidRPr="00BA0B50">
              <w:rPr>
                <w:rFonts w:ascii="GHEA Grapalat" w:hAnsi="GHEA Grapalat"/>
                <w:sz w:val="20"/>
                <w:szCs w:val="20"/>
              </w:rPr>
              <w:lastRenderedPageBreak/>
              <w:t>24.б.</w:t>
            </w:r>
            <w:r w:rsidRPr="00BA0B50">
              <w:rPr>
                <w:rFonts w:ascii="GHEA Grapalat" w:hAnsi="GHEA Grapalat"/>
                <w:sz w:val="20"/>
                <w:szCs w:val="20"/>
              </w:rPr>
              <w:tab/>
              <w:t>М. П.</w:t>
            </w:r>
          </w:p>
          <w:p w14:paraId="75870C9B" w14:textId="77777777" w:rsidR="00C3421C" w:rsidRPr="00BA0B50" w:rsidRDefault="00C3421C" w:rsidP="00ED3045">
            <w:pPr>
              <w:widowControl w:val="0"/>
              <w:rPr>
                <w:rFonts w:ascii="GHEA Grapalat" w:hAnsi="GHEA Grapalat" w:cs="Sylfaen"/>
                <w:sz w:val="20"/>
                <w:szCs w:val="20"/>
              </w:rPr>
            </w:pPr>
          </w:p>
          <w:p w14:paraId="58FB7FE2" w14:textId="77777777" w:rsidR="00C3421C" w:rsidRPr="00BA0B50" w:rsidRDefault="00C3421C" w:rsidP="00ED3045">
            <w:pPr>
              <w:widowControl w:val="0"/>
              <w:ind w:right="155"/>
              <w:jc w:val="right"/>
              <w:rPr>
                <w:rFonts w:ascii="GHEA Grapalat" w:hAnsi="GHEA Grapalat" w:cs="Sylfaen"/>
                <w:sz w:val="20"/>
                <w:szCs w:val="20"/>
                <w:lang w:val="en-US"/>
              </w:rPr>
            </w:pPr>
            <w:r w:rsidRPr="00BA0B50">
              <w:rPr>
                <w:rFonts w:ascii="GHEA Grapalat" w:hAnsi="GHEA Grapalat"/>
                <w:sz w:val="20"/>
                <w:szCs w:val="20"/>
              </w:rPr>
              <w:t xml:space="preserve">24.в"___" ___ 20___ г. </w:t>
            </w:r>
          </w:p>
        </w:tc>
        <w:tc>
          <w:tcPr>
            <w:tcW w:w="4572" w:type="dxa"/>
            <w:tcBorders>
              <w:top w:val="nil"/>
              <w:left w:val="nil"/>
              <w:bottom w:val="single" w:sz="4" w:space="0" w:color="auto"/>
              <w:right w:val="single" w:sz="4" w:space="0" w:color="auto"/>
            </w:tcBorders>
            <w:noWrap/>
            <w:vAlign w:val="bottom"/>
          </w:tcPr>
          <w:p w14:paraId="4365D865" w14:textId="77777777" w:rsidR="00C3421C" w:rsidRPr="00BA0B50" w:rsidRDefault="00C3421C" w:rsidP="00ED3045">
            <w:pPr>
              <w:widowControl w:val="0"/>
              <w:tabs>
                <w:tab w:val="left" w:pos="4554"/>
              </w:tabs>
              <w:rPr>
                <w:rFonts w:ascii="GHEA Grapalat" w:hAnsi="GHEA Grapalat" w:cs="Sylfaen"/>
                <w:sz w:val="20"/>
                <w:szCs w:val="20"/>
              </w:rPr>
            </w:pPr>
            <w:r w:rsidRPr="00BA0B50">
              <w:rPr>
                <w:rFonts w:ascii="GHEA Grapalat" w:hAnsi="GHEA Grapalat"/>
                <w:sz w:val="20"/>
                <w:szCs w:val="20"/>
              </w:rPr>
              <w:t>23.б.</w:t>
            </w:r>
            <w:r w:rsidRPr="00BA0B50">
              <w:rPr>
                <w:rFonts w:ascii="GHEA Grapalat" w:hAnsi="GHEA Grapalat"/>
                <w:sz w:val="20"/>
                <w:szCs w:val="20"/>
              </w:rPr>
              <w:tab/>
              <w:t>М. П.</w:t>
            </w:r>
          </w:p>
          <w:p w14:paraId="352B659F" w14:textId="77777777" w:rsidR="00C3421C" w:rsidRPr="00BA0B50" w:rsidRDefault="00C3421C" w:rsidP="00ED3045">
            <w:pPr>
              <w:widowControl w:val="0"/>
              <w:rPr>
                <w:rFonts w:ascii="GHEA Grapalat" w:hAnsi="GHEA Grapalat"/>
                <w:sz w:val="20"/>
                <w:szCs w:val="20"/>
              </w:rPr>
            </w:pPr>
          </w:p>
          <w:p w14:paraId="5CE650D0" w14:textId="77777777" w:rsidR="00C3421C" w:rsidRPr="00BA0B50" w:rsidRDefault="00C3421C" w:rsidP="00ED3045">
            <w:pPr>
              <w:widowControl w:val="0"/>
              <w:jc w:val="right"/>
              <w:rPr>
                <w:rFonts w:ascii="GHEA Grapalat" w:hAnsi="GHEA Grapalat" w:cs="Sylfaen"/>
                <w:sz w:val="20"/>
                <w:szCs w:val="20"/>
              </w:rPr>
            </w:pPr>
            <w:r w:rsidRPr="00BA0B50">
              <w:rPr>
                <w:rFonts w:ascii="GHEA Grapalat" w:hAnsi="GHEA Grapalat"/>
                <w:sz w:val="20"/>
                <w:szCs w:val="20"/>
              </w:rPr>
              <w:t>23.в Дата исполнения: "___" ___ 20___г.</w:t>
            </w:r>
          </w:p>
        </w:tc>
      </w:tr>
    </w:tbl>
    <w:p w14:paraId="2ED669E8" w14:textId="77777777" w:rsidR="00C3421C" w:rsidRPr="00BA0B50" w:rsidRDefault="00C3421C" w:rsidP="00ED3045">
      <w:pPr>
        <w:widowControl w:val="0"/>
        <w:jc w:val="center"/>
        <w:rPr>
          <w:rFonts w:ascii="GHEA Grapalat" w:hAnsi="GHEA Grapalat" w:cs="Sylfaen"/>
          <w:sz w:val="20"/>
          <w:szCs w:val="20"/>
        </w:rPr>
      </w:pPr>
    </w:p>
    <w:p w14:paraId="72A9BF4C" w14:textId="77777777" w:rsidR="00C3421C" w:rsidRPr="00BA0B50" w:rsidRDefault="00C3421C" w:rsidP="00ED3045">
      <w:pPr>
        <w:rPr>
          <w:rFonts w:ascii="GHEA Grapalat" w:hAnsi="GHEA Grapalat" w:cs="Sylfaen"/>
          <w:sz w:val="20"/>
          <w:szCs w:val="20"/>
        </w:rPr>
      </w:pPr>
      <w:r w:rsidRPr="00BA0B50">
        <w:rPr>
          <w:rFonts w:ascii="GHEA Grapalat" w:hAnsi="GHEA Grapalat" w:cs="Sylfaen"/>
          <w:sz w:val="20"/>
          <w:szCs w:val="20"/>
        </w:rPr>
        <w:t xml:space="preserve">*  </w:t>
      </w:r>
      <w:r w:rsidRPr="00BA0B5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51CB487" w14:textId="77777777" w:rsidR="00C3421C" w:rsidRPr="00BA0B50" w:rsidRDefault="00C3421C" w:rsidP="00ED3045">
      <w:pPr>
        <w:rPr>
          <w:rFonts w:ascii="GHEA Grapalat" w:hAnsi="GHEA Grapalat" w:cs="Sylfaen"/>
          <w:sz w:val="20"/>
          <w:szCs w:val="20"/>
        </w:rPr>
      </w:pPr>
      <w:r w:rsidRPr="00BA0B50">
        <w:rPr>
          <w:rFonts w:ascii="GHEA Grapalat" w:hAnsi="GHEA Grapalat" w:cs="Sylfaen"/>
          <w:sz w:val="20"/>
          <w:szCs w:val="20"/>
        </w:rPr>
        <w:br w:type="page"/>
      </w:r>
    </w:p>
    <w:p w14:paraId="69468ADD" w14:textId="77777777" w:rsidR="00C3421C" w:rsidRPr="00BA0B50" w:rsidRDefault="00C3421C" w:rsidP="00ED3045">
      <w:pPr>
        <w:widowControl w:val="0"/>
        <w:ind w:left="567" w:right="565"/>
        <w:jc w:val="center"/>
        <w:rPr>
          <w:rFonts w:ascii="GHEA Grapalat" w:hAnsi="GHEA Grapalat"/>
          <w:b/>
          <w:sz w:val="20"/>
          <w:szCs w:val="20"/>
        </w:rPr>
      </w:pPr>
      <w:r w:rsidRPr="00BA0B50">
        <w:rPr>
          <w:rFonts w:ascii="GHEA Grapalat" w:hAnsi="GHEA Grapalat"/>
          <w:b/>
          <w:sz w:val="20"/>
          <w:szCs w:val="20"/>
        </w:rPr>
        <w:lastRenderedPageBreak/>
        <w:t xml:space="preserve">Обязательные реквизиты платежного требования </w:t>
      </w:r>
      <w:r w:rsidRPr="00BA0B50">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A0B50" w14:paraId="624D6079" w14:textId="77777777"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A28CF"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020C75F4" w14:textId="77777777"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315C292" w14:textId="77777777"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Наличие указанного поля/</w:t>
            </w:r>
          </w:p>
          <w:p w14:paraId="64D625F8" w14:textId="77777777"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7B7E27" w14:textId="77777777"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 xml:space="preserve">Требование о заполнении реквизита </w:t>
            </w:r>
          </w:p>
          <w:p w14:paraId="4AA35697" w14:textId="77777777"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73DB013" w14:textId="77777777"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Сторона,</w:t>
            </w:r>
          </w:p>
          <w:p w14:paraId="1498C536" w14:textId="77777777"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 xml:space="preserve">заполняющая реквизит </w:t>
            </w:r>
          </w:p>
          <w:p w14:paraId="43D26948" w14:textId="77777777"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бенефициар или плательщик</w:t>
            </w:r>
          </w:p>
          <w:p w14:paraId="7A1DBFA0" w14:textId="77777777"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(в связи с процессом закупки)</w:t>
            </w:r>
          </w:p>
        </w:tc>
      </w:tr>
      <w:tr w:rsidR="00B138F3" w:rsidRPr="00BA0B50" w14:paraId="75ED98BB" w14:textId="77777777"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AEBD5" w14:textId="77777777"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FB6171A" w14:textId="77777777"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7A140A7" w14:textId="77777777"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039F20D" w14:textId="77777777"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A07BD14" w14:textId="77777777"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5</w:t>
            </w:r>
          </w:p>
        </w:tc>
      </w:tr>
      <w:tr w:rsidR="00B138F3" w:rsidRPr="00BA0B50" w14:paraId="54C92F4F"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09306D"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938E0D"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BD7B5E"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27554"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CBE97D"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на документе заранее заполнено "Платежное требование"</w:t>
            </w:r>
          </w:p>
        </w:tc>
      </w:tr>
      <w:tr w:rsidR="00B138F3" w:rsidRPr="00BA0B50" w14:paraId="043821F3"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28CDCE"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496C2516" w14:textId="77777777" w:rsidR="00C3421C" w:rsidRPr="00BA0B50" w:rsidRDefault="00C3421C" w:rsidP="00ED3045">
            <w:pPr>
              <w:widowControl w:val="0"/>
              <w:jc w:val="both"/>
              <w:rPr>
                <w:rFonts w:ascii="GHEA Grapalat" w:hAnsi="GHEA Grapalat"/>
                <w:sz w:val="20"/>
                <w:szCs w:val="20"/>
              </w:rPr>
            </w:pPr>
            <w:r w:rsidRPr="00BA0B5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4D7A13F"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1C912"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9BB9EA"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BA0B50" w14:paraId="6E36826C"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B15E1"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5035831" w14:textId="77777777" w:rsidR="00C3421C" w:rsidRPr="00BA0B50" w:rsidRDefault="00C3421C" w:rsidP="00ED3045">
            <w:pPr>
              <w:widowControl w:val="0"/>
              <w:jc w:val="both"/>
              <w:rPr>
                <w:rFonts w:ascii="GHEA Grapalat" w:hAnsi="GHEA Grapalat"/>
                <w:sz w:val="20"/>
                <w:szCs w:val="20"/>
              </w:rPr>
            </w:pPr>
            <w:r w:rsidRPr="00BA0B5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5B2898"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10C10"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14:paraId="14A8882C" w14:textId="77777777" w:rsidR="00C3421C" w:rsidRPr="00BA0B50" w:rsidRDefault="00C3421C" w:rsidP="00ED3045">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07CC8F7"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BA0B50" w14:paraId="00553B82"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364925"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09A0D71A" w14:textId="77777777" w:rsidR="00C3421C" w:rsidRPr="00BA0B50" w:rsidRDefault="00C3421C" w:rsidP="00ED3045">
            <w:pPr>
              <w:widowControl w:val="0"/>
              <w:jc w:val="both"/>
              <w:rPr>
                <w:rFonts w:ascii="GHEA Grapalat" w:hAnsi="GHEA Grapalat"/>
                <w:sz w:val="20"/>
                <w:szCs w:val="20"/>
              </w:rPr>
            </w:pPr>
            <w:r w:rsidRPr="00BA0B5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A68BEEF"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71C366"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14:paraId="6A61DB2C"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7220CE3"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плательщиком</w:t>
            </w:r>
          </w:p>
        </w:tc>
      </w:tr>
      <w:tr w:rsidR="00B138F3" w:rsidRPr="00BA0B50" w14:paraId="10934345"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D891F0"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6F63885E"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7360C1"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3A773"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D4BD0B9"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плательщиком</w:t>
            </w:r>
          </w:p>
        </w:tc>
      </w:tr>
      <w:tr w:rsidR="00B138F3" w:rsidRPr="00BA0B50" w14:paraId="1F3BF67B"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885D7E"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1677AA28"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7C76BEB"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83D05F"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14:paraId="43DD7041"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2839BE"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плательщиком</w:t>
            </w:r>
          </w:p>
        </w:tc>
      </w:tr>
      <w:tr w:rsidR="00B138F3" w:rsidRPr="00BA0B50" w14:paraId="3D954F60"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6B98F6"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6CD7EBC2"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7C5BE0"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DD7784"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14:paraId="363EE64F"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61638FF"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плательщиком</w:t>
            </w:r>
          </w:p>
        </w:tc>
      </w:tr>
      <w:tr w:rsidR="00B138F3" w:rsidRPr="00BA0B50" w14:paraId="0FEC1C2D"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12ED51"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527154B"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768A20E"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DDBB0"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14:paraId="5881B84B"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в установленных </w:t>
            </w:r>
            <w:r w:rsidRPr="00BA0B50">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387E86C"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lastRenderedPageBreak/>
              <w:t>заполняется плательщиком</w:t>
            </w:r>
          </w:p>
        </w:tc>
      </w:tr>
      <w:tr w:rsidR="00B138F3" w:rsidRPr="00BA0B50" w14:paraId="2F3DA4A0"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1B2E0"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0C3834FD"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35579E4"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321191"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14:paraId="58D8DD89"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2B7C643"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заранее заполняется бенефициаром — по приглашению</w:t>
            </w:r>
          </w:p>
        </w:tc>
      </w:tr>
      <w:tr w:rsidR="00B138F3" w:rsidRPr="00BA0B50" w14:paraId="0444D1AD"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E14F03"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60A10B77"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D41CB4B"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0C7C7"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14:paraId="049CD45F"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F8BE109"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 заполняется)</w:t>
            </w:r>
          </w:p>
        </w:tc>
      </w:tr>
      <w:tr w:rsidR="00B138F3" w:rsidRPr="00BA0B50" w14:paraId="17BF9CCF"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C9E5E"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4DC46D67"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3A5E422"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DAC6B"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14:paraId="093C43F7"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080BF5"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заранее заполняется бенефициаром — по приглашению</w:t>
            </w:r>
          </w:p>
        </w:tc>
      </w:tr>
      <w:tr w:rsidR="00B138F3" w:rsidRPr="00BA0B50" w14:paraId="18EBD8F4"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EF6CC5"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782C848D"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EE5FDE5"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A30F4"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44D6A9"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заранее заполняется бенефициаром — по приглашению</w:t>
            </w:r>
          </w:p>
        </w:tc>
      </w:tr>
      <w:tr w:rsidR="00B138F3" w:rsidRPr="00BA0B50" w14:paraId="61F12C17"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ECE07"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26629DAA"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047424C"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738A6"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14:paraId="4DD50661"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0629B6C"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заранее заполняется бенефициаром — по приглашению</w:t>
            </w:r>
          </w:p>
        </w:tc>
      </w:tr>
      <w:tr w:rsidR="00B138F3" w:rsidRPr="00BA0B50" w14:paraId="2E6C9EE1"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354E7D"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2410FB5C"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A87CC44"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B4305D"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14:paraId="49B0033A"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0789EB1"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плательщиком </w:t>
            </w:r>
          </w:p>
        </w:tc>
      </w:tr>
      <w:tr w:rsidR="00B138F3" w:rsidRPr="00BA0B50" w14:paraId="13968CB1"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7E885"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683FFFEE"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A4A4C33"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A36EB"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14:paraId="12F9888D"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F83F06"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 заполняется и не применяется)</w:t>
            </w:r>
          </w:p>
        </w:tc>
      </w:tr>
      <w:tr w:rsidR="00B138F3" w:rsidRPr="00BA0B50" w14:paraId="616E55B4"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02F08"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4938F962"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9C3F646"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BB4D1"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E4AA83"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плательщиком</w:t>
            </w:r>
          </w:p>
        </w:tc>
      </w:tr>
      <w:tr w:rsidR="00B138F3" w:rsidRPr="00BA0B50" w14:paraId="624FDCF0"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DACCCE"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44EFE2B0"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1D84A56"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89B43"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C5920E5"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заранее заполняется бенефициаром — по приглашению</w:t>
            </w:r>
          </w:p>
        </w:tc>
      </w:tr>
      <w:tr w:rsidR="00B138F3" w:rsidRPr="00BA0B50" w14:paraId="69C5BDAE"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BC4AC"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0614BA07"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основания для совершения </w:t>
            </w:r>
            <w:r w:rsidRPr="00BA0B50">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64315337"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352596B"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14:paraId="193D420E"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заполняются данные документа, </w:t>
            </w:r>
            <w:r w:rsidRPr="00BA0B50">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1BC0F1"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lastRenderedPageBreak/>
              <w:t>заполняется бенефициаром</w:t>
            </w:r>
          </w:p>
        </w:tc>
      </w:tr>
      <w:tr w:rsidR="00B138F3" w:rsidRPr="00BA0B50" w14:paraId="225EE156"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0ABE23" w14:textId="77777777" w:rsidR="00C3421C" w:rsidRPr="00BA0B50" w:rsidDel="0010680B" w:rsidRDefault="00C3421C" w:rsidP="00ED3045">
            <w:pPr>
              <w:widowControl w:val="0"/>
              <w:jc w:val="center"/>
              <w:rPr>
                <w:rFonts w:ascii="GHEA Grapalat" w:hAnsi="GHEA Grapalat"/>
                <w:sz w:val="20"/>
                <w:szCs w:val="20"/>
              </w:rPr>
            </w:pPr>
            <w:r w:rsidRPr="00BA0B50">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512D1D34"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AC64196"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CEEE56" w14:textId="77777777" w:rsidR="00C3421C" w:rsidRPr="00BA0B50" w:rsidRDefault="00C3421C" w:rsidP="00ED3045">
            <w:pPr>
              <w:widowControl w:val="0"/>
              <w:jc w:val="center"/>
              <w:rPr>
                <w:rFonts w:ascii="GHEA Grapalat" w:hAnsi="GHEA Grapalat" w:cs="Sylfaen"/>
                <w:sz w:val="20"/>
                <w:szCs w:val="20"/>
              </w:rPr>
            </w:pPr>
            <w:r w:rsidRPr="00BA0B50">
              <w:rPr>
                <w:rFonts w:ascii="GHEA Grapalat" w:hAnsi="GHEA Grapalat"/>
                <w:sz w:val="20"/>
                <w:szCs w:val="20"/>
              </w:rPr>
              <w:t xml:space="preserve">обязательно </w:t>
            </w:r>
          </w:p>
          <w:p w14:paraId="479A20B9" w14:textId="77777777" w:rsidR="00C3421C" w:rsidRPr="00BA0B50" w:rsidRDefault="00C3421C" w:rsidP="00ED3045">
            <w:pPr>
              <w:widowControl w:val="0"/>
              <w:jc w:val="center"/>
              <w:rPr>
                <w:rFonts w:ascii="GHEA Grapalat" w:hAnsi="GHEA Grapalat" w:cs="Sylfaen"/>
                <w:sz w:val="20"/>
                <w:szCs w:val="20"/>
              </w:rPr>
            </w:pPr>
            <w:r w:rsidRPr="00BA0B50">
              <w:rPr>
                <w:rFonts w:ascii="GHEA Grapalat" w:hAnsi="GHEA Grapalat"/>
                <w:sz w:val="20"/>
                <w:szCs w:val="20"/>
              </w:rPr>
              <w:t xml:space="preserve">заполняются слова "акцептованный платеж", </w:t>
            </w:r>
          </w:p>
          <w:p w14:paraId="7EE63DFB"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что означает, </w:t>
            </w:r>
            <w:proofErr w:type="gramStart"/>
            <w:r w:rsidRPr="00BA0B50">
              <w:rPr>
                <w:rFonts w:ascii="GHEA Grapalat" w:hAnsi="GHEA Grapalat"/>
                <w:sz w:val="20"/>
                <w:szCs w:val="20"/>
              </w:rPr>
              <w:t>что</w:t>
            </w:r>
            <w:proofErr w:type="gramEnd"/>
            <w:r w:rsidRPr="00BA0B50">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1E4D226"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заранее заполняется бенефициаром </w:t>
            </w:r>
          </w:p>
        </w:tc>
      </w:tr>
      <w:tr w:rsidR="00B138F3" w:rsidRPr="00BA0B50" w14:paraId="2D37B1DC"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75871"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2808A35F"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E702F74"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95AF7"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14:paraId="0D83B03E"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100CED54"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AF968D6"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бенефициаром</w:t>
            </w:r>
          </w:p>
        </w:tc>
      </w:tr>
      <w:tr w:rsidR="00B138F3" w:rsidRPr="00BA0B50" w14:paraId="30F9EF5B"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F0FC6"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72FD0A60"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083F0D8"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B84EF"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14:paraId="04E77F0C"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001A801"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подписывается плательщиком или </w:t>
            </w:r>
          </w:p>
          <w:p w14:paraId="1A97147E"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проставляется электронная подпись плательщика</w:t>
            </w:r>
          </w:p>
        </w:tc>
      </w:tr>
      <w:tr w:rsidR="00B138F3" w:rsidRPr="00BA0B50" w14:paraId="4924092C"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6037C4"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294865DF"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978E5AA"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F99CE"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обязательно: </w:t>
            </w:r>
          </w:p>
          <w:p w14:paraId="078C2EA9"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при наличии печати, когда плательщик представляет Требование в бумажной форме</w:t>
            </w:r>
          </w:p>
          <w:p w14:paraId="27E6AD10" w14:textId="77777777" w:rsidR="00C3421C" w:rsidRPr="00BA0B50" w:rsidRDefault="00C3421C" w:rsidP="00ED3045">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8A03F8"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скрепляется печатью плательщика </w:t>
            </w:r>
          </w:p>
          <w:p w14:paraId="64C73408"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при представлении в бумажной форме</w:t>
            </w:r>
          </w:p>
        </w:tc>
      </w:tr>
      <w:tr w:rsidR="00B138F3" w:rsidRPr="00BA0B50" w14:paraId="6BEA7CE5"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80B6E7"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12F56E33"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подпись </w:t>
            </w:r>
            <w:r w:rsidRPr="00BA0B50">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C91496E"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BAF5ED"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обязательно: </w:t>
            </w:r>
          </w:p>
          <w:p w14:paraId="4B794D67"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79B4D20"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lastRenderedPageBreak/>
              <w:t xml:space="preserve">подписывается </w:t>
            </w:r>
            <w:r w:rsidRPr="00BA0B50">
              <w:rPr>
                <w:rFonts w:ascii="GHEA Grapalat" w:hAnsi="GHEA Grapalat"/>
                <w:sz w:val="20"/>
                <w:szCs w:val="20"/>
              </w:rPr>
              <w:lastRenderedPageBreak/>
              <w:t>бенефициаром</w:t>
            </w:r>
          </w:p>
        </w:tc>
      </w:tr>
      <w:tr w:rsidR="00B138F3" w:rsidRPr="00BA0B50" w14:paraId="16433026"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C646D8"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5A988470"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1DB0D4"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157D53"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обязательно: </w:t>
            </w:r>
          </w:p>
          <w:p w14:paraId="5175977E"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419B69"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скрепляется печатью бенефициара </w:t>
            </w:r>
          </w:p>
          <w:p w14:paraId="1AF3CE6F"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при представлении в банк в бумажной форме</w:t>
            </w:r>
          </w:p>
        </w:tc>
      </w:tr>
      <w:tr w:rsidR="00B138F3" w:rsidRPr="00BA0B50" w14:paraId="250435C4"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AE1A5"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2CF477E"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F66A5E"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B5776"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14:paraId="0737365E"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2D6839" w14:textId="77777777" w:rsidR="00C3421C" w:rsidRPr="00BA0B50" w:rsidRDefault="00C3421C" w:rsidP="00ED3045">
            <w:pPr>
              <w:widowControl w:val="0"/>
              <w:jc w:val="center"/>
              <w:rPr>
                <w:rFonts w:ascii="GHEA Grapalat" w:hAnsi="GHEA Grapalat"/>
                <w:sz w:val="20"/>
                <w:szCs w:val="20"/>
              </w:rPr>
            </w:pPr>
          </w:p>
        </w:tc>
      </w:tr>
      <w:tr w:rsidR="00B138F3" w:rsidRPr="00BA0B50" w14:paraId="6904EEF1"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F58C7"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6F4D8316"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BAAD70F"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91BDD"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14:paraId="5C7EB6B7"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3464A0" w14:textId="77777777" w:rsidR="00C3421C" w:rsidRPr="00BA0B50" w:rsidRDefault="00C3421C" w:rsidP="00ED3045">
            <w:pPr>
              <w:widowControl w:val="0"/>
              <w:jc w:val="center"/>
              <w:rPr>
                <w:rFonts w:ascii="GHEA Grapalat" w:hAnsi="GHEA Grapalat"/>
                <w:sz w:val="20"/>
                <w:szCs w:val="20"/>
              </w:rPr>
            </w:pPr>
          </w:p>
        </w:tc>
      </w:tr>
      <w:tr w:rsidR="00B138F3" w:rsidRPr="00BA0B50" w14:paraId="7AE4F363"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4F82D1"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6E5A8203"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13A911F"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DE189E"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14:paraId="096354BF"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B6D3B7" w14:textId="77777777" w:rsidR="00C3421C" w:rsidRPr="00BA0B50" w:rsidRDefault="00C3421C" w:rsidP="00ED3045">
            <w:pPr>
              <w:widowControl w:val="0"/>
              <w:jc w:val="center"/>
              <w:rPr>
                <w:rFonts w:ascii="GHEA Grapalat" w:hAnsi="GHEA Grapalat"/>
                <w:sz w:val="20"/>
                <w:szCs w:val="20"/>
              </w:rPr>
            </w:pPr>
          </w:p>
        </w:tc>
      </w:tr>
      <w:tr w:rsidR="00B138F3" w:rsidRPr="00BA0B50" w14:paraId="674FECCF"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A09FC"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653DED79"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3CC2E80"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09B6D"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14:paraId="4CF75D8B"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CC7922" w14:textId="77777777" w:rsidR="00C3421C" w:rsidRPr="00BA0B50" w:rsidRDefault="00C3421C" w:rsidP="00ED3045">
            <w:pPr>
              <w:widowControl w:val="0"/>
              <w:jc w:val="center"/>
              <w:rPr>
                <w:rFonts w:ascii="GHEA Grapalat" w:hAnsi="GHEA Grapalat"/>
                <w:sz w:val="20"/>
                <w:szCs w:val="20"/>
              </w:rPr>
            </w:pPr>
          </w:p>
        </w:tc>
      </w:tr>
      <w:tr w:rsidR="00B138F3" w:rsidRPr="00BA0B50" w14:paraId="642A1396"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CAAC7"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32704526"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1986C5"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3EBC4"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14:paraId="7C887A84"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D122A0" w14:textId="77777777" w:rsidR="00C3421C" w:rsidRPr="00BA0B50" w:rsidRDefault="00C3421C" w:rsidP="00ED3045">
            <w:pPr>
              <w:widowControl w:val="0"/>
              <w:jc w:val="center"/>
              <w:rPr>
                <w:rFonts w:ascii="GHEA Grapalat" w:hAnsi="GHEA Grapalat"/>
                <w:sz w:val="20"/>
                <w:szCs w:val="20"/>
              </w:rPr>
            </w:pPr>
          </w:p>
        </w:tc>
      </w:tr>
      <w:tr w:rsidR="00FF3DE9" w:rsidRPr="00BA0B50" w14:paraId="6A8766CF"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3E5BED"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C59654C"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BA0B50">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C8FD20D"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47A1477"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14:paraId="7A6FE79A" w14:textId="77777777"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A0B50">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214FF00" w14:textId="77777777" w:rsidR="00C3421C" w:rsidRPr="00BA0B50" w:rsidRDefault="00C3421C" w:rsidP="00ED3045">
            <w:pPr>
              <w:widowControl w:val="0"/>
              <w:jc w:val="center"/>
              <w:rPr>
                <w:rFonts w:ascii="GHEA Grapalat" w:hAnsi="GHEA Grapalat"/>
                <w:sz w:val="20"/>
                <w:szCs w:val="20"/>
              </w:rPr>
            </w:pPr>
          </w:p>
        </w:tc>
      </w:tr>
    </w:tbl>
    <w:p w14:paraId="677FFBCC" w14:textId="77777777" w:rsidR="001005B0" w:rsidRPr="00BA0B50" w:rsidRDefault="001005B0" w:rsidP="00ED3045">
      <w:pPr>
        <w:widowControl w:val="0"/>
        <w:ind w:left="567" w:right="565"/>
        <w:jc w:val="center"/>
        <w:rPr>
          <w:rFonts w:ascii="GHEA Grapalat" w:hAnsi="GHEA Grapalat"/>
          <w:b/>
          <w:sz w:val="20"/>
          <w:szCs w:val="20"/>
        </w:rPr>
      </w:pPr>
    </w:p>
    <w:p w14:paraId="33EBB0D4" w14:textId="77777777" w:rsidR="001005B0" w:rsidRPr="00BA0B50" w:rsidRDefault="001005B0" w:rsidP="00ED3045">
      <w:pPr>
        <w:widowControl w:val="0"/>
        <w:ind w:left="567" w:right="565"/>
        <w:jc w:val="center"/>
        <w:rPr>
          <w:rFonts w:ascii="GHEA Grapalat" w:hAnsi="GHEA Grapalat"/>
          <w:b/>
          <w:sz w:val="20"/>
          <w:szCs w:val="20"/>
        </w:rPr>
      </w:pPr>
    </w:p>
    <w:p w14:paraId="73EB882F" w14:textId="77777777" w:rsidR="001005B0" w:rsidRPr="00BA0B50" w:rsidRDefault="001005B0" w:rsidP="00ED3045">
      <w:pPr>
        <w:widowControl w:val="0"/>
        <w:ind w:left="567" w:right="565"/>
        <w:jc w:val="center"/>
        <w:rPr>
          <w:rFonts w:ascii="GHEA Grapalat" w:hAnsi="GHEA Grapalat"/>
          <w:b/>
          <w:sz w:val="20"/>
          <w:szCs w:val="20"/>
        </w:rPr>
      </w:pPr>
    </w:p>
    <w:p w14:paraId="2DD464BE" w14:textId="77777777" w:rsidR="001005B0" w:rsidRPr="00BA0B50" w:rsidRDefault="001005B0" w:rsidP="00ED3045">
      <w:pPr>
        <w:widowControl w:val="0"/>
        <w:ind w:left="567" w:right="565"/>
        <w:jc w:val="center"/>
        <w:rPr>
          <w:rFonts w:ascii="GHEA Grapalat" w:hAnsi="GHEA Grapalat"/>
          <w:b/>
          <w:sz w:val="20"/>
          <w:szCs w:val="20"/>
        </w:rPr>
      </w:pPr>
    </w:p>
    <w:p w14:paraId="482995A1" w14:textId="77777777" w:rsidR="001005B0" w:rsidRPr="00BA0B50" w:rsidRDefault="001005B0" w:rsidP="00ED3045">
      <w:pPr>
        <w:widowControl w:val="0"/>
        <w:ind w:left="567" w:right="565"/>
        <w:jc w:val="center"/>
        <w:rPr>
          <w:rFonts w:ascii="GHEA Grapalat" w:hAnsi="GHEA Grapalat"/>
          <w:b/>
          <w:sz w:val="20"/>
          <w:szCs w:val="20"/>
        </w:rPr>
      </w:pPr>
    </w:p>
    <w:p w14:paraId="7E5E1BB3" w14:textId="77777777" w:rsidR="001005B0" w:rsidRPr="00BA0B50" w:rsidRDefault="001005B0" w:rsidP="00ED3045">
      <w:pPr>
        <w:widowControl w:val="0"/>
        <w:ind w:left="567" w:right="565"/>
        <w:jc w:val="center"/>
        <w:rPr>
          <w:rFonts w:ascii="GHEA Grapalat" w:hAnsi="GHEA Grapalat"/>
          <w:b/>
          <w:sz w:val="20"/>
          <w:szCs w:val="20"/>
        </w:rPr>
      </w:pPr>
    </w:p>
    <w:p w14:paraId="7B59968A" w14:textId="77777777" w:rsidR="001005B0" w:rsidRPr="00BA0B50" w:rsidRDefault="001005B0" w:rsidP="00ED3045">
      <w:pPr>
        <w:widowControl w:val="0"/>
        <w:ind w:left="567" w:right="565"/>
        <w:jc w:val="center"/>
        <w:rPr>
          <w:rFonts w:ascii="GHEA Grapalat" w:hAnsi="GHEA Grapalat"/>
          <w:b/>
          <w:sz w:val="20"/>
          <w:szCs w:val="20"/>
        </w:rPr>
      </w:pPr>
    </w:p>
    <w:p w14:paraId="36F1175B" w14:textId="77777777" w:rsidR="001005B0" w:rsidRPr="00BA0B50" w:rsidRDefault="001005B0" w:rsidP="00ED3045">
      <w:pPr>
        <w:widowControl w:val="0"/>
        <w:ind w:left="567" w:right="565"/>
        <w:jc w:val="center"/>
        <w:rPr>
          <w:rFonts w:ascii="GHEA Grapalat" w:hAnsi="GHEA Grapalat"/>
          <w:b/>
          <w:sz w:val="20"/>
          <w:szCs w:val="20"/>
        </w:rPr>
      </w:pPr>
    </w:p>
    <w:p w14:paraId="5A19D533" w14:textId="77777777" w:rsidR="001005B0" w:rsidRPr="00BA0B50" w:rsidRDefault="001005B0" w:rsidP="00ED3045">
      <w:pPr>
        <w:widowControl w:val="0"/>
        <w:ind w:left="567" w:right="565"/>
        <w:jc w:val="center"/>
        <w:rPr>
          <w:rFonts w:ascii="GHEA Grapalat" w:hAnsi="GHEA Grapalat"/>
          <w:b/>
          <w:sz w:val="20"/>
          <w:szCs w:val="20"/>
        </w:rPr>
      </w:pPr>
    </w:p>
    <w:p w14:paraId="2C14E8E2" w14:textId="77777777" w:rsidR="001005B0" w:rsidRPr="00BA0B50" w:rsidRDefault="001005B0" w:rsidP="00ED3045">
      <w:pPr>
        <w:widowControl w:val="0"/>
        <w:ind w:left="567" w:right="565"/>
        <w:jc w:val="center"/>
        <w:rPr>
          <w:rFonts w:ascii="GHEA Grapalat" w:hAnsi="GHEA Grapalat"/>
          <w:b/>
          <w:sz w:val="20"/>
          <w:szCs w:val="20"/>
        </w:rPr>
      </w:pPr>
    </w:p>
    <w:p w14:paraId="3936FA66" w14:textId="77777777" w:rsidR="001005B0" w:rsidRPr="00BA0B50" w:rsidRDefault="001005B0" w:rsidP="00ED3045">
      <w:pPr>
        <w:widowControl w:val="0"/>
        <w:ind w:left="567" w:right="565"/>
        <w:jc w:val="center"/>
        <w:rPr>
          <w:rFonts w:ascii="GHEA Grapalat" w:hAnsi="GHEA Grapalat"/>
          <w:b/>
          <w:sz w:val="20"/>
          <w:szCs w:val="20"/>
        </w:rPr>
      </w:pPr>
    </w:p>
    <w:p w14:paraId="0D30DBCC" w14:textId="77777777" w:rsidR="001005B0" w:rsidRPr="00BA0B50" w:rsidRDefault="001005B0" w:rsidP="00ED3045">
      <w:pPr>
        <w:widowControl w:val="0"/>
        <w:ind w:left="567" w:right="565"/>
        <w:jc w:val="center"/>
        <w:rPr>
          <w:rFonts w:ascii="GHEA Grapalat" w:hAnsi="GHEA Grapalat"/>
          <w:b/>
          <w:sz w:val="20"/>
          <w:szCs w:val="20"/>
        </w:rPr>
      </w:pPr>
    </w:p>
    <w:p w14:paraId="266CD230" w14:textId="77777777" w:rsidR="001005B0" w:rsidRPr="00BA0B50" w:rsidRDefault="001005B0" w:rsidP="00ED3045">
      <w:pPr>
        <w:widowControl w:val="0"/>
        <w:ind w:left="567" w:right="565"/>
        <w:jc w:val="center"/>
        <w:rPr>
          <w:rFonts w:ascii="GHEA Grapalat" w:hAnsi="GHEA Grapalat"/>
          <w:b/>
          <w:sz w:val="20"/>
          <w:szCs w:val="20"/>
        </w:rPr>
      </w:pPr>
    </w:p>
    <w:p w14:paraId="37C8544E" w14:textId="77777777" w:rsidR="001005B0" w:rsidRPr="00BA0B50" w:rsidRDefault="001005B0" w:rsidP="00ED3045">
      <w:pPr>
        <w:widowControl w:val="0"/>
        <w:ind w:left="567" w:right="565"/>
        <w:jc w:val="center"/>
        <w:rPr>
          <w:rFonts w:ascii="GHEA Grapalat" w:hAnsi="GHEA Grapalat"/>
          <w:b/>
          <w:sz w:val="20"/>
          <w:szCs w:val="20"/>
        </w:rPr>
      </w:pPr>
    </w:p>
    <w:p w14:paraId="1B56F826" w14:textId="77777777" w:rsidR="001005B0" w:rsidRPr="00BA0B50" w:rsidRDefault="001005B0" w:rsidP="00ED3045">
      <w:pPr>
        <w:widowControl w:val="0"/>
        <w:ind w:left="567" w:right="565"/>
        <w:jc w:val="center"/>
        <w:rPr>
          <w:rFonts w:ascii="GHEA Grapalat" w:hAnsi="GHEA Grapalat"/>
          <w:b/>
          <w:sz w:val="20"/>
          <w:szCs w:val="20"/>
        </w:rPr>
      </w:pPr>
    </w:p>
    <w:p w14:paraId="727A8C0A" w14:textId="77777777" w:rsidR="001005B0" w:rsidRPr="00BA0B50" w:rsidRDefault="001005B0" w:rsidP="00ED3045">
      <w:pPr>
        <w:widowControl w:val="0"/>
        <w:ind w:left="567" w:right="565"/>
        <w:jc w:val="center"/>
        <w:rPr>
          <w:rFonts w:ascii="GHEA Grapalat" w:hAnsi="GHEA Grapalat"/>
          <w:b/>
          <w:sz w:val="20"/>
          <w:szCs w:val="20"/>
        </w:rPr>
      </w:pPr>
    </w:p>
    <w:p w14:paraId="625B4B59" w14:textId="77777777" w:rsidR="001005B0" w:rsidRPr="00BA0B50" w:rsidRDefault="001005B0" w:rsidP="00ED3045">
      <w:pPr>
        <w:widowControl w:val="0"/>
        <w:ind w:left="567" w:right="565"/>
        <w:jc w:val="center"/>
        <w:rPr>
          <w:rFonts w:ascii="GHEA Grapalat" w:hAnsi="GHEA Grapalat"/>
          <w:b/>
          <w:sz w:val="20"/>
          <w:szCs w:val="20"/>
        </w:rPr>
      </w:pPr>
    </w:p>
    <w:p w14:paraId="63668EF0" w14:textId="77777777" w:rsidR="00EE7968" w:rsidRPr="00BA0B50" w:rsidRDefault="00EE7968" w:rsidP="00ED3045">
      <w:pPr>
        <w:widowControl w:val="0"/>
        <w:ind w:firstLine="567"/>
        <w:jc w:val="right"/>
        <w:rPr>
          <w:rFonts w:ascii="GHEA Grapalat" w:hAnsi="GHEA Grapalat"/>
          <w:b/>
          <w:sz w:val="20"/>
          <w:szCs w:val="20"/>
        </w:rPr>
      </w:pPr>
    </w:p>
    <w:p w14:paraId="708685D2" w14:textId="77777777" w:rsidR="00EE7968" w:rsidRPr="00BA0B50" w:rsidRDefault="00EE7968" w:rsidP="00ED3045">
      <w:pPr>
        <w:widowControl w:val="0"/>
        <w:ind w:firstLine="567"/>
        <w:jc w:val="right"/>
        <w:rPr>
          <w:rFonts w:ascii="GHEA Grapalat" w:hAnsi="GHEA Grapalat"/>
          <w:b/>
          <w:sz w:val="20"/>
          <w:szCs w:val="20"/>
        </w:rPr>
      </w:pPr>
    </w:p>
    <w:p w14:paraId="73C8B40F" w14:textId="77777777" w:rsidR="00EE7968" w:rsidRPr="00BA0B50" w:rsidRDefault="00EE7968" w:rsidP="00ED3045">
      <w:pPr>
        <w:widowControl w:val="0"/>
        <w:ind w:firstLine="567"/>
        <w:jc w:val="right"/>
        <w:rPr>
          <w:rFonts w:ascii="GHEA Grapalat" w:hAnsi="GHEA Grapalat"/>
          <w:b/>
          <w:sz w:val="20"/>
          <w:szCs w:val="20"/>
        </w:rPr>
      </w:pPr>
    </w:p>
    <w:p w14:paraId="75B09D81" w14:textId="77777777" w:rsidR="00EE7968" w:rsidRPr="00BA0B50" w:rsidRDefault="00EE7968" w:rsidP="00ED3045">
      <w:pPr>
        <w:widowControl w:val="0"/>
        <w:ind w:firstLine="567"/>
        <w:jc w:val="right"/>
        <w:rPr>
          <w:rFonts w:ascii="GHEA Grapalat" w:hAnsi="GHEA Grapalat"/>
          <w:b/>
          <w:sz w:val="20"/>
          <w:szCs w:val="20"/>
        </w:rPr>
      </w:pPr>
    </w:p>
    <w:p w14:paraId="13975A06" w14:textId="77777777" w:rsidR="00EE7968" w:rsidRPr="00BA0B50" w:rsidRDefault="00EE7968" w:rsidP="00ED3045">
      <w:pPr>
        <w:widowControl w:val="0"/>
        <w:ind w:firstLine="567"/>
        <w:jc w:val="right"/>
        <w:rPr>
          <w:rFonts w:ascii="GHEA Grapalat" w:hAnsi="GHEA Grapalat"/>
          <w:b/>
          <w:sz w:val="20"/>
          <w:szCs w:val="20"/>
        </w:rPr>
      </w:pPr>
    </w:p>
    <w:p w14:paraId="30654AE8" w14:textId="77777777" w:rsidR="00EE7968" w:rsidRPr="00BA0B50" w:rsidRDefault="00EE7968" w:rsidP="00ED3045">
      <w:pPr>
        <w:widowControl w:val="0"/>
        <w:ind w:firstLine="567"/>
        <w:jc w:val="right"/>
        <w:rPr>
          <w:rFonts w:ascii="GHEA Grapalat" w:hAnsi="GHEA Grapalat"/>
          <w:b/>
          <w:sz w:val="20"/>
          <w:szCs w:val="20"/>
        </w:rPr>
      </w:pPr>
    </w:p>
    <w:p w14:paraId="38F77EFF" w14:textId="77777777" w:rsidR="00EE7968" w:rsidRPr="00BA0B50" w:rsidRDefault="00EE7968" w:rsidP="00ED3045">
      <w:pPr>
        <w:widowControl w:val="0"/>
        <w:ind w:firstLine="567"/>
        <w:jc w:val="right"/>
        <w:rPr>
          <w:rFonts w:ascii="GHEA Grapalat" w:hAnsi="GHEA Grapalat"/>
          <w:b/>
          <w:sz w:val="20"/>
          <w:szCs w:val="20"/>
        </w:rPr>
      </w:pPr>
    </w:p>
    <w:p w14:paraId="09CFD8E1" w14:textId="77777777" w:rsidR="00EE7968" w:rsidRPr="00BA0B50" w:rsidRDefault="00EE7968" w:rsidP="00ED3045">
      <w:pPr>
        <w:widowControl w:val="0"/>
        <w:ind w:firstLine="567"/>
        <w:jc w:val="right"/>
        <w:rPr>
          <w:rFonts w:ascii="GHEA Grapalat" w:hAnsi="GHEA Grapalat"/>
          <w:b/>
          <w:sz w:val="20"/>
          <w:szCs w:val="20"/>
        </w:rPr>
      </w:pPr>
    </w:p>
    <w:p w14:paraId="05BFD3DC" w14:textId="77777777" w:rsidR="00EE7968" w:rsidRPr="00BA0B50" w:rsidRDefault="00EE7968" w:rsidP="00ED3045">
      <w:pPr>
        <w:widowControl w:val="0"/>
        <w:ind w:firstLine="567"/>
        <w:jc w:val="right"/>
        <w:rPr>
          <w:rFonts w:ascii="GHEA Grapalat" w:hAnsi="GHEA Grapalat"/>
          <w:b/>
          <w:sz w:val="20"/>
          <w:szCs w:val="20"/>
        </w:rPr>
      </w:pPr>
    </w:p>
    <w:p w14:paraId="2B2F412A" w14:textId="77777777" w:rsidR="00EE7968" w:rsidRPr="00BA0B50" w:rsidRDefault="00EE7968" w:rsidP="00ED3045">
      <w:pPr>
        <w:widowControl w:val="0"/>
        <w:ind w:firstLine="567"/>
        <w:jc w:val="right"/>
        <w:rPr>
          <w:rFonts w:ascii="GHEA Grapalat" w:hAnsi="GHEA Grapalat"/>
          <w:b/>
          <w:sz w:val="20"/>
          <w:szCs w:val="20"/>
        </w:rPr>
      </w:pPr>
    </w:p>
    <w:p w14:paraId="4EE3C279" w14:textId="77777777" w:rsidR="00EE7968" w:rsidRPr="00BA0B50" w:rsidRDefault="00EE7968" w:rsidP="00ED3045">
      <w:pPr>
        <w:widowControl w:val="0"/>
        <w:jc w:val="right"/>
        <w:rPr>
          <w:rFonts w:ascii="GHEA Grapalat" w:hAnsi="GHEA Grapalat"/>
          <w:i/>
          <w:sz w:val="20"/>
          <w:szCs w:val="20"/>
        </w:rPr>
      </w:pPr>
    </w:p>
    <w:p w14:paraId="12A86A1C" w14:textId="77777777" w:rsidR="000A214C" w:rsidRPr="00BA0B50" w:rsidRDefault="000A214C" w:rsidP="00ED3045">
      <w:pPr>
        <w:widowControl w:val="0"/>
        <w:jc w:val="right"/>
        <w:rPr>
          <w:rFonts w:ascii="GHEA Grapalat" w:hAnsi="GHEA Grapalat" w:cs="GHEA Grapalat"/>
          <w:i/>
          <w:sz w:val="20"/>
          <w:szCs w:val="20"/>
        </w:rPr>
      </w:pPr>
      <w:r w:rsidRPr="00BA0B50">
        <w:rPr>
          <w:rFonts w:ascii="GHEA Grapalat" w:hAnsi="GHEA Grapalat"/>
          <w:i/>
          <w:sz w:val="20"/>
          <w:szCs w:val="20"/>
        </w:rPr>
        <w:t>Приложение № 5.1</w:t>
      </w:r>
    </w:p>
    <w:p w14:paraId="61FB78F4" w14:textId="0855F3D2" w:rsidR="000A214C" w:rsidRPr="00BA0B50" w:rsidRDefault="000A214C" w:rsidP="00ED3045">
      <w:pPr>
        <w:widowControl w:val="0"/>
        <w:jc w:val="right"/>
        <w:rPr>
          <w:rFonts w:ascii="GHEA Grapalat" w:hAnsi="GHEA Grapalat" w:cs="GHEA Grapalat"/>
          <w:i/>
          <w:sz w:val="20"/>
          <w:szCs w:val="20"/>
        </w:rPr>
      </w:pPr>
      <w:r w:rsidRPr="00BA0B50">
        <w:rPr>
          <w:rFonts w:ascii="GHEA Grapalat" w:hAnsi="GHEA Grapalat"/>
          <w:i/>
          <w:sz w:val="20"/>
          <w:szCs w:val="20"/>
        </w:rPr>
        <w:t xml:space="preserve">к Приглашению на </w:t>
      </w:r>
      <w:r w:rsidR="00BD7F6A" w:rsidRPr="00BA0B50">
        <w:rPr>
          <w:rFonts w:ascii="GHEA Grapalat" w:hAnsi="GHEA Grapalat"/>
          <w:i/>
          <w:sz w:val="20"/>
          <w:szCs w:val="20"/>
        </w:rPr>
        <w:t>запрос котировок</w:t>
      </w:r>
      <w:r w:rsidRPr="00BA0B50">
        <w:rPr>
          <w:rFonts w:ascii="GHEA Grapalat" w:hAnsi="GHEA Grapalat"/>
          <w:i/>
          <w:sz w:val="20"/>
          <w:szCs w:val="20"/>
        </w:rPr>
        <w:br/>
        <w:t>под кодом "</w:t>
      </w:r>
      <w:r w:rsidR="003D6DE7">
        <w:rPr>
          <w:rFonts w:ascii="GHEA Grapalat" w:hAnsi="GHEA Grapalat"/>
          <w:i/>
          <w:sz w:val="20"/>
          <w:szCs w:val="20"/>
        </w:rPr>
        <w:t>КMМHM- GHAPDzB-SNUND-20/1</w:t>
      </w:r>
      <w:r w:rsidRPr="00BA0B50">
        <w:rPr>
          <w:rFonts w:ascii="GHEA Grapalat" w:hAnsi="GHEA Grapalat"/>
          <w:i/>
          <w:sz w:val="20"/>
          <w:szCs w:val="20"/>
        </w:rPr>
        <w:t>"</w:t>
      </w:r>
      <w:r w:rsidRPr="00BA0B50">
        <w:rPr>
          <w:rStyle w:val="FootnoteReference"/>
          <w:rFonts w:ascii="GHEA Grapalat" w:hAnsi="GHEA Grapalat"/>
          <w:i/>
          <w:sz w:val="20"/>
          <w:szCs w:val="20"/>
        </w:rPr>
        <w:footnoteReference w:customMarkFollows="1" w:id="17"/>
        <w:t>*</w:t>
      </w:r>
    </w:p>
    <w:p w14:paraId="075C1F1B" w14:textId="77777777" w:rsidR="00AF4211" w:rsidRPr="00BA0B50" w:rsidRDefault="00AF4211" w:rsidP="00ED3045">
      <w:pPr>
        <w:widowControl w:val="0"/>
        <w:jc w:val="center"/>
        <w:rPr>
          <w:rFonts w:ascii="GHEA Grapalat" w:hAnsi="GHEA Grapalat"/>
          <w:b/>
          <w:sz w:val="20"/>
          <w:szCs w:val="20"/>
        </w:rPr>
      </w:pPr>
    </w:p>
    <w:p w14:paraId="742208F3" w14:textId="77777777" w:rsidR="000A214C" w:rsidRPr="00BA0B50" w:rsidRDefault="000A214C" w:rsidP="00ED3045">
      <w:pPr>
        <w:widowControl w:val="0"/>
        <w:jc w:val="center"/>
        <w:rPr>
          <w:rFonts w:ascii="GHEA Grapalat" w:hAnsi="GHEA Grapalat" w:cs="GHEA Grapalat"/>
          <w:b/>
          <w:sz w:val="20"/>
          <w:szCs w:val="20"/>
        </w:rPr>
      </w:pPr>
      <w:r w:rsidRPr="00BA0B50">
        <w:rPr>
          <w:rFonts w:ascii="GHEA Grapalat" w:hAnsi="GHEA Grapalat"/>
          <w:b/>
          <w:sz w:val="20"/>
          <w:szCs w:val="20"/>
        </w:rPr>
        <w:t xml:space="preserve">СОГЛАШЕНИЕ О НЕУСТОЙКЕ </w:t>
      </w:r>
    </w:p>
    <w:p w14:paraId="58BE50AE" w14:textId="77777777" w:rsidR="000A214C" w:rsidRPr="00BA0B50" w:rsidRDefault="000A214C" w:rsidP="00ED3045">
      <w:pPr>
        <w:widowControl w:val="0"/>
        <w:jc w:val="center"/>
        <w:rPr>
          <w:rFonts w:ascii="GHEA Grapalat" w:hAnsi="GHEA Grapalat" w:cs="GHEA Grapalat"/>
          <w:b/>
          <w:sz w:val="20"/>
          <w:szCs w:val="20"/>
        </w:rPr>
      </w:pPr>
      <w:r w:rsidRPr="00BA0B50">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A0B50" w14:paraId="20D4D507" w14:textId="77777777" w:rsidTr="00ED3045">
        <w:tc>
          <w:tcPr>
            <w:tcW w:w="4786" w:type="dxa"/>
          </w:tcPr>
          <w:p w14:paraId="182A0D89" w14:textId="77777777" w:rsidR="000A214C" w:rsidRPr="00BA0B50" w:rsidRDefault="000A214C" w:rsidP="00ED3045">
            <w:pPr>
              <w:widowControl w:val="0"/>
              <w:rPr>
                <w:rFonts w:ascii="GHEA Grapalat" w:hAnsi="GHEA Grapalat" w:cs="GHEA Grapalat"/>
                <w:b/>
                <w:sz w:val="20"/>
                <w:szCs w:val="20"/>
                <w:lang w:val="en-US"/>
              </w:rPr>
            </w:pPr>
            <w:r w:rsidRPr="00BA0B50">
              <w:rPr>
                <w:rFonts w:ascii="GHEA Grapalat" w:hAnsi="GHEA Grapalat"/>
                <w:sz w:val="20"/>
                <w:szCs w:val="20"/>
              </w:rPr>
              <w:t>г. Ереван</w:t>
            </w:r>
          </w:p>
        </w:tc>
        <w:tc>
          <w:tcPr>
            <w:tcW w:w="4500" w:type="dxa"/>
          </w:tcPr>
          <w:p w14:paraId="205610F2" w14:textId="77777777" w:rsidR="000A214C" w:rsidRPr="00BA0B50" w:rsidRDefault="000A214C" w:rsidP="00ED3045">
            <w:pPr>
              <w:widowControl w:val="0"/>
              <w:jc w:val="right"/>
              <w:rPr>
                <w:rFonts w:ascii="GHEA Grapalat" w:hAnsi="GHEA Grapalat" w:cs="GHEA Grapalat"/>
                <w:b/>
                <w:sz w:val="20"/>
                <w:szCs w:val="20"/>
              </w:rPr>
            </w:pPr>
            <w:r w:rsidRPr="00BA0B50">
              <w:rPr>
                <w:rFonts w:ascii="GHEA Grapalat" w:hAnsi="GHEA Grapalat"/>
                <w:sz w:val="20"/>
                <w:szCs w:val="20"/>
              </w:rPr>
              <w:t>"</w:t>
            </w:r>
            <w:r w:rsidRPr="00BA0B50">
              <w:rPr>
                <w:rFonts w:ascii="GHEA Grapalat" w:hAnsi="GHEA Grapalat"/>
                <w:sz w:val="20"/>
                <w:szCs w:val="20"/>
                <w:lang w:val="en-US"/>
              </w:rPr>
              <w:tab/>
            </w:r>
            <w:r w:rsidRPr="00BA0B50">
              <w:rPr>
                <w:rFonts w:ascii="GHEA Grapalat" w:hAnsi="GHEA Grapalat"/>
                <w:sz w:val="20"/>
                <w:szCs w:val="20"/>
              </w:rPr>
              <w:t xml:space="preserve">" </w:t>
            </w:r>
            <w:r w:rsidRPr="00BA0B50">
              <w:rPr>
                <w:rFonts w:ascii="GHEA Grapalat" w:hAnsi="GHEA Grapalat"/>
                <w:sz w:val="20"/>
                <w:szCs w:val="20"/>
                <w:lang w:val="en-US"/>
              </w:rPr>
              <w:tab/>
            </w:r>
            <w:r w:rsidRPr="00BA0B50">
              <w:rPr>
                <w:rFonts w:ascii="GHEA Grapalat" w:hAnsi="GHEA Grapalat"/>
                <w:sz w:val="20"/>
                <w:szCs w:val="20"/>
              </w:rPr>
              <w:t>20</w:t>
            </w:r>
            <w:r w:rsidRPr="00BA0B50">
              <w:rPr>
                <w:rFonts w:ascii="GHEA Grapalat" w:hAnsi="GHEA Grapalat"/>
                <w:sz w:val="20"/>
                <w:szCs w:val="20"/>
                <w:lang w:val="en-US"/>
              </w:rPr>
              <w:tab/>
            </w:r>
            <w:r w:rsidRPr="00BA0B50">
              <w:rPr>
                <w:rFonts w:ascii="GHEA Grapalat" w:hAnsi="GHEA Grapalat"/>
                <w:sz w:val="20"/>
                <w:szCs w:val="20"/>
              </w:rPr>
              <w:t>г.</w:t>
            </w:r>
            <w:r w:rsidRPr="00BA0B50">
              <w:rPr>
                <w:rStyle w:val="FootnoteReference"/>
                <w:rFonts w:ascii="GHEA Grapalat" w:hAnsi="GHEA Grapalat"/>
                <w:sz w:val="20"/>
                <w:szCs w:val="20"/>
              </w:rPr>
              <w:footnoteReference w:customMarkFollows="1" w:id="18"/>
              <w:t>**</w:t>
            </w:r>
          </w:p>
        </w:tc>
      </w:tr>
    </w:tbl>
    <w:p w14:paraId="1FFD4177" w14:textId="77777777" w:rsidR="000A214C" w:rsidRPr="00BA0B50" w:rsidRDefault="000A214C" w:rsidP="00ED3045">
      <w:pPr>
        <w:widowControl w:val="0"/>
        <w:rPr>
          <w:rFonts w:ascii="GHEA Grapalat" w:hAnsi="GHEA Grapalat" w:cs="GHEA Grapalat"/>
          <w:b/>
          <w:sz w:val="20"/>
          <w:szCs w:val="20"/>
        </w:rPr>
      </w:pPr>
    </w:p>
    <w:p w14:paraId="51C5367D" w14:textId="77777777" w:rsidR="000A214C" w:rsidRPr="00BA0B50" w:rsidRDefault="000A214C" w:rsidP="00ED3045">
      <w:pPr>
        <w:widowControl w:val="0"/>
        <w:jc w:val="both"/>
        <w:rPr>
          <w:rFonts w:ascii="GHEA Grapalat" w:hAnsi="GHEA Grapalat" w:cs="GHEA Grapalat"/>
          <w:sz w:val="20"/>
          <w:szCs w:val="20"/>
          <w:u w:val="single"/>
          <w:vertAlign w:val="subscript"/>
        </w:rPr>
      </w:pPr>
      <w:r w:rsidRPr="00BA0B50">
        <w:rPr>
          <w:rFonts w:ascii="GHEA Grapalat" w:hAnsi="GHEA Grapalat"/>
          <w:sz w:val="20"/>
          <w:szCs w:val="20"/>
        </w:rPr>
        <w:t>_______________________________________________, в лице директора Компании,</w:t>
      </w:r>
    </w:p>
    <w:p w14:paraId="15C84576" w14:textId="77777777" w:rsidR="000A214C" w:rsidRPr="00BA0B50" w:rsidRDefault="000A214C" w:rsidP="00ED3045">
      <w:pPr>
        <w:widowControl w:val="0"/>
        <w:ind w:left="1843"/>
        <w:jc w:val="both"/>
        <w:rPr>
          <w:rFonts w:ascii="GHEA Grapalat" w:hAnsi="GHEA Grapalat"/>
          <w:sz w:val="20"/>
          <w:szCs w:val="20"/>
          <w:vertAlign w:val="superscript"/>
          <w:lang w:val="en-US"/>
        </w:rPr>
      </w:pPr>
      <w:r w:rsidRPr="00BA0B50">
        <w:rPr>
          <w:rFonts w:ascii="GHEA Grapalat" w:hAnsi="GHEA Grapalat"/>
          <w:sz w:val="20"/>
          <w:szCs w:val="20"/>
          <w:vertAlign w:val="superscript"/>
        </w:rPr>
        <w:t>наименование Компании</w:t>
      </w:r>
    </w:p>
    <w:p w14:paraId="3F1D707F" w14:textId="77777777" w:rsidR="000A214C" w:rsidRPr="00BA0B50" w:rsidRDefault="000A214C" w:rsidP="00ED3045">
      <w:pPr>
        <w:widowControl w:val="0"/>
        <w:jc w:val="both"/>
        <w:rPr>
          <w:rFonts w:ascii="GHEA Grapalat" w:hAnsi="GHEA Grapalat"/>
          <w:sz w:val="20"/>
          <w:szCs w:val="20"/>
          <w:lang w:val="en-US"/>
        </w:rPr>
      </w:pPr>
      <w:r w:rsidRPr="00BA0B50">
        <w:rPr>
          <w:rFonts w:ascii="GHEA Grapalat" w:hAnsi="GHEA Grapalat"/>
          <w:sz w:val="20"/>
          <w:szCs w:val="20"/>
          <w:lang w:val="en-US"/>
        </w:rPr>
        <w:t>_________________________________________________________________________</w:t>
      </w:r>
    </w:p>
    <w:p w14:paraId="67718D8E" w14:textId="77777777" w:rsidR="000A214C" w:rsidRPr="00BA0B50" w:rsidRDefault="000A214C" w:rsidP="00ED3045">
      <w:pPr>
        <w:widowControl w:val="0"/>
        <w:jc w:val="center"/>
        <w:rPr>
          <w:rFonts w:ascii="GHEA Grapalat" w:hAnsi="GHEA Grapalat"/>
          <w:sz w:val="20"/>
          <w:szCs w:val="20"/>
          <w:vertAlign w:val="superscript"/>
        </w:rPr>
      </w:pPr>
      <w:r w:rsidRPr="00BA0B50">
        <w:rPr>
          <w:rFonts w:ascii="GHEA Grapalat" w:hAnsi="GHEA Grapalat"/>
          <w:sz w:val="20"/>
          <w:szCs w:val="20"/>
          <w:vertAlign w:val="superscript"/>
        </w:rPr>
        <w:t>имя, фамилия, паспортные данные директора компании</w:t>
      </w:r>
    </w:p>
    <w:p w14:paraId="0A505D20" w14:textId="77777777" w:rsidR="000A214C" w:rsidRPr="00BA0B50" w:rsidRDefault="000A214C" w:rsidP="00ED3045">
      <w:pPr>
        <w:widowControl w:val="0"/>
        <w:jc w:val="both"/>
        <w:rPr>
          <w:rFonts w:ascii="GHEA Grapalat" w:hAnsi="GHEA Grapalat" w:cs="GHEA Grapalat"/>
          <w:sz w:val="20"/>
          <w:szCs w:val="20"/>
        </w:rPr>
      </w:pPr>
      <w:r w:rsidRPr="00BA0B5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811549D" w14:textId="77777777" w:rsidR="000A214C" w:rsidRPr="00BA0B50" w:rsidRDefault="000A214C" w:rsidP="00ED3045">
      <w:pPr>
        <w:widowControl w:val="0"/>
        <w:jc w:val="center"/>
        <w:rPr>
          <w:rFonts w:ascii="GHEA Grapalat" w:hAnsi="GHEA Grapalat" w:cs="GHEA Grapalat"/>
          <w:b/>
          <w:bCs/>
          <w:sz w:val="20"/>
          <w:szCs w:val="20"/>
        </w:rPr>
      </w:pPr>
      <w:r w:rsidRPr="00BA0B50">
        <w:rPr>
          <w:rFonts w:ascii="GHEA Grapalat" w:hAnsi="GHEA Grapalat"/>
          <w:b/>
          <w:sz w:val="20"/>
          <w:szCs w:val="20"/>
        </w:rPr>
        <w:t>1. Предмет соглашения</w:t>
      </w:r>
    </w:p>
    <w:p w14:paraId="6AF66F07" w14:textId="442F6CB9" w:rsidR="000A214C" w:rsidRPr="00BA0B50" w:rsidRDefault="000A214C" w:rsidP="00D74587">
      <w:pPr>
        <w:widowControl w:val="0"/>
        <w:tabs>
          <w:tab w:val="left" w:pos="567"/>
        </w:tabs>
        <w:jc w:val="both"/>
        <w:rPr>
          <w:rFonts w:ascii="GHEA Grapalat" w:hAnsi="GHEA Grapalat" w:cs="GHEA Grapalat"/>
          <w:spacing w:val="-6"/>
          <w:sz w:val="20"/>
          <w:szCs w:val="20"/>
        </w:rPr>
      </w:pPr>
      <w:r w:rsidRPr="00BA0B50">
        <w:rPr>
          <w:rFonts w:ascii="GHEA Grapalat" w:hAnsi="GHEA Grapalat"/>
          <w:sz w:val="20"/>
          <w:szCs w:val="20"/>
        </w:rPr>
        <w:lastRenderedPageBreak/>
        <w:t>1</w:t>
      </w:r>
      <w:r w:rsidRPr="00BA0B50">
        <w:rPr>
          <w:rFonts w:ascii="GHEA Grapalat" w:hAnsi="GHEA Grapalat"/>
          <w:spacing w:val="-6"/>
          <w:sz w:val="20"/>
          <w:szCs w:val="20"/>
        </w:rPr>
        <w:t>.1.</w:t>
      </w:r>
      <w:r w:rsidRPr="00BA0B50">
        <w:rPr>
          <w:rFonts w:ascii="GHEA Grapalat" w:hAnsi="GHEA Grapalat"/>
          <w:spacing w:val="-6"/>
          <w:sz w:val="20"/>
          <w:szCs w:val="20"/>
        </w:rPr>
        <w:tab/>
        <w:t xml:space="preserve">Компания участвует в организованной </w:t>
      </w:r>
      <w:r w:rsidR="00D74587" w:rsidRPr="00BA0B50">
        <w:rPr>
          <w:rFonts w:ascii="GHEA Grapalat" w:hAnsi="GHEA Grapalat"/>
          <w:spacing w:val="-6"/>
          <w:sz w:val="20"/>
          <w:szCs w:val="20"/>
        </w:rPr>
        <w:t>ГНКО "</w:t>
      </w:r>
      <w:proofErr w:type="spellStart"/>
      <w:r w:rsidR="00D74587" w:rsidRPr="00BA0B50">
        <w:rPr>
          <w:rFonts w:ascii="GHEA Grapalat" w:hAnsi="GHEA Grapalat"/>
          <w:spacing w:val="-6"/>
          <w:sz w:val="20"/>
          <w:szCs w:val="20"/>
        </w:rPr>
        <w:t>Мхчян</w:t>
      </w:r>
      <w:proofErr w:type="spellEnd"/>
      <w:r w:rsidR="00D74587" w:rsidRPr="00BA0B50">
        <w:rPr>
          <w:rFonts w:ascii="GHEA Grapalat" w:hAnsi="GHEA Grapalat"/>
          <w:spacing w:val="-6"/>
          <w:sz w:val="20"/>
          <w:szCs w:val="20"/>
        </w:rPr>
        <w:t xml:space="preserve"> Общинный Детский Сад" </w:t>
      </w:r>
      <w:r w:rsidRPr="00BA0B50">
        <w:rPr>
          <w:rFonts w:ascii="GHEA Grapalat" w:hAnsi="GHEA Grapalat"/>
          <w:spacing w:val="-6"/>
          <w:sz w:val="20"/>
          <w:szCs w:val="20"/>
        </w:rPr>
        <w:t xml:space="preserve">(далее — Заказчик) </w:t>
      </w:r>
    </w:p>
    <w:p w14:paraId="0B0E45F9" w14:textId="578B8314" w:rsidR="000A214C" w:rsidRPr="00BA0B50" w:rsidRDefault="000A214C" w:rsidP="00ED3045">
      <w:pPr>
        <w:widowControl w:val="0"/>
        <w:jc w:val="both"/>
        <w:rPr>
          <w:rFonts w:ascii="GHEA Grapalat" w:hAnsi="GHEA Grapalat" w:cs="GHEA Grapalat"/>
          <w:sz w:val="20"/>
          <w:szCs w:val="20"/>
        </w:rPr>
      </w:pPr>
      <w:r w:rsidRPr="00BA0B50">
        <w:rPr>
          <w:rFonts w:ascii="GHEA Grapalat" w:hAnsi="GHEA Grapalat"/>
          <w:sz w:val="20"/>
          <w:szCs w:val="20"/>
        </w:rPr>
        <w:t>процедуре закупок под кодом</w:t>
      </w:r>
      <w:r w:rsidR="00D74587" w:rsidRPr="00BA0B50">
        <w:rPr>
          <w:rFonts w:ascii="GHEA Grapalat" w:hAnsi="GHEA Grapalat"/>
          <w:i/>
          <w:sz w:val="20"/>
          <w:szCs w:val="20"/>
        </w:rPr>
        <w:t xml:space="preserve"> </w:t>
      </w:r>
      <w:r w:rsidR="003D6DE7">
        <w:rPr>
          <w:rFonts w:ascii="GHEA Grapalat" w:hAnsi="GHEA Grapalat"/>
          <w:i/>
          <w:sz w:val="20"/>
          <w:szCs w:val="20"/>
        </w:rPr>
        <w:t>КMМHM- GHAPDzB-SNUND-20/1</w:t>
      </w:r>
      <w:r w:rsidRPr="00BA0B50">
        <w:rPr>
          <w:rFonts w:ascii="GHEA Grapalat" w:hAnsi="GHEA Grapalat"/>
          <w:sz w:val="20"/>
          <w:szCs w:val="20"/>
        </w:rPr>
        <w:t>*.</w:t>
      </w:r>
    </w:p>
    <w:p w14:paraId="3D9F209F" w14:textId="5C786276" w:rsidR="000A214C" w:rsidRPr="00BA0B50" w:rsidRDefault="000A214C" w:rsidP="00D74587">
      <w:pPr>
        <w:widowControl w:val="0"/>
        <w:jc w:val="both"/>
        <w:rPr>
          <w:rFonts w:ascii="GHEA Grapalat" w:hAnsi="GHEA Grapalat" w:cs="GHEA Grapalat"/>
          <w:sz w:val="20"/>
          <w:szCs w:val="20"/>
        </w:rPr>
      </w:pPr>
    </w:p>
    <w:p w14:paraId="1CB35253" w14:textId="77777777"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1.2.</w:t>
      </w:r>
      <w:r w:rsidRPr="00BA0B50">
        <w:rPr>
          <w:rFonts w:ascii="GHEA Grapalat" w:hAnsi="GHEA Grapalat"/>
          <w:sz w:val="20"/>
          <w:szCs w:val="20"/>
        </w:rPr>
        <w:tab/>
        <w:t>В качестве обеспечения исполнения договора, заключаемого в</w:t>
      </w:r>
      <w:r w:rsidRPr="00BA0B50">
        <w:rPr>
          <w:rFonts w:ascii="Courier New" w:hAnsi="Courier New" w:cs="Courier New"/>
          <w:sz w:val="20"/>
          <w:szCs w:val="20"/>
          <w:lang w:val="en-US"/>
        </w:rPr>
        <w:t> </w:t>
      </w:r>
      <w:r w:rsidRPr="00BA0B50">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669F679" w14:textId="77777777"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1.3.</w:t>
      </w:r>
      <w:r w:rsidRPr="00BA0B50">
        <w:rPr>
          <w:rFonts w:ascii="GHEA Grapalat" w:hAnsi="GHEA Grapalat"/>
          <w:sz w:val="20"/>
          <w:szCs w:val="20"/>
        </w:rPr>
        <w:tab/>
        <w:t>Подписав платежное требование (далее — Требование), прилагаемое к</w:t>
      </w:r>
      <w:r w:rsidRPr="00BA0B50">
        <w:rPr>
          <w:sz w:val="20"/>
          <w:szCs w:val="20"/>
          <w:lang w:val="en-US"/>
        </w:rPr>
        <w:t> </w:t>
      </w:r>
      <w:r w:rsidRPr="00BA0B50">
        <w:rPr>
          <w:rFonts w:ascii="GHEA Grapalat" w:hAnsi="GHEA Grapalat"/>
          <w:sz w:val="20"/>
          <w:szCs w:val="20"/>
        </w:rPr>
        <w:t xml:space="preserve">настоящему Соглашению о неустойке, Компания </w:t>
      </w:r>
      <w:proofErr w:type="spellStart"/>
      <w:r w:rsidRPr="00BA0B50">
        <w:rPr>
          <w:rFonts w:ascii="GHEA Grapalat" w:hAnsi="GHEA Grapalat"/>
          <w:sz w:val="20"/>
          <w:szCs w:val="20"/>
        </w:rPr>
        <w:t>безотзывно</w:t>
      </w:r>
      <w:proofErr w:type="spellEnd"/>
      <w:r w:rsidRPr="00BA0B50">
        <w:rPr>
          <w:rFonts w:ascii="GHEA Grapalat" w:hAnsi="GHEA Grapalat"/>
          <w:sz w:val="20"/>
          <w:szCs w:val="20"/>
        </w:rPr>
        <w:t xml:space="preserve"> соглашается, что: </w:t>
      </w:r>
    </w:p>
    <w:p w14:paraId="4A213BE6" w14:textId="77777777"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а)</w:t>
      </w:r>
      <w:r w:rsidRPr="00BA0B5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803CC61" w14:textId="77777777"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б)</w:t>
      </w:r>
      <w:r w:rsidRPr="00BA0B5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C49FAC" w14:textId="77777777"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в)</w:t>
      </w:r>
      <w:r w:rsidRPr="00BA0B5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62E5BD5" w14:textId="77777777"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г)</w:t>
      </w:r>
      <w:r w:rsidRPr="00BA0B50">
        <w:rPr>
          <w:rFonts w:ascii="GHEA Grapalat" w:hAnsi="GHEA Grapalat"/>
          <w:sz w:val="20"/>
          <w:szCs w:val="20"/>
        </w:rPr>
        <w:tab/>
        <w:t>Компания подтверждает, что акцептовала Требование в полном размере суммы неустойки.</w:t>
      </w:r>
    </w:p>
    <w:p w14:paraId="7B85C5C1" w14:textId="77777777"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д)</w:t>
      </w:r>
      <w:r w:rsidRPr="00BA0B5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A0B50">
        <w:rPr>
          <w:rFonts w:ascii="GHEA Grapalat" w:hAnsi="GHEA Grapalat"/>
          <w:sz w:val="20"/>
          <w:szCs w:val="20"/>
        </w:rPr>
        <w:t>сроки представления</w:t>
      </w:r>
      <w:proofErr w:type="gramEnd"/>
      <w:r w:rsidRPr="00BA0B50">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60072F9" w14:textId="77777777"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1.5.</w:t>
      </w:r>
      <w:r w:rsidRPr="00BA0B5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A0B50">
        <w:rPr>
          <w:rFonts w:ascii="Courier New" w:hAnsi="Courier New" w:cs="Courier New"/>
          <w:sz w:val="20"/>
          <w:szCs w:val="20"/>
          <w:lang w:val="en-US"/>
        </w:rPr>
        <w:t> </w:t>
      </w:r>
      <w:r w:rsidRPr="00BA0B5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47B004" w14:textId="77777777"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1.6.</w:t>
      </w:r>
      <w:r w:rsidRPr="00BA0B50">
        <w:rPr>
          <w:rFonts w:ascii="GHEA Grapalat" w:hAnsi="GHEA Grapalat"/>
          <w:sz w:val="20"/>
          <w:szCs w:val="20"/>
        </w:rPr>
        <w:tab/>
        <w:t>Заказчик может представить в Банк-плательщик иные дополнительные документы.</w:t>
      </w:r>
    </w:p>
    <w:p w14:paraId="5B38896E" w14:textId="77777777"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1.7. Банк не несет какой-либо ответственности за риски (понесенные</w:t>
      </w:r>
      <w:r w:rsidRPr="00BA0B50">
        <w:rPr>
          <w:rFonts w:ascii="Courier New" w:hAnsi="Courier New" w:cs="Courier New"/>
          <w:sz w:val="20"/>
          <w:szCs w:val="20"/>
          <w:lang w:val="en-US"/>
        </w:rPr>
        <w:t> </w:t>
      </w:r>
      <w:r w:rsidRPr="00BA0B5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A0B50">
        <w:rPr>
          <w:rFonts w:ascii="Courier New" w:hAnsi="Courier New" w:cs="Courier New"/>
          <w:sz w:val="20"/>
          <w:szCs w:val="20"/>
          <w:lang w:val="en-US"/>
        </w:rPr>
        <w:t> </w:t>
      </w:r>
      <w:r w:rsidRPr="00BA0B50">
        <w:rPr>
          <w:rFonts w:ascii="GHEA Grapalat" w:hAnsi="GHEA Grapalat"/>
          <w:sz w:val="20"/>
          <w:szCs w:val="20"/>
        </w:rPr>
        <w:t>Требовании. Банк не обязан проверять факты нарушения Компанией условий договора.</w:t>
      </w:r>
    </w:p>
    <w:p w14:paraId="22FD2418" w14:textId="77777777"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1.8.</w:t>
      </w:r>
      <w:r w:rsidRPr="00BA0B5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45E6C1B" w14:textId="77777777"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1.9.</w:t>
      </w:r>
      <w:r w:rsidRPr="00BA0B50">
        <w:rPr>
          <w:rFonts w:ascii="GHEA Grapalat" w:hAnsi="GHEA Grapalat"/>
          <w:sz w:val="20"/>
          <w:szCs w:val="20"/>
        </w:rPr>
        <w:tab/>
        <w:t>В случае если в течение десяти рабочих дней после представления в</w:t>
      </w:r>
      <w:r w:rsidRPr="00BA0B50">
        <w:rPr>
          <w:rFonts w:ascii="Courier New" w:hAnsi="Courier New" w:cs="Courier New"/>
          <w:sz w:val="20"/>
          <w:szCs w:val="20"/>
          <w:lang w:val="en-US"/>
        </w:rPr>
        <w:t> </w:t>
      </w:r>
      <w:r w:rsidRPr="00BA0B50">
        <w:rPr>
          <w:rFonts w:ascii="GHEA Grapalat" w:hAnsi="GHEA Grapalat"/>
          <w:sz w:val="20"/>
          <w:szCs w:val="20"/>
        </w:rPr>
        <w:t>Банк настоящего Соглашения и прилагаемого Требования по независящим от</w:t>
      </w:r>
      <w:r w:rsidRPr="00BA0B50">
        <w:rPr>
          <w:rFonts w:ascii="Courier New" w:hAnsi="Courier New" w:cs="Courier New"/>
          <w:sz w:val="20"/>
          <w:szCs w:val="20"/>
          <w:lang w:val="en-US"/>
        </w:rPr>
        <w:t> </w:t>
      </w:r>
      <w:r w:rsidRPr="00BA0B50">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BA0B50">
        <w:rPr>
          <w:rFonts w:ascii="GHEA Grapalat" w:hAnsi="GHEA Grapalat"/>
          <w:sz w:val="20"/>
          <w:szCs w:val="20"/>
        </w:rPr>
        <w:t>Репортинг</w:t>
      </w:r>
      <w:proofErr w:type="spellEnd"/>
      <w:r w:rsidRPr="00BA0B50">
        <w:rPr>
          <w:rFonts w:ascii="GHEA Grapalat" w:hAnsi="GHEA Grapalat"/>
          <w:sz w:val="20"/>
          <w:szCs w:val="20"/>
        </w:rPr>
        <w:t>" (Кредитное бюро) сведения о Компании в связи с</w:t>
      </w:r>
      <w:r w:rsidRPr="00BA0B50">
        <w:rPr>
          <w:rFonts w:ascii="Courier New" w:hAnsi="Courier New" w:cs="Courier New"/>
          <w:sz w:val="20"/>
          <w:szCs w:val="20"/>
          <w:lang w:val="en-US"/>
        </w:rPr>
        <w:t> </w:t>
      </w:r>
      <w:r w:rsidRPr="00BA0B50">
        <w:rPr>
          <w:rFonts w:ascii="GHEA Grapalat" w:hAnsi="GHEA Grapalat"/>
          <w:sz w:val="20"/>
          <w:szCs w:val="20"/>
        </w:rPr>
        <w:t>неуплатой.</w:t>
      </w:r>
    </w:p>
    <w:p w14:paraId="15663B47" w14:textId="77777777" w:rsidR="000A214C" w:rsidRPr="00BA0B50" w:rsidRDefault="000A214C" w:rsidP="00ED3045">
      <w:pPr>
        <w:widowControl w:val="0"/>
        <w:jc w:val="center"/>
        <w:rPr>
          <w:rFonts w:ascii="GHEA Grapalat" w:hAnsi="GHEA Grapalat" w:cs="GHEA Grapalat"/>
          <w:b/>
          <w:bCs/>
          <w:sz w:val="20"/>
          <w:szCs w:val="20"/>
        </w:rPr>
      </w:pPr>
      <w:r w:rsidRPr="00BA0B50">
        <w:rPr>
          <w:rFonts w:ascii="GHEA Grapalat" w:hAnsi="GHEA Grapalat"/>
          <w:b/>
          <w:sz w:val="20"/>
          <w:szCs w:val="20"/>
        </w:rPr>
        <w:t>2. Иные условия</w:t>
      </w:r>
    </w:p>
    <w:p w14:paraId="0DFCC2C0" w14:textId="77777777" w:rsidR="000A214C" w:rsidRPr="00BA0B50" w:rsidRDefault="000A214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2.1.</w:t>
      </w:r>
      <w:r w:rsidRPr="00BA0B50">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34C7FCD1" w14:textId="77777777"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2.2.</w:t>
      </w:r>
      <w:r w:rsidRPr="00BA0B50">
        <w:rPr>
          <w:rFonts w:ascii="GHEA Grapalat" w:hAnsi="GHEA Grapalat"/>
          <w:sz w:val="20"/>
          <w:szCs w:val="20"/>
        </w:rPr>
        <w:tab/>
        <w:t xml:space="preserve">Представив настоящее Соглашение и прилагаемое Требование в Банк-плательщик: </w:t>
      </w:r>
    </w:p>
    <w:p w14:paraId="773AB92F" w14:textId="77777777"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2.2.1.</w:t>
      </w:r>
      <w:r w:rsidRPr="00BA0B50">
        <w:rPr>
          <w:rFonts w:ascii="GHEA Grapalat" w:hAnsi="GHEA Grapalat"/>
          <w:sz w:val="20"/>
          <w:szCs w:val="20"/>
        </w:rPr>
        <w:tab/>
        <w:t>Заказчик подтверждает, что Компания допустила нарушение договорных обязательств, а</w:t>
      </w:r>
    </w:p>
    <w:p w14:paraId="22DF496B" w14:textId="77777777" w:rsidR="000A214C" w:rsidRPr="00BA0B50" w:rsidDel="00A13215"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2.2.2.</w:t>
      </w:r>
      <w:r w:rsidRPr="00BA0B5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B1065C2" w14:textId="77777777" w:rsidR="000A214C" w:rsidRPr="00BA0B50" w:rsidRDefault="000A214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2.3.</w:t>
      </w:r>
      <w:r w:rsidRPr="00BA0B5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F1CC626" w14:textId="77777777" w:rsidR="000A214C" w:rsidRPr="00BA0B50" w:rsidRDefault="000A214C" w:rsidP="00ED3045">
      <w:pPr>
        <w:widowControl w:val="0"/>
        <w:ind w:firstLine="567"/>
        <w:jc w:val="center"/>
        <w:rPr>
          <w:rFonts w:ascii="GHEA Grapalat" w:hAnsi="GHEA Grapalat"/>
          <w:b/>
          <w:sz w:val="20"/>
          <w:szCs w:val="20"/>
        </w:rPr>
      </w:pPr>
      <w:r w:rsidRPr="00BA0B50">
        <w:rPr>
          <w:rFonts w:ascii="GHEA Grapalat" w:hAnsi="GHEA Grapalat"/>
          <w:b/>
          <w:sz w:val="20"/>
          <w:szCs w:val="20"/>
        </w:rPr>
        <w:t>3. Адрес, банковские реквизиты Компании</w:t>
      </w:r>
    </w:p>
    <w:p w14:paraId="3DEA979E" w14:textId="77777777" w:rsidR="000A214C" w:rsidRPr="00BA0B50" w:rsidRDefault="000A214C" w:rsidP="00ED3045">
      <w:pPr>
        <w:widowControl w:val="0"/>
        <w:jc w:val="both"/>
        <w:rPr>
          <w:rFonts w:ascii="GHEA Grapalat" w:hAnsi="GHEA Grapalat"/>
          <w:sz w:val="20"/>
          <w:szCs w:val="20"/>
        </w:rPr>
      </w:pPr>
      <w:r w:rsidRPr="00BA0B50">
        <w:rPr>
          <w:rFonts w:ascii="GHEA Grapalat" w:hAnsi="GHEA Grapalat"/>
          <w:sz w:val="20"/>
          <w:szCs w:val="20"/>
        </w:rPr>
        <w:t>_______________________________________</w:t>
      </w:r>
    </w:p>
    <w:p w14:paraId="6BC74CF5" w14:textId="77777777" w:rsidR="000A214C" w:rsidRPr="00BA0B50" w:rsidRDefault="000A214C" w:rsidP="00ED3045">
      <w:pPr>
        <w:widowControl w:val="0"/>
        <w:ind w:right="4250"/>
        <w:jc w:val="center"/>
        <w:rPr>
          <w:rFonts w:ascii="GHEA Grapalat" w:hAnsi="GHEA Grapalat"/>
          <w:sz w:val="20"/>
          <w:szCs w:val="20"/>
          <w:vertAlign w:val="superscript"/>
        </w:rPr>
      </w:pPr>
      <w:r w:rsidRPr="00BA0B50">
        <w:rPr>
          <w:rFonts w:ascii="GHEA Grapalat" w:hAnsi="GHEA Grapalat"/>
          <w:sz w:val="20"/>
          <w:szCs w:val="20"/>
          <w:vertAlign w:val="superscript"/>
        </w:rPr>
        <w:t>наименование компании</w:t>
      </w:r>
    </w:p>
    <w:p w14:paraId="57E0348F" w14:textId="77777777" w:rsidR="000A214C" w:rsidRPr="00BA0B50" w:rsidRDefault="000A214C" w:rsidP="00ED3045">
      <w:pPr>
        <w:widowControl w:val="0"/>
        <w:jc w:val="both"/>
        <w:rPr>
          <w:rFonts w:ascii="GHEA Grapalat" w:hAnsi="GHEA Grapalat"/>
          <w:sz w:val="20"/>
          <w:szCs w:val="20"/>
        </w:rPr>
      </w:pPr>
      <w:r w:rsidRPr="00BA0B50">
        <w:rPr>
          <w:rFonts w:ascii="GHEA Grapalat" w:hAnsi="GHEA Grapalat"/>
          <w:sz w:val="20"/>
          <w:szCs w:val="20"/>
        </w:rPr>
        <w:t>_______________________________________</w:t>
      </w:r>
    </w:p>
    <w:p w14:paraId="4F4D3EF8" w14:textId="77777777" w:rsidR="000A214C" w:rsidRPr="00BA0B50" w:rsidRDefault="000A214C" w:rsidP="00ED3045">
      <w:pPr>
        <w:widowControl w:val="0"/>
        <w:ind w:right="4250"/>
        <w:jc w:val="center"/>
        <w:rPr>
          <w:rFonts w:ascii="GHEA Grapalat" w:hAnsi="GHEA Grapalat"/>
          <w:sz w:val="20"/>
          <w:szCs w:val="20"/>
          <w:vertAlign w:val="superscript"/>
        </w:rPr>
      </w:pPr>
      <w:r w:rsidRPr="00BA0B50">
        <w:rPr>
          <w:rFonts w:ascii="GHEA Grapalat" w:hAnsi="GHEA Grapalat"/>
          <w:sz w:val="20"/>
          <w:szCs w:val="20"/>
          <w:vertAlign w:val="superscript"/>
        </w:rPr>
        <w:t>адрес компании</w:t>
      </w:r>
    </w:p>
    <w:p w14:paraId="617594F2" w14:textId="77777777" w:rsidR="000A214C" w:rsidRPr="00BA0B50" w:rsidRDefault="000A214C" w:rsidP="00ED3045">
      <w:pPr>
        <w:widowControl w:val="0"/>
        <w:jc w:val="both"/>
        <w:rPr>
          <w:rFonts w:ascii="GHEA Grapalat" w:hAnsi="GHEA Grapalat"/>
          <w:sz w:val="20"/>
          <w:szCs w:val="20"/>
        </w:rPr>
      </w:pPr>
      <w:r w:rsidRPr="00BA0B50">
        <w:rPr>
          <w:rFonts w:ascii="GHEA Grapalat" w:hAnsi="GHEA Grapalat"/>
          <w:sz w:val="20"/>
          <w:szCs w:val="20"/>
        </w:rPr>
        <w:t>_______________________________________</w:t>
      </w:r>
    </w:p>
    <w:p w14:paraId="76DFF47B" w14:textId="77777777" w:rsidR="000A214C" w:rsidRPr="00BA0B50" w:rsidRDefault="000A214C" w:rsidP="00ED3045">
      <w:pPr>
        <w:widowControl w:val="0"/>
        <w:ind w:right="4250"/>
        <w:jc w:val="center"/>
        <w:rPr>
          <w:rFonts w:ascii="GHEA Grapalat" w:hAnsi="GHEA Grapalat"/>
          <w:sz w:val="20"/>
          <w:szCs w:val="20"/>
          <w:vertAlign w:val="superscript"/>
        </w:rPr>
      </w:pPr>
      <w:r w:rsidRPr="00BA0B50">
        <w:rPr>
          <w:rFonts w:ascii="GHEA Grapalat" w:hAnsi="GHEA Grapalat"/>
          <w:sz w:val="20"/>
          <w:szCs w:val="20"/>
          <w:vertAlign w:val="superscript"/>
        </w:rPr>
        <w:t>наименование обслуживающего компанию банка</w:t>
      </w:r>
    </w:p>
    <w:p w14:paraId="08B31A75" w14:textId="77777777" w:rsidR="000A214C" w:rsidRPr="00BA0B50" w:rsidRDefault="000A214C" w:rsidP="00ED3045">
      <w:pPr>
        <w:widowControl w:val="0"/>
        <w:jc w:val="both"/>
        <w:rPr>
          <w:rFonts w:ascii="GHEA Grapalat" w:hAnsi="GHEA Grapalat"/>
          <w:sz w:val="20"/>
          <w:szCs w:val="20"/>
        </w:rPr>
      </w:pPr>
      <w:r w:rsidRPr="00BA0B50">
        <w:rPr>
          <w:rFonts w:ascii="GHEA Grapalat" w:hAnsi="GHEA Grapalat"/>
          <w:sz w:val="20"/>
          <w:szCs w:val="20"/>
        </w:rPr>
        <w:t>_______________________________________</w:t>
      </w:r>
    </w:p>
    <w:p w14:paraId="5A0AB313" w14:textId="77777777" w:rsidR="000A214C" w:rsidRPr="00BA0B50" w:rsidRDefault="000A214C" w:rsidP="00ED3045">
      <w:pPr>
        <w:widowControl w:val="0"/>
        <w:ind w:right="4250"/>
        <w:jc w:val="center"/>
        <w:rPr>
          <w:rFonts w:ascii="GHEA Grapalat" w:hAnsi="GHEA Grapalat"/>
          <w:sz w:val="20"/>
          <w:szCs w:val="20"/>
          <w:vertAlign w:val="superscript"/>
        </w:rPr>
      </w:pPr>
      <w:r w:rsidRPr="00BA0B50">
        <w:rPr>
          <w:rFonts w:ascii="GHEA Grapalat" w:hAnsi="GHEA Grapalat"/>
          <w:sz w:val="20"/>
          <w:szCs w:val="20"/>
          <w:vertAlign w:val="superscript"/>
        </w:rPr>
        <w:t>номер банковского счета компании</w:t>
      </w:r>
    </w:p>
    <w:p w14:paraId="6784BF0F" w14:textId="77777777" w:rsidR="000A214C" w:rsidRPr="00BA0B50" w:rsidRDefault="000A214C" w:rsidP="00ED3045">
      <w:pPr>
        <w:widowControl w:val="0"/>
        <w:jc w:val="both"/>
        <w:rPr>
          <w:rFonts w:ascii="GHEA Grapalat" w:hAnsi="GHEA Grapalat"/>
          <w:sz w:val="20"/>
          <w:szCs w:val="20"/>
        </w:rPr>
      </w:pPr>
      <w:r w:rsidRPr="00BA0B50">
        <w:rPr>
          <w:rFonts w:ascii="GHEA Grapalat" w:hAnsi="GHEA Grapalat"/>
          <w:sz w:val="20"/>
          <w:szCs w:val="20"/>
        </w:rPr>
        <w:lastRenderedPageBreak/>
        <w:t>_______________________________________</w:t>
      </w:r>
    </w:p>
    <w:p w14:paraId="6AA29683" w14:textId="77777777" w:rsidR="000A214C" w:rsidRPr="00BA0B50" w:rsidRDefault="000A214C" w:rsidP="00ED3045">
      <w:pPr>
        <w:widowControl w:val="0"/>
        <w:ind w:right="4250"/>
        <w:jc w:val="center"/>
        <w:rPr>
          <w:rFonts w:ascii="GHEA Grapalat" w:hAnsi="GHEA Grapalat"/>
          <w:sz w:val="20"/>
          <w:szCs w:val="20"/>
          <w:vertAlign w:val="superscript"/>
        </w:rPr>
      </w:pPr>
      <w:r w:rsidRPr="00BA0B50">
        <w:rPr>
          <w:rFonts w:ascii="GHEA Grapalat" w:hAnsi="GHEA Grapalat"/>
          <w:sz w:val="20"/>
          <w:szCs w:val="20"/>
          <w:vertAlign w:val="superscript"/>
        </w:rPr>
        <w:t>учетный номер налогоплательщика компании</w:t>
      </w:r>
    </w:p>
    <w:p w14:paraId="7A75074A" w14:textId="77777777" w:rsidR="000A214C" w:rsidRPr="00BA0B50" w:rsidRDefault="000A214C" w:rsidP="00ED3045">
      <w:pPr>
        <w:widowControl w:val="0"/>
        <w:jc w:val="both"/>
        <w:rPr>
          <w:rFonts w:ascii="GHEA Grapalat" w:hAnsi="GHEA Grapalat"/>
          <w:sz w:val="20"/>
          <w:szCs w:val="20"/>
        </w:rPr>
      </w:pPr>
      <w:r w:rsidRPr="00BA0B50">
        <w:rPr>
          <w:rFonts w:ascii="GHEA Grapalat" w:hAnsi="GHEA Grapalat"/>
          <w:sz w:val="20"/>
          <w:szCs w:val="20"/>
        </w:rPr>
        <w:t>_______________________________________</w:t>
      </w:r>
    </w:p>
    <w:p w14:paraId="76A58AB4" w14:textId="77777777" w:rsidR="000A214C" w:rsidRPr="00BA0B50" w:rsidRDefault="000A214C" w:rsidP="00ED3045">
      <w:pPr>
        <w:widowControl w:val="0"/>
        <w:ind w:right="4250"/>
        <w:jc w:val="center"/>
        <w:rPr>
          <w:rFonts w:ascii="GHEA Grapalat" w:hAnsi="GHEA Grapalat"/>
          <w:sz w:val="20"/>
          <w:szCs w:val="20"/>
        </w:rPr>
      </w:pPr>
      <w:r w:rsidRPr="00BA0B50">
        <w:rPr>
          <w:rFonts w:ascii="GHEA Grapalat" w:hAnsi="GHEA Grapalat"/>
          <w:sz w:val="20"/>
          <w:szCs w:val="20"/>
          <w:vertAlign w:val="superscript"/>
        </w:rPr>
        <w:t>имя, фамилия и подпись директора компании</w:t>
      </w:r>
    </w:p>
    <w:p w14:paraId="47C72017" w14:textId="77777777" w:rsidR="000A214C" w:rsidRPr="00BA0B50" w:rsidRDefault="00632AC2" w:rsidP="00ED3045">
      <w:pPr>
        <w:widowControl w:val="0"/>
        <w:rPr>
          <w:rFonts w:ascii="GHEA Grapalat" w:hAnsi="GHEA Grapalat"/>
          <w:sz w:val="20"/>
          <w:szCs w:val="20"/>
        </w:rPr>
      </w:pPr>
      <w:r w:rsidRPr="00BA0B50">
        <w:rPr>
          <w:rFonts w:ascii="GHEA Grapalat" w:hAnsi="GHEA Grapalat"/>
          <w:sz w:val="20"/>
          <w:szCs w:val="20"/>
        </w:rPr>
        <w:t xml:space="preserve">День/месяц/год                                                                                    </w:t>
      </w:r>
      <w:r w:rsidR="000A214C" w:rsidRPr="00BA0B50">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A0B50" w14:paraId="17742088"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6E035" w14:textId="77777777" w:rsidR="00BE2572" w:rsidRPr="00BA0B50" w:rsidRDefault="00BE2572" w:rsidP="00ED3045">
            <w:pPr>
              <w:widowControl w:val="0"/>
              <w:tabs>
                <w:tab w:val="left" w:pos="3402"/>
              </w:tabs>
              <w:ind w:left="360"/>
              <w:rPr>
                <w:rFonts w:ascii="GHEA Grapalat" w:hAnsi="GHEA Grapalat" w:cs="Sylfaen"/>
                <w:b/>
                <w:bCs/>
                <w:sz w:val="20"/>
                <w:szCs w:val="20"/>
                <w:lang w:val="en-US"/>
              </w:rPr>
            </w:pPr>
            <w:r w:rsidRPr="00BA0B50">
              <w:rPr>
                <w:rFonts w:ascii="GHEA Grapalat" w:hAnsi="GHEA Grapalat"/>
                <w:b/>
                <w:sz w:val="20"/>
                <w:szCs w:val="20"/>
                <w:lang w:val="en-US"/>
              </w:rPr>
              <w:t>1.</w:t>
            </w:r>
            <w:r w:rsidRPr="00BA0B50">
              <w:rPr>
                <w:rFonts w:ascii="GHEA Grapalat" w:hAnsi="GHEA Grapalat"/>
                <w:b/>
                <w:sz w:val="20"/>
                <w:szCs w:val="20"/>
                <w:lang w:val="en-US"/>
              </w:rPr>
              <w:tab/>
            </w:r>
            <w:r w:rsidRPr="00BA0B50">
              <w:rPr>
                <w:rFonts w:ascii="GHEA Grapalat" w:hAnsi="GHEA Grapalat"/>
                <w:b/>
                <w:sz w:val="20"/>
                <w:szCs w:val="20"/>
              </w:rPr>
              <w:t xml:space="preserve">ПЛАТЕЖНОЕ ТРЕБОВАНИЕ </w:t>
            </w:r>
            <w:r w:rsidRPr="00BA0B50">
              <w:rPr>
                <w:rFonts w:ascii="GHEA Grapalat" w:hAnsi="GHEA Grapalat"/>
                <w:b/>
                <w:sz w:val="20"/>
                <w:szCs w:val="20"/>
                <w:lang w:val="en-US"/>
              </w:rPr>
              <w:t>*</w:t>
            </w:r>
          </w:p>
        </w:tc>
      </w:tr>
      <w:tr w:rsidR="00B138F3" w:rsidRPr="00BA0B50" w14:paraId="65FAC822"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10BBA0" w14:textId="77777777" w:rsidR="00BE2572" w:rsidRPr="00BA0B50" w:rsidRDefault="00BE2572" w:rsidP="00ED3045">
            <w:pPr>
              <w:widowControl w:val="0"/>
              <w:tabs>
                <w:tab w:val="left" w:pos="855"/>
              </w:tabs>
              <w:ind w:left="360"/>
              <w:rPr>
                <w:rFonts w:ascii="GHEA Grapalat" w:hAnsi="GHEA Grapalat" w:cs="Sylfaen"/>
                <w:sz w:val="20"/>
                <w:szCs w:val="20"/>
              </w:rPr>
            </w:pPr>
            <w:r w:rsidRPr="00BA0B50">
              <w:rPr>
                <w:rFonts w:ascii="GHEA Grapalat" w:hAnsi="GHEA Grapalat"/>
                <w:sz w:val="20"/>
                <w:szCs w:val="20"/>
              </w:rPr>
              <w:lastRenderedPageBreak/>
              <w:t>2.</w:t>
            </w:r>
            <w:r w:rsidRPr="00BA0B50">
              <w:rPr>
                <w:rFonts w:ascii="GHEA Grapalat" w:hAnsi="GHEA Grapalat"/>
                <w:sz w:val="20"/>
                <w:szCs w:val="20"/>
              </w:rPr>
              <w:tab/>
              <w:t xml:space="preserve">Номер </w:t>
            </w:r>
          </w:p>
        </w:tc>
      </w:tr>
      <w:tr w:rsidR="00B138F3" w:rsidRPr="00BA0B50" w14:paraId="0BEB8644" w14:textId="77777777"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DCA67A" w14:textId="77777777" w:rsidR="00BE2572" w:rsidRPr="00BA0B50" w:rsidRDefault="00BE2572" w:rsidP="00ED3045">
            <w:pPr>
              <w:widowControl w:val="0"/>
              <w:tabs>
                <w:tab w:val="left" w:pos="3390"/>
              </w:tabs>
              <w:ind w:left="322"/>
              <w:rPr>
                <w:rFonts w:ascii="GHEA Grapalat" w:hAnsi="GHEA Grapalat" w:cs="Sylfaen"/>
                <w:sz w:val="20"/>
                <w:szCs w:val="20"/>
              </w:rPr>
            </w:pPr>
            <w:r w:rsidRPr="00BA0B50">
              <w:rPr>
                <w:rFonts w:ascii="GHEA Grapalat" w:hAnsi="GHEA Grapalat"/>
                <w:sz w:val="20"/>
                <w:szCs w:val="20"/>
              </w:rPr>
              <w:t>3</w:t>
            </w:r>
            <w:r w:rsidRPr="00BA0B50">
              <w:rPr>
                <w:rFonts w:ascii="GHEA Grapalat" w:hAnsi="GHEA Grapalat"/>
                <w:sz w:val="20"/>
                <w:szCs w:val="20"/>
              </w:rPr>
              <w:tab/>
              <w:t>Дата представления: "___" ___ 20___г.</w:t>
            </w:r>
          </w:p>
        </w:tc>
      </w:tr>
      <w:tr w:rsidR="00B138F3" w:rsidRPr="00BA0B50" w14:paraId="1238E7D0" w14:textId="77777777"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8AA06A" w14:textId="77777777"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4.</w:t>
            </w:r>
            <w:r w:rsidRPr="00BA0B50">
              <w:rPr>
                <w:rFonts w:ascii="GHEA Grapalat" w:hAnsi="GHEA Grapalat"/>
                <w:sz w:val="20"/>
                <w:szCs w:val="20"/>
              </w:rPr>
              <w:tab/>
              <w:t>Наименование, или имя, фамилия плательщика (Компания:</w:t>
            </w:r>
          </w:p>
        </w:tc>
      </w:tr>
      <w:tr w:rsidR="00B138F3" w:rsidRPr="00BA0B50" w14:paraId="2AA38D07" w14:textId="77777777"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1E038" w14:textId="77777777"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5.</w:t>
            </w:r>
            <w:r w:rsidRPr="00BA0B50">
              <w:rPr>
                <w:rFonts w:ascii="GHEA Grapalat" w:hAnsi="GHEA Grapalat"/>
                <w:sz w:val="20"/>
                <w:szCs w:val="20"/>
              </w:rPr>
              <w:tab/>
              <w:t>Обслуживающая плательщика Финансовая организация (банк):</w:t>
            </w:r>
          </w:p>
        </w:tc>
      </w:tr>
      <w:tr w:rsidR="00B138F3" w:rsidRPr="00BA0B50" w14:paraId="6728B9D0" w14:textId="77777777"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6005C" w14:textId="77777777"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6.</w:t>
            </w:r>
            <w:r w:rsidRPr="00BA0B50">
              <w:rPr>
                <w:rFonts w:ascii="GHEA Grapalat" w:hAnsi="GHEA Grapalat"/>
                <w:sz w:val="20"/>
                <w:szCs w:val="20"/>
              </w:rPr>
              <w:tab/>
              <w:t>Номер счета плательщика:</w:t>
            </w:r>
          </w:p>
        </w:tc>
      </w:tr>
      <w:tr w:rsidR="00B138F3" w:rsidRPr="00BA0B50" w14:paraId="1C0CB492"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6D4C16" w14:textId="77777777"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7.</w:t>
            </w:r>
            <w:r w:rsidRPr="00BA0B50">
              <w:rPr>
                <w:rFonts w:ascii="GHEA Grapalat" w:hAnsi="GHEA Grapalat"/>
                <w:sz w:val="20"/>
                <w:szCs w:val="20"/>
              </w:rPr>
              <w:tab/>
              <w:t>УНН плательщика:</w:t>
            </w:r>
          </w:p>
        </w:tc>
      </w:tr>
      <w:tr w:rsidR="00B138F3" w:rsidRPr="00BA0B50" w14:paraId="4F2EC777"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7810F1" w14:textId="77777777"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8.</w:t>
            </w:r>
            <w:r w:rsidRPr="00BA0B50">
              <w:rPr>
                <w:rFonts w:ascii="GHEA Grapalat" w:hAnsi="GHEA Grapalat"/>
                <w:sz w:val="20"/>
                <w:szCs w:val="20"/>
              </w:rPr>
              <w:tab/>
              <w:t>НЗОУ плательщика:</w:t>
            </w:r>
          </w:p>
        </w:tc>
      </w:tr>
      <w:tr w:rsidR="00B138F3" w:rsidRPr="00BA0B50" w14:paraId="30A65848"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6F8DF" w14:textId="6729D3B8"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9.</w:t>
            </w:r>
            <w:r w:rsidRPr="00BA0B50">
              <w:rPr>
                <w:rFonts w:ascii="GHEA Grapalat" w:hAnsi="GHEA Grapalat"/>
                <w:sz w:val="20"/>
                <w:szCs w:val="20"/>
              </w:rPr>
              <w:tab/>
              <w:t>Наименование, или имя, фамилия бенефициара:</w:t>
            </w:r>
            <w:r w:rsidR="00D74587" w:rsidRPr="00BA0B50">
              <w:rPr>
                <w:rFonts w:ascii="GHEA Grapalat" w:hAnsi="GHEA Grapalat"/>
                <w:sz w:val="20"/>
                <w:szCs w:val="20"/>
              </w:rPr>
              <w:t xml:space="preserve"> ГНКО «Детский сад </w:t>
            </w:r>
            <w:proofErr w:type="spellStart"/>
            <w:r w:rsidR="00D74587" w:rsidRPr="00BA0B50">
              <w:rPr>
                <w:rFonts w:ascii="GHEA Grapalat" w:hAnsi="GHEA Grapalat"/>
                <w:sz w:val="20"/>
                <w:szCs w:val="20"/>
              </w:rPr>
              <w:t>Мхчян</w:t>
            </w:r>
            <w:proofErr w:type="spellEnd"/>
            <w:r w:rsidR="00D74587" w:rsidRPr="00BA0B50">
              <w:rPr>
                <w:rFonts w:ascii="GHEA Grapalat" w:hAnsi="GHEA Grapalat"/>
                <w:sz w:val="20"/>
                <w:szCs w:val="20"/>
              </w:rPr>
              <w:t xml:space="preserve"> Общины» Араратского </w:t>
            </w:r>
            <w:proofErr w:type="spellStart"/>
            <w:r w:rsidR="00D74587" w:rsidRPr="00BA0B50">
              <w:rPr>
                <w:rFonts w:ascii="GHEA Grapalat" w:hAnsi="GHEA Grapalat"/>
                <w:sz w:val="20"/>
                <w:szCs w:val="20"/>
              </w:rPr>
              <w:t>марза</w:t>
            </w:r>
            <w:proofErr w:type="spellEnd"/>
            <w:r w:rsidR="00D74587" w:rsidRPr="00BA0B50">
              <w:rPr>
                <w:rFonts w:ascii="GHEA Grapalat" w:hAnsi="GHEA Grapalat"/>
                <w:sz w:val="20"/>
                <w:szCs w:val="20"/>
              </w:rPr>
              <w:t xml:space="preserve"> Республики Армения</w:t>
            </w:r>
          </w:p>
        </w:tc>
      </w:tr>
      <w:tr w:rsidR="00B138F3" w:rsidRPr="00BA0B50" w14:paraId="1CDF2AB6"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590C1" w14:textId="77777777"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10.</w:t>
            </w:r>
            <w:r w:rsidRPr="00BA0B50">
              <w:rPr>
                <w:rFonts w:ascii="GHEA Grapalat" w:hAnsi="GHEA Grapalat"/>
                <w:sz w:val="20"/>
                <w:szCs w:val="20"/>
              </w:rPr>
              <w:tab/>
              <w:t>НЗОУ бенефициара (не заполняется)</w:t>
            </w:r>
          </w:p>
        </w:tc>
      </w:tr>
      <w:tr w:rsidR="00B138F3" w:rsidRPr="00BA0B50" w14:paraId="2B6E812B" w14:textId="77777777"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63F7D" w14:textId="46D9B689"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11.</w:t>
            </w:r>
            <w:r w:rsidRPr="00BA0B50">
              <w:rPr>
                <w:rFonts w:ascii="GHEA Grapalat" w:hAnsi="GHEA Grapalat"/>
                <w:sz w:val="20"/>
                <w:szCs w:val="20"/>
              </w:rPr>
              <w:tab/>
              <w:t>УНН бенефициара:</w:t>
            </w:r>
            <w:r w:rsidR="00D74587" w:rsidRPr="00BA0B50">
              <w:rPr>
                <w:rFonts w:ascii="GHEA Grapalat" w:hAnsi="GHEA Grapalat" w:cs="Arial"/>
                <w:sz w:val="20"/>
                <w:szCs w:val="20"/>
              </w:rPr>
              <w:t>04207072</w:t>
            </w:r>
          </w:p>
        </w:tc>
      </w:tr>
      <w:tr w:rsidR="00B138F3" w:rsidRPr="00BA0B50" w14:paraId="38D3701D" w14:textId="77777777"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5E1188" w14:textId="7C221A6F"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12.</w:t>
            </w:r>
            <w:r w:rsidRPr="00BA0B50">
              <w:rPr>
                <w:rFonts w:ascii="GHEA Grapalat" w:hAnsi="GHEA Grapalat"/>
                <w:sz w:val="20"/>
                <w:szCs w:val="20"/>
              </w:rPr>
              <w:tab/>
              <w:t>Обслуживающая бенефициара Финансовая организация (банк):</w:t>
            </w:r>
            <w:r w:rsidR="00D74587" w:rsidRPr="00BA0B50">
              <w:rPr>
                <w:rFonts w:ascii="GHEA Grapalat" w:hAnsi="GHEA Grapalat"/>
                <w:sz w:val="20"/>
                <w:szCs w:val="20"/>
              </w:rPr>
              <w:t xml:space="preserve"> ЗАО "АКБА-КРЕДИТ АГРИКОЛЬ БАНК"</w:t>
            </w:r>
          </w:p>
        </w:tc>
      </w:tr>
      <w:tr w:rsidR="00B138F3" w:rsidRPr="00BA0B50" w14:paraId="44AA57DC" w14:textId="77777777"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80DCFB" w14:textId="05B39CF1"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13.</w:t>
            </w:r>
            <w:r w:rsidRPr="00BA0B50">
              <w:rPr>
                <w:rFonts w:ascii="GHEA Grapalat" w:hAnsi="GHEA Grapalat"/>
                <w:sz w:val="20"/>
                <w:szCs w:val="20"/>
              </w:rPr>
              <w:tab/>
              <w:t>Номер счета бенефициара (</w:t>
            </w:r>
            <w:proofErr w:type="spellStart"/>
            <w:proofErr w:type="gramStart"/>
            <w:r w:rsidRPr="00BA0B50">
              <w:rPr>
                <w:rFonts w:ascii="GHEA Grapalat" w:hAnsi="GHEA Grapalat"/>
                <w:sz w:val="20"/>
                <w:szCs w:val="20"/>
              </w:rPr>
              <w:t>сч</w:t>
            </w:r>
            <w:proofErr w:type="spellEnd"/>
            <w:r w:rsidRPr="00BA0B50">
              <w:rPr>
                <w:rFonts w:ascii="GHEA Grapalat" w:hAnsi="GHEA Grapalat"/>
                <w:sz w:val="20"/>
                <w:szCs w:val="20"/>
              </w:rPr>
              <w:t>.№</w:t>
            </w:r>
            <w:proofErr w:type="gramEnd"/>
            <w:r w:rsidRPr="00BA0B50">
              <w:rPr>
                <w:rFonts w:ascii="GHEA Grapalat" w:hAnsi="GHEA Grapalat"/>
                <w:sz w:val="20"/>
                <w:szCs w:val="20"/>
              </w:rPr>
              <w:t>)</w:t>
            </w:r>
            <w:r w:rsidR="00D74587" w:rsidRPr="00BA0B50">
              <w:rPr>
                <w:rFonts w:ascii="GHEA Grapalat" w:hAnsi="GHEA Grapalat" w:cs="Arial"/>
                <w:sz w:val="20"/>
                <w:szCs w:val="20"/>
              </w:rPr>
              <w:t xml:space="preserve">   220015140209000</w:t>
            </w:r>
          </w:p>
        </w:tc>
      </w:tr>
      <w:tr w:rsidR="00B138F3" w:rsidRPr="00BA0B50" w14:paraId="5B3618E0"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9621F" w14:textId="77777777"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14.</w:t>
            </w:r>
            <w:r w:rsidRPr="00BA0B50">
              <w:rPr>
                <w:rFonts w:ascii="GHEA Grapalat" w:hAnsi="GHEA Grapalat"/>
                <w:sz w:val="20"/>
                <w:szCs w:val="20"/>
              </w:rPr>
              <w:tab/>
              <w:t>Сумма (цифрами и прописью):</w:t>
            </w:r>
          </w:p>
        </w:tc>
      </w:tr>
      <w:tr w:rsidR="00B138F3" w:rsidRPr="00BA0B50" w14:paraId="5569369D"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52C81" w14:textId="77777777"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15.</w:t>
            </w:r>
            <w:r w:rsidRPr="00BA0B5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BA0B50" w14:paraId="67F5BCD1"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11880" w14:textId="77777777"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16.</w:t>
            </w:r>
            <w:r w:rsidRPr="00BA0B50">
              <w:rPr>
                <w:rFonts w:ascii="GHEA Grapalat" w:hAnsi="GHEA Grapalat"/>
                <w:sz w:val="20"/>
                <w:szCs w:val="20"/>
              </w:rPr>
              <w:tab/>
              <w:t>Валюта (прописью и по коду):</w:t>
            </w:r>
          </w:p>
        </w:tc>
      </w:tr>
      <w:tr w:rsidR="00B138F3" w:rsidRPr="00BA0B50" w14:paraId="59C45B52"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9815B" w14:textId="77777777"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17.</w:t>
            </w:r>
            <w:r w:rsidRPr="00BA0B50">
              <w:rPr>
                <w:rFonts w:ascii="GHEA Grapalat" w:hAnsi="GHEA Grapalat"/>
                <w:sz w:val="20"/>
                <w:szCs w:val="20"/>
              </w:rPr>
              <w:tab/>
              <w:t>Цель сделки (уплаты): (для обеспечения исполнения договора)</w:t>
            </w:r>
          </w:p>
        </w:tc>
      </w:tr>
      <w:tr w:rsidR="00B138F3" w:rsidRPr="00BA0B50" w14:paraId="0731CC63" w14:textId="77777777" w:rsidTr="00ED3045">
        <w:trPr>
          <w:trHeight w:val="424"/>
        </w:trPr>
        <w:tc>
          <w:tcPr>
            <w:tcW w:w="10980" w:type="dxa"/>
            <w:gridSpan w:val="2"/>
            <w:tcBorders>
              <w:top w:val="single" w:sz="4" w:space="0" w:color="auto"/>
              <w:left w:val="single" w:sz="4" w:space="0" w:color="auto"/>
              <w:right w:val="single" w:sz="4" w:space="0" w:color="000000"/>
            </w:tcBorders>
            <w:noWrap/>
            <w:vAlign w:val="bottom"/>
          </w:tcPr>
          <w:p w14:paraId="5CF03BC5" w14:textId="77777777"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18.</w:t>
            </w:r>
            <w:r w:rsidRPr="00BA0B5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A0B50" w14:paraId="277D397C" w14:textId="77777777"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7AA0F3" w14:textId="77777777"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19.</w:t>
            </w:r>
            <w:r w:rsidRPr="00BA0B50">
              <w:rPr>
                <w:rFonts w:ascii="GHEA Grapalat" w:hAnsi="GHEA Grapalat"/>
                <w:sz w:val="20"/>
                <w:szCs w:val="20"/>
                <w:lang w:val="en-US"/>
              </w:rPr>
              <w:tab/>
            </w:r>
            <w:r w:rsidRPr="00BA0B50">
              <w:rPr>
                <w:rFonts w:ascii="GHEA Grapalat" w:hAnsi="GHEA Grapalat"/>
                <w:sz w:val="20"/>
                <w:szCs w:val="20"/>
              </w:rPr>
              <w:t>Условия оплаты: &lt;акцептованный платеж&gt;</w:t>
            </w:r>
          </w:p>
        </w:tc>
      </w:tr>
      <w:tr w:rsidR="00B138F3" w:rsidRPr="00BA0B50" w14:paraId="1812F2A5" w14:textId="77777777"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130E29" w14:textId="77777777" w:rsidR="00BE2572" w:rsidRPr="00BA0B50" w:rsidRDefault="00BE2572" w:rsidP="00ED3045">
            <w:pPr>
              <w:widowControl w:val="0"/>
              <w:tabs>
                <w:tab w:val="left" w:pos="855"/>
              </w:tabs>
              <w:ind w:left="360"/>
              <w:rPr>
                <w:rFonts w:ascii="GHEA Grapalat" w:hAnsi="GHEA Grapalat"/>
                <w:sz w:val="20"/>
                <w:szCs w:val="20"/>
                <w:lang w:val="en-US"/>
              </w:rPr>
            </w:pPr>
            <w:r w:rsidRPr="00BA0B50">
              <w:rPr>
                <w:rFonts w:ascii="GHEA Grapalat" w:hAnsi="GHEA Grapalat"/>
                <w:sz w:val="20"/>
                <w:szCs w:val="20"/>
              </w:rPr>
              <w:t>20.</w:t>
            </w:r>
            <w:r w:rsidRPr="00BA0B50">
              <w:rPr>
                <w:rFonts w:ascii="GHEA Grapalat" w:hAnsi="GHEA Grapalat"/>
                <w:sz w:val="20"/>
                <w:szCs w:val="20"/>
                <w:lang w:val="en-US"/>
              </w:rPr>
              <w:tab/>
            </w:r>
            <w:r w:rsidRPr="00BA0B50">
              <w:rPr>
                <w:rFonts w:ascii="GHEA Grapalat" w:hAnsi="GHEA Grapalat"/>
                <w:sz w:val="20"/>
                <w:szCs w:val="20"/>
              </w:rPr>
              <w:t>Количество прилагаемых страниц: --- страниц</w:t>
            </w:r>
          </w:p>
        </w:tc>
      </w:tr>
      <w:tr w:rsidR="00B138F3" w:rsidRPr="00BA0B50" w14:paraId="46C098CA" w14:textId="77777777" w:rsidTr="00ED3045">
        <w:trPr>
          <w:trHeight w:val="2194"/>
        </w:trPr>
        <w:tc>
          <w:tcPr>
            <w:tcW w:w="5616" w:type="dxa"/>
            <w:tcBorders>
              <w:top w:val="nil"/>
              <w:left w:val="single" w:sz="4" w:space="0" w:color="auto"/>
              <w:bottom w:val="single" w:sz="4" w:space="0" w:color="auto"/>
              <w:right w:val="single" w:sz="4" w:space="0" w:color="auto"/>
            </w:tcBorders>
            <w:noWrap/>
            <w:vAlign w:val="bottom"/>
          </w:tcPr>
          <w:p w14:paraId="29F35CD0" w14:textId="77777777" w:rsidR="00BE2572" w:rsidRPr="00BA0B50" w:rsidRDefault="00BE2572" w:rsidP="00ED3045">
            <w:pPr>
              <w:widowControl w:val="0"/>
              <w:tabs>
                <w:tab w:val="left" w:pos="851"/>
              </w:tabs>
              <w:rPr>
                <w:rFonts w:ascii="GHEA Grapalat" w:hAnsi="GHEA Grapalat" w:cs="Sylfaen"/>
                <w:sz w:val="20"/>
                <w:szCs w:val="20"/>
              </w:rPr>
            </w:pPr>
            <w:r w:rsidRPr="00BA0B50">
              <w:rPr>
                <w:rFonts w:ascii="GHEA Grapalat" w:hAnsi="GHEA Grapalat"/>
                <w:sz w:val="20"/>
                <w:szCs w:val="20"/>
              </w:rPr>
              <w:t>22.а.</w:t>
            </w:r>
            <w:r w:rsidRPr="00BA0B50">
              <w:rPr>
                <w:rFonts w:ascii="GHEA Grapalat" w:hAnsi="GHEA Grapalat"/>
                <w:sz w:val="20"/>
                <w:szCs w:val="20"/>
              </w:rPr>
              <w:tab/>
              <w:t>Подписи бенефициара</w:t>
            </w:r>
          </w:p>
          <w:p w14:paraId="783C6C3A" w14:textId="77777777" w:rsidR="00BE2572" w:rsidRPr="00BA0B50" w:rsidRDefault="00BE2572" w:rsidP="00ED3045">
            <w:pPr>
              <w:widowControl w:val="0"/>
              <w:rPr>
                <w:rFonts w:ascii="GHEA Grapalat" w:hAnsi="GHEA Grapalat" w:cs="Sylfaen"/>
                <w:sz w:val="20"/>
                <w:szCs w:val="20"/>
              </w:rPr>
            </w:pPr>
          </w:p>
          <w:p w14:paraId="4110F703" w14:textId="77777777" w:rsidR="00BE2572" w:rsidRPr="00BA0B50" w:rsidRDefault="00BE2572" w:rsidP="00ED3045">
            <w:pPr>
              <w:widowControl w:val="0"/>
              <w:jc w:val="right"/>
              <w:rPr>
                <w:rFonts w:ascii="GHEA Grapalat" w:hAnsi="GHEA Grapalat" w:cs="Tahoma"/>
                <w:sz w:val="20"/>
                <w:szCs w:val="20"/>
              </w:rPr>
            </w:pPr>
            <w:r w:rsidRPr="00BA0B50">
              <w:rPr>
                <w:rFonts w:ascii="GHEA Grapalat" w:hAnsi="GHEA Grapalat"/>
                <w:sz w:val="20"/>
                <w:szCs w:val="20"/>
              </w:rPr>
              <w:t>/____________________/</w:t>
            </w:r>
          </w:p>
          <w:p w14:paraId="42E1175D" w14:textId="77777777" w:rsidR="00BE2572" w:rsidRPr="00BA0B50" w:rsidRDefault="00BE2572" w:rsidP="00ED3045">
            <w:pPr>
              <w:widowControl w:val="0"/>
              <w:rPr>
                <w:rFonts w:ascii="GHEA Grapalat" w:hAnsi="GHEA Grapalat" w:cs="Sylfaen"/>
                <w:sz w:val="20"/>
                <w:szCs w:val="20"/>
              </w:rPr>
            </w:pPr>
          </w:p>
          <w:p w14:paraId="504A2C7E" w14:textId="77777777" w:rsidR="00BE2572" w:rsidRPr="00BA0B50" w:rsidRDefault="00BE2572" w:rsidP="00ED3045">
            <w:pPr>
              <w:widowControl w:val="0"/>
              <w:jc w:val="right"/>
              <w:rPr>
                <w:rFonts w:ascii="GHEA Grapalat" w:hAnsi="GHEA Grapalat" w:cs="Sylfaen"/>
                <w:sz w:val="20"/>
                <w:szCs w:val="20"/>
              </w:rPr>
            </w:pPr>
            <w:r w:rsidRPr="00BA0B50">
              <w:rPr>
                <w:rFonts w:ascii="GHEA Grapalat" w:hAnsi="GHEA Grapalat"/>
                <w:sz w:val="20"/>
                <w:szCs w:val="20"/>
              </w:rPr>
              <w:t>/____________________/</w:t>
            </w:r>
          </w:p>
          <w:p w14:paraId="4899B238" w14:textId="77777777" w:rsidR="00BE2572" w:rsidRPr="00BA0B50" w:rsidRDefault="00BE2572" w:rsidP="00ED3045">
            <w:pPr>
              <w:widowControl w:val="0"/>
              <w:rPr>
                <w:rFonts w:ascii="GHEA Grapalat" w:hAnsi="GHEA Grapalat" w:cs="Sylfaen"/>
                <w:sz w:val="20"/>
                <w:szCs w:val="20"/>
              </w:rPr>
            </w:pPr>
          </w:p>
          <w:p w14:paraId="4B56DD05" w14:textId="77777777" w:rsidR="00BE2572" w:rsidRPr="00BA0B50" w:rsidRDefault="00BE2572" w:rsidP="00ED3045">
            <w:pPr>
              <w:widowControl w:val="0"/>
              <w:tabs>
                <w:tab w:val="left" w:pos="4545"/>
              </w:tabs>
              <w:rPr>
                <w:rFonts w:ascii="GHEA Grapalat" w:hAnsi="GHEA Grapalat" w:cs="Sylfaen"/>
                <w:sz w:val="20"/>
                <w:szCs w:val="20"/>
              </w:rPr>
            </w:pPr>
            <w:r w:rsidRPr="00BA0B50">
              <w:rPr>
                <w:rFonts w:ascii="GHEA Grapalat" w:hAnsi="GHEA Grapalat"/>
                <w:sz w:val="20"/>
                <w:szCs w:val="20"/>
              </w:rPr>
              <w:t>22.б.</w:t>
            </w:r>
            <w:r w:rsidRPr="00BA0B50">
              <w:rPr>
                <w:rFonts w:ascii="GHEA Grapalat" w:hAnsi="GHEA Grapalat"/>
                <w:sz w:val="20"/>
                <w:szCs w:val="20"/>
              </w:rPr>
              <w:tab/>
              <w:t>М. П.</w:t>
            </w:r>
          </w:p>
          <w:p w14:paraId="5E69D804" w14:textId="77777777" w:rsidR="00BE2572" w:rsidRPr="00BA0B50" w:rsidRDefault="00BE2572" w:rsidP="00ED3045">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1D90EB12" w14:textId="77777777" w:rsidR="00BE2572" w:rsidRPr="00BA0B50" w:rsidRDefault="00BE2572" w:rsidP="00ED3045">
            <w:pPr>
              <w:widowControl w:val="0"/>
              <w:tabs>
                <w:tab w:val="left" w:pos="905"/>
              </w:tabs>
              <w:rPr>
                <w:rFonts w:ascii="GHEA Grapalat" w:hAnsi="GHEA Grapalat" w:cs="Sylfaen"/>
                <w:sz w:val="20"/>
                <w:szCs w:val="20"/>
              </w:rPr>
            </w:pPr>
            <w:r w:rsidRPr="00BA0B50">
              <w:rPr>
                <w:rFonts w:ascii="GHEA Grapalat" w:hAnsi="GHEA Grapalat"/>
                <w:sz w:val="20"/>
                <w:szCs w:val="20"/>
              </w:rPr>
              <w:t>21.а.</w:t>
            </w:r>
            <w:r w:rsidRPr="00BA0B50">
              <w:rPr>
                <w:rFonts w:ascii="GHEA Grapalat" w:hAnsi="GHEA Grapalat"/>
                <w:sz w:val="20"/>
                <w:szCs w:val="20"/>
              </w:rPr>
              <w:tab/>
            </w:r>
            <w:r w:rsidRPr="00BA0B50">
              <w:rPr>
                <w:rFonts w:ascii="Courier New" w:hAnsi="Courier New"/>
                <w:sz w:val="20"/>
                <w:szCs w:val="20"/>
              </w:rPr>
              <w:t> </w:t>
            </w:r>
            <w:r w:rsidRPr="00BA0B50">
              <w:rPr>
                <w:rFonts w:ascii="GHEA Grapalat" w:hAnsi="GHEA Grapalat"/>
                <w:sz w:val="20"/>
                <w:szCs w:val="20"/>
              </w:rPr>
              <w:t>Подписи плательщика:</w:t>
            </w:r>
          </w:p>
          <w:p w14:paraId="5B96CE4E" w14:textId="77777777" w:rsidR="00BE2572" w:rsidRPr="00BA0B50" w:rsidRDefault="00BE2572" w:rsidP="00ED3045">
            <w:pPr>
              <w:widowControl w:val="0"/>
              <w:rPr>
                <w:rFonts w:ascii="GHEA Grapalat" w:hAnsi="GHEA Grapalat" w:cs="Sylfaen"/>
                <w:sz w:val="20"/>
                <w:szCs w:val="20"/>
              </w:rPr>
            </w:pPr>
          </w:p>
          <w:p w14:paraId="43756C17" w14:textId="77777777" w:rsidR="00BE2572" w:rsidRPr="00BA0B50" w:rsidRDefault="00BE2572" w:rsidP="00ED3045">
            <w:pPr>
              <w:widowControl w:val="0"/>
              <w:jc w:val="right"/>
              <w:rPr>
                <w:rFonts w:ascii="GHEA Grapalat" w:hAnsi="GHEA Grapalat" w:cs="Sylfaen"/>
                <w:sz w:val="20"/>
                <w:szCs w:val="20"/>
              </w:rPr>
            </w:pPr>
            <w:r w:rsidRPr="00BA0B50">
              <w:rPr>
                <w:rFonts w:ascii="GHEA Grapalat" w:hAnsi="GHEA Grapalat"/>
                <w:sz w:val="20"/>
                <w:szCs w:val="20"/>
              </w:rPr>
              <w:t>/____________________/</w:t>
            </w:r>
          </w:p>
          <w:p w14:paraId="0AC07B76" w14:textId="77777777" w:rsidR="00BE2572" w:rsidRPr="00BA0B50" w:rsidRDefault="00BE2572" w:rsidP="00ED3045">
            <w:pPr>
              <w:widowControl w:val="0"/>
              <w:jc w:val="right"/>
              <w:rPr>
                <w:rFonts w:ascii="GHEA Grapalat" w:hAnsi="GHEA Grapalat" w:cs="Tahoma"/>
                <w:sz w:val="20"/>
                <w:szCs w:val="20"/>
              </w:rPr>
            </w:pPr>
          </w:p>
          <w:p w14:paraId="154D0DD3" w14:textId="77777777" w:rsidR="00BE2572" w:rsidRPr="00BA0B50" w:rsidRDefault="00BE2572" w:rsidP="00ED3045">
            <w:pPr>
              <w:widowControl w:val="0"/>
              <w:jc w:val="right"/>
              <w:rPr>
                <w:rFonts w:ascii="GHEA Grapalat" w:hAnsi="GHEA Grapalat" w:cs="Sylfaen"/>
                <w:sz w:val="20"/>
                <w:szCs w:val="20"/>
              </w:rPr>
            </w:pPr>
            <w:r w:rsidRPr="00BA0B50">
              <w:rPr>
                <w:rFonts w:ascii="GHEA Grapalat" w:hAnsi="GHEA Grapalat"/>
                <w:sz w:val="20"/>
                <w:szCs w:val="20"/>
              </w:rPr>
              <w:t>/____________________/</w:t>
            </w:r>
          </w:p>
          <w:p w14:paraId="481814B8" w14:textId="77777777" w:rsidR="00BE2572" w:rsidRPr="00BA0B50" w:rsidRDefault="00BE2572" w:rsidP="00ED3045">
            <w:pPr>
              <w:widowControl w:val="0"/>
              <w:rPr>
                <w:rFonts w:ascii="GHEA Grapalat" w:hAnsi="GHEA Grapalat" w:cs="Sylfaen"/>
                <w:sz w:val="20"/>
                <w:szCs w:val="20"/>
              </w:rPr>
            </w:pPr>
          </w:p>
          <w:p w14:paraId="5EDFB21B" w14:textId="77777777" w:rsidR="00BE2572" w:rsidRPr="00BA0B50" w:rsidRDefault="00BE2572" w:rsidP="00ED3045">
            <w:pPr>
              <w:widowControl w:val="0"/>
              <w:tabs>
                <w:tab w:val="left" w:pos="4539"/>
              </w:tabs>
              <w:rPr>
                <w:rFonts w:ascii="GHEA Grapalat" w:hAnsi="GHEA Grapalat" w:cs="Sylfaen"/>
                <w:sz w:val="20"/>
                <w:szCs w:val="20"/>
              </w:rPr>
            </w:pPr>
            <w:r w:rsidRPr="00BA0B50">
              <w:rPr>
                <w:rFonts w:ascii="GHEA Grapalat" w:hAnsi="GHEA Grapalat"/>
                <w:sz w:val="20"/>
                <w:szCs w:val="20"/>
              </w:rPr>
              <w:t>21.б.</w:t>
            </w:r>
            <w:r w:rsidRPr="00BA0B50">
              <w:rPr>
                <w:rFonts w:ascii="GHEA Grapalat" w:hAnsi="GHEA Grapalat"/>
                <w:sz w:val="20"/>
                <w:szCs w:val="20"/>
              </w:rPr>
              <w:tab/>
              <w:t>М. П.</w:t>
            </w:r>
          </w:p>
        </w:tc>
      </w:tr>
      <w:tr w:rsidR="00B138F3" w:rsidRPr="00BA0B50" w14:paraId="598AC606" w14:textId="77777777" w:rsidTr="00ED3045">
        <w:trPr>
          <w:trHeight w:val="2194"/>
        </w:trPr>
        <w:tc>
          <w:tcPr>
            <w:tcW w:w="5616" w:type="dxa"/>
            <w:tcBorders>
              <w:top w:val="single" w:sz="4" w:space="0" w:color="auto"/>
              <w:left w:val="single" w:sz="4" w:space="0" w:color="auto"/>
              <w:right w:val="single" w:sz="4" w:space="0" w:color="auto"/>
            </w:tcBorders>
            <w:noWrap/>
            <w:vAlign w:val="bottom"/>
          </w:tcPr>
          <w:p w14:paraId="65B25532" w14:textId="77777777" w:rsidR="00BE2572" w:rsidRPr="00BA0B50" w:rsidRDefault="00BE2572" w:rsidP="00ED3045">
            <w:pPr>
              <w:widowControl w:val="0"/>
              <w:rPr>
                <w:rFonts w:ascii="GHEA Grapalat" w:hAnsi="GHEA Grapalat" w:cs="Tahoma"/>
                <w:sz w:val="20"/>
                <w:szCs w:val="20"/>
              </w:rPr>
            </w:pPr>
            <w:r w:rsidRPr="00BA0B50">
              <w:rPr>
                <w:rFonts w:ascii="GHEA Grapalat" w:hAnsi="GHEA Grapalat"/>
                <w:sz w:val="20"/>
                <w:szCs w:val="20"/>
              </w:rPr>
              <w:t>24.а.</w:t>
            </w:r>
            <w:r w:rsidRPr="00BA0B50">
              <w:rPr>
                <w:rFonts w:ascii="GHEA Grapalat" w:hAnsi="GHEA Grapalat"/>
                <w:sz w:val="20"/>
                <w:szCs w:val="20"/>
              </w:rPr>
              <w:tab/>
              <w:t xml:space="preserve"> Обслуживающая бенефициара финансовая организация </w:t>
            </w:r>
          </w:p>
          <w:p w14:paraId="057B5AE0" w14:textId="77777777" w:rsidR="00BE2572" w:rsidRPr="00BA0B50" w:rsidRDefault="00BE2572" w:rsidP="00ED3045">
            <w:pPr>
              <w:widowControl w:val="0"/>
              <w:rPr>
                <w:rFonts w:ascii="GHEA Grapalat" w:hAnsi="GHEA Grapalat"/>
                <w:sz w:val="20"/>
                <w:szCs w:val="20"/>
              </w:rPr>
            </w:pPr>
          </w:p>
          <w:p w14:paraId="6859F294" w14:textId="77777777" w:rsidR="00BE2572" w:rsidRPr="00BA0B50" w:rsidRDefault="00BE2572" w:rsidP="00ED3045">
            <w:pPr>
              <w:widowControl w:val="0"/>
              <w:jc w:val="right"/>
              <w:rPr>
                <w:rFonts w:ascii="GHEA Grapalat" w:hAnsi="GHEA Grapalat" w:cs="Tahoma"/>
                <w:sz w:val="20"/>
                <w:szCs w:val="20"/>
              </w:rPr>
            </w:pPr>
            <w:r w:rsidRPr="00BA0B50">
              <w:rPr>
                <w:rFonts w:ascii="GHEA Grapalat" w:hAnsi="GHEA Grapalat"/>
                <w:sz w:val="20"/>
                <w:szCs w:val="20"/>
              </w:rPr>
              <w:t>/____________________/</w:t>
            </w:r>
          </w:p>
          <w:p w14:paraId="5DBC023D" w14:textId="77777777" w:rsidR="00BE2572" w:rsidRPr="00BA0B50" w:rsidRDefault="00BE2572" w:rsidP="00ED3045">
            <w:pPr>
              <w:widowControl w:val="0"/>
              <w:ind w:left="3828" w:right="13"/>
              <w:jc w:val="both"/>
              <w:rPr>
                <w:rFonts w:ascii="GHEA Grapalat" w:hAnsi="GHEA Grapalat" w:cs="Sylfaen"/>
                <w:sz w:val="20"/>
                <w:szCs w:val="20"/>
                <w:vertAlign w:val="superscript"/>
              </w:rPr>
            </w:pPr>
            <w:r w:rsidRPr="00BA0B50">
              <w:rPr>
                <w:rFonts w:ascii="GHEA Grapalat" w:hAnsi="GHEA Grapalat"/>
                <w:sz w:val="20"/>
                <w:szCs w:val="20"/>
                <w:vertAlign w:val="superscript"/>
              </w:rPr>
              <w:t>подпись/</w:t>
            </w:r>
          </w:p>
          <w:p w14:paraId="10AEBC46" w14:textId="77777777" w:rsidR="00BE2572" w:rsidRPr="00BA0B50" w:rsidRDefault="00BE2572" w:rsidP="00ED3045">
            <w:pPr>
              <w:widowControl w:val="0"/>
              <w:rPr>
                <w:rFonts w:ascii="GHEA Grapalat" w:hAnsi="GHEA Grapalat" w:cs="Tahoma"/>
                <w:sz w:val="20"/>
                <w:szCs w:val="20"/>
              </w:rPr>
            </w:pPr>
          </w:p>
          <w:p w14:paraId="1A79824E" w14:textId="77777777" w:rsidR="00BE2572" w:rsidRPr="00BA0B50" w:rsidRDefault="00BE2572" w:rsidP="00ED3045">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428898A4" w14:textId="77777777" w:rsidR="00BE2572" w:rsidRPr="00BA0B50" w:rsidRDefault="00BE2572" w:rsidP="00ED3045">
            <w:pPr>
              <w:widowControl w:val="0"/>
              <w:rPr>
                <w:rFonts w:ascii="GHEA Grapalat" w:hAnsi="GHEA Grapalat" w:cs="Tahoma"/>
                <w:sz w:val="20"/>
                <w:szCs w:val="20"/>
              </w:rPr>
            </w:pPr>
            <w:r w:rsidRPr="00BA0B50">
              <w:rPr>
                <w:rFonts w:ascii="GHEA Grapalat" w:hAnsi="GHEA Grapalat"/>
                <w:sz w:val="20"/>
                <w:szCs w:val="20"/>
              </w:rPr>
              <w:t>23.а.</w:t>
            </w:r>
            <w:r w:rsidRPr="00BA0B50">
              <w:rPr>
                <w:rFonts w:ascii="GHEA Grapalat" w:hAnsi="GHEA Grapalat"/>
                <w:sz w:val="20"/>
                <w:szCs w:val="20"/>
              </w:rPr>
              <w:tab/>
              <w:t xml:space="preserve"> Обслуживающая плательщика финансовая организация </w:t>
            </w:r>
          </w:p>
          <w:p w14:paraId="0D54AF29" w14:textId="77777777" w:rsidR="00BE2572" w:rsidRPr="00BA0B50" w:rsidRDefault="00BE2572" w:rsidP="00ED3045">
            <w:pPr>
              <w:widowControl w:val="0"/>
              <w:rPr>
                <w:rFonts w:ascii="GHEA Grapalat" w:hAnsi="GHEA Grapalat" w:cs="Tahoma"/>
                <w:sz w:val="20"/>
                <w:szCs w:val="20"/>
              </w:rPr>
            </w:pPr>
          </w:p>
          <w:p w14:paraId="04D07ABC" w14:textId="77777777" w:rsidR="00BE2572" w:rsidRPr="00BA0B50" w:rsidRDefault="00BE2572" w:rsidP="00ED3045">
            <w:pPr>
              <w:widowControl w:val="0"/>
              <w:jc w:val="right"/>
              <w:rPr>
                <w:rFonts w:ascii="GHEA Grapalat" w:hAnsi="GHEA Grapalat" w:cs="Tahoma"/>
                <w:sz w:val="20"/>
                <w:szCs w:val="20"/>
              </w:rPr>
            </w:pPr>
            <w:r w:rsidRPr="00BA0B50">
              <w:rPr>
                <w:rFonts w:ascii="GHEA Grapalat" w:hAnsi="GHEA Grapalat"/>
                <w:sz w:val="20"/>
                <w:szCs w:val="20"/>
              </w:rPr>
              <w:t>/____________________/</w:t>
            </w:r>
          </w:p>
          <w:p w14:paraId="4D0132AC" w14:textId="77777777" w:rsidR="00BE2572" w:rsidRPr="00BA0B50" w:rsidRDefault="00BE2572" w:rsidP="00ED3045">
            <w:pPr>
              <w:widowControl w:val="0"/>
              <w:ind w:right="983"/>
              <w:jc w:val="right"/>
              <w:rPr>
                <w:rFonts w:ascii="GHEA Grapalat" w:hAnsi="GHEA Grapalat" w:cs="Sylfaen"/>
                <w:sz w:val="20"/>
                <w:szCs w:val="20"/>
                <w:vertAlign w:val="superscript"/>
              </w:rPr>
            </w:pPr>
            <w:r w:rsidRPr="00BA0B50">
              <w:rPr>
                <w:rFonts w:ascii="GHEA Grapalat" w:hAnsi="GHEA Grapalat"/>
                <w:sz w:val="20"/>
                <w:szCs w:val="20"/>
                <w:vertAlign w:val="superscript"/>
              </w:rPr>
              <w:t>/подпись/</w:t>
            </w:r>
          </w:p>
          <w:p w14:paraId="4201C90D" w14:textId="77777777" w:rsidR="00BE2572" w:rsidRPr="00BA0B50" w:rsidRDefault="00BE2572" w:rsidP="00ED3045">
            <w:pPr>
              <w:widowControl w:val="0"/>
              <w:rPr>
                <w:rFonts w:ascii="GHEA Grapalat" w:hAnsi="GHEA Grapalat" w:cs="Arial"/>
                <w:sz w:val="20"/>
                <w:szCs w:val="20"/>
              </w:rPr>
            </w:pPr>
          </w:p>
        </w:tc>
      </w:tr>
      <w:tr w:rsidR="00B138F3" w:rsidRPr="00BA0B50" w14:paraId="40296877" w14:textId="77777777" w:rsidTr="00ED3045">
        <w:trPr>
          <w:trHeight w:val="2194"/>
        </w:trPr>
        <w:tc>
          <w:tcPr>
            <w:tcW w:w="5616" w:type="dxa"/>
            <w:tcBorders>
              <w:top w:val="nil"/>
              <w:left w:val="single" w:sz="4" w:space="0" w:color="auto"/>
              <w:bottom w:val="single" w:sz="4" w:space="0" w:color="auto"/>
              <w:right w:val="single" w:sz="4" w:space="0" w:color="auto"/>
            </w:tcBorders>
            <w:noWrap/>
            <w:vAlign w:val="bottom"/>
          </w:tcPr>
          <w:p w14:paraId="3BDBA6E7" w14:textId="77777777" w:rsidR="00BE2572" w:rsidRPr="00BA0B50" w:rsidRDefault="00BE2572" w:rsidP="00ED3045">
            <w:pPr>
              <w:widowControl w:val="0"/>
              <w:tabs>
                <w:tab w:val="left" w:pos="4678"/>
              </w:tabs>
              <w:rPr>
                <w:rFonts w:ascii="GHEA Grapalat" w:hAnsi="GHEA Grapalat" w:cs="Sylfaen"/>
                <w:sz w:val="20"/>
                <w:szCs w:val="20"/>
              </w:rPr>
            </w:pPr>
            <w:r w:rsidRPr="00BA0B50">
              <w:rPr>
                <w:rFonts w:ascii="GHEA Grapalat" w:hAnsi="GHEA Grapalat"/>
                <w:sz w:val="20"/>
                <w:szCs w:val="20"/>
              </w:rPr>
              <w:t>24.б.</w:t>
            </w:r>
            <w:r w:rsidRPr="00BA0B50">
              <w:rPr>
                <w:rFonts w:ascii="GHEA Grapalat" w:hAnsi="GHEA Grapalat"/>
                <w:sz w:val="20"/>
                <w:szCs w:val="20"/>
              </w:rPr>
              <w:tab/>
              <w:t>М. П.</w:t>
            </w:r>
          </w:p>
          <w:p w14:paraId="749EB3C5" w14:textId="77777777" w:rsidR="00BE2572" w:rsidRPr="00BA0B50" w:rsidRDefault="00BE2572" w:rsidP="00ED3045">
            <w:pPr>
              <w:widowControl w:val="0"/>
              <w:rPr>
                <w:rFonts w:ascii="GHEA Grapalat" w:hAnsi="GHEA Grapalat" w:cs="Sylfaen"/>
                <w:sz w:val="20"/>
                <w:szCs w:val="20"/>
              </w:rPr>
            </w:pPr>
          </w:p>
          <w:p w14:paraId="07639431" w14:textId="77777777" w:rsidR="00BE2572" w:rsidRPr="00BA0B50" w:rsidRDefault="00BE2572" w:rsidP="00ED3045">
            <w:pPr>
              <w:widowControl w:val="0"/>
              <w:ind w:right="155"/>
              <w:jc w:val="right"/>
              <w:rPr>
                <w:rFonts w:ascii="GHEA Grapalat" w:hAnsi="GHEA Grapalat" w:cs="Sylfaen"/>
                <w:sz w:val="20"/>
                <w:szCs w:val="20"/>
                <w:lang w:val="en-US"/>
              </w:rPr>
            </w:pPr>
            <w:r w:rsidRPr="00BA0B5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1238C697" w14:textId="77777777" w:rsidR="00BE2572" w:rsidRPr="00BA0B50" w:rsidRDefault="00BE2572" w:rsidP="00ED3045">
            <w:pPr>
              <w:widowControl w:val="0"/>
              <w:tabs>
                <w:tab w:val="left" w:pos="4554"/>
              </w:tabs>
              <w:rPr>
                <w:rFonts w:ascii="GHEA Grapalat" w:hAnsi="GHEA Grapalat" w:cs="Sylfaen"/>
                <w:sz w:val="20"/>
                <w:szCs w:val="20"/>
              </w:rPr>
            </w:pPr>
            <w:r w:rsidRPr="00BA0B50">
              <w:rPr>
                <w:rFonts w:ascii="GHEA Grapalat" w:hAnsi="GHEA Grapalat"/>
                <w:sz w:val="20"/>
                <w:szCs w:val="20"/>
              </w:rPr>
              <w:t>23.б.</w:t>
            </w:r>
            <w:r w:rsidRPr="00BA0B50">
              <w:rPr>
                <w:rFonts w:ascii="GHEA Grapalat" w:hAnsi="GHEA Grapalat"/>
                <w:sz w:val="20"/>
                <w:szCs w:val="20"/>
              </w:rPr>
              <w:tab/>
              <w:t>М. П.</w:t>
            </w:r>
          </w:p>
          <w:p w14:paraId="27273778" w14:textId="77777777" w:rsidR="00BE2572" w:rsidRPr="00BA0B50" w:rsidRDefault="00BE2572" w:rsidP="00ED3045">
            <w:pPr>
              <w:widowControl w:val="0"/>
              <w:rPr>
                <w:rFonts w:ascii="GHEA Grapalat" w:hAnsi="GHEA Grapalat"/>
                <w:sz w:val="20"/>
                <w:szCs w:val="20"/>
              </w:rPr>
            </w:pPr>
          </w:p>
          <w:p w14:paraId="2687BB4E" w14:textId="77777777" w:rsidR="00BE2572" w:rsidRPr="00BA0B50" w:rsidRDefault="00BE2572" w:rsidP="00ED3045">
            <w:pPr>
              <w:widowControl w:val="0"/>
              <w:jc w:val="right"/>
              <w:rPr>
                <w:rFonts w:ascii="GHEA Grapalat" w:hAnsi="GHEA Grapalat" w:cs="Sylfaen"/>
                <w:sz w:val="20"/>
                <w:szCs w:val="20"/>
              </w:rPr>
            </w:pPr>
            <w:r w:rsidRPr="00BA0B50">
              <w:rPr>
                <w:rFonts w:ascii="GHEA Grapalat" w:hAnsi="GHEA Grapalat"/>
                <w:sz w:val="20"/>
                <w:szCs w:val="20"/>
              </w:rPr>
              <w:t>23.в Дата исполнения: "___" ___ 20___г.</w:t>
            </w:r>
          </w:p>
        </w:tc>
      </w:tr>
    </w:tbl>
    <w:p w14:paraId="0F9981DD" w14:textId="77777777" w:rsidR="00BE2572" w:rsidRPr="00BA0B50" w:rsidRDefault="00BE2572" w:rsidP="00ED3045">
      <w:pPr>
        <w:widowControl w:val="0"/>
        <w:jc w:val="center"/>
        <w:rPr>
          <w:rFonts w:ascii="GHEA Grapalat" w:hAnsi="GHEA Grapalat" w:cs="Sylfaen"/>
          <w:sz w:val="20"/>
          <w:szCs w:val="20"/>
        </w:rPr>
      </w:pPr>
    </w:p>
    <w:p w14:paraId="0F17AC97" w14:textId="77777777" w:rsidR="00BE2572" w:rsidRPr="00BA0B50" w:rsidRDefault="00BE2572" w:rsidP="00ED3045">
      <w:pPr>
        <w:rPr>
          <w:rFonts w:ascii="GHEA Grapalat" w:hAnsi="GHEA Grapalat" w:cs="Sylfaen"/>
          <w:sz w:val="20"/>
          <w:szCs w:val="20"/>
        </w:rPr>
      </w:pPr>
      <w:r w:rsidRPr="00BA0B50">
        <w:rPr>
          <w:rFonts w:ascii="GHEA Grapalat" w:hAnsi="GHEA Grapalat" w:cs="Sylfaen"/>
          <w:sz w:val="20"/>
          <w:szCs w:val="20"/>
        </w:rPr>
        <w:t xml:space="preserve">*  </w:t>
      </w:r>
      <w:r w:rsidRPr="00BA0B5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A44E444" w14:textId="77777777" w:rsidR="00BE2572" w:rsidRPr="00BA0B50" w:rsidRDefault="00BE2572" w:rsidP="00ED3045">
      <w:pPr>
        <w:rPr>
          <w:rFonts w:ascii="GHEA Grapalat" w:hAnsi="GHEA Grapalat" w:cs="Sylfaen"/>
          <w:sz w:val="20"/>
          <w:szCs w:val="20"/>
        </w:rPr>
      </w:pPr>
      <w:r w:rsidRPr="00BA0B50">
        <w:rPr>
          <w:rFonts w:ascii="GHEA Grapalat" w:hAnsi="GHEA Grapalat" w:cs="Sylfaen"/>
          <w:sz w:val="20"/>
          <w:szCs w:val="20"/>
        </w:rPr>
        <w:br w:type="page"/>
      </w:r>
    </w:p>
    <w:p w14:paraId="5FF5BC26" w14:textId="77777777" w:rsidR="00BE2572" w:rsidRPr="00BA0B50" w:rsidRDefault="00BE2572" w:rsidP="00ED3045">
      <w:pPr>
        <w:widowControl w:val="0"/>
        <w:ind w:left="567" w:right="565"/>
        <w:jc w:val="center"/>
        <w:rPr>
          <w:rFonts w:ascii="GHEA Grapalat" w:hAnsi="GHEA Grapalat"/>
          <w:b/>
          <w:sz w:val="20"/>
          <w:szCs w:val="20"/>
        </w:rPr>
      </w:pPr>
      <w:r w:rsidRPr="00BA0B50">
        <w:rPr>
          <w:rFonts w:ascii="GHEA Grapalat" w:hAnsi="GHEA Grapalat"/>
          <w:b/>
          <w:sz w:val="20"/>
          <w:szCs w:val="20"/>
        </w:rPr>
        <w:lastRenderedPageBreak/>
        <w:t xml:space="preserve">Обязательные реквизиты платежного требования </w:t>
      </w:r>
      <w:r w:rsidRPr="00BA0B50">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A0B50" w14:paraId="0DBBDD6A" w14:textId="77777777"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FE787"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3BA20B32" w14:textId="77777777"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2945F65" w14:textId="77777777"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Наличие указанного поля/</w:t>
            </w:r>
          </w:p>
          <w:p w14:paraId="211C848E" w14:textId="77777777"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15ED69" w14:textId="77777777"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 xml:space="preserve">Требование о заполнении реквизита </w:t>
            </w:r>
          </w:p>
          <w:p w14:paraId="0A41CD55" w14:textId="77777777"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96EF6D8" w14:textId="77777777"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Сторона,</w:t>
            </w:r>
          </w:p>
          <w:p w14:paraId="51008273" w14:textId="77777777"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 xml:space="preserve">заполняющая реквизит </w:t>
            </w:r>
          </w:p>
          <w:p w14:paraId="1B9968A5" w14:textId="77777777"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бенефициар или плательщик</w:t>
            </w:r>
          </w:p>
          <w:p w14:paraId="675046E0" w14:textId="77777777"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(в связи с процессом закупки)</w:t>
            </w:r>
          </w:p>
        </w:tc>
      </w:tr>
      <w:tr w:rsidR="00B138F3" w:rsidRPr="00BA0B50" w14:paraId="41114778" w14:textId="77777777"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9DD68" w14:textId="77777777"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01FDDF0" w14:textId="77777777"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191FD1B" w14:textId="77777777"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8A7C222" w14:textId="77777777"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6CF7D92" w14:textId="77777777"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5</w:t>
            </w:r>
          </w:p>
        </w:tc>
      </w:tr>
      <w:tr w:rsidR="00B138F3" w:rsidRPr="00BA0B50" w14:paraId="430BE2A9"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EFA2FB"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4C4F99"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C96874F"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D1BCA9"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3F8CDE"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на документе заранее заполнено "Платежное требование"</w:t>
            </w:r>
          </w:p>
        </w:tc>
      </w:tr>
      <w:tr w:rsidR="00B138F3" w:rsidRPr="00BA0B50" w14:paraId="4EAE5D56"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34835"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2AF5F8CA" w14:textId="77777777" w:rsidR="00BE2572" w:rsidRPr="00BA0B50" w:rsidRDefault="00BE2572" w:rsidP="00ED3045">
            <w:pPr>
              <w:widowControl w:val="0"/>
              <w:jc w:val="both"/>
              <w:rPr>
                <w:rFonts w:ascii="GHEA Grapalat" w:hAnsi="GHEA Grapalat"/>
                <w:sz w:val="20"/>
                <w:szCs w:val="20"/>
              </w:rPr>
            </w:pPr>
            <w:r w:rsidRPr="00BA0B5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9562790"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389269"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558A7B"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BA0B50" w14:paraId="2D9DCBF9"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F7F1E"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8FC5154" w14:textId="77777777" w:rsidR="00BE2572" w:rsidRPr="00BA0B50" w:rsidRDefault="00BE2572" w:rsidP="00ED3045">
            <w:pPr>
              <w:widowControl w:val="0"/>
              <w:jc w:val="both"/>
              <w:rPr>
                <w:rFonts w:ascii="GHEA Grapalat" w:hAnsi="GHEA Grapalat"/>
                <w:sz w:val="20"/>
                <w:szCs w:val="20"/>
              </w:rPr>
            </w:pPr>
            <w:r w:rsidRPr="00BA0B5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2C8DC87"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11F28"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14:paraId="71D4FB99" w14:textId="77777777" w:rsidR="00BE2572" w:rsidRPr="00BA0B50" w:rsidRDefault="00BE2572" w:rsidP="00ED3045">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2C51405"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BA0B50" w14:paraId="58D6CA55"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A6E63A"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32DAFF96" w14:textId="77777777" w:rsidR="00BE2572" w:rsidRPr="00BA0B50" w:rsidRDefault="00BE2572" w:rsidP="00ED3045">
            <w:pPr>
              <w:widowControl w:val="0"/>
              <w:jc w:val="both"/>
              <w:rPr>
                <w:rFonts w:ascii="GHEA Grapalat" w:hAnsi="GHEA Grapalat"/>
                <w:sz w:val="20"/>
                <w:szCs w:val="20"/>
              </w:rPr>
            </w:pPr>
            <w:r w:rsidRPr="00BA0B5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68BE008"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E51C6"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14:paraId="1933DB9E"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57D0932"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плательщиком</w:t>
            </w:r>
          </w:p>
        </w:tc>
      </w:tr>
      <w:tr w:rsidR="00B138F3" w:rsidRPr="00BA0B50" w14:paraId="75E84AC9"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D12CB"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4D66CF82"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339F4A"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2DDC1"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8B22954"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плательщиком</w:t>
            </w:r>
          </w:p>
        </w:tc>
      </w:tr>
      <w:tr w:rsidR="00B138F3" w:rsidRPr="00BA0B50" w14:paraId="703B1EFC"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A07F7"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9606DD1"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361B1BB"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C45BA"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14:paraId="543BAE89"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0A39FEE"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плательщиком</w:t>
            </w:r>
          </w:p>
        </w:tc>
      </w:tr>
      <w:tr w:rsidR="00B138F3" w:rsidRPr="00BA0B50" w14:paraId="165C6118"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0AC39"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2B7BD828"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203B04"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84E30A"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14:paraId="2906E7A0"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F0BBAC"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плательщиком</w:t>
            </w:r>
          </w:p>
        </w:tc>
      </w:tr>
      <w:tr w:rsidR="00B138F3" w:rsidRPr="00BA0B50" w14:paraId="6AB35BDE"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5A49E"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0892582"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870931E"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C8A3CB"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14:paraId="09406313"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в установленных </w:t>
            </w:r>
            <w:r w:rsidRPr="00BA0B50">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6259435"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lastRenderedPageBreak/>
              <w:t>заполняется плательщиком</w:t>
            </w:r>
          </w:p>
        </w:tc>
      </w:tr>
      <w:tr w:rsidR="00B138F3" w:rsidRPr="00BA0B50" w14:paraId="4E42E2BF"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849CC"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6D94192F"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5970680"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E14206"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14:paraId="75AEE519"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197F946"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заранее заполняется бенефициаром — по приглашению</w:t>
            </w:r>
          </w:p>
        </w:tc>
      </w:tr>
      <w:tr w:rsidR="00B138F3" w:rsidRPr="00BA0B50" w14:paraId="0EF3B65F"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19DF0"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414F740"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35E1DDB"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AC1899"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14:paraId="01388EB6"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1C78985"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 заполняется)</w:t>
            </w:r>
          </w:p>
        </w:tc>
      </w:tr>
      <w:tr w:rsidR="00B138F3" w:rsidRPr="00BA0B50" w14:paraId="01B7F557"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80DB0"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6821F519"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9C4A9F4"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8E8BC"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14:paraId="38C527C6"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E93A899"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заранее заполняется бенефициаром — по приглашению</w:t>
            </w:r>
          </w:p>
        </w:tc>
      </w:tr>
      <w:tr w:rsidR="00B138F3" w:rsidRPr="00BA0B50" w14:paraId="0C97373E"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4BB28C"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80D5138"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1F1B031"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13711"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AA7D57"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заранее заполняется бенефициаром — по приглашению</w:t>
            </w:r>
          </w:p>
        </w:tc>
      </w:tr>
      <w:tr w:rsidR="00B138F3" w:rsidRPr="00BA0B50" w14:paraId="139F5765"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2F07B0"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746AD53"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D742071"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D8057"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14:paraId="00017C06"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3FFB3BE"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заранее заполняется бенефициаром — по приглашению</w:t>
            </w:r>
          </w:p>
        </w:tc>
      </w:tr>
      <w:tr w:rsidR="00B138F3" w:rsidRPr="00BA0B50" w14:paraId="3B3751A6"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E87716"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0B2D6614"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7B1D3FF"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1EC976"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14:paraId="342375F4"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F70F36C"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плательщиком </w:t>
            </w:r>
          </w:p>
        </w:tc>
      </w:tr>
      <w:tr w:rsidR="00B138F3" w:rsidRPr="00BA0B50" w14:paraId="03F8CB81"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417DC"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354227F"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DBC383A"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C5FDF6"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14:paraId="7EAC87A0"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DC0D58"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 заполняется и не применяется)</w:t>
            </w:r>
          </w:p>
        </w:tc>
      </w:tr>
      <w:tr w:rsidR="00B138F3" w:rsidRPr="00BA0B50" w14:paraId="0DEB0A79"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A3C1DE"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77514FB7"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56C193E"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11972"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09ED8C"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плательщиком</w:t>
            </w:r>
          </w:p>
        </w:tc>
      </w:tr>
      <w:tr w:rsidR="00B138F3" w:rsidRPr="00BA0B50" w14:paraId="60B196D5"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D8C1E"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5F50B4D"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4BF6FD9"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2C0CE"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91B8B08"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заранее заполняется бенефициаром — по приглашению</w:t>
            </w:r>
          </w:p>
        </w:tc>
      </w:tr>
      <w:tr w:rsidR="00B138F3" w:rsidRPr="00BA0B50" w14:paraId="5C76F795"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45CEC"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149D80A9"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основания для совершения </w:t>
            </w:r>
            <w:r w:rsidRPr="00BA0B50">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795D8C56"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4DDC13F"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14:paraId="1A4B470F"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заполняются данные документа, </w:t>
            </w:r>
            <w:r w:rsidRPr="00BA0B50">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F1D4A1"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lastRenderedPageBreak/>
              <w:t>заполняется бенефициаром</w:t>
            </w:r>
          </w:p>
        </w:tc>
      </w:tr>
      <w:tr w:rsidR="00B138F3" w:rsidRPr="00BA0B50" w14:paraId="585E809C"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4F9D3" w14:textId="77777777" w:rsidR="00BE2572" w:rsidRPr="00BA0B50" w:rsidDel="0010680B" w:rsidRDefault="00BE2572" w:rsidP="00ED3045">
            <w:pPr>
              <w:widowControl w:val="0"/>
              <w:jc w:val="center"/>
              <w:rPr>
                <w:rFonts w:ascii="GHEA Grapalat" w:hAnsi="GHEA Grapalat"/>
                <w:sz w:val="20"/>
                <w:szCs w:val="20"/>
              </w:rPr>
            </w:pPr>
            <w:r w:rsidRPr="00BA0B50">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68F106AA"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199A0FF"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20610" w14:textId="77777777" w:rsidR="00BE2572" w:rsidRPr="00BA0B50" w:rsidRDefault="00BE2572" w:rsidP="00ED3045">
            <w:pPr>
              <w:widowControl w:val="0"/>
              <w:jc w:val="center"/>
              <w:rPr>
                <w:rFonts w:ascii="GHEA Grapalat" w:hAnsi="GHEA Grapalat" w:cs="Sylfaen"/>
                <w:sz w:val="20"/>
                <w:szCs w:val="20"/>
              </w:rPr>
            </w:pPr>
            <w:r w:rsidRPr="00BA0B50">
              <w:rPr>
                <w:rFonts w:ascii="GHEA Grapalat" w:hAnsi="GHEA Grapalat"/>
                <w:sz w:val="20"/>
                <w:szCs w:val="20"/>
              </w:rPr>
              <w:t xml:space="preserve">обязательно </w:t>
            </w:r>
          </w:p>
          <w:p w14:paraId="176F9332" w14:textId="77777777" w:rsidR="00BE2572" w:rsidRPr="00BA0B50" w:rsidRDefault="00BE2572" w:rsidP="00ED3045">
            <w:pPr>
              <w:widowControl w:val="0"/>
              <w:jc w:val="center"/>
              <w:rPr>
                <w:rFonts w:ascii="GHEA Grapalat" w:hAnsi="GHEA Grapalat" w:cs="Sylfaen"/>
                <w:sz w:val="20"/>
                <w:szCs w:val="20"/>
              </w:rPr>
            </w:pPr>
            <w:r w:rsidRPr="00BA0B50">
              <w:rPr>
                <w:rFonts w:ascii="GHEA Grapalat" w:hAnsi="GHEA Grapalat"/>
                <w:sz w:val="20"/>
                <w:szCs w:val="20"/>
              </w:rPr>
              <w:t xml:space="preserve">заполняются слова "акцептованный платеж", </w:t>
            </w:r>
          </w:p>
          <w:p w14:paraId="2E6E9C17"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что означает, </w:t>
            </w:r>
            <w:proofErr w:type="gramStart"/>
            <w:r w:rsidRPr="00BA0B50">
              <w:rPr>
                <w:rFonts w:ascii="GHEA Grapalat" w:hAnsi="GHEA Grapalat"/>
                <w:sz w:val="20"/>
                <w:szCs w:val="20"/>
              </w:rPr>
              <w:t>что</w:t>
            </w:r>
            <w:proofErr w:type="gramEnd"/>
            <w:r w:rsidRPr="00BA0B50">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466D74D"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заранее заполняется бенефициаром </w:t>
            </w:r>
          </w:p>
        </w:tc>
      </w:tr>
      <w:tr w:rsidR="00B138F3" w:rsidRPr="00BA0B50" w14:paraId="4EC9E096"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8C022"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F6F9B8F"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7AFBA87"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3B75E"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14:paraId="5CEE6165"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401B4E23"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2916483"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бенефициаром</w:t>
            </w:r>
          </w:p>
        </w:tc>
      </w:tr>
      <w:tr w:rsidR="00B138F3" w:rsidRPr="00BA0B50" w14:paraId="7C52984E"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9C305"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3E7B5934"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D19F72F"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C9102"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14:paraId="30C39F6B"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BC78D5B"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подписывается плательщиком или </w:t>
            </w:r>
          </w:p>
          <w:p w14:paraId="1186D2D3"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проставляется электронная подпись плательщика</w:t>
            </w:r>
          </w:p>
        </w:tc>
      </w:tr>
      <w:tr w:rsidR="00B138F3" w:rsidRPr="00BA0B50" w14:paraId="3C991977"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9D642"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198D6770"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0C5F5C6"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28EB7"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обязательно: </w:t>
            </w:r>
          </w:p>
          <w:p w14:paraId="36D9B788"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при наличии печати, когда плательщик представляет Требование в бумажной форме</w:t>
            </w:r>
          </w:p>
          <w:p w14:paraId="5962A6F5" w14:textId="77777777" w:rsidR="00BE2572" w:rsidRPr="00BA0B50" w:rsidRDefault="00BE2572" w:rsidP="00ED3045">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8ABFAF1"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скрепляется печатью плательщика </w:t>
            </w:r>
          </w:p>
          <w:p w14:paraId="38C6C5A5"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при представлении в бумажной форме</w:t>
            </w:r>
          </w:p>
        </w:tc>
      </w:tr>
      <w:tr w:rsidR="00B138F3" w:rsidRPr="00BA0B50" w14:paraId="3A9AEA6D"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2D1DB"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47E9A06A"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подпись </w:t>
            </w:r>
            <w:r w:rsidRPr="00BA0B50">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8BBE4E3"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B48C544"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обязательно: </w:t>
            </w:r>
          </w:p>
          <w:p w14:paraId="01C46B4B"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754C874"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lastRenderedPageBreak/>
              <w:t xml:space="preserve">подписывается </w:t>
            </w:r>
            <w:r w:rsidRPr="00BA0B50">
              <w:rPr>
                <w:rFonts w:ascii="GHEA Grapalat" w:hAnsi="GHEA Grapalat"/>
                <w:sz w:val="20"/>
                <w:szCs w:val="20"/>
              </w:rPr>
              <w:lastRenderedPageBreak/>
              <w:t>бенефициаром</w:t>
            </w:r>
          </w:p>
        </w:tc>
      </w:tr>
      <w:tr w:rsidR="00B138F3" w:rsidRPr="00BA0B50" w14:paraId="12857BB9"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2031BC"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220E6D8"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344B561"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EF398"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обязательно: </w:t>
            </w:r>
          </w:p>
          <w:p w14:paraId="5304189D"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F311C52"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скрепляется печатью бенефициара </w:t>
            </w:r>
          </w:p>
          <w:p w14:paraId="7A185518"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при представлении в банк в бумажной форме</w:t>
            </w:r>
          </w:p>
        </w:tc>
      </w:tr>
      <w:tr w:rsidR="00B138F3" w:rsidRPr="00BA0B50" w14:paraId="560FF813"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82161"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5555506B"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FAEBF7"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B4D6D"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14:paraId="2316419D"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DFF6E8" w14:textId="77777777" w:rsidR="00BE2572" w:rsidRPr="00BA0B50" w:rsidRDefault="00BE2572" w:rsidP="00ED3045">
            <w:pPr>
              <w:widowControl w:val="0"/>
              <w:jc w:val="center"/>
              <w:rPr>
                <w:rFonts w:ascii="GHEA Grapalat" w:hAnsi="GHEA Grapalat"/>
                <w:sz w:val="20"/>
                <w:szCs w:val="20"/>
              </w:rPr>
            </w:pPr>
          </w:p>
        </w:tc>
      </w:tr>
      <w:tr w:rsidR="00B138F3" w:rsidRPr="00BA0B50" w14:paraId="093EF31B"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ACC9EB"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8CB0E1F"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0E97542"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42F14"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14:paraId="3DCF04C2"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F64EEF" w14:textId="77777777" w:rsidR="00BE2572" w:rsidRPr="00BA0B50" w:rsidRDefault="00BE2572" w:rsidP="00ED3045">
            <w:pPr>
              <w:widowControl w:val="0"/>
              <w:jc w:val="center"/>
              <w:rPr>
                <w:rFonts w:ascii="GHEA Grapalat" w:hAnsi="GHEA Grapalat"/>
                <w:sz w:val="20"/>
                <w:szCs w:val="20"/>
              </w:rPr>
            </w:pPr>
          </w:p>
        </w:tc>
      </w:tr>
      <w:tr w:rsidR="00B138F3" w:rsidRPr="00BA0B50" w14:paraId="7BCD285C"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102D6"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74D6B623"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C165A38"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8FF9C6"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14:paraId="1E6DFC45"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73A6A6" w14:textId="77777777" w:rsidR="00BE2572" w:rsidRPr="00BA0B50" w:rsidRDefault="00BE2572" w:rsidP="00ED3045">
            <w:pPr>
              <w:widowControl w:val="0"/>
              <w:jc w:val="center"/>
              <w:rPr>
                <w:rFonts w:ascii="GHEA Grapalat" w:hAnsi="GHEA Grapalat"/>
                <w:sz w:val="20"/>
                <w:szCs w:val="20"/>
              </w:rPr>
            </w:pPr>
          </w:p>
        </w:tc>
      </w:tr>
      <w:tr w:rsidR="00B138F3" w:rsidRPr="00BA0B50" w14:paraId="1E94BB70"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24D95"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6FB6FFDA"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824D46"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DB52AA"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14:paraId="1FFF349A"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C91C08E" w14:textId="77777777" w:rsidR="00BE2572" w:rsidRPr="00BA0B50" w:rsidRDefault="00BE2572" w:rsidP="00ED3045">
            <w:pPr>
              <w:widowControl w:val="0"/>
              <w:jc w:val="center"/>
              <w:rPr>
                <w:rFonts w:ascii="GHEA Grapalat" w:hAnsi="GHEA Grapalat"/>
                <w:sz w:val="20"/>
                <w:szCs w:val="20"/>
              </w:rPr>
            </w:pPr>
          </w:p>
        </w:tc>
      </w:tr>
      <w:tr w:rsidR="00B138F3" w:rsidRPr="00BA0B50" w14:paraId="512EB634"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E785D6"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F064DE4"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E6F3EE"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28AB9A"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14:paraId="054C315A"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0E0DA7" w14:textId="77777777" w:rsidR="00BE2572" w:rsidRPr="00BA0B50" w:rsidRDefault="00BE2572" w:rsidP="00ED3045">
            <w:pPr>
              <w:widowControl w:val="0"/>
              <w:jc w:val="center"/>
              <w:rPr>
                <w:rFonts w:ascii="GHEA Grapalat" w:hAnsi="GHEA Grapalat"/>
                <w:sz w:val="20"/>
                <w:szCs w:val="20"/>
              </w:rPr>
            </w:pPr>
          </w:p>
        </w:tc>
      </w:tr>
      <w:tr w:rsidR="00FF3DE9" w:rsidRPr="00BA0B50" w14:paraId="4395989E"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0D05F"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08167A12"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BA0B50">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5C8CC"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3052628"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14:paraId="6795A385" w14:textId="77777777"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A0B50">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F2118" w14:textId="77777777" w:rsidR="00BE2572" w:rsidRPr="00BA0B50" w:rsidRDefault="00BE2572" w:rsidP="00ED3045">
            <w:pPr>
              <w:widowControl w:val="0"/>
              <w:jc w:val="center"/>
              <w:rPr>
                <w:rFonts w:ascii="GHEA Grapalat" w:hAnsi="GHEA Grapalat"/>
                <w:sz w:val="20"/>
                <w:szCs w:val="20"/>
              </w:rPr>
            </w:pPr>
          </w:p>
        </w:tc>
      </w:tr>
    </w:tbl>
    <w:p w14:paraId="5D0CCBD3" w14:textId="77777777" w:rsidR="00BE2572" w:rsidRPr="00BA0B50" w:rsidRDefault="00BE2572" w:rsidP="00ED3045">
      <w:pPr>
        <w:widowControl w:val="0"/>
        <w:ind w:left="567" w:right="565"/>
        <w:jc w:val="center"/>
        <w:rPr>
          <w:rFonts w:ascii="GHEA Grapalat" w:hAnsi="GHEA Grapalat"/>
          <w:b/>
          <w:sz w:val="20"/>
          <w:szCs w:val="20"/>
        </w:rPr>
      </w:pPr>
    </w:p>
    <w:p w14:paraId="4EF4431B" w14:textId="77777777" w:rsidR="00BE2572" w:rsidRPr="00BA0B50" w:rsidRDefault="00BE2572" w:rsidP="00ED3045">
      <w:pPr>
        <w:widowControl w:val="0"/>
        <w:ind w:left="567" w:right="565"/>
        <w:jc w:val="center"/>
        <w:rPr>
          <w:rFonts w:ascii="GHEA Grapalat" w:hAnsi="GHEA Grapalat"/>
          <w:b/>
          <w:sz w:val="20"/>
          <w:szCs w:val="20"/>
        </w:rPr>
      </w:pPr>
    </w:p>
    <w:p w14:paraId="0BBF3A67" w14:textId="77777777" w:rsidR="00BE2572" w:rsidRPr="00BA0B50" w:rsidRDefault="00BE2572" w:rsidP="00ED3045">
      <w:pPr>
        <w:widowControl w:val="0"/>
        <w:ind w:left="567" w:right="565"/>
        <w:jc w:val="center"/>
        <w:rPr>
          <w:rFonts w:ascii="GHEA Grapalat" w:hAnsi="GHEA Grapalat"/>
          <w:b/>
          <w:sz w:val="20"/>
          <w:szCs w:val="20"/>
        </w:rPr>
      </w:pPr>
    </w:p>
    <w:p w14:paraId="423041DB" w14:textId="77777777" w:rsidR="00BE2572" w:rsidRPr="00BA0B50" w:rsidRDefault="00BE2572" w:rsidP="00ED3045">
      <w:pPr>
        <w:widowControl w:val="0"/>
        <w:ind w:left="567" w:right="565"/>
        <w:jc w:val="center"/>
        <w:rPr>
          <w:rFonts w:ascii="GHEA Grapalat" w:hAnsi="GHEA Grapalat"/>
          <w:b/>
          <w:sz w:val="20"/>
          <w:szCs w:val="20"/>
        </w:rPr>
      </w:pPr>
    </w:p>
    <w:p w14:paraId="505B507D" w14:textId="77777777" w:rsidR="00BE2572" w:rsidRPr="00BA0B50" w:rsidRDefault="00BE2572" w:rsidP="00ED3045">
      <w:pPr>
        <w:widowControl w:val="0"/>
        <w:ind w:left="567" w:right="565"/>
        <w:jc w:val="center"/>
        <w:rPr>
          <w:rFonts w:ascii="GHEA Grapalat" w:hAnsi="GHEA Grapalat"/>
          <w:b/>
          <w:sz w:val="20"/>
          <w:szCs w:val="20"/>
        </w:rPr>
      </w:pPr>
    </w:p>
    <w:p w14:paraId="5A2BB4C2" w14:textId="77777777" w:rsidR="00BE2572" w:rsidRPr="00BA0B50" w:rsidRDefault="00BE2572" w:rsidP="00ED3045">
      <w:pPr>
        <w:widowControl w:val="0"/>
        <w:ind w:left="567" w:right="565"/>
        <w:jc w:val="center"/>
        <w:rPr>
          <w:rFonts w:ascii="GHEA Grapalat" w:hAnsi="GHEA Grapalat"/>
          <w:b/>
          <w:sz w:val="20"/>
          <w:szCs w:val="20"/>
        </w:rPr>
      </w:pPr>
    </w:p>
    <w:p w14:paraId="59C25F26" w14:textId="77777777" w:rsidR="00BE2572" w:rsidRPr="00BA0B50" w:rsidRDefault="00BE2572" w:rsidP="00ED3045">
      <w:pPr>
        <w:widowControl w:val="0"/>
        <w:ind w:left="567" w:right="565"/>
        <w:jc w:val="center"/>
        <w:rPr>
          <w:rFonts w:ascii="GHEA Grapalat" w:hAnsi="GHEA Grapalat"/>
          <w:b/>
          <w:sz w:val="20"/>
          <w:szCs w:val="20"/>
        </w:rPr>
      </w:pPr>
    </w:p>
    <w:p w14:paraId="10C92B7F" w14:textId="77777777" w:rsidR="00BE2572" w:rsidRPr="00BA0B50" w:rsidRDefault="00BE2572" w:rsidP="00ED3045">
      <w:pPr>
        <w:widowControl w:val="0"/>
        <w:ind w:left="567" w:right="565"/>
        <w:jc w:val="center"/>
        <w:rPr>
          <w:rFonts w:ascii="GHEA Grapalat" w:hAnsi="GHEA Grapalat"/>
          <w:b/>
          <w:sz w:val="20"/>
          <w:szCs w:val="20"/>
        </w:rPr>
      </w:pPr>
    </w:p>
    <w:p w14:paraId="10964FD3" w14:textId="77777777" w:rsidR="00BE2572" w:rsidRPr="00BA0B50" w:rsidRDefault="00BE2572" w:rsidP="00ED3045">
      <w:pPr>
        <w:widowControl w:val="0"/>
        <w:ind w:left="567" w:right="565"/>
        <w:jc w:val="center"/>
        <w:rPr>
          <w:rFonts w:ascii="GHEA Grapalat" w:hAnsi="GHEA Grapalat"/>
          <w:b/>
          <w:sz w:val="20"/>
          <w:szCs w:val="20"/>
        </w:rPr>
      </w:pPr>
    </w:p>
    <w:p w14:paraId="71811D54" w14:textId="77777777" w:rsidR="00BE2572" w:rsidRPr="00BA0B50" w:rsidRDefault="00BE2572" w:rsidP="00ED3045">
      <w:pPr>
        <w:widowControl w:val="0"/>
        <w:ind w:left="567" w:right="565"/>
        <w:jc w:val="center"/>
        <w:rPr>
          <w:rFonts w:ascii="GHEA Grapalat" w:hAnsi="GHEA Grapalat"/>
          <w:b/>
          <w:sz w:val="20"/>
          <w:szCs w:val="20"/>
        </w:rPr>
      </w:pPr>
    </w:p>
    <w:p w14:paraId="014F0AE4" w14:textId="77777777" w:rsidR="000A214C" w:rsidRPr="00BA0B50" w:rsidRDefault="000A214C" w:rsidP="00ED3045">
      <w:pPr>
        <w:widowControl w:val="0"/>
        <w:jc w:val="both"/>
        <w:rPr>
          <w:rFonts w:ascii="GHEA Grapalat" w:hAnsi="GHEA Grapalat"/>
          <w:sz w:val="20"/>
          <w:szCs w:val="20"/>
        </w:rPr>
      </w:pPr>
      <w:r w:rsidRPr="00BA0B50">
        <w:rPr>
          <w:rFonts w:ascii="GHEA Grapalat" w:hAnsi="GHEA Grapalat"/>
          <w:sz w:val="20"/>
          <w:szCs w:val="20"/>
        </w:rPr>
        <w:br w:type="page"/>
      </w:r>
    </w:p>
    <w:p w14:paraId="50618B8B" w14:textId="77777777" w:rsidR="001005B0" w:rsidRPr="00BA0B50" w:rsidRDefault="001005B0" w:rsidP="00ED3045">
      <w:pPr>
        <w:widowControl w:val="0"/>
        <w:ind w:left="567" w:right="565"/>
        <w:jc w:val="center"/>
        <w:rPr>
          <w:rFonts w:ascii="GHEA Grapalat" w:hAnsi="GHEA Grapalat"/>
          <w:b/>
          <w:sz w:val="20"/>
          <w:szCs w:val="20"/>
        </w:rPr>
      </w:pPr>
    </w:p>
    <w:p w14:paraId="49332E9C" w14:textId="77777777" w:rsidR="001005B0" w:rsidRPr="00BA0B50" w:rsidRDefault="001005B0" w:rsidP="00ED3045">
      <w:pPr>
        <w:widowControl w:val="0"/>
        <w:ind w:left="567" w:right="565"/>
        <w:jc w:val="center"/>
        <w:rPr>
          <w:rFonts w:ascii="GHEA Grapalat" w:hAnsi="GHEA Grapalat"/>
          <w:b/>
          <w:sz w:val="20"/>
          <w:szCs w:val="20"/>
        </w:rPr>
      </w:pPr>
    </w:p>
    <w:p w14:paraId="4B8FF72E" w14:textId="77777777" w:rsidR="00071D1C" w:rsidRPr="00BA0B50" w:rsidRDefault="00B2572B" w:rsidP="00ED3045">
      <w:pPr>
        <w:pStyle w:val="BodyTextIndent3"/>
        <w:widowControl w:val="0"/>
        <w:spacing w:line="240" w:lineRule="auto"/>
        <w:jc w:val="right"/>
        <w:rPr>
          <w:rFonts w:ascii="GHEA Grapalat" w:hAnsi="GHEA Grapalat" w:cs="Sylfaen"/>
          <w:b/>
        </w:rPr>
      </w:pPr>
      <w:r w:rsidRPr="00BA0B50">
        <w:rPr>
          <w:rFonts w:ascii="GHEA Grapalat" w:hAnsi="GHEA Grapalat"/>
          <w:b/>
        </w:rPr>
        <w:t xml:space="preserve">Приложение № </w:t>
      </w:r>
      <w:r w:rsidR="004A51CE" w:rsidRPr="00BA0B50">
        <w:rPr>
          <w:rFonts w:ascii="GHEA Grapalat" w:hAnsi="GHEA Grapalat"/>
          <w:b/>
        </w:rPr>
        <w:t>6</w:t>
      </w:r>
    </w:p>
    <w:p w14:paraId="6D0A77C0" w14:textId="44913EBD" w:rsidR="00071D1C" w:rsidRPr="00BA0B50" w:rsidRDefault="00071D1C" w:rsidP="00ED3045">
      <w:pPr>
        <w:pStyle w:val="BodyTextIndent3"/>
        <w:widowControl w:val="0"/>
        <w:spacing w:line="240" w:lineRule="auto"/>
        <w:jc w:val="right"/>
        <w:rPr>
          <w:rFonts w:ascii="GHEA Grapalat" w:hAnsi="GHEA Grapalat" w:cs="Sylfaen"/>
          <w:b/>
        </w:rPr>
      </w:pPr>
      <w:r w:rsidRPr="00BA0B50">
        <w:rPr>
          <w:rFonts w:ascii="GHEA Grapalat" w:hAnsi="GHEA Grapalat"/>
          <w:b/>
        </w:rPr>
        <w:t>к Приглашению на электронный аукцион</w:t>
      </w:r>
      <w:r w:rsidR="008D352C" w:rsidRPr="00BA0B50">
        <w:rPr>
          <w:rFonts w:ascii="GHEA Grapalat" w:hAnsi="GHEA Grapalat" w:cs="Sylfaen"/>
          <w:b/>
        </w:rPr>
        <w:br/>
      </w:r>
      <w:r w:rsidRPr="00BA0B50">
        <w:rPr>
          <w:rFonts w:ascii="GHEA Grapalat" w:hAnsi="GHEA Grapalat"/>
          <w:b/>
        </w:rPr>
        <w:t xml:space="preserve">под кодом </w:t>
      </w:r>
      <w:r w:rsidR="006132ED" w:rsidRPr="00BA0B50">
        <w:rPr>
          <w:rFonts w:ascii="GHEA Grapalat" w:hAnsi="GHEA Grapalat"/>
          <w:b/>
        </w:rPr>
        <w:t>"</w:t>
      </w:r>
      <w:r w:rsidR="003D6DE7">
        <w:rPr>
          <w:rFonts w:ascii="GHEA Grapalat" w:hAnsi="GHEA Grapalat"/>
          <w:b/>
        </w:rPr>
        <w:t>КMМHM- GHAPDzB-SNUND-20/1</w:t>
      </w:r>
      <w:r w:rsidR="006132ED" w:rsidRPr="00BA0B50">
        <w:rPr>
          <w:rFonts w:ascii="GHEA Grapalat" w:hAnsi="GHEA Grapalat"/>
          <w:b/>
        </w:rPr>
        <w:t>"</w:t>
      </w:r>
      <w:r w:rsidR="005250C2" w:rsidRPr="00BA0B50">
        <w:rPr>
          <w:rStyle w:val="FootnoteReference"/>
          <w:rFonts w:ascii="GHEA Grapalat" w:hAnsi="GHEA Grapalat"/>
          <w:b/>
        </w:rPr>
        <w:footnoteReference w:customMarkFollows="1" w:id="19"/>
        <w:t>*</w:t>
      </w:r>
    </w:p>
    <w:p w14:paraId="45A0EB00" w14:textId="77777777" w:rsidR="008D352C" w:rsidRPr="00BA0B50" w:rsidRDefault="008D352C" w:rsidP="00ED3045">
      <w:pPr>
        <w:widowControl w:val="0"/>
        <w:ind w:left="-142" w:firstLine="142"/>
        <w:jc w:val="center"/>
        <w:rPr>
          <w:rFonts w:ascii="GHEA Grapalat" w:hAnsi="GHEA Grapalat"/>
          <w:i/>
          <w:sz w:val="20"/>
          <w:szCs w:val="20"/>
        </w:rPr>
      </w:pPr>
    </w:p>
    <w:p w14:paraId="4964285B" w14:textId="77777777" w:rsidR="00071D1C" w:rsidRPr="00BA0B50" w:rsidRDefault="00071D1C" w:rsidP="00ED3045">
      <w:pPr>
        <w:widowControl w:val="0"/>
        <w:ind w:left="-142" w:firstLine="142"/>
        <w:jc w:val="center"/>
        <w:rPr>
          <w:rFonts w:ascii="GHEA Grapalat" w:hAnsi="GHEA Grapalat"/>
          <w:b/>
          <w:sz w:val="20"/>
          <w:szCs w:val="20"/>
        </w:rPr>
      </w:pPr>
      <w:r w:rsidRPr="00BA0B50">
        <w:rPr>
          <w:rFonts w:ascii="GHEA Grapalat" w:hAnsi="GHEA Grapalat"/>
          <w:b/>
          <w:sz w:val="20"/>
          <w:szCs w:val="20"/>
        </w:rPr>
        <w:t xml:space="preserve">ДОГОВОР </w:t>
      </w:r>
    </w:p>
    <w:p w14:paraId="226CFE3B" w14:textId="77777777" w:rsidR="00071D1C" w:rsidRPr="00BA0B50" w:rsidRDefault="00071D1C" w:rsidP="00ED3045">
      <w:pPr>
        <w:widowControl w:val="0"/>
        <w:ind w:left="-142" w:firstLine="142"/>
        <w:jc w:val="center"/>
        <w:rPr>
          <w:rFonts w:ascii="GHEA Grapalat" w:hAnsi="GHEA Grapalat" w:cs="Times Armenian"/>
          <w:b/>
          <w:sz w:val="20"/>
          <w:szCs w:val="20"/>
        </w:rPr>
      </w:pPr>
      <w:r w:rsidRPr="00BA0B50">
        <w:rPr>
          <w:rFonts w:ascii="GHEA Grapalat" w:hAnsi="GHEA Grapalat"/>
          <w:b/>
          <w:sz w:val="20"/>
          <w:szCs w:val="20"/>
        </w:rPr>
        <w:t>ПОСТАВК</w:t>
      </w:r>
      <w:r w:rsidR="00F15CED" w:rsidRPr="00BA0B50">
        <w:rPr>
          <w:rFonts w:ascii="GHEA Grapalat" w:hAnsi="GHEA Grapalat"/>
          <w:b/>
          <w:sz w:val="20"/>
          <w:szCs w:val="20"/>
        </w:rPr>
        <w:t>И ТОВАРА ДЛЯ НУЖД ГОСУДАРСТВА</w:t>
      </w:r>
    </w:p>
    <w:p w14:paraId="4A61E8BC" w14:textId="77777777" w:rsidR="00071D1C" w:rsidRPr="00BA0B50" w:rsidRDefault="00071D1C" w:rsidP="00ED3045">
      <w:pPr>
        <w:widowControl w:val="0"/>
        <w:ind w:left="-142" w:firstLine="142"/>
        <w:jc w:val="center"/>
        <w:rPr>
          <w:rFonts w:ascii="GHEA Grapalat" w:hAnsi="GHEA Grapalat"/>
          <w:b/>
          <w:sz w:val="20"/>
          <w:szCs w:val="20"/>
          <w:u w:val="single"/>
        </w:rPr>
      </w:pPr>
      <w:r w:rsidRPr="00BA0B50">
        <w:rPr>
          <w:rFonts w:ascii="GHEA Grapalat" w:hAnsi="GHEA Grapalat"/>
          <w:b/>
          <w:sz w:val="20"/>
          <w:szCs w:val="20"/>
        </w:rPr>
        <w:t>№ ____________________</w:t>
      </w:r>
    </w:p>
    <w:p w14:paraId="292A6331" w14:textId="77777777" w:rsidR="00071D1C" w:rsidRPr="00BA0B50" w:rsidRDefault="00071D1C" w:rsidP="00ED3045">
      <w:pPr>
        <w:widowControl w:val="0"/>
        <w:jc w:val="center"/>
        <w:rPr>
          <w:rFonts w:ascii="GHEA Grapalat" w:hAnsi="GHEA Grapalat" w:cs="Sylfaen"/>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A0B50" w14:paraId="5AA92343" w14:textId="77777777" w:rsidTr="00F15CED">
        <w:tc>
          <w:tcPr>
            <w:tcW w:w="4643" w:type="dxa"/>
          </w:tcPr>
          <w:p w14:paraId="5A2C220B" w14:textId="77777777" w:rsidR="00F15CED" w:rsidRPr="00BA0B50" w:rsidRDefault="00F83E0A" w:rsidP="00ED3045">
            <w:pPr>
              <w:widowControl w:val="0"/>
              <w:rPr>
                <w:rFonts w:ascii="GHEA Grapalat" w:hAnsi="GHEA Grapalat" w:cs="Sylfaen"/>
                <w:sz w:val="20"/>
                <w:szCs w:val="20"/>
                <w:lang w:val="en-US"/>
              </w:rPr>
            </w:pPr>
            <w:r w:rsidRPr="00BA0B50">
              <w:rPr>
                <w:rFonts w:ascii="GHEA Grapalat" w:hAnsi="GHEA Grapalat"/>
                <w:sz w:val="20"/>
                <w:szCs w:val="20"/>
                <w:lang w:val="en-US"/>
              </w:rPr>
              <w:tab/>
            </w:r>
            <w:r w:rsidR="00F15CED" w:rsidRPr="00BA0B50">
              <w:rPr>
                <w:rFonts w:ascii="GHEA Grapalat" w:hAnsi="GHEA Grapalat"/>
                <w:sz w:val="20"/>
                <w:szCs w:val="20"/>
              </w:rPr>
              <w:t>г</w:t>
            </w:r>
          </w:p>
        </w:tc>
        <w:tc>
          <w:tcPr>
            <w:tcW w:w="4643" w:type="dxa"/>
          </w:tcPr>
          <w:p w14:paraId="6A22F8A1" w14:textId="77777777" w:rsidR="00F15CED" w:rsidRPr="00BA0B50" w:rsidRDefault="00F15CED" w:rsidP="00ED3045">
            <w:pPr>
              <w:widowControl w:val="0"/>
              <w:jc w:val="right"/>
              <w:rPr>
                <w:rFonts w:ascii="GHEA Grapalat" w:hAnsi="GHEA Grapalat" w:cs="Sylfaen"/>
                <w:sz w:val="20"/>
                <w:szCs w:val="20"/>
                <w:lang w:val="en-US"/>
              </w:rPr>
            </w:pPr>
            <w:r w:rsidRPr="00BA0B50">
              <w:rPr>
                <w:rFonts w:ascii="GHEA Grapalat" w:hAnsi="GHEA Grapalat"/>
                <w:sz w:val="20"/>
                <w:szCs w:val="20"/>
              </w:rPr>
              <w:t>"</w:t>
            </w:r>
            <w:r w:rsidR="00F83E0A" w:rsidRPr="00BA0B50">
              <w:rPr>
                <w:rFonts w:ascii="GHEA Grapalat" w:hAnsi="GHEA Grapalat"/>
                <w:sz w:val="20"/>
                <w:szCs w:val="20"/>
                <w:lang w:val="en-US"/>
              </w:rPr>
              <w:tab/>
            </w:r>
            <w:r w:rsidRPr="00BA0B50">
              <w:rPr>
                <w:rFonts w:ascii="GHEA Grapalat" w:hAnsi="GHEA Grapalat"/>
                <w:sz w:val="20"/>
                <w:szCs w:val="20"/>
              </w:rPr>
              <w:t xml:space="preserve">" </w:t>
            </w:r>
            <w:r w:rsidR="00F83E0A" w:rsidRPr="00BA0B50">
              <w:rPr>
                <w:rFonts w:ascii="GHEA Grapalat" w:hAnsi="GHEA Grapalat"/>
                <w:sz w:val="20"/>
                <w:szCs w:val="20"/>
                <w:lang w:val="en-US"/>
              </w:rPr>
              <w:tab/>
            </w:r>
            <w:r w:rsidRPr="00BA0B50">
              <w:rPr>
                <w:rFonts w:ascii="GHEA Grapalat" w:hAnsi="GHEA Grapalat"/>
                <w:sz w:val="20"/>
                <w:szCs w:val="20"/>
                <w:lang w:val="en-US"/>
              </w:rPr>
              <w:t xml:space="preserve"> </w:t>
            </w:r>
            <w:r w:rsidRPr="00BA0B50">
              <w:rPr>
                <w:rFonts w:ascii="GHEA Grapalat" w:hAnsi="GHEA Grapalat"/>
                <w:sz w:val="20"/>
                <w:szCs w:val="20"/>
              </w:rPr>
              <w:t>20</w:t>
            </w:r>
            <w:r w:rsidR="00F83E0A" w:rsidRPr="00BA0B50">
              <w:rPr>
                <w:rFonts w:ascii="GHEA Grapalat" w:hAnsi="GHEA Grapalat"/>
                <w:sz w:val="20"/>
                <w:szCs w:val="20"/>
                <w:lang w:val="en-US"/>
              </w:rPr>
              <w:tab/>
            </w:r>
            <w:r w:rsidRPr="00BA0B50">
              <w:rPr>
                <w:rFonts w:ascii="GHEA Grapalat" w:hAnsi="GHEA Grapalat"/>
                <w:sz w:val="20"/>
                <w:szCs w:val="20"/>
              </w:rPr>
              <w:t>г.</w:t>
            </w:r>
          </w:p>
        </w:tc>
      </w:tr>
    </w:tbl>
    <w:p w14:paraId="25BA94F6" w14:textId="77777777" w:rsidR="00071D1C" w:rsidRPr="00BA0B50" w:rsidRDefault="00071D1C" w:rsidP="00ED3045">
      <w:pPr>
        <w:widowControl w:val="0"/>
        <w:tabs>
          <w:tab w:val="left" w:pos="720"/>
          <w:tab w:val="left" w:pos="1440"/>
          <w:tab w:val="left" w:pos="8865"/>
        </w:tabs>
        <w:jc w:val="center"/>
        <w:rPr>
          <w:rFonts w:ascii="GHEA Grapalat" w:hAnsi="GHEA Grapalat" w:cs="Sylfaen"/>
          <w:sz w:val="20"/>
          <w:szCs w:val="20"/>
        </w:rPr>
      </w:pPr>
    </w:p>
    <w:p w14:paraId="01F1701F" w14:textId="52EA852C" w:rsidR="00071D1C" w:rsidRPr="00BA0B50" w:rsidRDefault="00D154D6" w:rsidP="00ED3045">
      <w:pPr>
        <w:widowControl w:val="0"/>
        <w:jc w:val="both"/>
        <w:rPr>
          <w:rFonts w:ascii="GHEA Grapalat" w:hAnsi="GHEA Grapalat"/>
          <w:sz w:val="20"/>
          <w:szCs w:val="20"/>
        </w:rPr>
      </w:pPr>
      <w:r w:rsidRPr="00BA0B50">
        <w:rPr>
          <w:rFonts w:ascii="GHEA Grapalat" w:hAnsi="GHEA Grapalat"/>
          <w:sz w:val="20"/>
          <w:szCs w:val="20"/>
        </w:rPr>
        <w:t xml:space="preserve">ГНКО «Детский сад </w:t>
      </w:r>
      <w:proofErr w:type="spellStart"/>
      <w:r w:rsidRPr="00BA0B50">
        <w:rPr>
          <w:rFonts w:ascii="GHEA Grapalat" w:hAnsi="GHEA Grapalat"/>
          <w:sz w:val="20"/>
          <w:szCs w:val="20"/>
        </w:rPr>
        <w:t>Мхчян</w:t>
      </w:r>
      <w:proofErr w:type="spellEnd"/>
      <w:r w:rsidRPr="00BA0B50">
        <w:rPr>
          <w:rFonts w:ascii="GHEA Grapalat" w:hAnsi="GHEA Grapalat"/>
          <w:sz w:val="20"/>
          <w:szCs w:val="20"/>
        </w:rPr>
        <w:t xml:space="preserve"> Общины» Араратского </w:t>
      </w:r>
      <w:proofErr w:type="spellStart"/>
      <w:r w:rsidRPr="00BA0B50">
        <w:rPr>
          <w:rFonts w:ascii="GHEA Grapalat" w:hAnsi="GHEA Grapalat"/>
          <w:sz w:val="20"/>
          <w:szCs w:val="20"/>
        </w:rPr>
        <w:t>марза</w:t>
      </w:r>
      <w:proofErr w:type="spellEnd"/>
      <w:r w:rsidRPr="00BA0B50">
        <w:rPr>
          <w:rFonts w:ascii="GHEA Grapalat" w:hAnsi="GHEA Grapalat"/>
          <w:sz w:val="20"/>
          <w:szCs w:val="20"/>
        </w:rPr>
        <w:t xml:space="preserve"> Республики Армения</w:t>
      </w:r>
      <w:r w:rsidR="006B3AE3" w:rsidRPr="00BA0B50">
        <w:rPr>
          <w:rFonts w:ascii="GHEA Grapalat" w:hAnsi="GHEA Grapalat"/>
          <w:sz w:val="20"/>
          <w:szCs w:val="20"/>
        </w:rPr>
        <w:t xml:space="preserve"> в лице </w:t>
      </w:r>
      <w:r w:rsidRPr="00BA0B50">
        <w:rPr>
          <w:rFonts w:ascii="GHEA Grapalat" w:hAnsi="GHEA Grapalat"/>
          <w:sz w:val="20"/>
          <w:szCs w:val="20"/>
        </w:rPr>
        <w:t>М. Григорян</w:t>
      </w:r>
      <w:r w:rsidR="006B3AE3" w:rsidRPr="00BA0B50">
        <w:rPr>
          <w:rFonts w:ascii="GHEA Grapalat" w:hAnsi="GHEA Grapalat"/>
          <w:sz w:val="20"/>
          <w:szCs w:val="20"/>
        </w:rPr>
        <w:t>, действующего на основании устава _____________, далее — "Покупатель", с одной стороны, и</w:t>
      </w:r>
      <w:r w:rsidR="00D5443D" w:rsidRPr="00BA0B50">
        <w:rPr>
          <w:rFonts w:ascii="GHEA Grapalat" w:hAnsi="GHEA Grapalat"/>
          <w:sz w:val="20"/>
          <w:szCs w:val="20"/>
        </w:rPr>
        <w:t xml:space="preserve"> </w:t>
      </w:r>
      <w:r w:rsidR="006B3AE3" w:rsidRPr="00BA0B50">
        <w:rPr>
          <w:rFonts w:ascii="GHEA Grapalat" w:hAnsi="GHEA Grapalat"/>
          <w:sz w:val="20"/>
          <w:szCs w:val="20"/>
        </w:rPr>
        <w:t>__________________, в лице директора</w:t>
      </w:r>
      <w:r w:rsidR="00D5443D" w:rsidRPr="00BA0B50">
        <w:rPr>
          <w:rFonts w:ascii="GHEA Grapalat" w:hAnsi="GHEA Grapalat"/>
          <w:sz w:val="20"/>
          <w:szCs w:val="20"/>
        </w:rPr>
        <w:t xml:space="preserve"> </w:t>
      </w:r>
      <w:r w:rsidR="006B3AE3" w:rsidRPr="00BA0B50">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26670511" w14:textId="77777777" w:rsidR="00071D1C" w:rsidRPr="00BA0B50" w:rsidRDefault="00071D1C" w:rsidP="00ED3045">
      <w:pPr>
        <w:widowControl w:val="0"/>
        <w:ind w:firstLine="709"/>
        <w:jc w:val="both"/>
        <w:rPr>
          <w:rFonts w:ascii="GHEA Grapalat" w:hAnsi="GHEA Grapalat"/>
          <w:b/>
          <w:sz w:val="20"/>
          <w:szCs w:val="20"/>
        </w:rPr>
      </w:pPr>
    </w:p>
    <w:p w14:paraId="593A32AC" w14:textId="77777777" w:rsidR="00071D1C" w:rsidRPr="00BA0B50" w:rsidRDefault="00071D1C" w:rsidP="00ED3045">
      <w:pPr>
        <w:widowControl w:val="0"/>
        <w:jc w:val="center"/>
        <w:rPr>
          <w:rFonts w:ascii="GHEA Grapalat" w:hAnsi="GHEA Grapalat" w:cs="Times Armenian"/>
          <w:b/>
          <w:sz w:val="20"/>
          <w:szCs w:val="20"/>
        </w:rPr>
      </w:pPr>
      <w:r w:rsidRPr="00BA0B50">
        <w:rPr>
          <w:rFonts w:ascii="GHEA Grapalat" w:hAnsi="GHEA Grapalat"/>
          <w:b/>
          <w:sz w:val="20"/>
          <w:szCs w:val="20"/>
        </w:rPr>
        <w:t>1. ПРЕДМЕТ ДОГОВОРА</w:t>
      </w:r>
    </w:p>
    <w:p w14:paraId="28B6C4A1" w14:textId="77777777" w:rsidR="00071D1C" w:rsidRPr="00BA0B50" w:rsidRDefault="00071D1C" w:rsidP="00ED3045">
      <w:pPr>
        <w:widowControl w:val="0"/>
        <w:tabs>
          <w:tab w:val="left" w:pos="1134"/>
        </w:tabs>
        <w:ind w:firstLine="567"/>
        <w:jc w:val="both"/>
        <w:rPr>
          <w:rFonts w:ascii="GHEA Grapalat" w:hAnsi="GHEA Grapalat" w:cs="Times Armenian"/>
          <w:sz w:val="20"/>
          <w:szCs w:val="20"/>
        </w:rPr>
      </w:pPr>
      <w:r w:rsidRPr="00BA0B50">
        <w:rPr>
          <w:rFonts w:ascii="GHEA Grapalat" w:hAnsi="GHEA Grapalat"/>
          <w:sz w:val="20"/>
          <w:szCs w:val="20"/>
        </w:rPr>
        <w:t>1.1.</w:t>
      </w:r>
      <w:r w:rsidR="00F15CED" w:rsidRPr="00BA0B50">
        <w:rPr>
          <w:rFonts w:ascii="GHEA Grapalat" w:hAnsi="GHEA Grapalat"/>
          <w:sz w:val="20"/>
          <w:szCs w:val="20"/>
        </w:rPr>
        <w:tab/>
      </w:r>
      <w:r w:rsidRPr="00BA0B50">
        <w:rPr>
          <w:rFonts w:ascii="GHEA Grapalat" w:hAnsi="GHEA Grapalat"/>
          <w:spacing w:val="6"/>
          <w:sz w:val="20"/>
          <w:szCs w:val="20"/>
        </w:rPr>
        <w:t>Продавец обязуется в установленном настоящим Договором (далее</w:t>
      </w:r>
      <w:r w:rsidR="00F15CED" w:rsidRPr="00BA0B50">
        <w:rPr>
          <w:rFonts w:ascii="Courier New" w:hAnsi="Courier New" w:cs="Courier New"/>
          <w:spacing w:val="6"/>
          <w:sz w:val="20"/>
          <w:szCs w:val="20"/>
          <w:lang w:val="en-US"/>
        </w:rPr>
        <w:t> </w:t>
      </w:r>
      <w:r w:rsidRPr="00BA0B50">
        <w:rPr>
          <w:rFonts w:ascii="GHEA Grapalat" w:hAnsi="GHEA Grapalat"/>
          <w:spacing w:val="6"/>
          <w:sz w:val="20"/>
          <w:szCs w:val="20"/>
        </w:rPr>
        <w:t xml:space="preserve">— договор) </w:t>
      </w:r>
      <w:r w:rsidRPr="00BA0B50">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6A22DA8" w14:textId="77777777" w:rsidR="00071D1C" w:rsidRPr="00BA0B50" w:rsidRDefault="00071D1C" w:rsidP="00ED3045">
      <w:pPr>
        <w:widowControl w:val="0"/>
        <w:ind w:firstLine="709"/>
        <w:jc w:val="both"/>
        <w:rPr>
          <w:rFonts w:ascii="GHEA Grapalat" w:hAnsi="GHEA Grapalat" w:cs="Times Armenian"/>
          <w:sz w:val="20"/>
          <w:szCs w:val="20"/>
        </w:rPr>
      </w:pPr>
    </w:p>
    <w:p w14:paraId="16BE3F5B" w14:textId="77777777" w:rsidR="00071D1C" w:rsidRPr="00BA0B50" w:rsidRDefault="00071D1C" w:rsidP="00ED3045">
      <w:pPr>
        <w:widowControl w:val="0"/>
        <w:jc w:val="center"/>
        <w:rPr>
          <w:rFonts w:ascii="GHEA Grapalat" w:hAnsi="GHEA Grapalat"/>
          <w:b/>
          <w:sz w:val="20"/>
          <w:szCs w:val="20"/>
        </w:rPr>
      </w:pPr>
      <w:r w:rsidRPr="00BA0B50">
        <w:rPr>
          <w:rFonts w:ascii="GHEA Grapalat" w:hAnsi="GHEA Grapalat"/>
          <w:b/>
          <w:sz w:val="20"/>
          <w:szCs w:val="20"/>
        </w:rPr>
        <w:t>2.ПРАВА И ОБЯЗАННОСТИ СТОРОН</w:t>
      </w:r>
    </w:p>
    <w:p w14:paraId="1B9137D0" w14:textId="77777777" w:rsidR="00071D1C" w:rsidRPr="00BA0B50" w:rsidRDefault="00071D1C" w:rsidP="00ED3045">
      <w:pPr>
        <w:widowControl w:val="0"/>
        <w:tabs>
          <w:tab w:val="left" w:pos="1134"/>
        </w:tabs>
        <w:ind w:firstLine="567"/>
        <w:jc w:val="both"/>
        <w:rPr>
          <w:rFonts w:ascii="GHEA Grapalat" w:hAnsi="GHEA Grapalat"/>
          <w:b/>
          <w:sz w:val="20"/>
          <w:szCs w:val="20"/>
        </w:rPr>
      </w:pPr>
      <w:r w:rsidRPr="00BA0B50">
        <w:rPr>
          <w:rFonts w:ascii="GHEA Grapalat" w:hAnsi="GHEA Grapalat"/>
          <w:b/>
          <w:sz w:val="20"/>
          <w:szCs w:val="20"/>
        </w:rPr>
        <w:t>2.</w:t>
      </w:r>
      <w:r w:rsidR="009D71F8" w:rsidRPr="00BA0B50">
        <w:rPr>
          <w:rFonts w:ascii="GHEA Grapalat" w:hAnsi="GHEA Grapalat"/>
          <w:b/>
          <w:sz w:val="20"/>
          <w:szCs w:val="20"/>
        </w:rPr>
        <w:t>1.</w:t>
      </w:r>
      <w:r w:rsidR="009D71F8" w:rsidRPr="00BA0B50">
        <w:rPr>
          <w:rFonts w:ascii="GHEA Grapalat" w:hAnsi="GHEA Grapalat"/>
          <w:b/>
          <w:sz w:val="20"/>
          <w:szCs w:val="20"/>
        </w:rPr>
        <w:tab/>
      </w:r>
      <w:r w:rsidRPr="00BA0B50">
        <w:rPr>
          <w:rFonts w:ascii="GHEA Grapalat" w:hAnsi="GHEA Grapalat"/>
          <w:b/>
          <w:sz w:val="20"/>
          <w:szCs w:val="20"/>
        </w:rPr>
        <w:t>Покупатель имеет право:</w:t>
      </w:r>
    </w:p>
    <w:p w14:paraId="2D16F16B" w14:textId="77777777"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2.1.</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 xml:space="preserve">Отказываться от товара в случае </w:t>
      </w:r>
      <w:proofErr w:type="spellStart"/>
      <w:r w:rsidRPr="00BA0B50">
        <w:rPr>
          <w:rFonts w:ascii="GHEA Grapalat" w:hAnsi="GHEA Grapalat"/>
          <w:sz w:val="20"/>
          <w:szCs w:val="20"/>
        </w:rPr>
        <w:t>непоставки</w:t>
      </w:r>
      <w:proofErr w:type="spellEnd"/>
      <w:r w:rsidRPr="00BA0B50">
        <w:rPr>
          <w:rFonts w:ascii="GHEA Grapalat" w:hAnsi="GHEA Grapalat"/>
          <w:sz w:val="20"/>
          <w:szCs w:val="20"/>
        </w:rPr>
        <w:t xml:space="preserve"> товара Продавцом в</w:t>
      </w:r>
      <w:r w:rsidR="005250C2" w:rsidRPr="00BA0B50">
        <w:rPr>
          <w:rFonts w:ascii="Courier New" w:hAnsi="Courier New" w:cs="Courier New"/>
          <w:sz w:val="20"/>
          <w:szCs w:val="20"/>
          <w:lang w:val="en-US"/>
        </w:rPr>
        <w:t> </w:t>
      </w:r>
      <w:r w:rsidRPr="00BA0B50">
        <w:rPr>
          <w:rFonts w:ascii="GHEA Grapalat" w:hAnsi="GHEA Grapalat"/>
          <w:sz w:val="20"/>
          <w:szCs w:val="20"/>
        </w:rPr>
        <w:t>установленный договором срок, если сроки поставки были нарушены более чем на ______</w:t>
      </w:r>
      <w:r w:rsidR="00F15CED" w:rsidRPr="00BA0B50">
        <w:rPr>
          <w:rFonts w:ascii="GHEA Grapalat" w:hAnsi="GHEA Grapalat"/>
          <w:sz w:val="20"/>
          <w:szCs w:val="20"/>
        </w:rPr>
        <w:t>__________</w:t>
      </w:r>
      <w:r w:rsidR="00EC165E" w:rsidRPr="00BA0B50">
        <w:rPr>
          <w:rFonts w:ascii="GHEA Grapalat" w:hAnsi="GHEA Grapalat"/>
          <w:sz w:val="20"/>
          <w:szCs w:val="20"/>
        </w:rPr>
        <w:t>__</w:t>
      </w:r>
      <w:r w:rsidR="00F15CED" w:rsidRPr="00BA0B50">
        <w:rPr>
          <w:rFonts w:ascii="GHEA Grapalat" w:hAnsi="GHEA Grapalat"/>
          <w:sz w:val="20"/>
          <w:szCs w:val="20"/>
        </w:rPr>
        <w:t>__</w:t>
      </w:r>
      <w:r w:rsidRPr="00BA0B50">
        <w:rPr>
          <w:rFonts w:ascii="GHEA Grapalat" w:hAnsi="GHEA Grapalat"/>
          <w:sz w:val="20"/>
          <w:szCs w:val="20"/>
        </w:rPr>
        <w:t>__ дней.</w:t>
      </w:r>
    </w:p>
    <w:p w14:paraId="64385AF4" w14:textId="77777777"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2.1.</w:t>
      </w:r>
      <w:r w:rsidR="009D71F8" w:rsidRPr="00BA0B50">
        <w:rPr>
          <w:rFonts w:ascii="GHEA Grapalat" w:hAnsi="GHEA Grapalat"/>
          <w:sz w:val="20"/>
          <w:szCs w:val="20"/>
        </w:rPr>
        <w:t>2.</w:t>
      </w:r>
      <w:r w:rsidR="009D71F8" w:rsidRPr="00BA0B50">
        <w:rPr>
          <w:rFonts w:ascii="GHEA Grapalat" w:hAnsi="GHEA Grapalat"/>
          <w:sz w:val="20"/>
          <w:szCs w:val="20"/>
        </w:rPr>
        <w:tab/>
      </w:r>
      <w:r w:rsidRPr="00BA0B50">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61062E9C" w14:textId="77777777"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а)</w:t>
      </w:r>
      <w:r w:rsidR="005250C2" w:rsidRPr="00BA0B50">
        <w:rPr>
          <w:rFonts w:ascii="GHEA Grapalat" w:hAnsi="GHEA Grapalat"/>
          <w:sz w:val="20"/>
          <w:szCs w:val="20"/>
        </w:rPr>
        <w:tab/>
      </w:r>
      <w:r w:rsidRPr="00BA0B50">
        <w:rPr>
          <w:rFonts w:ascii="GHEA Grapalat" w:hAnsi="GHEA Grapalat"/>
          <w:sz w:val="20"/>
          <w:szCs w:val="20"/>
        </w:rPr>
        <w:t>требовать возмещения расходов, произведенных им по причине ненадлежащего качества товара;</w:t>
      </w:r>
    </w:p>
    <w:p w14:paraId="45370D0F" w14:textId="77777777"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б)</w:t>
      </w:r>
      <w:r w:rsidR="005250C2" w:rsidRPr="00BA0B50">
        <w:rPr>
          <w:rFonts w:ascii="GHEA Grapalat" w:hAnsi="GHEA Grapalat"/>
          <w:sz w:val="20"/>
          <w:szCs w:val="20"/>
        </w:rPr>
        <w:tab/>
      </w:r>
      <w:r w:rsidRPr="00BA0B50">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w:t>
      </w:r>
      <w:proofErr w:type="gramStart"/>
      <w:r w:rsidRPr="00BA0B50">
        <w:rPr>
          <w:rFonts w:ascii="GHEA Grapalat" w:hAnsi="GHEA Grapalat"/>
          <w:sz w:val="20"/>
          <w:szCs w:val="20"/>
        </w:rPr>
        <w:t>на товар</w:t>
      </w:r>
      <w:proofErr w:type="gramEnd"/>
      <w:r w:rsidRPr="00BA0B50">
        <w:rPr>
          <w:rFonts w:ascii="GHEA Grapalat" w:hAnsi="GHEA Grapalat"/>
          <w:sz w:val="20"/>
          <w:szCs w:val="20"/>
        </w:rPr>
        <w:t xml:space="preserve"> соответствующего договору качества, и требовать у Продавца уплаты штрафа, предусмотренного пунктом 6.3 договора; </w:t>
      </w:r>
    </w:p>
    <w:p w14:paraId="6BFCD1FC" w14:textId="77777777"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в)</w:t>
      </w:r>
      <w:r w:rsidR="005250C2" w:rsidRPr="00BA0B50">
        <w:rPr>
          <w:rFonts w:ascii="GHEA Grapalat" w:hAnsi="GHEA Grapalat"/>
          <w:sz w:val="20"/>
          <w:szCs w:val="20"/>
        </w:rPr>
        <w:tab/>
      </w:r>
      <w:r w:rsidRPr="00BA0B50">
        <w:rPr>
          <w:rFonts w:ascii="GHEA Grapalat" w:hAnsi="GHEA Grapalat"/>
          <w:sz w:val="20"/>
          <w:szCs w:val="20"/>
        </w:rPr>
        <w:t>отказываться от исполнения договора и требовать возврата уплаченной за товар суммы.</w:t>
      </w:r>
    </w:p>
    <w:p w14:paraId="5D10B312" w14:textId="77777777"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2.1.</w:t>
      </w:r>
      <w:r w:rsidR="005B2A24" w:rsidRPr="00BA0B50">
        <w:rPr>
          <w:rFonts w:ascii="GHEA Grapalat" w:hAnsi="GHEA Grapalat"/>
          <w:sz w:val="20"/>
          <w:szCs w:val="20"/>
        </w:rPr>
        <w:t>3.</w:t>
      </w:r>
      <w:r w:rsidR="005B2A24" w:rsidRPr="00BA0B50">
        <w:rPr>
          <w:rFonts w:ascii="GHEA Grapalat" w:hAnsi="GHEA Grapalat"/>
          <w:sz w:val="20"/>
          <w:szCs w:val="20"/>
        </w:rPr>
        <w:tab/>
      </w:r>
      <w:r w:rsidRPr="00BA0B50">
        <w:rPr>
          <w:rFonts w:ascii="GHEA Grapalat" w:hAnsi="GHEA Grapalat"/>
          <w:sz w:val="20"/>
          <w:szCs w:val="20"/>
        </w:rPr>
        <w:t xml:space="preserve">Если передан товар в количестве меньше оговоренного в договоре, то: </w:t>
      </w:r>
    </w:p>
    <w:p w14:paraId="64B2A390" w14:textId="77777777"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а)</w:t>
      </w:r>
      <w:r w:rsidR="005250C2" w:rsidRPr="00BA0B50">
        <w:rPr>
          <w:rFonts w:ascii="GHEA Grapalat" w:hAnsi="GHEA Grapalat"/>
          <w:sz w:val="20"/>
          <w:szCs w:val="20"/>
        </w:rPr>
        <w:tab/>
      </w:r>
      <w:r w:rsidRPr="00BA0B50">
        <w:rPr>
          <w:rFonts w:ascii="GHEA Grapalat" w:hAnsi="GHEA Grapalat"/>
          <w:sz w:val="20"/>
          <w:szCs w:val="20"/>
        </w:rPr>
        <w:t xml:space="preserve">требовать восполнения </w:t>
      </w:r>
      <w:proofErr w:type="spellStart"/>
      <w:r w:rsidRPr="00BA0B50">
        <w:rPr>
          <w:rFonts w:ascii="GHEA Grapalat" w:hAnsi="GHEA Grapalat"/>
          <w:sz w:val="20"/>
          <w:szCs w:val="20"/>
        </w:rPr>
        <w:t>недопереданного</w:t>
      </w:r>
      <w:proofErr w:type="spellEnd"/>
      <w:r w:rsidRPr="00BA0B50">
        <w:rPr>
          <w:rFonts w:ascii="GHEA Grapalat" w:hAnsi="GHEA Grapalat"/>
          <w:sz w:val="20"/>
          <w:szCs w:val="20"/>
        </w:rPr>
        <w:t xml:space="preserve"> количества</w:t>
      </w:r>
      <w:r w:rsidR="00AA7117" w:rsidRPr="00BA0B50">
        <w:rPr>
          <w:rFonts w:ascii="GHEA Grapalat" w:hAnsi="GHEA Grapalat"/>
          <w:sz w:val="20"/>
          <w:szCs w:val="20"/>
        </w:rPr>
        <w:t xml:space="preserve"> </w:t>
      </w:r>
      <w:r w:rsidRPr="00BA0B50">
        <w:rPr>
          <w:rFonts w:ascii="GHEA Grapalat" w:hAnsi="GHEA Grapalat"/>
          <w:sz w:val="20"/>
          <w:szCs w:val="20"/>
        </w:rPr>
        <w:t>товара;</w:t>
      </w:r>
    </w:p>
    <w:p w14:paraId="3439A5FA" w14:textId="77777777"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б)</w:t>
      </w:r>
      <w:r w:rsidR="005250C2" w:rsidRPr="00BA0B50">
        <w:rPr>
          <w:rFonts w:ascii="GHEA Grapalat" w:hAnsi="GHEA Grapalat"/>
          <w:sz w:val="20"/>
          <w:szCs w:val="20"/>
        </w:rPr>
        <w:tab/>
      </w:r>
      <w:r w:rsidRPr="00BA0B50">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2A1396B" w14:textId="77777777"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2.1.4</w:t>
      </w:r>
      <w:r w:rsidR="005250C2" w:rsidRPr="00BA0B50">
        <w:rPr>
          <w:rFonts w:ascii="GHEA Grapalat" w:hAnsi="GHEA Grapalat"/>
          <w:sz w:val="20"/>
          <w:szCs w:val="20"/>
        </w:rPr>
        <w:t>.</w:t>
      </w:r>
      <w:r w:rsidR="005250C2" w:rsidRPr="00BA0B50">
        <w:rPr>
          <w:rFonts w:ascii="GHEA Grapalat" w:hAnsi="GHEA Grapalat"/>
          <w:sz w:val="20"/>
          <w:szCs w:val="20"/>
        </w:rPr>
        <w:tab/>
      </w:r>
      <w:r w:rsidRPr="00BA0B50">
        <w:rPr>
          <w:rFonts w:ascii="GHEA Grapalat" w:hAnsi="GHEA Grapalat"/>
          <w:sz w:val="20"/>
          <w:szCs w:val="20"/>
        </w:rPr>
        <w:t>Если передан товар с нарушением условия его вида, по своему усмотрению:</w:t>
      </w:r>
    </w:p>
    <w:p w14:paraId="1E24904B" w14:textId="77777777"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а)</w:t>
      </w:r>
      <w:r w:rsidR="005250C2" w:rsidRPr="00BA0B50">
        <w:rPr>
          <w:rFonts w:ascii="GHEA Grapalat" w:hAnsi="GHEA Grapalat"/>
          <w:sz w:val="20"/>
          <w:szCs w:val="20"/>
        </w:rPr>
        <w:tab/>
      </w:r>
      <w:r w:rsidRPr="00BA0B50">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7BC05F97" w14:textId="77777777"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б)</w:t>
      </w:r>
      <w:r w:rsidR="005250C2" w:rsidRPr="00BA0B50">
        <w:rPr>
          <w:rFonts w:ascii="GHEA Grapalat" w:hAnsi="GHEA Grapalat"/>
          <w:sz w:val="20"/>
          <w:szCs w:val="20"/>
        </w:rPr>
        <w:tab/>
      </w:r>
      <w:r w:rsidRPr="00BA0B50">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1E201599" w14:textId="77777777"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в)</w:t>
      </w:r>
      <w:r w:rsidR="005250C2" w:rsidRPr="00BA0B50">
        <w:rPr>
          <w:rFonts w:ascii="GHEA Grapalat" w:hAnsi="GHEA Grapalat"/>
          <w:sz w:val="20"/>
          <w:szCs w:val="20"/>
        </w:rPr>
        <w:tab/>
      </w:r>
      <w:r w:rsidRPr="00BA0B50">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A0B50">
        <w:rPr>
          <w:rFonts w:ascii="Courier New" w:hAnsi="Courier New" w:cs="Courier New"/>
          <w:sz w:val="20"/>
          <w:szCs w:val="20"/>
          <w:lang w:val="en-US"/>
        </w:rPr>
        <w:t> </w:t>
      </w:r>
      <w:r w:rsidRPr="00BA0B50">
        <w:rPr>
          <w:rFonts w:ascii="GHEA Grapalat" w:hAnsi="GHEA Grapalat"/>
          <w:sz w:val="20"/>
          <w:szCs w:val="20"/>
        </w:rPr>
        <w:t>виду.</w:t>
      </w:r>
    </w:p>
    <w:p w14:paraId="4FE95E3B" w14:textId="77777777" w:rsidR="009E45F3"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2.1.</w:t>
      </w:r>
      <w:r w:rsidR="003A734A" w:rsidRPr="00BA0B50">
        <w:rPr>
          <w:rFonts w:ascii="GHEA Grapalat" w:hAnsi="GHEA Grapalat"/>
          <w:sz w:val="20"/>
          <w:szCs w:val="20"/>
        </w:rPr>
        <w:t>5.</w:t>
      </w:r>
      <w:r w:rsidR="003A734A" w:rsidRPr="00BA0B50">
        <w:rPr>
          <w:rFonts w:ascii="GHEA Grapalat" w:hAnsi="GHEA Grapalat"/>
          <w:sz w:val="20"/>
          <w:szCs w:val="20"/>
        </w:rPr>
        <w:tab/>
      </w:r>
      <w:r w:rsidRPr="00BA0B50">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6D0DA7F" w14:textId="77777777"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2.1.</w:t>
      </w:r>
      <w:r w:rsidR="00AC30D5" w:rsidRPr="00BA0B50">
        <w:rPr>
          <w:rFonts w:ascii="GHEA Grapalat" w:hAnsi="GHEA Grapalat"/>
          <w:sz w:val="20"/>
          <w:szCs w:val="20"/>
        </w:rPr>
        <w:t>6.</w:t>
      </w:r>
      <w:r w:rsidR="00AC30D5" w:rsidRPr="00BA0B50">
        <w:rPr>
          <w:rFonts w:ascii="GHEA Grapalat" w:hAnsi="GHEA Grapalat"/>
          <w:sz w:val="20"/>
          <w:szCs w:val="20"/>
        </w:rPr>
        <w:tab/>
      </w:r>
      <w:r w:rsidRPr="00BA0B50">
        <w:rPr>
          <w:rFonts w:ascii="GHEA Grapalat" w:hAnsi="GHEA Grapalat"/>
          <w:sz w:val="20"/>
          <w:szCs w:val="20"/>
        </w:rPr>
        <w:t>Требовать у Продавца возмещения убытков, если Покупатель в</w:t>
      </w:r>
      <w:r w:rsidR="005250C2" w:rsidRPr="00BA0B50">
        <w:rPr>
          <w:rFonts w:ascii="Courier New" w:hAnsi="Courier New" w:cs="Courier New"/>
          <w:sz w:val="20"/>
          <w:szCs w:val="20"/>
          <w:lang w:val="en-US"/>
        </w:rPr>
        <w:t> </w:t>
      </w:r>
      <w:r w:rsidRPr="00BA0B50">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55B048A" w14:textId="77777777"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2.1.</w:t>
      </w:r>
      <w:r w:rsidR="00AC30D5" w:rsidRPr="00BA0B50">
        <w:rPr>
          <w:rFonts w:ascii="GHEA Grapalat" w:hAnsi="GHEA Grapalat"/>
          <w:sz w:val="20"/>
          <w:szCs w:val="20"/>
        </w:rPr>
        <w:t>7.</w:t>
      </w:r>
      <w:r w:rsidR="00AC30D5" w:rsidRPr="00BA0B50">
        <w:rPr>
          <w:rFonts w:ascii="GHEA Grapalat" w:hAnsi="GHEA Grapalat"/>
          <w:sz w:val="20"/>
          <w:szCs w:val="20"/>
        </w:rPr>
        <w:tab/>
      </w:r>
      <w:r w:rsidRPr="00BA0B50">
        <w:rPr>
          <w:rFonts w:ascii="GHEA Grapalat" w:hAnsi="GHEA Grapalat"/>
          <w:sz w:val="20"/>
          <w:szCs w:val="20"/>
        </w:rPr>
        <w:t xml:space="preserve">В одностороннем порядке расторгать договор (полностью или частично), если Продавец </w:t>
      </w:r>
      <w:r w:rsidRPr="00BA0B50">
        <w:rPr>
          <w:rFonts w:ascii="GHEA Grapalat" w:hAnsi="GHEA Grapalat"/>
          <w:sz w:val="20"/>
          <w:szCs w:val="20"/>
        </w:rPr>
        <w:lastRenderedPageBreak/>
        <w:t>существенным образом нарушил договор;</w:t>
      </w:r>
    </w:p>
    <w:p w14:paraId="1FCA0A23" w14:textId="77777777"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2.1.7.</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Нарушение договора Продавцом считается существенным, если:</w:t>
      </w:r>
    </w:p>
    <w:p w14:paraId="24F398B0" w14:textId="77777777"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а)</w:t>
      </w:r>
      <w:r w:rsidR="005250C2" w:rsidRPr="00BA0B50">
        <w:rPr>
          <w:rFonts w:ascii="GHEA Grapalat" w:hAnsi="GHEA Grapalat"/>
          <w:sz w:val="20"/>
          <w:szCs w:val="20"/>
        </w:rPr>
        <w:tab/>
      </w:r>
      <w:r w:rsidRPr="00BA0B50">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303565B7" w14:textId="4A296F42"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б)</w:t>
      </w:r>
      <w:r w:rsidR="005250C2" w:rsidRPr="00BA0B50">
        <w:rPr>
          <w:rFonts w:ascii="GHEA Grapalat" w:hAnsi="GHEA Grapalat"/>
          <w:sz w:val="20"/>
          <w:szCs w:val="20"/>
        </w:rPr>
        <w:tab/>
      </w:r>
      <w:r w:rsidRPr="00BA0B50">
        <w:rPr>
          <w:rFonts w:ascii="GHEA Grapalat" w:hAnsi="GHEA Grapalat"/>
          <w:sz w:val="20"/>
          <w:szCs w:val="20"/>
        </w:rPr>
        <w:t>сроки поставки товара нарушены более чем на</w:t>
      </w:r>
      <w:r w:rsidR="00142575" w:rsidRPr="00BA0B50">
        <w:rPr>
          <w:rFonts w:ascii="GHEA Grapalat" w:hAnsi="GHEA Grapalat"/>
          <w:sz w:val="20"/>
          <w:szCs w:val="20"/>
          <w:lang w:val="hy-AM"/>
        </w:rPr>
        <w:t xml:space="preserve"> 5 </w:t>
      </w:r>
      <w:r w:rsidRPr="00BA0B50">
        <w:rPr>
          <w:rFonts w:ascii="GHEA Grapalat" w:hAnsi="GHEA Grapalat"/>
          <w:sz w:val="20"/>
          <w:szCs w:val="20"/>
        </w:rPr>
        <w:t>дней;</w:t>
      </w:r>
    </w:p>
    <w:p w14:paraId="0B8BE5CA" w14:textId="77777777"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2.1.</w:t>
      </w:r>
      <w:r w:rsidR="006E15CD" w:rsidRPr="00BA0B50">
        <w:rPr>
          <w:rFonts w:ascii="GHEA Grapalat" w:hAnsi="GHEA Grapalat"/>
          <w:sz w:val="20"/>
          <w:szCs w:val="20"/>
        </w:rPr>
        <w:t>8.</w:t>
      </w:r>
      <w:r w:rsidR="006E15CD" w:rsidRPr="00BA0B50">
        <w:rPr>
          <w:rFonts w:ascii="GHEA Grapalat" w:hAnsi="GHEA Grapalat"/>
          <w:sz w:val="20"/>
          <w:szCs w:val="20"/>
        </w:rPr>
        <w:tab/>
      </w:r>
      <w:r w:rsidRPr="00BA0B50">
        <w:rPr>
          <w:rFonts w:ascii="GHEA Grapalat" w:hAnsi="GHEA Grapalat"/>
          <w:sz w:val="20"/>
          <w:szCs w:val="20"/>
        </w:rPr>
        <w:t>Осматривать товар и незамедлительно уведомлять Продавца о</w:t>
      </w:r>
      <w:r w:rsidR="005250C2" w:rsidRPr="00BA0B50">
        <w:rPr>
          <w:rFonts w:ascii="Courier New" w:hAnsi="Courier New" w:cs="Courier New"/>
          <w:sz w:val="20"/>
          <w:szCs w:val="20"/>
          <w:lang w:val="en-US"/>
        </w:rPr>
        <w:t> </w:t>
      </w:r>
      <w:r w:rsidRPr="00BA0B50">
        <w:rPr>
          <w:rFonts w:ascii="GHEA Grapalat" w:hAnsi="GHEA Grapalat"/>
          <w:sz w:val="20"/>
          <w:szCs w:val="20"/>
        </w:rPr>
        <w:t>выявленных дефектах.</w:t>
      </w:r>
    </w:p>
    <w:p w14:paraId="10FB34BA" w14:textId="77777777" w:rsidR="00071D1C" w:rsidRPr="00BA0B50" w:rsidRDefault="00071D1C" w:rsidP="00ED3045">
      <w:pPr>
        <w:widowControl w:val="0"/>
        <w:tabs>
          <w:tab w:val="left" w:pos="1134"/>
        </w:tabs>
        <w:ind w:firstLine="567"/>
        <w:jc w:val="both"/>
        <w:rPr>
          <w:rFonts w:ascii="GHEA Grapalat" w:hAnsi="GHEA Grapalat"/>
          <w:b/>
          <w:sz w:val="20"/>
          <w:szCs w:val="20"/>
        </w:rPr>
      </w:pPr>
      <w:r w:rsidRPr="00BA0B50">
        <w:rPr>
          <w:rFonts w:ascii="GHEA Grapalat" w:hAnsi="GHEA Grapalat"/>
          <w:b/>
          <w:sz w:val="20"/>
          <w:szCs w:val="20"/>
        </w:rPr>
        <w:t>2.</w:t>
      </w:r>
      <w:r w:rsidR="009D71F8" w:rsidRPr="00BA0B50">
        <w:rPr>
          <w:rFonts w:ascii="GHEA Grapalat" w:hAnsi="GHEA Grapalat"/>
          <w:b/>
          <w:sz w:val="20"/>
          <w:szCs w:val="20"/>
        </w:rPr>
        <w:t>2.</w:t>
      </w:r>
      <w:r w:rsidR="009D71F8" w:rsidRPr="00BA0B50">
        <w:rPr>
          <w:rFonts w:ascii="GHEA Grapalat" w:hAnsi="GHEA Grapalat"/>
          <w:b/>
          <w:sz w:val="20"/>
          <w:szCs w:val="20"/>
        </w:rPr>
        <w:tab/>
      </w:r>
      <w:r w:rsidRPr="00BA0B50">
        <w:rPr>
          <w:rFonts w:ascii="GHEA Grapalat" w:hAnsi="GHEA Grapalat"/>
          <w:b/>
          <w:sz w:val="20"/>
          <w:szCs w:val="20"/>
        </w:rPr>
        <w:t>Покупатель обязан:</w:t>
      </w:r>
    </w:p>
    <w:p w14:paraId="10227BD8" w14:textId="77777777"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2.2.</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15F5D0C2" w14:textId="77777777"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2.2.</w:t>
      </w:r>
      <w:r w:rsidR="009D71F8" w:rsidRPr="00BA0B50">
        <w:rPr>
          <w:rFonts w:ascii="GHEA Grapalat" w:hAnsi="GHEA Grapalat"/>
          <w:sz w:val="20"/>
          <w:szCs w:val="20"/>
        </w:rPr>
        <w:t>2.</w:t>
      </w:r>
      <w:r w:rsidR="009D71F8" w:rsidRPr="00BA0B50">
        <w:rPr>
          <w:rFonts w:ascii="GHEA Grapalat" w:hAnsi="GHEA Grapalat"/>
          <w:sz w:val="20"/>
          <w:szCs w:val="20"/>
        </w:rPr>
        <w:tab/>
      </w:r>
      <w:r w:rsidRPr="00BA0B50">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12565A4D" w14:textId="77777777"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2.2.</w:t>
      </w:r>
      <w:r w:rsidR="005B2A24" w:rsidRPr="00BA0B50">
        <w:rPr>
          <w:rFonts w:ascii="GHEA Grapalat" w:hAnsi="GHEA Grapalat"/>
          <w:sz w:val="20"/>
          <w:szCs w:val="20"/>
        </w:rPr>
        <w:t>3.</w:t>
      </w:r>
      <w:r w:rsidR="005B2A24" w:rsidRPr="00BA0B50">
        <w:rPr>
          <w:rFonts w:ascii="GHEA Grapalat" w:hAnsi="GHEA Grapalat"/>
          <w:sz w:val="20"/>
          <w:szCs w:val="20"/>
        </w:rPr>
        <w:tab/>
      </w:r>
      <w:r w:rsidRPr="00BA0B50">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5D2FBD1" w14:textId="77777777"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2.2.</w:t>
      </w:r>
      <w:r w:rsidR="00552934" w:rsidRPr="00BA0B50">
        <w:rPr>
          <w:rFonts w:ascii="GHEA Grapalat" w:hAnsi="GHEA Grapalat"/>
          <w:sz w:val="20"/>
          <w:szCs w:val="20"/>
        </w:rPr>
        <w:t>4.</w:t>
      </w:r>
      <w:r w:rsidR="00552934" w:rsidRPr="00BA0B50">
        <w:rPr>
          <w:rFonts w:ascii="GHEA Grapalat" w:hAnsi="GHEA Grapalat"/>
          <w:sz w:val="20"/>
          <w:szCs w:val="20"/>
        </w:rPr>
        <w:tab/>
      </w:r>
      <w:r w:rsidRPr="00BA0B50">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A132B1C" w14:textId="77777777" w:rsidR="00C45B20"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2.2.</w:t>
      </w:r>
      <w:r w:rsidR="003A734A" w:rsidRPr="00BA0B50">
        <w:rPr>
          <w:rFonts w:ascii="GHEA Grapalat" w:hAnsi="GHEA Grapalat"/>
          <w:sz w:val="20"/>
          <w:szCs w:val="20"/>
        </w:rPr>
        <w:t>5.</w:t>
      </w:r>
      <w:r w:rsidR="003A734A" w:rsidRPr="00BA0B50">
        <w:rPr>
          <w:rFonts w:ascii="GHEA Grapalat" w:hAnsi="GHEA Grapalat"/>
          <w:sz w:val="20"/>
          <w:szCs w:val="20"/>
        </w:rPr>
        <w:tab/>
      </w:r>
      <w:r w:rsidRPr="00BA0B50">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C69B521" w14:textId="77777777" w:rsidR="00071D1C" w:rsidRPr="00BA0B50" w:rsidRDefault="00071D1C" w:rsidP="00ED3045">
      <w:pPr>
        <w:widowControl w:val="0"/>
        <w:tabs>
          <w:tab w:val="left" w:pos="1276"/>
        </w:tabs>
        <w:ind w:firstLine="567"/>
        <w:jc w:val="both"/>
        <w:rPr>
          <w:rFonts w:ascii="GHEA Grapalat" w:hAnsi="GHEA Grapalat"/>
          <w:b/>
          <w:sz w:val="20"/>
          <w:szCs w:val="20"/>
        </w:rPr>
      </w:pPr>
      <w:r w:rsidRPr="00BA0B50">
        <w:rPr>
          <w:rFonts w:ascii="GHEA Grapalat" w:hAnsi="GHEA Grapalat"/>
          <w:b/>
          <w:sz w:val="20"/>
          <w:szCs w:val="20"/>
        </w:rPr>
        <w:t>2.</w:t>
      </w:r>
      <w:r w:rsidR="005B2A24" w:rsidRPr="00BA0B50">
        <w:rPr>
          <w:rFonts w:ascii="GHEA Grapalat" w:hAnsi="GHEA Grapalat"/>
          <w:b/>
          <w:sz w:val="20"/>
          <w:szCs w:val="20"/>
        </w:rPr>
        <w:t>3.</w:t>
      </w:r>
      <w:r w:rsidR="005B2A24" w:rsidRPr="00BA0B50">
        <w:rPr>
          <w:rFonts w:ascii="GHEA Grapalat" w:hAnsi="GHEA Grapalat"/>
          <w:b/>
          <w:sz w:val="20"/>
          <w:szCs w:val="20"/>
        </w:rPr>
        <w:tab/>
      </w:r>
      <w:r w:rsidRPr="00BA0B50">
        <w:rPr>
          <w:rFonts w:ascii="GHEA Grapalat" w:hAnsi="GHEA Grapalat"/>
          <w:b/>
          <w:sz w:val="20"/>
          <w:szCs w:val="20"/>
        </w:rPr>
        <w:t>Продавец имеет право:</w:t>
      </w:r>
    </w:p>
    <w:p w14:paraId="6E56724D" w14:textId="77777777"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2.3.</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056BE079" w14:textId="77777777"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2.3.</w:t>
      </w:r>
      <w:r w:rsidR="009D71F8" w:rsidRPr="00BA0B50">
        <w:rPr>
          <w:rFonts w:ascii="GHEA Grapalat" w:hAnsi="GHEA Grapalat"/>
          <w:sz w:val="20"/>
          <w:szCs w:val="20"/>
        </w:rPr>
        <w:t>2.</w:t>
      </w:r>
      <w:r w:rsidR="009D71F8" w:rsidRPr="00BA0B50">
        <w:rPr>
          <w:rFonts w:ascii="GHEA Grapalat" w:hAnsi="GHEA Grapalat"/>
          <w:sz w:val="20"/>
          <w:szCs w:val="20"/>
        </w:rPr>
        <w:tab/>
      </w:r>
      <w:r w:rsidRPr="00BA0B50">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68F3609" w14:textId="77777777"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2.3.</w:t>
      </w:r>
      <w:r w:rsidR="005B2A24" w:rsidRPr="00BA0B50">
        <w:rPr>
          <w:rFonts w:ascii="GHEA Grapalat" w:hAnsi="GHEA Grapalat"/>
          <w:sz w:val="20"/>
          <w:szCs w:val="20"/>
        </w:rPr>
        <w:t>3.</w:t>
      </w:r>
      <w:r w:rsidR="005B2A24" w:rsidRPr="00BA0B50">
        <w:rPr>
          <w:rFonts w:ascii="GHEA Grapalat" w:hAnsi="GHEA Grapalat"/>
          <w:sz w:val="20"/>
          <w:szCs w:val="20"/>
        </w:rPr>
        <w:tab/>
      </w:r>
      <w:r w:rsidRPr="00BA0B50">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0F18B3F7" w14:textId="77777777" w:rsidR="00071D1C" w:rsidRPr="00BA0B50" w:rsidRDefault="00071D1C" w:rsidP="00ED3045">
      <w:pPr>
        <w:widowControl w:val="0"/>
        <w:tabs>
          <w:tab w:val="left" w:pos="1560"/>
        </w:tabs>
        <w:ind w:firstLine="567"/>
        <w:jc w:val="both"/>
        <w:rPr>
          <w:rFonts w:ascii="GHEA Grapalat" w:hAnsi="GHEA Grapalat"/>
          <w:sz w:val="20"/>
          <w:szCs w:val="20"/>
        </w:rPr>
      </w:pPr>
      <w:r w:rsidRPr="00BA0B50">
        <w:rPr>
          <w:rFonts w:ascii="GHEA Grapalat" w:hAnsi="GHEA Grapalat"/>
          <w:sz w:val="20"/>
          <w:szCs w:val="20"/>
        </w:rPr>
        <w:t>2.3.3.</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41BCC327" w14:textId="77777777"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2.3.</w:t>
      </w:r>
      <w:r w:rsidR="00552934" w:rsidRPr="00BA0B50">
        <w:rPr>
          <w:rFonts w:ascii="GHEA Grapalat" w:hAnsi="GHEA Grapalat"/>
          <w:sz w:val="20"/>
          <w:szCs w:val="20"/>
        </w:rPr>
        <w:t>4.</w:t>
      </w:r>
      <w:r w:rsidR="00552934" w:rsidRPr="00BA0B50">
        <w:rPr>
          <w:rFonts w:ascii="GHEA Grapalat" w:hAnsi="GHEA Grapalat"/>
          <w:sz w:val="20"/>
          <w:szCs w:val="20"/>
        </w:rPr>
        <w:tab/>
      </w:r>
      <w:r w:rsidRPr="00BA0B50">
        <w:rPr>
          <w:rFonts w:ascii="GHEA Grapalat" w:hAnsi="GHEA Grapalat"/>
          <w:sz w:val="20"/>
          <w:szCs w:val="20"/>
        </w:rPr>
        <w:t>Досрочно поставля</w:t>
      </w:r>
      <w:r w:rsidR="00C45B20" w:rsidRPr="00BA0B50">
        <w:rPr>
          <w:rFonts w:ascii="GHEA Grapalat" w:hAnsi="GHEA Grapalat"/>
          <w:sz w:val="20"/>
          <w:szCs w:val="20"/>
        </w:rPr>
        <w:t>ть товар с согласия Покупателя.</w:t>
      </w:r>
    </w:p>
    <w:p w14:paraId="01978065" w14:textId="77777777" w:rsidR="00071D1C" w:rsidRPr="00BA0B50" w:rsidRDefault="00071D1C" w:rsidP="00ED3045">
      <w:pPr>
        <w:widowControl w:val="0"/>
        <w:tabs>
          <w:tab w:val="left" w:pos="1134"/>
        </w:tabs>
        <w:ind w:firstLine="567"/>
        <w:jc w:val="both"/>
        <w:rPr>
          <w:rFonts w:ascii="GHEA Grapalat" w:hAnsi="GHEA Grapalat"/>
          <w:b/>
          <w:sz w:val="20"/>
          <w:szCs w:val="20"/>
        </w:rPr>
      </w:pPr>
      <w:r w:rsidRPr="00BA0B50">
        <w:rPr>
          <w:rFonts w:ascii="GHEA Grapalat" w:hAnsi="GHEA Grapalat"/>
          <w:b/>
          <w:sz w:val="20"/>
          <w:szCs w:val="20"/>
        </w:rPr>
        <w:t>2.</w:t>
      </w:r>
      <w:r w:rsidR="00552934" w:rsidRPr="00BA0B50">
        <w:rPr>
          <w:rFonts w:ascii="GHEA Grapalat" w:hAnsi="GHEA Grapalat"/>
          <w:b/>
          <w:sz w:val="20"/>
          <w:szCs w:val="20"/>
        </w:rPr>
        <w:t>4.</w:t>
      </w:r>
      <w:r w:rsidR="00552934" w:rsidRPr="00BA0B50">
        <w:rPr>
          <w:rFonts w:ascii="GHEA Grapalat" w:hAnsi="GHEA Grapalat"/>
          <w:b/>
          <w:sz w:val="20"/>
          <w:szCs w:val="20"/>
        </w:rPr>
        <w:tab/>
      </w:r>
      <w:r w:rsidRPr="00BA0B50">
        <w:rPr>
          <w:rFonts w:ascii="GHEA Grapalat" w:hAnsi="GHEA Grapalat"/>
          <w:b/>
          <w:sz w:val="20"/>
          <w:szCs w:val="20"/>
        </w:rPr>
        <w:t>Продавец обязан:</w:t>
      </w:r>
    </w:p>
    <w:p w14:paraId="2C255246" w14:textId="77777777"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2.4.</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Передавать товар Покупателю в порядке, объемах, сроки и по адресу, предусмотренные договором.</w:t>
      </w:r>
    </w:p>
    <w:p w14:paraId="2ED20805" w14:textId="77777777"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2.4.</w:t>
      </w:r>
      <w:r w:rsidR="009D71F8" w:rsidRPr="00BA0B50">
        <w:rPr>
          <w:rFonts w:ascii="GHEA Grapalat" w:hAnsi="GHEA Grapalat"/>
          <w:sz w:val="20"/>
          <w:szCs w:val="20"/>
        </w:rPr>
        <w:t>2.</w:t>
      </w:r>
      <w:r w:rsidR="009D71F8" w:rsidRPr="00BA0B50">
        <w:rPr>
          <w:rFonts w:ascii="GHEA Grapalat" w:hAnsi="GHEA Grapalat"/>
          <w:sz w:val="20"/>
          <w:szCs w:val="20"/>
        </w:rPr>
        <w:tab/>
      </w:r>
      <w:r w:rsidRPr="00BA0B50">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BA0B50">
        <w:rPr>
          <w:rFonts w:ascii="GHEA Grapalat" w:hAnsi="GHEA Grapalat"/>
          <w:sz w:val="20"/>
          <w:szCs w:val="20"/>
        </w:rPr>
        <w:t>тановленные Покупателем сроки.</w:t>
      </w:r>
    </w:p>
    <w:p w14:paraId="4A8A7CD2" w14:textId="77777777"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2.4.</w:t>
      </w:r>
      <w:r w:rsidR="005B2A24" w:rsidRPr="00BA0B50">
        <w:rPr>
          <w:rFonts w:ascii="GHEA Grapalat" w:hAnsi="GHEA Grapalat"/>
          <w:sz w:val="20"/>
          <w:szCs w:val="20"/>
        </w:rPr>
        <w:t>3.</w:t>
      </w:r>
      <w:r w:rsidR="005B2A24" w:rsidRPr="00BA0B50">
        <w:rPr>
          <w:rFonts w:ascii="GHEA Grapalat" w:hAnsi="GHEA Grapalat"/>
          <w:sz w:val="20"/>
          <w:szCs w:val="20"/>
        </w:rPr>
        <w:tab/>
      </w:r>
      <w:r w:rsidRPr="00BA0B50">
        <w:rPr>
          <w:rFonts w:ascii="GHEA Grapalat" w:hAnsi="GHEA Grapalat"/>
          <w:sz w:val="20"/>
          <w:szCs w:val="20"/>
        </w:rPr>
        <w:t>Передавать Покупателю товар, свободный от прав третьих лиц.</w:t>
      </w:r>
    </w:p>
    <w:p w14:paraId="3DE3740C" w14:textId="77777777"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2.4.</w:t>
      </w:r>
      <w:r w:rsidR="003A734A" w:rsidRPr="00BA0B50">
        <w:rPr>
          <w:rFonts w:ascii="GHEA Grapalat" w:hAnsi="GHEA Grapalat"/>
          <w:sz w:val="20"/>
          <w:szCs w:val="20"/>
        </w:rPr>
        <w:t>5.</w:t>
      </w:r>
      <w:r w:rsidR="003A734A" w:rsidRPr="00BA0B50">
        <w:rPr>
          <w:rFonts w:ascii="GHEA Grapalat" w:hAnsi="GHEA Grapalat"/>
          <w:sz w:val="20"/>
          <w:szCs w:val="20"/>
        </w:rPr>
        <w:tab/>
      </w:r>
      <w:r w:rsidRPr="00BA0B50">
        <w:rPr>
          <w:rFonts w:ascii="GHEA Grapalat" w:hAnsi="GHEA Grapalat"/>
          <w:sz w:val="20"/>
          <w:szCs w:val="20"/>
        </w:rPr>
        <w:t>Передавать Покупателю товар предусмотренного</w:t>
      </w:r>
      <w:r w:rsidR="00AA7117" w:rsidRPr="00BA0B50">
        <w:rPr>
          <w:rFonts w:ascii="GHEA Grapalat" w:hAnsi="GHEA Grapalat"/>
          <w:sz w:val="20"/>
          <w:szCs w:val="20"/>
        </w:rPr>
        <w:t xml:space="preserve"> </w:t>
      </w:r>
      <w:r w:rsidRPr="00BA0B50">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9E7B3CB" w14:textId="77777777"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2.4.</w:t>
      </w:r>
      <w:r w:rsidR="00AC30D5" w:rsidRPr="00BA0B50">
        <w:rPr>
          <w:rFonts w:ascii="GHEA Grapalat" w:hAnsi="GHEA Grapalat"/>
          <w:sz w:val="20"/>
          <w:szCs w:val="20"/>
        </w:rPr>
        <w:t>6.</w:t>
      </w:r>
      <w:r w:rsidR="00AC30D5" w:rsidRPr="00BA0B50">
        <w:rPr>
          <w:rFonts w:ascii="GHEA Grapalat" w:hAnsi="GHEA Grapalat"/>
          <w:sz w:val="20"/>
          <w:szCs w:val="20"/>
        </w:rPr>
        <w:tab/>
      </w:r>
      <w:r w:rsidRPr="00BA0B50">
        <w:rPr>
          <w:rFonts w:ascii="GHEA Grapalat" w:hAnsi="GHEA Grapalat"/>
          <w:sz w:val="20"/>
          <w:szCs w:val="20"/>
        </w:rPr>
        <w:t>В случае допущения недопоставки, в установленном договором порядке восполнять недопоставку.</w:t>
      </w:r>
    </w:p>
    <w:p w14:paraId="28E95EDF" w14:textId="77777777"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2.4.</w:t>
      </w:r>
      <w:r w:rsidR="00AC30D5" w:rsidRPr="00BA0B50">
        <w:rPr>
          <w:rFonts w:ascii="GHEA Grapalat" w:hAnsi="GHEA Grapalat"/>
          <w:sz w:val="20"/>
          <w:szCs w:val="20"/>
        </w:rPr>
        <w:t>7.</w:t>
      </w:r>
      <w:r w:rsidR="00AC30D5" w:rsidRPr="00BA0B50">
        <w:rPr>
          <w:rFonts w:ascii="GHEA Grapalat" w:hAnsi="GHEA Grapalat"/>
          <w:sz w:val="20"/>
          <w:szCs w:val="20"/>
        </w:rPr>
        <w:tab/>
      </w:r>
      <w:r w:rsidRPr="00BA0B50">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BE9489C" w14:textId="77777777"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2.4.</w:t>
      </w:r>
      <w:r w:rsidR="006E15CD" w:rsidRPr="00BA0B50">
        <w:rPr>
          <w:rFonts w:ascii="GHEA Grapalat" w:hAnsi="GHEA Grapalat"/>
          <w:sz w:val="20"/>
          <w:szCs w:val="20"/>
        </w:rPr>
        <w:t>8.</w:t>
      </w:r>
      <w:r w:rsidR="006E15CD" w:rsidRPr="00BA0B50">
        <w:rPr>
          <w:rFonts w:ascii="GHEA Grapalat" w:hAnsi="GHEA Grapalat"/>
          <w:sz w:val="20"/>
          <w:szCs w:val="20"/>
        </w:rPr>
        <w:tab/>
      </w:r>
      <w:r w:rsidRPr="00BA0B50">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5F9359F8" w14:textId="77777777"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2.4.</w:t>
      </w:r>
      <w:r w:rsidR="006E15CD" w:rsidRPr="00BA0B50">
        <w:rPr>
          <w:rFonts w:ascii="GHEA Grapalat" w:hAnsi="GHEA Grapalat"/>
          <w:sz w:val="20"/>
          <w:szCs w:val="20"/>
        </w:rPr>
        <w:t>9.</w:t>
      </w:r>
      <w:r w:rsidR="006E15CD" w:rsidRPr="00BA0B50">
        <w:rPr>
          <w:rFonts w:ascii="GHEA Grapalat" w:hAnsi="GHEA Grapalat"/>
          <w:sz w:val="20"/>
          <w:szCs w:val="20"/>
        </w:rPr>
        <w:tab/>
      </w:r>
      <w:r w:rsidRPr="00BA0B50">
        <w:rPr>
          <w:rFonts w:ascii="GHEA Grapalat" w:hAnsi="GHEA Grapalat"/>
          <w:sz w:val="20"/>
          <w:szCs w:val="20"/>
        </w:rPr>
        <w:t>Передавать Покупателю принадлежности товара и соответствующие документы.</w:t>
      </w:r>
    </w:p>
    <w:p w14:paraId="32EF5C02" w14:textId="77777777"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2.4.1</w:t>
      </w:r>
      <w:r w:rsidR="006E15CD" w:rsidRPr="00BA0B50">
        <w:rPr>
          <w:rFonts w:ascii="GHEA Grapalat" w:hAnsi="GHEA Grapalat"/>
          <w:sz w:val="20"/>
          <w:szCs w:val="20"/>
        </w:rPr>
        <w:t>0.</w:t>
      </w:r>
      <w:r w:rsidR="006E15CD" w:rsidRPr="00BA0B50">
        <w:rPr>
          <w:rFonts w:ascii="GHEA Grapalat" w:hAnsi="GHEA Grapalat"/>
          <w:sz w:val="20"/>
          <w:szCs w:val="20"/>
        </w:rPr>
        <w:tab/>
      </w:r>
      <w:r w:rsidRPr="00BA0B50">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3A97532" w14:textId="77777777" w:rsidR="00C45B20" w:rsidRPr="00BA0B50" w:rsidRDefault="00071D1C" w:rsidP="00ED3045">
      <w:pPr>
        <w:widowControl w:val="0"/>
        <w:tabs>
          <w:tab w:val="left" w:pos="1418"/>
        </w:tabs>
        <w:ind w:firstLine="567"/>
        <w:jc w:val="both"/>
        <w:rPr>
          <w:rFonts w:ascii="GHEA Grapalat" w:hAnsi="GHEA Grapalat"/>
          <w:sz w:val="20"/>
          <w:szCs w:val="20"/>
        </w:rPr>
      </w:pPr>
      <w:r w:rsidRPr="00BA0B50">
        <w:rPr>
          <w:rFonts w:ascii="GHEA Grapalat" w:hAnsi="GHEA Grapalat"/>
          <w:sz w:val="20"/>
          <w:szCs w:val="20"/>
        </w:rPr>
        <w:t>2.4.1</w:t>
      </w:r>
      <w:r w:rsidR="009D71F8" w:rsidRPr="00BA0B50">
        <w:rPr>
          <w:rFonts w:ascii="GHEA Grapalat" w:hAnsi="GHEA Grapalat"/>
          <w:sz w:val="20"/>
          <w:szCs w:val="20"/>
        </w:rPr>
        <w:t>1.</w:t>
      </w:r>
      <w:r w:rsidR="009D71F8" w:rsidRPr="00BA0B50">
        <w:rPr>
          <w:rFonts w:ascii="GHEA Grapalat" w:hAnsi="GHEA Grapalat"/>
          <w:sz w:val="20"/>
          <w:szCs w:val="20"/>
        </w:rPr>
        <w:tab/>
      </w:r>
      <w:r w:rsidR="00011CB9" w:rsidRPr="00BA0B50">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701C90B" w14:textId="77777777" w:rsidR="00071D1C" w:rsidRPr="00BA0B50" w:rsidRDefault="00071D1C" w:rsidP="00ED3045">
      <w:pPr>
        <w:widowControl w:val="0"/>
        <w:jc w:val="center"/>
        <w:rPr>
          <w:rFonts w:ascii="GHEA Grapalat" w:hAnsi="GHEA Grapalat"/>
          <w:b/>
          <w:sz w:val="20"/>
          <w:szCs w:val="20"/>
        </w:rPr>
      </w:pPr>
      <w:r w:rsidRPr="00BA0B50">
        <w:rPr>
          <w:rFonts w:ascii="GHEA Grapalat" w:hAnsi="GHEA Grapalat"/>
          <w:b/>
          <w:sz w:val="20"/>
          <w:szCs w:val="20"/>
        </w:rPr>
        <w:t>3. ЦЕНА ДОГОВОРА И ПОРЯДОК ОПЛАТЫ</w:t>
      </w:r>
    </w:p>
    <w:p w14:paraId="5A8A8895" w14:textId="77777777"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3.</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Цена договора составляет ________</w:t>
      </w:r>
      <w:r w:rsidR="00C45B20" w:rsidRPr="00BA0B50">
        <w:rPr>
          <w:rFonts w:ascii="GHEA Grapalat" w:hAnsi="GHEA Grapalat"/>
          <w:sz w:val="20"/>
          <w:szCs w:val="20"/>
        </w:rPr>
        <w:t>_____</w:t>
      </w:r>
      <w:r w:rsidRPr="00BA0B50">
        <w:rPr>
          <w:rFonts w:ascii="GHEA Grapalat" w:hAnsi="GHEA Grapalat"/>
          <w:sz w:val="20"/>
          <w:szCs w:val="20"/>
        </w:rPr>
        <w:t xml:space="preserve">________ </w:t>
      </w:r>
      <w:proofErr w:type="spellStart"/>
      <w:r w:rsidRPr="00BA0B50">
        <w:rPr>
          <w:rFonts w:ascii="GHEA Grapalat" w:hAnsi="GHEA Grapalat"/>
          <w:sz w:val="20"/>
          <w:szCs w:val="20"/>
        </w:rPr>
        <w:t>драмов</w:t>
      </w:r>
      <w:proofErr w:type="spellEnd"/>
      <w:r w:rsidRPr="00BA0B50">
        <w:rPr>
          <w:rFonts w:ascii="GHEA Grapalat" w:hAnsi="GHEA Grapalat"/>
          <w:sz w:val="20"/>
          <w:szCs w:val="20"/>
        </w:rPr>
        <w:t xml:space="preserve"> Республики Армения, включая НДС</w:t>
      </w:r>
      <w:r w:rsidR="00D043FA" w:rsidRPr="00BA0B50">
        <w:rPr>
          <w:rStyle w:val="FootnoteReference"/>
          <w:rFonts w:ascii="GHEA Grapalat" w:hAnsi="GHEA Grapalat"/>
          <w:sz w:val="20"/>
          <w:szCs w:val="20"/>
        </w:rPr>
        <w:footnoteReference w:customMarkFollows="1" w:id="20"/>
        <w:t>17</w:t>
      </w:r>
      <w:r w:rsidRPr="00BA0B50">
        <w:rPr>
          <w:rFonts w:ascii="GHEA Grapalat" w:hAnsi="GHEA Grapalat"/>
          <w:sz w:val="20"/>
          <w:szCs w:val="20"/>
        </w:rPr>
        <w:t xml:space="preserve">. Цена договора включает все платежи (расходы), осуществляемые Продавцом с целью обеспечения </w:t>
      </w:r>
      <w:r w:rsidRPr="00BA0B50">
        <w:rPr>
          <w:rFonts w:ascii="GHEA Grapalat" w:hAnsi="GHEA Grapalat"/>
          <w:sz w:val="20"/>
          <w:szCs w:val="20"/>
        </w:rPr>
        <w:lastRenderedPageBreak/>
        <w:t>исполнения договора, в том числе налоги, пошлины, расходы на транспортировку, страхование, премии и ожидаемую прибыль.</w:t>
      </w:r>
    </w:p>
    <w:p w14:paraId="0FA690F3" w14:textId="77777777" w:rsidR="00071D1C" w:rsidRPr="00BA0B50" w:rsidRDefault="00071D1C" w:rsidP="00ED3045">
      <w:pPr>
        <w:widowControl w:val="0"/>
        <w:ind w:firstLine="567"/>
        <w:jc w:val="both"/>
        <w:rPr>
          <w:rFonts w:ascii="GHEA Grapalat" w:hAnsi="GHEA Grapalat" w:cs="Sylfaen"/>
          <w:sz w:val="20"/>
          <w:szCs w:val="20"/>
        </w:rPr>
      </w:pPr>
      <w:r w:rsidRPr="00BA0B50">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0413856F" w14:textId="77777777"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3.</w:t>
      </w:r>
      <w:r w:rsidR="009D71F8" w:rsidRPr="00BA0B50">
        <w:rPr>
          <w:rFonts w:ascii="GHEA Grapalat" w:hAnsi="GHEA Grapalat"/>
          <w:sz w:val="20"/>
          <w:szCs w:val="20"/>
        </w:rPr>
        <w:t>2.</w:t>
      </w:r>
      <w:r w:rsidR="009D71F8" w:rsidRPr="00BA0B50">
        <w:rPr>
          <w:rFonts w:ascii="GHEA Grapalat" w:hAnsi="GHEA Grapalat"/>
          <w:sz w:val="20"/>
          <w:szCs w:val="20"/>
        </w:rPr>
        <w:tab/>
      </w:r>
      <w:r w:rsidRPr="00BA0B50">
        <w:rPr>
          <w:rFonts w:ascii="GHEA Grapalat" w:hAnsi="GHEA Grapalat"/>
          <w:sz w:val="20"/>
          <w:szCs w:val="20"/>
        </w:rPr>
        <w:t>Покупатель перечи</w:t>
      </w:r>
      <w:r w:rsidR="00C45B20" w:rsidRPr="00BA0B50">
        <w:rPr>
          <w:rFonts w:ascii="GHEA Grapalat" w:hAnsi="GHEA Grapalat"/>
          <w:sz w:val="20"/>
          <w:szCs w:val="20"/>
        </w:rPr>
        <w:t>сляет сумму в размере до ______</w:t>
      </w:r>
      <w:r w:rsidRPr="00BA0B50">
        <w:rPr>
          <w:rFonts w:ascii="GHEA Grapalat" w:hAnsi="GHEA Grapalat"/>
          <w:sz w:val="20"/>
          <w:szCs w:val="20"/>
        </w:rPr>
        <w:t xml:space="preserve">_________ </w:t>
      </w:r>
      <w:proofErr w:type="spellStart"/>
      <w:r w:rsidRPr="00BA0B50">
        <w:rPr>
          <w:rFonts w:ascii="GHEA Grapalat" w:hAnsi="GHEA Grapalat"/>
          <w:sz w:val="20"/>
          <w:szCs w:val="20"/>
        </w:rPr>
        <w:t>драмов</w:t>
      </w:r>
      <w:proofErr w:type="spellEnd"/>
      <w:r w:rsidRPr="00BA0B50">
        <w:rPr>
          <w:rFonts w:ascii="GHEA Grapalat" w:hAnsi="GHEA Grapalat"/>
          <w:sz w:val="20"/>
          <w:szCs w:val="20"/>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A0B50">
        <w:rPr>
          <w:rFonts w:ascii="GHEA Grapalat" w:hAnsi="GHEA Grapalat"/>
          <w:sz w:val="20"/>
          <w:szCs w:val="20"/>
        </w:rPr>
        <w:t xml:space="preserve">При этом до полного погашения предоплаты платежи </w:t>
      </w:r>
      <w:r w:rsidR="00EC00EF" w:rsidRPr="00BA0B50">
        <w:rPr>
          <w:rFonts w:ascii="GHEA Grapalat" w:hAnsi="GHEA Grapalat"/>
          <w:sz w:val="20"/>
          <w:szCs w:val="20"/>
        </w:rPr>
        <w:t>Продавцу</w:t>
      </w:r>
      <w:r w:rsidR="0072587C" w:rsidRPr="00BA0B50">
        <w:rPr>
          <w:rFonts w:ascii="GHEA Grapalat" w:hAnsi="GHEA Grapalat"/>
          <w:sz w:val="20"/>
          <w:szCs w:val="20"/>
        </w:rPr>
        <w:t xml:space="preserve"> не производятся.</w:t>
      </w:r>
      <w:r w:rsidR="003C61D5" w:rsidRPr="00BA0B50">
        <w:rPr>
          <w:rStyle w:val="FootnoteReference"/>
          <w:rFonts w:ascii="GHEA Grapalat" w:hAnsi="GHEA Grapalat"/>
          <w:sz w:val="20"/>
          <w:szCs w:val="20"/>
        </w:rPr>
        <w:footnoteReference w:customMarkFollows="1" w:id="21"/>
        <w:t>18</w:t>
      </w:r>
      <w:r w:rsidR="00C45B20" w:rsidRPr="00BA0B50">
        <w:rPr>
          <w:rFonts w:ascii="GHEA Grapalat" w:hAnsi="GHEA Grapalat"/>
          <w:sz w:val="20"/>
          <w:szCs w:val="20"/>
        </w:rPr>
        <w:t>.</w:t>
      </w:r>
    </w:p>
    <w:p w14:paraId="7BF2ADEA" w14:textId="77777777"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3.</w:t>
      </w:r>
      <w:r w:rsidR="005B2A24" w:rsidRPr="00BA0B50">
        <w:rPr>
          <w:rFonts w:ascii="GHEA Grapalat" w:hAnsi="GHEA Grapalat"/>
          <w:sz w:val="20"/>
          <w:szCs w:val="20"/>
        </w:rPr>
        <w:t>3.</w:t>
      </w:r>
      <w:r w:rsidR="005B2A24" w:rsidRPr="00BA0B50">
        <w:rPr>
          <w:rFonts w:ascii="GHEA Grapalat" w:hAnsi="GHEA Grapalat"/>
          <w:sz w:val="20"/>
          <w:szCs w:val="20"/>
        </w:rPr>
        <w:tab/>
      </w:r>
      <w:r w:rsidRPr="00BA0B50">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A0B50">
        <w:rPr>
          <w:rFonts w:ascii="Courier New" w:hAnsi="Courier New" w:cs="Courier New"/>
          <w:sz w:val="20"/>
          <w:szCs w:val="20"/>
          <w:lang w:val="en-US"/>
        </w:rPr>
        <w:t> </w:t>
      </w:r>
      <w:r w:rsidRPr="00BA0B50">
        <w:rPr>
          <w:rFonts w:ascii="GHEA Grapalat" w:hAnsi="GHEA Grapalat"/>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A0B50">
        <w:rPr>
          <w:rFonts w:ascii="Courier New" w:hAnsi="Courier New" w:cs="Courier New"/>
          <w:sz w:val="20"/>
          <w:szCs w:val="20"/>
          <w:lang w:val="en-US"/>
        </w:rPr>
        <w:t> </w:t>
      </w:r>
      <w:r w:rsidRPr="00BA0B50">
        <w:rPr>
          <w:rFonts w:ascii="GHEA Grapalat" w:hAnsi="GHEA Grapalat"/>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A0B50">
        <w:rPr>
          <w:rFonts w:ascii="Courier New" w:hAnsi="Courier New" w:cs="Courier New"/>
          <w:sz w:val="20"/>
          <w:szCs w:val="20"/>
          <w:lang w:val="en-US"/>
        </w:rPr>
        <w:t> </w:t>
      </w:r>
      <w:r w:rsidRPr="00BA0B50">
        <w:rPr>
          <w:rFonts w:ascii="GHEA Grapalat" w:hAnsi="GHEA Grapalat"/>
          <w:sz w:val="20"/>
          <w:szCs w:val="20"/>
        </w:rPr>
        <w:t xml:space="preserve">не позднее чем до </w:t>
      </w:r>
      <w:r w:rsidR="000A5316" w:rsidRPr="00BA0B50">
        <w:rPr>
          <w:rFonts w:ascii="GHEA Grapalat" w:hAnsi="GHEA Grapalat"/>
          <w:sz w:val="20"/>
          <w:szCs w:val="20"/>
        </w:rPr>
        <w:t>3</w:t>
      </w:r>
      <w:r w:rsidRPr="00BA0B50">
        <w:rPr>
          <w:rFonts w:ascii="GHEA Grapalat" w:hAnsi="GHEA Grapalat"/>
          <w:sz w:val="20"/>
          <w:szCs w:val="20"/>
        </w:rPr>
        <w:t xml:space="preserve">0 декабря данного года. </w:t>
      </w:r>
    </w:p>
    <w:p w14:paraId="2806EBDC" w14:textId="77777777" w:rsidR="00071D1C" w:rsidRPr="00BA0B50" w:rsidRDefault="00071D1C" w:rsidP="00ED3045">
      <w:pPr>
        <w:widowControl w:val="0"/>
        <w:ind w:firstLine="720"/>
        <w:jc w:val="both"/>
        <w:rPr>
          <w:rFonts w:ascii="GHEA Grapalat" w:hAnsi="GHEA Grapalat" w:cs="Sylfaen"/>
          <w:i/>
          <w:sz w:val="20"/>
          <w:szCs w:val="20"/>
          <w:u w:val="single"/>
          <w:lang w:val="hy-AM"/>
        </w:rPr>
      </w:pPr>
    </w:p>
    <w:p w14:paraId="2C932885" w14:textId="77777777" w:rsidR="00071D1C" w:rsidRPr="00BA0B50" w:rsidRDefault="00071D1C" w:rsidP="00ED3045">
      <w:pPr>
        <w:widowControl w:val="0"/>
        <w:jc w:val="center"/>
        <w:rPr>
          <w:rFonts w:ascii="GHEA Grapalat" w:hAnsi="GHEA Grapalat"/>
          <w:b/>
          <w:sz w:val="20"/>
          <w:szCs w:val="20"/>
        </w:rPr>
      </w:pPr>
      <w:r w:rsidRPr="00BA0B50">
        <w:rPr>
          <w:rFonts w:ascii="GHEA Grapalat" w:hAnsi="GHEA Grapalat"/>
          <w:b/>
          <w:sz w:val="20"/>
          <w:szCs w:val="20"/>
        </w:rPr>
        <w:t>4. КАЧЕСТВО И ГАРАНТИЯ ТОВАРА</w:t>
      </w:r>
    </w:p>
    <w:p w14:paraId="248648BD" w14:textId="77777777"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4.</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4EA14D01" w14:textId="77777777" w:rsidR="009E45F3" w:rsidRPr="00BA0B50" w:rsidRDefault="009E45F3" w:rsidP="00ED3045">
      <w:pPr>
        <w:widowControl w:val="0"/>
        <w:jc w:val="center"/>
        <w:rPr>
          <w:rFonts w:ascii="GHEA Grapalat" w:hAnsi="GHEA Grapalat"/>
          <w:b/>
          <w:sz w:val="20"/>
          <w:szCs w:val="20"/>
        </w:rPr>
      </w:pPr>
      <w:r w:rsidRPr="00BA0B50">
        <w:rPr>
          <w:rFonts w:ascii="GHEA Grapalat" w:hAnsi="GHEA Grapalat"/>
          <w:b/>
          <w:sz w:val="20"/>
          <w:szCs w:val="20"/>
        </w:rPr>
        <w:t>5. ПЕРЕДАЧА И ПРИЕМ ТОВАРА</w:t>
      </w:r>
    </w:p>
    <w:p w14:paraId="1D14111B" w14:textId="77777777" w:rsidR="009E45F3" w:rsidRPr="00BA0B50" w:rsidRDefault="009E45F3"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5.</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A0B50">
        <w:rPr>
          <w:rFonts w:ascii="GHEA Grapalat" w:hAnsi="GHEA Grapalat"/>
          <w:sz w:val="20"/>
          <w:szCs w:val="20"/>
        </w:rPr>
        <w:t>ием даты составления документа.</w:t>
      </w:r>
    </w:p>
    <w:p w14:paraId="25E1084F" w14:textId="77777777" w:rsidR="00CE1E11" w:rsidRPr="00BA0B50" w:rsidRDefault="00CE1E11" w:rsidP="00ED3045">
      <w:pPr>
        <w:widowControl w:val="0"/>
        <w:ind w:firstLine="567"/>
        <w:jc w:val="both"/>
        <w:rPr>
          <w:rFonts w:ascii="GHEA Grapalat" w:hAnsi="GHEA Grapalat" w:cs="Sylfaen"/>
          <w:sz w:val="20"/>
          <w:szCs w:val="20"/>
        </w:rPr>
      </w:pPr>
      <w:r w:rsidRPr="00BA0B50">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45088DD3" w14:textId="77777777" w:rsidR="001E4776" w:rsidRPr="00BA0B50" w:rsidRDefault="001E4776"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5.2.</w:t>
      </w:r>
      <w:r w:rsidRPr="00BA0B50">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435AA4C" w14:textId="77777777" w:rsidR="001E4776" w:rsidRPr="00BA0B50" w:rsidRDefault="001E4776"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а)</w:t>
      </w:r>
      <w:r w:rsidRPr="00BA0B50">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49D30CDC" w14:textId="77777777" w:rsidR="001E4776" w:rsidRPr="00BA0B50" w:rsidRDefault="001E4776"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б)</w:t>
      </w:r>
      <w:r w:rsidRPr="00BA0B50">
        <w:rPr>
          <w:rFonts w:ascii="GHEA Grapalat" w:hAnsi="GHEA Grapalat"/>
          <w:sz w:val="20"/>
          <w:szCs w:val="20"/>
        </w:rPr>
        <w:tab/>
        <w:t>в отношении Продавца применяет меры ответственности, предусмотренные договором.</w:t>
      </w:r>
    </w:p>
    <w:p w14:paraId="40A13973" w14:textId="77777777" w:rsidR="00371CF8" w:rsidRPr="00BA0B50" w:rsidRDefault="00CB1211"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5</w:t>
      </w:r>
      <w:r w:rsidR="009123CA" w:rsidRPr="00BA0B50">
        <w:rPr>
          <w:rFonts w:ascii="GHEA Grapalat" w:hAnsi="GHEA Grapalat"/>
          <w:sz w:val="20"/>
          <w:szCs w:val="20"/>
        </w:rPr>
        <w:t>.</w:t>
      </w:r>
      <w:r w:rsidR="005B2A24" w:rsidRPr="00BA0B50">
        <w:rPr>
          <w:rFonts w:ascii="GHEA Grapalat" w:hAnsi="GHEA Grapalat"/>
          <w:sz w:val="20"/>
          <w:szCs w:val="20"/>
        </w:rPr>
        <w:t>3.</w:t>
      </w:r>
      <w:r w:rsidR="005B2A24" w:rsidRPr="00BA0B50">
        <w:rPr>
          <w:rFonts w:ascii="GHEA Grapalat" w:hAnsi="GHEA Grapalat"/>
          <w:sz w:val="20"/>
          <w:szCs w:val="20"/>
        </w:rPr>
        <w:tab/>
      </w:r>
      <w:r w:rsidR="00371CF8" w:rsidRPr="00BA0B50">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0425CF57" w14:textId="77777777" w:rsidR="00371CF8" w:rsidRPr="00BA0B50" w:rsidRDefault="00371CF8"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5.4.</w:t>
      </w:r>
      <w:r w:rsidRPr="00BA0B50">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98FF8EC" w14:textId="77777777" w:rsidR="00BE5F44" w:rsidRPr="00BA0B50" w:rsidRDefault="00BE5F44" w:rsidP="00ED3045">
      <w:pPr>
        <w:widowControl w:val="0"/>
        <w:tabs>
          <w:tab w:val="left" w:pos="1134"/>
        </w:tabs>
        <w:ind w:firstLine="567"/>
        <w:jc w:val="both"/>
        <w:rPr>
          <w:rFonts w:ascii="GHEA Grapalat" w:hAnsi="GHEA Grapalat"/>
          <w:sz w:val="20"/>
          <w:szCs w:val="20"/>
        </w:rPr>
      </w:pPr>
    </w:p>
    <w:p w14:paraId="634D580A" w14:textId="77777777" w:rsidR="009123CA" w:rsidRPr="00BA0B50" w:rsidRDefault="009123CA" w:rsidP="00ED3045">
      <w:pPr>
        <w:widowControl w:val="0"/>
        <w:jc w:val="center"/>
        <w:rPr>
          <w:rFonts w:ascii="GHEA Grapalat" w:hAnsi="GHEA Grapalat"/>
          <w:b/>
          <w:sz w:val="20"/>
          <w:szCs w:val="20"/>
        </w:rPr>
      </w:pPr>
      <w:r w:rsidRPr="00BA0B50">
        <w:rPr>
          <w:rFonts w:ascii="GHEA Grapalat" w:hAnsi="GHEA Grapalat"/>
          <w:b/>
          <w:sz w:val="20"/>
          <w:szCs w:val="20"/>
        </w:rPr>
        <w:t>6. ОТВЕТСТВЕННОСТЬ СТОРОН</w:t>
      </w:r>
    </w:p>
    <w:p w14:paraId="29375D76" w14:textId="77777777" w:rsidR="009123CA" w:rsidRPr="00BA0B50" w:rsidRDefault="009123CA"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6.</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4C094BF0" w14:textId="77777777" w:rsidR="009123CA" w:rsidRPr="00BA0B50" w:rsidRDefault="009123CA"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6.</w:t>
      </w:r>
      <w:r w:rsidR="009D71F8" w:rsidRPr="00BA0B50">
        <w:rPr>
          <w:rFonts w:ascii="GHEA Grapalat" w:hAnsi="GHEA Grapalat"/>
          <w:sz w:val="20"/>
          <w:szCs w:val="20"/>
        </w:rPr>
        <w:t>2.</w:t>
      </w:r>
      <w:r w:rsidR="009D71F8" w:rsidRPr="00BA0B50">
        <w:rPr>
          <w:rFonts w:ascii="GHEA Grapalat" w:hAnsi="GHEA Grapalat"/>
          <w:sz w:val="20"/>
          <w:szCs w:val="20"/>
        </w:rPr>
        <w:tab/>
      </w:r>
      <w:r w:rsidRPr="00BA0B50">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BA0B50">
        <w:rPr>
          <w:rFonts w:ascii="GHEA Grapalat" w:hAnsi="GHEA Grapalat"/>
          <w:sz w:val="20"/>
          <w:szCs w:val="20"/>
        </w:rPr>
        <w:t xml:space="preserve"> рабочий</w:t>
      </w:r>
      <w:r w:rsidRPr="00BA0B50">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1BB30863" w14:textId="77777777" w:rsidR="009123CA" w:rsidRPr="00BA0B50" w:rsidRDefault="009123CA"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6.</w:t>
      </w:r>
      <w:r w:rsidR="005B2A24" w:rsidRPr="00BA0B50">
        <w:rPr>
          <w:rFonts w:ascii="GHEA Grapalat" w:hAnsi="GHEA Grapalat"/>
          <w:sz w:val="20"/>
          <w:szCs w:val="20"/>
        </w:rPr>
        <w:t>3.</w:t>
      </w:r>
      <w:r w:rsidR="005B2A24" w:rsidRPr="00BA0B50">
        <w:rPr>
          <w:rFonts w:ascii="GHEA Grapalat" w:hAnsi="GHEA Grapalat"/>
          <w:sz w:val="20"/>
          <w:szCs w:val="20"/>
        </w:rPr>
        <w:tab/>
      </w:r>
      <w:r w:rsidRPr="00BA0B50">
        <w:rPr>
          <w:rFonts w:ascii="GHEA Grapalat" w:hAnsi="GHEA Grapalat"/>
          <w:sz w:val="20"/>
          <w:szCs w:val="20"/>
        </w:rPr>
        <w:t>В каждом случае поставки товара, не соответствующего указанной в</w:t>
      </w:r>
      <w:r w:rsidR="00D52566" w:rsidRPr="00BA0B50">
        <w:rPr>
          <w:rFonts w:ascii="Courier New" w:hAnsi="Courier New" w:cs="Courier New"/>
          <w:sz w:val="20"/>
          <w:szCs w:val="20"/>
          <w:lang w:val="en-US"/>
        </w:rPr>
        <w:t> </w:t>
      </w:r>
      <w:r w:rsidRPr="00BA0B50">
        <w:rPr>
          <w:rFonts w:ascii="GHEA Grapalat" w:hAnsi="GHEA Grapalat"/>
          <w:sz w:val="20"/>
          <w:szCs w:val="20"/>
        </w:rPr>
        <w:t>пункте 1.</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BA0B50">
        <w:rPr>
          <w:rStyle w:val="FootnoteReference"/>
          <w:rFonts w:ascii="GHEA Grapalat" w:hAnsi="GHEA Grapalat"/>
          <w:sz w:val="20"/>
          <w:szCs w:val="20"/>
        </w:rPr>
        <w:footnoteReference w:customMarkFollows="1" w:id="22"/>
        <w:t>20</w:t>
      </w:r>
      <w:r w:rsidRPr="00BA0B50">
        <w:rPr>
          <w:rFonts w:ascii="GHEA Grapalat" w:hAnsi="GHEA Grapalat"/>
          <w:sz w:val="20"/>
          <w:szCs w:val="20"/>
        </w:rPr>
        <w:t>.</w:t>
      </w:r>
      <w:r w:rsidR="00DF0BD2" w:rsidRPr="00BA0B50">
        <w:rPr>
          <w:rFonts w:ascii="GHEA Grapalat" w:hAnsi="GHEA Grapalat"/>
          <w:sz w:val="20"/>
          <w:szCs w:val="20"/>
        </w:rPr>
        <w:t xml:space="preserve"> При этом</w:t>
      </w:r>
      <w:r w:rsidR="00DF0BD2" w:rsidRPr="00BA0B50">
        <w:rPr>
          <w:rFonts w:ascii="GHEA Grapalat" w:hAnsi="GHEA Grapalat"/>
          <w:sz w:val="20"/>
          <w:szCs w:val="20"/>
          <w:lang w:val="hy-AM"/>
        </w:rPr>
        <w:t>,</w:t>
      </w:r>
      <w:r w:rsidR="00DF0BD2" w:rsidRPr="00BA0B50">
        <w:rPr>
          <w:rFonts w:ascii="GHEA Grapalat" w:hAnsi="GHEA Grapalat"/>
          <w:sz w:val="20"/>
          <w:szCs w:val="20"/>
        </w:rPr>
        <w:t xml:space="preserve"> штраф рассчитывается также при выполнении поставки товара в </w:t>
      </w:r>
      <w:r w:rsidR="00DF0BD2" w:rsidRPr="00BA0B50">
        <w:rPr>
          <w:rFonts w:ascii="GHEA Grapalat" w:hAnsi="GHEA Grapalat"/>
          <w:sz w:val="20"/>
          <w:szCs w:val="20"/>
        </w:rPr>
        <w:lastRenderedPageBreak/>
        <w:t>срок, установленный настоящим договором, но в случае его непринятия заказчиком</w:t>
      </w:r>
    </w:p>
    <w:p w14:paraId="3E557B68" w14:textId="77777777" w:rsidR="0094684E" w:rsidRPr="00BA0B50" w:rsidRDefault="0094684E"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6.</w:t>
      </w:r>
      <w:r w:rsidR="00552934" w:rsidRPr="00BA0B50">
        <w:rPr>
          <w:rFonts w:ascii="GHEA Grapalat" w:hAnsi="GHEA Grapalat"/>
          <w:sz w:val="20"/>
          <w:szCs w:val="20"/>
        </w:rPr>
        <w:t>4.</w:t>
      </w:r>
      <w:r w:rsidR="00552934" w:rsidRPr="00BA0B50">
        <w:rPr>
          <w:rFonts w:ascii="GHEA Grapalat" w:hAnsi="GHEA Grapalat"/>
          <w:sz w:val="20"/>
          <w:szCs w:val="20"/>
        </w:rPr>
        <w:tab/>
      </w:r>
      <w:r w:rsidRPr="00BA0B50">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06C1C85" w14:textId="77777777" w:rsidR="0094684E" w:rsidRPr="00BA0B50" w:rsidRDefault="0094684E"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6.</w:t>
      </w:r>
      <w:r w:rsidR="003A734A" w:rsidRPr="00BA0B50">
        <w:rPr>
          <w:rFonts w:ascii="GHEA Grapalat" w:hAnsi="GHEA Grapalat"/>
          <w:sz w:val="20"/>
          <w:szCs w:val="20"/>
        </w:rPr>
        <w:t>5.</w:t>
      </w:r>
      <w:r w:rsidR="003A734A" w:rsidRPr="00BA0B50">
        <w:rPr>
          <w:rFonts w:ascii="GHEA Grapalat" w:hAnsi="GHEA Grapalat"/>
          <w:sz w:val="20"/>
          <w:szCs w:val="20"/>
        </w:rPr>
        <w:tab/>
      </w:r>
      <w:r w:rsidRPr="00BA0B50">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BA0B50">
        <w:rPr>
          <w:rFonts w:ascii="GHEA Grapalat" w:hAnsi="GHEA Grapalat"/>
          <w:sz w:val="20"/>
          <w:szCs w:val="20"/>
        </w:rPr>
        <w:t xml:space="preserve">рабочий </w:t>
      </w:r>
      <w:r w:rsidRPr="00BA0B50">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7E8F0F0D" w14:textId="77777777" w:rsidR="0094684E" w:rsidRPr="00BA0B50" w:rsidRDefault="0094684E"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6.</w:t>
      </w:r>
      <w:r w:rsidR="00AC30D5" w:rsidRPr="00BA0B50">
        <w:rPr>
          <w:rFonts w:ascii="GHEA Grapalat" w:hAnsi="GHEA Grapalat"/>
          <w:sz w:val="20"/>
          <w:szCs w:val="20"/>
        </w:rPr>
        <w:t>6.</w:t>
      </w:r>
      <w:r w:rsidR="00AC30D5" w:rsidRPr="00BA0B50">
        <w:rPr>
          <w:rFonts w:ascii="GHEA Grapalat" w:hAnsi="GHEA Grapalat"/>
          <w:sz w:val="20"/>
          <w:szCs w:val="20"/>
        </w:rPr>
        <w:tab/>
      </w:r>
      <w:r w:rsidRPr="00BA0B50">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14165ED" w14:textId="77777777" w:rsidR="0094684E" w:rsidRPr="00BA0B50" w:rsidRDefault="00BE5525"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6</w:t>
      </w:r>
      <w:r w:rsidR="0094684E" w:rsidRPr="00BA0B50">
        <w:rPr>
          <w:rFonts w:ascii="GHEA Grapalat" w:hAnsi="GHEA Grapalat"/>
          <w:sz w:val="20"/>
          <w:szCs w:val="20"/>
        </w:rPr>
        <w:t>.</w:t>
      </w:r>
      <w:r w:rsidR="00AC30D5" w:rsidRPr="00BA0B50">
        <w:rPr>
          <w:rFonts w:ascii="GHEA Grapalat" w:hAnsi="GHEA Grapalat"/>
          <w:sz w:val="20"/>
          <w:szCs w:val="20"/>
        </w:rPr>
        <w:t>7.</w:t>
      </w:r>
      <w:r w:rsidR="00AC30D5" w:rsidRPr="00BA0B50">
        <w:rPr>
          <w:rFonts w:ascii="GHEA Grapalat" w:hAnsi="GHEA Grapalat"/>
          <w:sz w:val="20"/>
          <w:szCs w:val="20"/>
        </w:rPr>
        <w:tab/>
      </w:r>
      <w:r w:rsidR="0094684E" w:rsidRPr="00BA0B50">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54F006D8" w14:textId="77777777" w:rsidR="00D52566" w:rsidRPr="00BA0B50" w:rsidRDefault="00D52566" w:rsidP="00ED3045">
      <w:pPr>
        <w:rPr>
          <w:rFonts w:ascii="GHEA Grapalat" w:hAnsi="GHEA Grapalat"/>
          <w:sz w:val="20"/>
          <w:szCs w:val="20"/>
          <w:lang w:val="hy-AM"/>
        </w:rPr>
      </w:pPr>
    </w:p>
    <w:p w14:paraId="17436CD4" w14:textId="77777777" w:rsidR="009F337A" w:rsidRPr="00BA0B50" w:rsidRDefault="009F337A" w:rsidP="00ED3045">
      <w:pPr>
        <w:widowControl w:val="0"/>
        <w:jc w:val="center"/>
        <w:rPr>
          <w:rFonts w:ascii="GHEA Grapalat" w:hAnsi="GHEA Grapalat"/>
          <w:b/>
          <w:sz w:val="20"/>
          <w:szCs w:val="20"/>
        </w:rPr>
      </w:pPr>
      <w:r w:rsidRPr="00BA0B50">
        <w:rPr>
          <w:rFonts w:ascii="GHEA Grapalat" w:hAnsi="GHEA Grapalat"/>
          <w:b/>
          <w:sz w:val="20"/>
          <w:szCs w:val="20"/>
        </w:rPr>
        <w:t>7. ДЕЙСТВИЕ НЕПРЕОДОЛИМОЙ СИЛЫ (ФОРС-МАЖОР)</w:t>
      </w:r>
    </w:p>
    <w:p w14:paraId="10B2CB1F" w14:textId="77777777" w:rsidR="009F337A" w:rsidRPr="00BA0B50" w:rsidRDefault="009F337A" w:rsidP="00ED3045">
      <w:pPr>
        <w:widowControl w:val="0"/>
        <w:ind w:firstLine="567"/>
        <w:jc w:val="both"/>
        <w:rPr>
          <w:rFonts w:ascii="GHEA Grapalat" w:hAnsi="GHEA Grapalat"/>
          <w:sz w:val="20"/>
          <w:szCs w:val="20"/>
        </w:rPr>
      </w:pPr>
      <w:r w:rsidRPr="00BA0B50">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6273064" w14:textId="77777777" w:rsidR="0094684E" w:rsidRPr="00BA0B50" w:rsidRDefault="0094684E" w:rsidP="00ED3045">
      <w:pPr>
        <w:widowControl w:val="0"/>
        <w:jc w:val="center"/>
        <w:rPr>
          <w:rFonts w:ascii="GHEA Grapalat" w:hAnsi="GHEA Grapalat"/>
          <w:sz w:val="20"/>
          <w:szCs w:val="20"/>
          <w:lang w:val="hy-AM"/>
        </w:rPr>
      </w:pPr>
    </w:p>
    <w:p w14:paraId="187834C9" w14:textId="77777777" w:rsidR="00071D1C" w:rsidRPr="00BA0B50" w:rsidRDefault="00071D1C" w:rsidP="00ED3045">
      <w:pPr>
        <w:widowControl w:val="0"/>
        <w:jc w:val="center"/>
        <w:rPr>
          <w:rFonts w:ascii="GHEA Grapalat" w:hAnsi="GHEA Grapalat"/>
          <w:b/>
          <w:sz w:val="20"/>
          <w:szCs w:val="20"/>
        </w:rPr>
      </w:pPr>
      <w:r w:rsidRPr="00BA0B50">
        <w:rPr>
          <w:rFonts w:ascii="GHEA Grapalat" w:hAnsi="GHEA Grapalat"/>
          <w:b/>
          <w:sz w:val="20"/>
          <w:szCs w:val="20"/>
        </w:rPr>
        <w:t>8. ИНЫЕ УСЛОВИЯ</w:t>
      </w:r>
    </w:p>
    <w:p w14:paraId="568DCF4C" w14:textId="77777777" w:rsidR="00071D1C" w:rsidRPr="00BA0B50" w:rsidRDefault="00071D1C" w:rsidP="00ED3045">
      <w:pPr>
        <w:widowControl w:val="0"/>
        <w:tabs>
          <w:tab w:val="left" w:pos="1134"/>
        </w:tabs>
        <w:ind w:firstLine="567"/>
        <w:jc w:val="both"/>
        <w:rPr>
          <w:rFonts w:ascii="GHEA Grapalat" w:hAnsi="GHEA Grapalat" w:cs="Times Armenian"/>
          <w:sz w:val="20"/>
          <w:szCs w:val="20"/>
        </w:rPr>
      </w:pPr>
      <w:r w:rsidRPr="00BA0B50">
        <w:rPr>
          <w:rFonts w:ascii="GHEA Grapalat" w:hAnsi="GHEA Grapalat"/>
          <w:sz w:val="20"/>
          <w:szCs w:val="20"/>
        </w:rPr>
        <w:t>8.</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9566D01" w14:textId="77777777" w:rsidR="00071D1C" w:rsidRPr="00BA0B50" w:rsidRDefault="00071D1C" w:rsidP="00ED3045">
      <w:pPr>
        <w:widowControl w:val="0"/>
        <w:ind w:firstLine="567"/>
        <w:jc w:val="both"/>
        <w:rPr>
          <w:rFonts w:ascii="GHEA Grapalat" w:hAnsi="GHEA Grapalat" w:cs="Sylfaen"/>
          <w:sz w:val="20"/>
          <w:szCs w:val="20"/>
        </w:rPr>
      </w:pPr>
      <w:r w:rsidRPr="00BA0B5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A0B50">
        <w:rPr>
          <w:rStyle w:val="FootnoteReference"/>
          <w:rFonts w:ascii="GHEA Grapalat" w:hAnsi="GHEA Grapalat"/>
          <w:sz w:val="20"/>
          <w:szCs w:val="20"/>
        </w:rPr>
        <w:footnoteReference w:customMarkFollows="1" w:id="23"/>
        <w:t>21</w:t>
      </w:r>
      <w:r w:rsidRPr="00BA0B50">
        <w:rPr>
          <w:rFonts w:ascii="GHEA Grapalat" w:hAnsi="GHEA Grapalat"/>
          <w:sz w:val="20"/>
          <w:szCs w:val="20"/>
        </w:rPr>
        <w:t>.</w:t>
      </w:r>
    </w:p>
    <w:p w14:paraId="23A08366" w14:textId="77777777" w:rsidR="00071D1C" w:rsidRPr="00BA0B50" w:rsidRDefault="00071D1C"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8.</w:t>
      </w:r>
      <w:r w:rsidR="009D71F8" w:rsidRPr="00BA0B50">
        <w:rPr>
          <w:rFonts w:ascii="GHEA Grapalat" w:hAnsi="GHEA Grapalat"/>
          <w:sz w:val="20"/>
          <w:szCs w:val="20"/>
        </w:rPr>
        <w:t>2.</w:t>
      </w:r>
      <w:r w:rsidR="009D71F8" w:rsidRPr="00BA0B50">
        <w:rPr>
          <w:rFonts w:ascii="GHEA Grapalat" w:hAnsi="GHEA Grapalat"/>
          <w:sz w:val="20"/>
          <w:szCs w:val="20"/>
        </w:rPr>
        <w:tab/>
      </w:r>
      <w:r w:rsidRPr="00BA0B50">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A0B50">
        <w:rPr>
          <w:rFonts w:ascii="Courier New" w:hAnsi="Courier New" w:cs="Courier New"/>
          <w:sz w:val="20"/>
          <w:szCs w:val="20"/>
          <w:lang w:val="en-US"/>
        </w:rPr>
        <w:t> </w:t>
      </w:r>
      <w:r w:rsidRPr="00BA0B50">
        <w:rPr>
          <w:rFonts w:ascii="GHEA Grapalat" w:hAnsi="GHEA Grapalat"/>
          <w:sz w:val="20"/>
          <w:szCs w:val="20"/>
        </w:rPr>
        <w:t>тре</w:t>
      </w:r>
      <w:r w:rsidR="00D52566" w:rsidRPr="00BA0B50">
        <w:rPr>
          <w:rFonts w:ascii="GHEA Grapalat" w:hAnsi="GHEA Grapalat"/>
          <w:sz w:val="20"/>
          <w:szCs w:val="20"/>
        </w:rPr>
        <w:t>бования, вытекающее из договора</w:t>
      </w:r>
      <w:r w:rsidRPr="00BA0B50">
        <w:rPr>
          <w:rFonts w:ascii="GHEA Grapalat" w:hAnsi="GHEA Grapalat"/>
          <w:sz w:val="20"/>
          <w:szCs w:val="20"/>
        </w:rPr>
        <w:t xml:space="preserve">, не может быть передано другому лицу без письменного согласия стороны должника. </w:t>
      </w:r>
    </w:p>
    <w:p w14:paraId="5FDDB732" w14:textId="77777777" w:rsidR="00071D1C" w:rsidRPr="00BA0B50" w:rsidRDefault="00071D1C"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8.</w:t>
      </w:r>
      <w:r w:rsidR="005B2A24" w:rsidRPr="00BA0B50">
        <w:rPr>
          <w:rFonts w:ascii="GHEA Grapalat" w:hAnsi="GHEA Grapalat"/>
          <w:sz w:val="20"/>
          <w:szCs w:val="20"/>
        </w:rPr>
        <w:t>3.</w:t>
      </w:r>
      <w:r w:rsidR="005B2A24" w:rsidRPr="00BA0B50">
        <w:rPr>
          <w:rFonts w:ascii="GHEA Grapalat" w:hAnsi="GHEA Grapalat"/>
          <w:sz w:val="20"/>
          <w:szCs w:val="20"/>
        </w:rPr>
        <w:tab/>
      </w:r>
      <w:r w:rsidRPr="00BA0B50">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A0B50">
        <w:rPr>
          <w:rFonts w:ascii="GHEA Grapalat" w:hAnsi="GHEA Grapalat"/>
          <w:sz w:val="20"/>
          <w:szCs w:val="20"/>
          <w:lang w:val="hy-AM"/>
        </w:rPr>
        <w:t xml:space="preserve"> расторгает договор</w:t>
      </w:r>
      <w:r w:rsidRPr="00BA0B50">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A0B50">
        <w:rPr>
          <w:rFonts w:ascii="GHEA Grapalat" w:hAnsi="GHEA Grapalat"/>
          <w:sz w:val="20"/>
          <w:szCs w:val="20"/>
        </w:rPr>
        <w:t>незаключения</w:t>
      </w:r>
      <w:proofErr w:type="spellEnd"/>
      <w:r w:rsidRPr="00BA0B50">
        <w:rPr>
          <w:rFonts w:ascii="GHEA Grapalat" w:hAnsi="GHEA Grapalat"/>
          <w:sz w:val="20"/>
          <w:szCs w:val="20"/>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7C9DC85" w14:textId="77777777" w:rsidR="00071D1C" w:rsidRPr="00BA0B50" w:rsidRDefault="00071D1C"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8.</w:t>
      </w:r>
      <w:r w:rsidR="00552934" w:rsidRPr="00BA0B50">
        <w:rPr>
          <w:rFonts w:ascii="GHEA Grapalat" w:hAnsi="GHEA Grapalat"/>
          <w:sz w:val="20"/>
          <w:szCs w:val="20"/>
        </w:rPr>
        <w:t>4.</w:t>
      </w:r>
      <w:r w:rsidR="00552934" w:rsidRPr="00BA0B50">
        <w:rPr>
          <w:rFonts w:ascii="GHEA Grapalat" w:hAnsi="GHEA Grapalat"/>
          <w:sz w:val="20"/>
          <w:szCs w:val="20"/>
        </w:rPr>
        <w:tab/>
      </w:r>
      <w:r w:rsidRPr="00BA0B50">
        <w:rPr>
          <w:rFonts w:ascii="GHEA Grapalat" w:hAnsi="GHEA Grapalat"/>
          <w:sz w:val="20"/>
          <w:szCs w:val="20"/>
        </w:rPr>
        <w:t>Споры в связи с договором подлежат рассмотрению в судах Республики Армения.</w:t>
      </w:r>
    </w:p>
    <w:p w14:paraId="761DAE9C" w14:textId="77777777" w:rsidR="00071D1C" w:rsidRPr="00BA0B50" w:rsidRDefault="00071D1C"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8.5</w:t>
      </w:r>
      <w:r w:rsidRPr="00BA0B50">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BA0B50">
        <w:rPr>
          <w:rFonts w:ascii="GHEA Grapalat" w:hAnsi="GHEA Grapalat"/>
          <w:sz w:val="20"/>
          <w:szCs w:val="20"/>
        </w:rPr>
        <w:t>—</w:t>
      </w:r>
      <w:r w:rsidRPr="00BA0B50">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6BC07DC5" w14:textId="77777777" w:rsidR="00071D1C" w:rsidRPr="00BA0B50" w:rsidRDefault="00071D1C" w:rsidP="00ED3045">
      <w:pPr>
        <w:widowControl w:val="0"/>
        <w:tabs>
          <w:tab w:val="left" w:pos="1134"/>
        </w:tabs>
        <w:ind w:firstLine="567"/>
        <w:jc w:val="both"/>
        <w:rPr>
          <w:rFonts w:ascii="GHEA Grapalat" w:hAnsi="GHEA Grapalat" w:cs="Sylfaen"/>
          <w:spacing w:val="-6"/>
          <w:sz w:val="20"/>
          <w:szCs w:val="20"/>
        </w:rPr>
      </w:pPr>
      <w:r w:rsidRPr="00BA0B50">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2A5EC5F" w14:textId="77777777" w:rsidR="00071D1C" w:rsidRPr="00BA0B50" w:rsidRDefault="00071D1C" w:rsidP="00ED3045">
      <w:pPr>
        <w:widowControl w:val="0"/>
        <w:ind w:firstLine="567"/>
        <w:jc w:val="both"/>
        <w:rPr>
          <w:rFonts w:ascii="GHEA Grapalat" w:hAnsi="GHEA Grapalat"/>
          <w:sz w:val="20"/>
          <w:szCs w:val="20"/>
        </w:rPr>
      </w:pPr>
      <w:r w:rsidRPr="00BA0B5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269D174" w14:textId="77777777"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lastRenderedPageBreak/>
        <w:t>8.</w:t>
      </w:r>
      <w:r w:rsidR="00AC30D5" w:rsidRPr="00BA0B50">
        <w:rPr>
          <w:rFonts w:ascii="GHEA Grapalat" w:hAnsi="GHEA Grapalat"/>
          <w:sz w:val="20"/>
          <w:szCs w:val="20"/>
        </w:rPr>
        <w:t>6.</w:t>
      </w:r>
      <w:r w:rsidR="00AC30D5" w:rsidRPr="00BA0B50">
        <w:rPr>
          <w:rFonts w:ascii="GHEA Grapalat" w:hAnsi="GHEA Grapalat"/>
          <w:sz w:val="20"/>
          <w:szCs w:val="20"/>
        </w:rPr>
        <w:tab/>
      </w:r>
      <w:r w:rsidRPr="00BA0B50">
        <w:rPr>
          <w:rFonts w:ascii="GHEA Grapalat" w:hAnsi="GHEA Grapalat"/>
          <w:sz w:val="20"/>
          <w:szCs w:val="20"/>
        </w:rPr>
        <w:t>Если договор осуществляется посредством заключения агентского договора:</w:t>
      </w:r>
    </w:p>
    <w:p w14:paraId="709519EB" w14:textId="77777777"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1)</w:t>
      </w:r>
      <w:r w:rsidR="00E95CE6" w:rsidRPr="00BA0B50">
        <w:rPr>
          <w:rFonts w:ascii="GHEA Grapalat" w:hAnsi="GHEA Grapalat"/>
          <w:sz w:val="20"/>
          <w:szCs w:val="20"/>
        </w:rPr>
        <w:tab/>
      </w:r>
      <w:r w:rsidRPr="00BA0B50">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231030DA" w14:textId="77777777"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w:t>
      </w:r>
      <w:r w:rsidR="00E95CE6" w:rsidRPr="00BA0B50">
        <w:rPr>
          <w:rFonts w:ascii="GHEA Grapalat" w:hAnsi="GHEA Grapalat"/>
          <w:sz w:val="20"/>
          <w:szCs w:val="20"/>
        </w:rPr>
        <w:tab/>
      </w:r>
      <w:r w:rsidRPr="00BA0B50">
        <w:rPr>
          <w:rFonts w:ascii="GHEA Grapalat" w:hAnsi="GHEA Grapalat"/>
          <w:sz w:val="20"/>
          <w:szCs w:val="20"/>
        </w:rPr>
        <w:t xml:space="preserve">в случае замены агента в течение исполнения договора Продавец в письменной форме уведомляет Покупателя с предоставлением </w:t>
      </w:r>
      <w:proofErr w:type="gramStart"/>
      <w:r w:rsidRPr="00BA0B50">
        <w:rPr>
          <w:rFonts w:ascii="GHEA Grapalat" w:hAnsi="GHEA Grapalat"/>
          <w:sz w:val="20"/>
          <w:szCs w:val="20"/>
        </w:rPr>
        <w:t>копии агентского договора и данных</w:t>
      </w:r>
      <w:proofErr w:type="gramEnd"/>
      <w:r w:rsidRPr="00BA0B50">
        <w:rPr>
          <w:rFonts w:ascii="GHEA Grapalat" w:hAnsi="GHEA Grapalat"/>
          <w:sz w:val="20"/>
          <w:szCs w:val="20"/>
        </w:rPr>
        <w:t xml:space="preserve"> являющегося его стороной лица в течение пяти рабочих дней со дня внесения изменения</w:t>
      </w:r>
      <w:r w:rsidR="008D68DB" w:rsidRPr="00BA0B50">
        <w:rPr>
          <w:rStyle w:val="FootnoteReference"/>
          <w:rFonts w:ascii="GHEA Grapalat" w:hAnsi="GHEA Grapalat"/>
          <w:sz w:val="20"/>
          <w:szCs w:val="20"/>
        </w:rPr>
        <w:footnoteReference w:customMarkFollows="1" w:id="24"/>
        <w:t>22</w:t>
      </w:r>
      <w:r w:rsidRPr="00BA0B50">
        <w:rPr>
          <w:rFonts w:ascii="GHEA Grapalat" w:hAnsi="GHEA Grapalat"/>
          <w:sz w:val="20"/>
          <w:szCs w:val="20"/>
        </w:rPr>
        <w:t>.</w:t>
      </w:r>
    </w:p>
    <w:p w14:paraId="3F2EE500" w14:textId="77777777"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8.</w:t>
      </w:r>
      <w:r w:rsidR="00AC30D5" w:rsidRPr="00BA0B50">
        <w:rPr>
          <w:rFonts w:ascii="GHEA Grapalat" w:hAnsi="GHEA Grapalat"/>
          <w:sz w:val="20"/>
          <w:szCs w:val="20"/>
        </w:rPr>
        <w:t>7.</w:t>
      </w:r>
      <w:r w:rsidR="00AC30D5" w:rsidRPr="00BA0B50">
        <w:rPr>
          <w:rFonts w:ascii="GHEA Grapalat" w:hAnsi="GHEA Grapalat"/>
          <w:sz w:val="20"/>
          <w:szCs w:val="20"/>
        </w:rPr>
        <w:tab/>
      </w:r>
      <w:r w:rsidRPr="00BA0B50">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A0B50">
        <w:rPr>
          <w:rStyle w:val="FootnoteReference"/>
          <w:rFonts w:ascii="GHEA Grapalat" w:hAnsi="GHEA Grapalat"/>
          <w:sz w:val="20"/>
          <w:szCs w:val="20"/>
        </w:rPr>
        <w:footnoteReference w:customMarkFollows="1" w:id="25"/>
        <w:t>23</w:t>
      </w:r>
      <w:r w:rsidRPr="00BA0B50">
        <w:rPr>
          <w:rFonts w:ascii="GHEA Grapalat" w:hAnsi="GHEA Grapalat"/>
          <w:sz w:val="20"/>
          <w:szCs w:val="20"/>
        </w:rPr>
        <w:t>.</w:t>
      </w:r>
    </w:p>
    <w:p w14:paraId="0514079F" w14:textId="77777777"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8.</w:t>
      </w:r>
      <w:r w:rsidR="006E15CD" w:rsidRPr="00BA0B50">
        <w:rPr>
          <w:rFonts w:ascii="GHEA Grapalat" w:hAnsi="GHEA Grapalat"/>
          <w:sz w:val="20"/>
          <w:szCs w:val="20"/>
        </w:rPr>
        <w:t>8.</w:t>
      </w:r>
      <w:r w:rsidR="006E15CD" w:rsidRPr="00BA0B50">
        <w:rPr>
          <w:rFonts w:ascii="GHEA Grapalat" w:hAnsi="GHEA Grapalat"/>
          <w:sz w:val="20"/>
          <w:szCs w:val="20"/>
        </w:rPr>
        <w:tab/>
      </w:r>
      <w:r w:rsidRPr="00BA0B50">
        <w:rPr>
          <w:rFonts w:ascii="GHEA Grapalat" w:hAnsi="GHEA Grapalat"/>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A0B50">
        <w:rPr>
          <w:rFonts w:ascii="GHEA Grapalat" w:hAnsi="GHEA Grapalat"/>
          <w:sz w:val="20"/>
          <w:szCs w:val="20"/>
        </w:rPr>
        <w:t>товара</w:t>
      </w:r>
      <w:r w:rsidR="005A3009" w:rsidRPr="00BA0B50">
        <w:rPr>
          <w:rFonts w:ascii="GHEA Grapalat" w:hAnsi="GHEA Grapalat"/>
          <w:sz w:val="20"/>
          <w:szCs w:val="20"/>
        </w:rPr>
        <w:t>,а</w:t>
      </w:r>
      <w:proofErr w:type="spellEnd"/>
      <w:proofErr w:type="gramEnd"/>
      <w:r w:rsidR="005A3009" w:rsidRPr="00BA0B50">
        <w:rPr>
          <w:rFonts w:ascii="GHEA Grapalat" w:hAnsi="GHEA Grapalat"/>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BA0B50">
        <w:rPr>
          <w:rFonts w:ascii="GHEA Grapalat" w:hAnsi="GHEA Grapalat"/>
          <w:sz w:val="20"/>
          <w:szCs w:val="20"/>
          <w:lang w:val="hy-AM"/>
        </w:rPr>
        <w:t xml:space="preserve">. </w:t>
      </w:r>
      <w:r w:rsidRPr="00BA0B50">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C751156" w14:textId="77777777"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8.</w:t>
      </w:r>
      <w:r w:rsidR="006E15CD" w:rsidRPr="00BA0B50">
        <w:rPr>
          <w:rFonts w:ascii="GHEA Grapalat" w:hAnsi="GHEA Grapalat"/>
          <w:sz w:val="20"/>
          <w:szCs w:val="20"/>
        </w:rPr>
        <w:t>9.</w:t>
      </w:r>
      <w:r w:rsidR="006E15CD" w:rsidRPr="00BA0B50">
        <w:rPr>
          <w:rFonts w:ascii="GHEA Grapalat" w:hAnsi="GHEA Grapalat"/>
          <w:sz w:val="20"/>
          <w:szCs w:val="20"/>
        </w:rPr>
        <w:tab/>
      </w:r>
      <w:r w:rsidRPr="00BA0B50">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BA0B50">
        <w:rPr>
          <w:rFonts w:ascii="GHEA Grapalat" w:hAnsi="GHEA Grapalat"/>
          <w:sz w:val="20"/>
          <w:szCs w:val="20"/>
        </w:rPr>
        <w:t>—</w:t>
      </w:r>
      <w:r w:rsidRPr="00BA0B50">
        <w:rPr>
          <w:rFonts w:ascii="GHEA Grapalat" w:hAnsi="GHEA Grapalat"/>
          <w:sz w:val="20"/>
          <w:szCs w:val="20"/>
        </w:rPr>
        <w:t xml:space="preserve"> это выгода или убытки, понесенные данной стороной.</w:t>
      </w:r>
      <w:r w:rsidR="003A39AC" w:rsidRPr="00BA0B50" w:rsidDel="003A39AC">
        <w:rPr>
          <w:rFonts w:ascii="GHEA Grapalat" w:hAnsi="GHEA Grapalat"/>
          <w:sz w:val="20"/>
          <w:szCs w:val="20"/>
        </w:rPr>
        <w:t xml:space="preserve"> </w:t>
      </w:r>
      <w:r w:rsidRPr="00BA0B50">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2270162" w14:textId="77777777"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8.1</w:t>
      </w:r>
      <w:r w:rsidR="00E3606B" w:rsidRPr="00BA0B50">
        <w:rPr>
          <w:rFonts w:ascii="GHEA Grapalat" w:hAnsi="GHEA Grapalat"/>
          <w:sz w:val="20"/>
          <w:szCs w:val="20"/>
        </w:rPr>
        <w:t>0.</w:t>
      </w:r>
      <w:r w:rsidR="00E3606B" w:rsidRPr="00BA0B50">
        <w:rPr>
          <w:rFonts w:ascii="GHEA Grapalat" w:hAnsi="GHEA Grapalat"/>
          <w:sz w:val="20"/>
          <w:szCs w:val="20"/>
        </w:rPr>
        <w:tab/>
      </w:r>
      <w:r w:rsidRPr="00BA0B50">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A0B50">
        <w:rPr>
          <w:rFonts w:ascii="Courier New" w:hAnsi="Courier New" w:cs="Courier New"/>
          <w:sz w:val="20"/>
          <w:szCs w:val="20"/>
          <w:lang w:val="en-US"/>
        </w:rPr>
        <w:t> </w:t>
      </w:r>
      <w:r w:rsidRPr="00BA0B50">
        <w:rPr>
          <w:rFonts w:ascii="GHEA Grapalat" w:hAnsi="GHEA Grapalat"/>
          <w:sz w:val="20"/>
          <w:szCs w:val="20"/>
        </w:rPr>
        <w:t xml:space="preserve">Армения. </w:t>
      </w:r>
    </w:p>
    <w:p w14:paraId="0D6CF13C" w14:textId="77777777" w:rsidR="00071D1C" w:rsidRPr="00BA0B50" w:rsidRDefault="00071D1C" w:rsidP="00ED3045">
      <w:pPr>
        <w:widowControl w:val="0"/>
        <w:tabs>
          <w:tab w:val="left" w:pos="1276"/>
        </w:tabs>
        <w:ind w:firstLine="567"/>
        <w:jc w:val="both"/>
        <w:rPr>
          <w:rFonts w:ascii="GHEA Grapalat" w:hAnsi="GHEA Grapalat"/>
          <w:spacing w:val="-6"/>
          <w:sz w:val="20"/>
          <w:szCs w:val="20"/>
        </w:rPr>
      </w:pPr>
      <w:r w:rsidRPr="00BA0B50">
        <w:rPr>
          <w:rFonts w:ascii="GHEA Grapalat" w:hAnsi="GHEA Grapalat"/>
          <w:sz w:val="20"/>
          <w:szCs w:val="20"/>
        </w:rPr>
        <w:t>8.1</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A0B50">
        <w:rPr>
          <w:rFonts w:ascii="Courier New" w:hAnsi="Courier New" w:cs="Courier New"/>
          <w:spacing w:val="-6"/>
          <w:sz w:val="20"/>
          <w:szCs w:val="20"/>
          <w:lang w:val="en-US"/>
        </w:rPr>
        <w:t> </w:t>
      </w:r>
      <w:r w:rsidRPr="00BA0B50">
        <w:rPr>
          <w:rFonts w:ascii="GHEA Grapalat" w:hAnsi="GHEA Grapalat"/>
          <w:spacing w:val="-6"/>
          <w:sz w:val="20"/>
          <w:szCs w:val="20"/>
        </w:rPr>
        <w:t xml:space="preserve">указанием даты опубликования. Продавец считается </w:t>
      </w:r>
      <w:proofErr w:type="gramStart"/>
      <w:r w:rsidRPr="00BA0B50">
        <w:rPr>
          <w:rFonts w:ascii="GHEA Grapalat" w:hAnsi="GHEA Grapalat"/>
          <w:spacing w:val="-6"/>
          <w:sz w:val="20"/>
          <w:szCs w:val="20"/>
        </w:rPr>
        <w:t>надлежащим образом</w:t>
      </w:r>
      <w:proofErr w:type="gramEnd"/>
      <w:r w:rsidRPr="00BA0B50">
        <w:rPr>
          <w:rFonts w:ascii="GHEA Grapalat" w:hAnsi="GHEA Grapalat"/>
          <w:spacing w:val="-6"/>
          <w:sz w:val="20"/>
          <w:szCs w:val="20"/>
        </w:rPr>
        <w:t xml:space="preserve"> уведомленным относительно одностороннего расторжения договора со</w:t>
      </w:r>
      <w:r w:rsidR="00E95CE6" w:rsidRPr="00BA0B50">
        <w:rPr>
          <w:rFonts w:ascii="Courier New" w:hAnsi="Courier New" w:cs="Courier New"/>
          <w:spacing w:val="-6"/>
          <w:sz w:val="20"/>
          <w:szCs w:val="20"/>
          <w:lang w:val="en-US"/>
        </w:rPr>
        <w:t> </w:t>
      </w:r>
      <w:r w:rsidRPr="00BA0B50">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BA0B50">
        <w:rPr>
          <w:sz w:val="20"/>
          <w:szCs w:val="20"/>
        </w:rPr>
        <w:t xml:space="preserve"> </w:t>
      </w:r>
      <w:r w:rsidR="00DD41E4" w:rsidRPr="00BA0B50">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BA0B50">
        <w:rPr>
          <w:rFonts w:ascii="GHEA Grapalat" w:hAnsi="GHEA Grapalat"/>
          <w:spacing w:val="-6"/>
          <w:sz w:val="20"/>
          <w:szCs w:val="20"/>
        </w:rPr>
        <w:t xml:space="preserve">высылает </w:t>
      </w:r>
      <w:r w:rsidR="00DD41E4" w:rsidRPr="00BA0B50">
        <w:rPr>
          <w:rFonts w:ascii="GHEA Grapalat" w:hAnsi="GHEA Grapalat"/>
          <w:spacing w:val="-6"/>
          <w:sz w:val="20"/>
          <w:szCs w:val="20"/>
        </w:rPr>
        <w:t>его также на электронную почту Продавца.</w:t>
      </w:r>
    </w:p>
    <w:p w14:paraId="276F3C1A" w14:textId="77777777" w:rsidR="00071D1C" w:rsidRPr="00BA0B50" w:rsidRDefault="00071D1C" w:rsidP="00ED3045">
      <w:pPr>
        <w:widowControl w:val="0"/>
        <w:tabs>
          <w:tab w:val="left" w:pos="1276"/>
        </w:tabs>
        <w:ind w:firstLine="567"/>
        <w:jc w:val="both"/>
        <w:rPr>
          <w:rFonts w:ascii="GHEA Grapalat" w:hAnsi="GHEA Grapalat"/>
          <w:spacing w:val="-6"/>
          <w:sz w:val="20"/>
          <w:szCs w:val="20"/>
        </w:rPr>
      </w:pPr>
      <w:r w:rsidRPr="00BA0B50">
        <w:rPr>
          <w:rFonts w:ascii="GHEA Grapalat" w:hAnsi="GHEA Grapalat"/>
          <w:sz w:val="20"/>
          <w:szCs w:val="20"/>
        </w:rPr>
        <w:t>8.1</w:t>
      </w:r>
      <w:r w:rsidR="009D71F8" w:rsidRPr="00BA0B50">
        <w:rPr>
          <w:rFonts w:ascii="GHEA Grapalat" w:hAnsi="GHEA Grapalat"/>
          <w:sz w:val="20"/>
          <w:szCs w:val="20"/>
        </w:rPr>
        <w:t>2.</w:t>
      </w:r>
      <w:r w:rsidR="009D71F8" w:rsidRPr="00BA0B50">
        <w:rPr>
          <w:rFonts w:ascii="GHEA Grapalat" w:hAnsi="GHEA Grapalat"/>
          <w:sz w:val="20"/>
          <w:szCs w:val="20"/>
        </w:rPr>
        <w:tab/>
      </w:r>
      <w:r w:rsidRPr="00BA0B50">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716178D9" w14:textId="77777777"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8.1</w:t>
      </w:r>
      <w:r w:rsidR="005B2A24" w:rsidRPr="00BA0B50">
        <w:rPr>
          <w:rFonts w:ascii="GHEA Grapalat" w:hAnsi="GHEA Grapalat"/>
          <w:sz w:val="20"/>
          <w:szCs w:val="20"/>
        </w:rPr>
        <w:t>3.</w:t>
      </w:r>
      <w:r w:rsidR="005B2A24" w:rsidRPr="00BA0B50">
        <w:rPr>
          <w:rFonts w:ascii="GHEA Grapalat" w:hAnsi="GHEA Grapalat"/>
          <w:sz w:val="20"/>
          <w:szCs w:val="20"/>
        </w:rPr>
        <w:tab/>
      </w:r>
      <w:r w:rsidRPr="00BA0B50">
        <w:rPr>
          <w:rFonts w:ascii="GHEA Grapalat" w:hAnsi="GHEA Grapalat"/>
          <w:sz w:val="20"/>
          <w:szCs w:val="20"/>
        </w:rPr>
        <w:t>Договор составлен на ____</w:t>
      </w:r>
      <w:r w:rsidR="00E95CE6" w:rsidRPr="00BA0B50">
        <w:rPr>
          <w:rFonts w:ascii="GHEA Grapalat" w:hAnsi="GHEA Grapalat"/>
          <w:sz w:val="20"/>
          <w:szCs w:val="20"/>
        </w:rPr>
        <w:t>_______</w:t>
      </w:r>
      <w:r w:rsidRPr="00BA0B50">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A0B50">
        <w:rPr>
          <w:rFonts w:ascii="GHEA Grapalat" w:hAnsi="GHEA Grapalat"/>
          <w:sz w:val="20"/>
          <w:szCs w:val="20"/>
        </w:rPr>
        <w:t>1.</w:t>
      </w:r>
      <w:r w:rsidR="00E95CE6" w:rsidRPr="00BA0B50">
        <w:rPr>
          <w:rFonts w:ascii="GHEA Grapalat" w:hAnsi="GHEA Grapalat"/>
          <w:sz w:val="20"/>
          <w:szCs w:val="20"/>
        </w:rPr>
        <w:t xml:space="preserve"> </w:t>
      </w:r>
      <w:r w:rsidRPr="00BA0B50">
        <w:rPr>
          <w:rFonts w:ascii="GHEA Grapalat" w:hAnsi="GHEA Grapalat"/>
          <w:sz w:val="20"/>
          <w:szCs w:val="20"/>
        </w:rPr>
        <w:t>к</w:t>
      </w:r>
      <w:r w:rsidR="00E95CE6" w:rsidRPr="00BA0B50">
        <w:rPr>
          <w:rFonts w:ascii="Courier New" w:hAnsi="Courier New" w:cs="Courier New"/>
          <w:sz w:val="20"/>
          <w:szCs w:val="20"/>
          <w:lang w:val="en-US"/>
        </w:rPr>
        <w:t> </w:t>
      </w:r>
      <w:r w:rsidRPr="00BA0B50">
        <w:rPr>
          <w:rFonts w:ascii="GHEA Grapalat" w:hAnsi="GHEA Grapalat"/>
          <w:sz w:val="20"/>
          <w:szCs w:val="20"/>
        </w:rPr>
        <w:t>договору считаются неотъемлемой частью договора.</w:t>
      </w:r>
    </w:p>
    <w:p w14:paraId="43662101" w14:textId="77777777"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8.1</w:t>
      </w:r>
      <w:r w:rsidR="00552934" w:rsidRPr="00BA0B50">
        <w:rPr>
          <w:rFonts w:ascii="GHEA Grapalat" w:hAnsi="GHEA Grapalat"/>
          <w:sz w:val="20"/>
          <w:szCs w:val="20"/>
        </w:rPr>
        <w:t>4.</w:t>
      </w:r>
      <w:r w:rsidR="00552934" w:rsidRPr="00BA0B50">
        <w:rPr>
          <w:rFonts w:ascii="GHEA Grapalat" w:hAnsi="GHEA Grapalat"/>
          <w:sz w:val="20"/>
          <w:szCs w:val="20"/>
        </w:rPr>
        <w:tab/>
      </w:r>
      <w:r w:rsidRPr="00BA0B50">
        <w:rPr>
          <w:rFonts w:ascii="GHEA Grapalat" w:hAnsi="GHEA Grapalat"/>
          <w:sz w:val="20"/>
          <w:szCs w:val="20"/>
        </w:rPr>
        <w:t>К отношениям, связанным с договором, применяется право Республики Армения.</w:t>
      </w:r>
    </w:p>
    <w:p w14:paraId="4FBBEA25" w14:textId="77777777" w:rsidR="00071D1C" w:rsidRPr="00BA0B50" w:rsidRDefault="00071D1C" w:rsidP="00ED3045">
      <w:pPr>
        <w:widowControl w:val="0"/>
        <w:jc w:val="center"/>
        <w:rPr>
          <w:rFonts w:ascii="GHEA Grapalat" w:hAnsi="GHEA Grapalat"/>
          <w:b/>
          <w:sz w:val="20"/>
          <w:szCs w:val="20"/>
        </w:rPr>
      </w:pPr>
      <w:r w:rsidRPr="00BA0B50">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A0B50" w14:paraId="1C983680" w14:textId="77777777" w:rsidTr="0016519F">
        <w:tc>
          <w:tcPr>
            <w:tcW w:w="4536" w:type="dxa"/>
          </w:tcPr>
          <w:p w14:paraId="77126F85" w14:textId="77777777" w:rsidR="00071D1C" w:rsidRPr="00BA0B50" w:rsidRDefault="00071D1C" w:rsidP="00ED3045">
            <w:pPr>
              <w:widowControl w:val="0"/>
              <w:jc w:val="center"/>
              <w:rPr>
                <w:rFonts w:ascii="GHEA Grapalat" w:hAnsi="GHEA Grapalat" w:cs="Sylfaen"/>
                <w:b/>
                <w:bCs/>
                <w:sz w:val="20"/>
                <w:szCs w:val="20"/>
              </w:rPr>
            </w:pPr>
            <w:r w:rsidRPr="00BA0B50">
              <w:rPr>
                <w:rFonts w:ascii="GHEA Grapalat" w:hAnsi="GHEA Grapalat"/>
                <w:b/>
                <w:sz w:val="20"/>
                <w:szCs w:val="20"/>
              </w:rPr>
              <w:t>ПОКУПАТЕЛЬ</w:t>
            </w:r>
          </w:p>
          <w:p w14:paraId="194D389B" w14:textId="77777777" w:rsidR="00071D1C" w:rsidRPr="00BA0B50" w:rsidRDefault="00F83E0A" w:rsidP="00ED3045">
            <w:pPr>
              <w:widowControl w:val="0"/>
              <w:jc w:val="center"/>
              <w:rPr>
                <w:rFonts w:ascii="GHEA Grapalat" w:hAnsi="GHEA Grapalat"/>
                <w:sz w:val="20"/>
                <w:szCs w:val="20"/>
                <w:lang w:val="en-US"/>
              </w:rPr>
            </w:pPr>
            <w:r w:rsidRPr="00BA0B50">
              <w:rPr>
                <w:rFonts w:ascii="GHEA Grapalat" w:hAnsi="GHEA Grapalat"/>
                <w:sz w:val="20"/>
                <w:szCs w:val="20"/>
                <w:lang w:val="en-US"/>
              </w:rPr>
              <w:t>_______________________</w:t>
            </w:r>
          </w:p>
          <w:p w14:paraId="42814C61" w14:textId="77777777"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/подпись/</w:t>
            </w:r>
          </w:p>
          <w:p w14:paraId="755BF64F" w14:textId="77777777"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М. П.</w:t>
            </w:r>
          </w:p>
        </w:tc>
        <w:tc>
          <w:tcPr>
            <w:tcW w:w="760" w:type="dxa"/>
          </w:tcPr>
          <w:p w14:paraId="64052311" w14:textId="77777777" w:rsidR="00071D1C" w:rsidRPr="00BA0B50" w:rsidRDefault="00071D1C" w:rsidP="00ED3045">
            <w:pPr>
              <w:widowControl w:val="0"/>
              <w:jc w:val="center"/>
              <w:rPr>
                <w:rFonts w:ascii="GHEA Grapalat" w:hAnsi="GHEA Grapalat"/>
                <w:sz w:val="20"/>
                <w:szCs w:val="20"/>
              </w:rPr>
            </w:pPr>
          </w:p>
        </w:tc>
        <w:tc>
          <w:tcPr>
            <w:tcW w:w="4343" w:type="dxa"/>
          </w:tcPr>
          <w:p w14:paraId="341F3272" w14:textId="77777777" w:rsidR="00071D1C" w:rsidRPr="00BA0B50" w:rsidRDefault="00071D1C" w:rsidP="00ED3045">
            <w:pPr>
              <w:widowControl w:val="0"/>
              <w:jc w:val="center"/>
              <w:rPr>
                <w:rFonts w:ascii="GHEA Grapalat" w:hAnsi="GHEA Grapalat" w:cs="Sylfaen"/>
                <w:b/>
                <w:bCs/>
                <w:sz w:val="20"/>
                <w:szCs w:val="20"/>
              </w:rPr>
            </w:pPr>
            <w:r w:rsidRPr="00BA0B50">
              <w:rPr>
                <w:rFonts w:ascii="GHEA Grapalat" w:hAnsi="GHEA Grapalat"/>
                <w:b/>
                <w:sz w:val="20"/>
                <w:szCs w:val="20"/>
              </w:rPr>
              <w:t>ПРОДАВЕЦ</w:t>
            </w:r>
          </w:p>
          <w:p w14:paraId="2BDF0F24" w14:textId="77777777" w:rsidR="00071D1C" w:rsidRPr="00BA0B50" w:rsidRDefault="00F83E0A" w:rsidP="00ED3045">
            <w:pPr>
              <w:widowControl w:val="0"/>
              <w:jc w:val="center"/>
              <w:rPr>
                <w:rFonts w:ascii="GHEA Grapalat" w:hAnsi="GHEA Grapalat"/>
                <w:sz w:val="20"/>
                <w:szCs w:val="20"/>
                <w:lang w:val="en-US"/>
              </w:rPr>
            </w:pPr>
            <w:r w:rsidRPr="00BA0B50">
              <w:rPr>
                <w:rFonts w:ascii="GHEA Grapalat" w:hAnsi="GHEA Grapalat"/>
                <w:sz w:val="20"/>
                <w:szCs w:val="20"/>
                <w:lang w:val="en-US"/>
              </w:rPr>
              <w:t>______________________</w:t>
            </w:r>
          </w:p>
          <w:p w14:paraId="275495BF" w14:textId="77777777"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/подпись/</w:t>
            </w:r>
          </w:p>
          <w:p w14:paraId="730186AB" w14:textId="77777777"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М. П.</w:t>
            </w:r>
          </w:p>
        </w:tc>
      </w:tr>
    </w:tbl>
    <w:p w14:paraId="166F8107" w14:textId="77777777" w:rsidR="00382B60" w:rsidRPr="00BA0B50" w:rsidRDefault="00382B60" w:rsidP="00ED3045">
      <w:pPr>
        <w:widowControl w:val="0"/>
        <w:ind w:firstLine="567"/>
        <w:jc w:val="both"/>
        <w:rPr>
          <w:rFonts w:ascii="GHEA Grapalat" w:hAnsi="GHEA Grapalat"/>
          <w:i/>
          <w:sz w:val="20"/>
          <w:szCs w:val="20"/>
          <w:lang w:val="hy-AM"/>
        </w:rPr>
      </w:pPr>
    </w:p>
    <w:p w14:paraId="4EB5A9AE" w14:textId="77777777" w:rsidR="00071D1C" w:rsidRPr="00BA0B50" w:rsidRDefault="00071D1C" w:rsidP="00ED3045">
      <w:pPr>
        <w:widowControl w:val="0"/>
        <w:ind w:firstLine="567"/>
        <w:jc w:val="both"/>
        <w:rPr>
          <w:rFonts w:ascii="GHEA Grapalat" w:hAnsi="GHEA Grapalat"/>
          <w:sz w:val="20"/>
          <w:szCs w:val="20"/>
        </w:rPr>
      </w:pPr>
      <w:r w:rsidRPr="00BA0B50">
        <w:rPr>
          <w:rFonts w:ascii="GHEA Grapalat" w:hAnsi="GHEA Grapalat"/>
          <w:i/>
          <w:sz w:val="20"/>
          <w:szCs w:val="20"/>
        </w:rPr>
        <w:t>В случае необходимости в договор могут быть включены не</w:t>
      </w:r>
      <w:r w:rsidR="001D0249" w:rsidRPr="00BA0B50">
        <w:rPr>
          <w:rFonts w:ascii="Courier New" w:hAnsi="Courier New" w:cs="Courier New"/>
          <w:i/>
          <w:sz w:val="20"/>
          <w:szCs w:val="20"/>
          <w:lang w:val="en-US"/>
        </w:rPr>
        <w:t> </w:t>
      </w:r>
      <w:r w:rsidRPr="00BA0B50">
        <w:rPr>
          <w:rFonts w:ascii="GHEA Grapalat" w:hAnsi="GHEA Grapalat"/>
          <w:i/>
          <w:sz w:val="20"/>
          <w:szCs w:val="20"/>
        </w:rPr>
        <w:t>противоречащие законодательству Республики Армения положения.</w:t>
      </w:r>
    </w:p>
    <w:p w14:paraId="2A3B64A2" w14:textId="77777777" w:rsidR="00071D1C" w:rsidRPr="00BA0B50" w:rsidRDefault="00071D1C" w:rsidP="00ED3045">
      <w:pPr>
        <w:widowControl w:val="0"/>
        <w:rPr>
          <w:rFonts w:ascii="GHEA Grapalat" w:hAnsi="GHEA Grapalat"/>
          <w:sz w:val="20"/>
          <w:szCs w:val="20"/>
        </w:rPr>
      </w:pPr>
    </w:p>
    <w:p w14:paraId="43906E52" w14:textId="77777777" w:rsidR="00071D1C" w:rsidRPr="00BA0B50" w:rsidRDefault="00071D1C" w:rsidP="00ED3045">
      <w:pPr>
        <w:widowControl w:val="0"/>
        <w:jc w:val="right"/>
        <w:rPr>
          <w:rFonts w:ascii="GHEA Grapalat" w:hAnsi="GHEA Grapalat"/>
          <w:sz w:val="20"/>
          <w:szCs w:val="20"/>
        </w:rPr>
        <w:sectPr w:rsidR="00071D1C" w:rsidRPr="00BA0B50" w:rsidSect="00EE7968">
          <w:footerReference w:type="default" r:id="rId9"/>
          <w:footnotePr>
            <w:pos w:val="beneathText"/>
          </w:footnotePr>
          <w:pgSz w:w="11906" w:h="16838" w:code="9"/>
          <w:pgMar w:top="0" w:right="566" w:bottom="1418" w:left="1418" w:header="561" w:footer="561" w:gutter="0"/>
          <w:cols w:space="720"/>
          <w:docGrid w:linePitch="326"/>
        </w:sectPr>
      </w:pPr>
    </w:p>
    <w:p w14:paraId="16E526F8" w14:textId="77777777" w:rsidR="00071D1C" w:rsidRPr="00BA0B50" w:rsidRDefault="00071D1C" w:rsidP="00ED3045">
      <w:pPr>
        <w:widowControl w:val="0"/>
        <w:jc w:val="right"/>
        <w:rPr>
          <w:rFonts w:ascii="GHEA Grapalat" w:hAnsi="GHEA Grapalat"/>
          <w:i/>
          <w:sz w:val="20"/>
          <w:szCs w:val="20"/>
        </w:rPr>
      </w:pPr>
      <w:r w:rsidRPr="00BA0B50">
        <w:rPr>
          <w:rFonts w:ascii="GHEA Grapalat" w:hAnsi="GHEA Grapalat"/>
          <w:i/>
          <w:sz w:val="20"/>
          <w:szCs w:val="20"/>
        </w:rPr>
        <w:lastRenderedPageBreak/>
        <w:t>Приложение № 1</w:t>
      </w:r>
    </w:p>
    <w:p w14:paraId="7014B023" w14:textId="77777777" w:rsidR="00071D1C" w:rsidRPr="00BA0B50" w:rsidRDefault="00071D1C" w:rsidP="00ED3045">
      <w:pPr>
        <w:widowControl w:val="0"/>
        <w:jc w:val="right"/>
        <w:rPr>
          <w:rFonts w:ascii="GHEA Grapalat" w:hAnsi="GHEA Grapalat"/>
          <w:i/>
          <w:sz w:val="20"/>
          <w:szCs w:val="20"/>
        </w:rPr>
      </w:pPr>
      <w:r w:rsidRPr="00BA0B50">
        <w:rPr>
          <w:rFonts w:ascii="GHEA Grapalat" w:hAnsi="GHEA Grapalat"/>
          <w:i/>
          <w:sz w:val="20"/>
          <w:szCs w:val="20"/>
        </w:rPr>
        <w:t xml:space="preserve">к Договору под кодом </w:t>
      </w:r>
      <w:r w:rsidR="001D0249" w:rsidRPr="00BA0B50">
        <w:rPr>
          <w:rFonts w:ascii="GHEA Grapalat" w:hAnsi="GHEA Grapalat"/>
          <w:i/>
          <w:sz w:val="20"/>
          <w:szCs w:val="20"/>
        </w:rPr>
        <w:br/>
      </w:r>
      <w:r w:rsidRPr="00BA0B50">
        <w:rPr>
          <w:rFonts w:ascii="GHEA Grapalat" w:hAnsi="GHEA Grapalat"/>
          <w:i/>
          <w:sz w:val="20"/>
          <w:szCs w:val="20"/>
        </w:rPr>
        <w:t xml:space="preserve">заключенному </w:t>
      </w:r>
      <w:r w:rsidR="006132ED" w:rsidRPr="00BA0B50">
        <w:rPr>
          <w:rFonts w:ascii="GHEA Grapalat" w:hAnsi="GHEA Grapalat"/>
          <w:i/>
          <w:sz w:val="20"/>
          <w:szCs w:val="20"/>
        </w:rPr>
        <w:t>"</w:t>
      </w:r>
      <w:r w:rsidR="00D52566" w:rsidRPr="00BA0B50">
        <w:rPr>
          <w:rFonts w:ascii="GHEA Grapalat" w:hAnsi="GHEA Grapalat"/>
          <w:i/>
          <w:sz w:val="20"/>
          <w:szCs w:val="20"/>
        </w:rPr>
        <w:tab/>
      </w:r>
      <w:r w:rsidR="006132ED" w:rsidRPr="00BA0B50">
        <w:rPr>
          <w:rFonts w:ascii="GHEA Grapalat" w:hAnsi="GHEA Grapalat"/>
          <w:i/>
          <w:sz w:val="20"/>
          <w:szCs w:val="20"/>
        </w:rPr>
        <w:t>"</w:t>
      </w:r>
      <w:r w:rsidR="00D52566" w:rsidRPr="00BA0B50">
        <w:rPr>
          <w:rFonts w:ascii="GHEA Grapalat" w:hAnsi="GHEA Grapalat"/>
          <w:i/>
          <w:sz w:val="20"/>
          <w:szCs w:val="20"/>
        </w:rPr>
        <w:tab/>
      </w:r>
      <w:r w:rsidRPr="00BA0B50">
        <w:rPr>
          <w:rFonts w:ascii="GHEA Grapalat" w:hAnsi="GHEA Grapalat"/>
          <w:i/>
          <w:sz w:val="20"/>
          <w:szCs w:val="20"/>
        </w:rPr>
        <w:t>20</w:t>
      </w:r>
      <w:r w:rsidR="00D52566" w:rsidRPr="00BA0B50">
        <w:rPr>
          <w:rFonts w:ascii="GHEA Grapalat" w:hAnsi="GHEA Grapalat"/>
          <w:i/>
          <w:sz w:val="20"/>
          <w:szCs w:val="20"/>
        </w:rPr>
        <w:tab/>
      </w:r>
      <w:r w:rsidRPr="00BA0B50">
        <w:rPr>
          <w:rFonts w:ascii="GHEA Grapalat" w:hAnsi="GHEA Grapalat"/>
          <w:i/>
          <w:sz w:val="20"/>
          <w:szCs w:val="20"/>
        </w:rPr>
        <w:t>г.</w:t>
      </w:r>
    </w:p>
    <w:p w14:paraId="64B629D2" w14:textId="77777777"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ТЕХНИЧЕСКА</w:t>
      </w:r>
      <w:r w:rsidR="001D0249" w:rsidRPr="00BA0B50">
        <w:rPr>
          <w:rFonts w:ascii="GHEA Grapalat" w:hAnsi="GHEA Grapalat"/>
          <w:sz w:val="20"/>
          <w:szCs w:val="20"/>
        </w:rPr>
        <w:t>Я ХАРАКТЕРИСТИКА-ГРАФИК ЗАКУПКИ</w:t>
      </w:r>
      <w:r w:rsidR="001D0249" w:rsidRPr="00BA0B50">
        <w:rPr>
          <w:rStyle w:val="FootnoteReference"/>
          <w:rFonts w:ascii="GHEA Grapalat" w:hAnsi="GHEA Grapalat"/>
          <w:sz w:val="20"/>
          <w:szCs w:val="20"/>
        </w:rPr>
        <w:footnoteReference w:customMarkFollows="1" w:id="26"/>
        <w:t>*</w:t>
      </w:r>
    </w:p>
    <w:p w14:paraId="3B6F47EA" w14:textId="77777777" w:rsidR="00071D1C" w:rsidRPr="00BA0B50" w:rsidRDefault="00071D1C" w:rsidP="00ED3045">
      <w:pPr>
        <w:widowControl w:val="0"/>
        <w:jc w:val="right"/>
        <w:rPr>
          <w:rFonts w:ascii="GHEA Grapalat" w:hAnsi="GHEA Grapalat"/>
          <w:sz w:val="20"/>
          <w:szCs w:val="20"/>
        </w:rPr>
      </w:pPr>
      <w:proofErr w:type="spellStart"/>
      <w:r w:rsidRPr="00BA0B50">
        <w:rPr>
          <w:rFonts w:ascii="GHEA Grapalat" w:hAnsi="GHEA Grapalat"/>
          <w:sz w:val="20"/>
          <w:szCs w:val="20"/>
        </w:rPr>
        <w:t>Драмов</w:t>
      </w:r>
      <w:proofErr w:type="spellEnd"/>
      <w:r w:rsidRPr="00BA0B50">
        <w:rPr>
          <w:rFonts w:ascii="GHEA Grapalat" w:hAnsi="GHEA Grapalat"/>
          <w:sz w:val="20"/>
          <w:szCs w:val="20"/>
        </w:rPr>
        <w:t xml:space="preserve"> РА</w:t>
      </w:r>
    </w:p>
    <w:tbl>
      <w:tblPr>
        <w:tblW w:w="1593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5"/>
        <w:gridCol w:w="1968"/>
        <w:gridCol w:w="1563"/>
        <w:gridCol w:w="992"/>
        <w:gridCol w:w="2162"/>
        <w:gridCol w:w="1216"/>
        <w:gridCol w:w="1160"/>
        <w:gridCol w:w="884"/>
        <w:gridCol w:w="1431"/>
        <w:gridCol w:w="1081"/>
        <w:gridCol w:w="1175"/>
        <w:gridCol w:w="1243"/>
      </w:tblGrid>
      <w:tr w:rsidR="00151A8C" w:rsidRPr="00BA0B50" w14:paraId="6015DA4A" w14:textId="77777777" w:rsidTr="002E68E1">
        <w:tc>
          <w:tcPr>
            <w:tcW w:w="15930" w:type="dxa"/>
            <w:gridSpan w:val="12"/>
            <w:vAlign w:val="center"/>
          </w:tcPr>
          <w:p w14:paraId="3726A1B1" w14:textId="77777777" w:rsidR="00151A8C" w:rsidRPr="00BA0B50" w:rsidRDefault="00151A8C" w:rsidP="00DA3AAE">
            <w:pPr>
              <w:widowControl w:val="0"/>
              <w:jc w:val="center"/>
              <w:rPr>
                <w:rFonts w:ascii="GHEA Grapalat" w:hAnsi="GHEA Grapalat"/>
                <w:sz w:val="20"/>
                <w:szCs w:val="20"/>
              </w:rPr>
            </w:pPr>
            <w:r w:rsidRPr="00BA0B50">
              <w:rPr>
                <w:rFonts w:ascii="GHEA Grapalat" w:hAnsi="GHEA Grapalat"/>
                <w:sz w:val="20"/>
                <w:szCs w:val="20"/>
              </w:rPr>
              <w:t>Товар</w:t>
            </w:r>
          </w:p>
        </w:tc>
      </w:tr>
      <w:tr w:rsidR="00151A8C" w:rsidRPr="00BA0B50" w14:paraId="765FA37F" w14:textId="77777777" w:rsidTr="002E68E1">
        <w:trPr>
          <w:trHeight w:val="219"/>
        </w:trPr>
        <w:tc>
          <w:tcPr>
            <w:tcW w:w="1055" w:type="dxa"/>
            <w:vMerge w:val="restart"/>
            <w:vAlign w:val="center"/>
          </w:tcPr>
          <w:p w14:paraId="416444AA" w14:textId="77777777" w:rsidR="00151A8C" w:rsidRPr="00BA0B50" w:rsidRDefault="00151A8C" w:rsidP="00DA3AAE">
            <w:pPr>
              <w:widowControl w:val="0"/>
              <w:jc w:val="center"/>
              <w:rPr>
                <w:rFonts w:ascii="GHEA Grapalat" w:hAnsi="GHEA Grapalat"/>
                <w:sz w:val="20"/>
                <w:szCs w:val="20"/>
              </w:rPr>
            </w:pPr>
            <w:r w:rsidRPr="00BA0B50">
              <w:rPr>
                <w:rFonts w:ascii="GHEA Grapalat" w:hAnsi="GHEA Grapalat"/>
                <w:sz w:val="20"/>
                <w:szCs w:val="20"/>
              </w:rPr>
              <w:t xml:space="preserve">номер предусмотренного </w:t>
            </w:r>
            <w:r w:rsidRPr="00BA0B50">
              <w:rPr>
                <w:rFonts w:ascii="GHEA Grapalat" w:hAnsi="GHEA Grapalat"/>
                <w:spacing w:val="-6"/>
                <w:sz w:val="20"/>
                <w:szCs w:val="20"/>
              </w:rPr>
              <w:t>приглашением</w:t>
            </w:r>
            <w:r w:rsidRPr="00BA0B50">
              <w:rPr>
                <w:rFonts w:ascii="GHEA Grapalat" w:hAnsi="GHEA Grapalat"/>
                <w:sz w:val="20"/>
                <w:szCs w:val="20"/>
              </w:rPr>
              <w:t xml:space="preserve"> лота</w:t>
            </w:r>
          </w:p>
        </w:tc>
        <w:tc>
          <w:tcPr>
            <w:tcW w:w="1968" w:type="dxa"/>
            <w:vMerge w:val="restart"/>
            <w:vAlign w:val="center"/>
          </w:tcPr>
          <w:p w14:paraId="3EAB0A4B" w14:textId="77777777" w:rsidR="00151A8C" w:rsidRPr="00BA0B50" w:rsidRDefault="00151A8C" w:rsidP="00DA3AAE">
            <w:pPr>
              <w:widowControl w:val="0"/>
              <w:jc w:val="center"/>
              <w:rPr>
                <w:rFonts w:ascii="GHEA Grapalat" w:hAnsi="GHEA Grapalat"/>
                <w:sz w:val="20"/>
                <w:szCs w:val="20"/>
              </w:rPr>
            </w:pPr>
            <w:r w:rsidRPr="00BA0B50">
              <w:rPr>
                <w:rFonts w:ascii="GHEA Grapalat" w:hAnsi="GHEA Grapalat"/>
                <w:sz w:val="20"/>
                <w:szCs w:val="20"/>
              </w:rPr>
              <w:t>промежуточный код, предусмотренный планом закупок по классификации ЕЗК (CPV)</w:t>
            </w:r>
          </w:p>
        </w:tc>
        <w:tc>
          <w:tcPr>
            <w:tcW w:w="1563" w:type="dxa"/>
            <w:vMerge w:val="restart"/>
            <w:vAlign w:val="center"/>
          </w:tcPr>
          <w:p w14:paraId="42B6C599" w14:textId="77777777" w:rsidR="00151A8C" w:rsidRPr="00BA0B50" w:rsidRDefault="00151A8C" w:rsidP="00DA3AAE">
            <w:pPr>
              <w:widowControl w:val="0"/>
              <w:jc w:val="center"/>
              <w:rPr>
                <w:rFonts w:ascii="GHEA Grapalat" w:hAnsi="GHEA Grapalat"/>
                <w:sz w:val="20"/>
                <w:szCs w:val="20"/>
                <w:lang w:val="en-US"/>
              </w:rPr>
            </w:pPr>
            <w:r w:rsidRPr="00BA0B50">
              <w:rPr>
                <w:rFonts w:ascii="GHEA Grapalat" w:hAnsi="GHEA Grapalat"/>
                <w:sz w:val="20"/>
                <w:szCs w:val="20"/>
              </w:rPr>
              <w:t xml:space="preserve">наименование </w:t>
            </w:r>
          </w:p>
        </w:tc>
        <w:tc>
          <w:tcPr>
            <w:tcW w:w="992" w:type="dxa"/>
            <w:vMerge w:val="restart"/>
            <w:vAlign w:val="center"/>
          </w:tcPr>
          <w:p w14:paraId="78C75D10" w14:textId="77777777" w:rsidR="00151A8C" w:rsidRPr="00BA0B50" w:rsidRDefault="00151A8C" w:rsidP="00DA3AAE">
            <w:pPr>
              <w:widowControl w:val="0"/>
              <w:ind w:left="-96" w:right="-108"/>
              <w:jc w:val="center"/>
              <w:rPr>
                <w:rFonts w:ascii="GHEA Grapalat" w:hAnsi="GHEA Grapalat"/>
                <w:sz w:val="20"/>
                <w:szCs w:val="20"/>
              </w:rPr>
            </w:pPr>
            <w:r w:rsidRPr="00BA0B50">
              <w:rPr>
                <w:rFonts w:ascii="GHEA Grapalat" w:hAnsi="GHEA Grapalat"/>
                <w:sz w:val="20"/>
                <w:szCs w:val="20"/>
              </w:rPr>
              <w:t>товарный знак,</w:t>
            </w:r>
            <w:r w:rsidRPr="00BA0B50">
              <w:rPr>
                <w:rFonts w:ascii="GHEA Grapalat" w:hAnsi="GHEA Grapalat"/>
                <w:sz w:val="20"/>
                <w:szCs w:val="20"/>
                <w:lang w:val="hy-AM"/>
              </w:rPr>
              <w:t xml:space="preserve"> </w:t>
            </w:r>
            <w:r w:rsidRPr="00BA0B50">
              <w:rPr>
                <w:rFonts w:ascii="GHEA Grapalat" w:hAnsi="GHEA Grapalat"/>
                <w:sz w:val="20"/>
                <w:szCs w:val="20"/>
              </w:rPr>
              <w:t>марка</w:t>
            </w:r>
            <w:r w:rsidRPr="00BA0B50">
              <w:rPr>
                <w:rFonts w:ascii="GHEA Grapalat" w:hAnsi="GHEA Grapalat"/>
                <w:sz w:val="20"/>
                <w:szCs w:val="20"/>
                <w:lang w:val="hy-AM"/>
              </w:rPr>
              <w:t xml:space="preserve"> </w:t>
            </w:r>
            <w:r w:rsidRPr="00BA0B50">
              <w:rPr>
                <w:rFonts w:ascii="GHEA Grapalat" w:hAnsi="GHEA Grapalat"/>
                <w:sz w:val="20"/>
                <w:szCs w:val="20"/>
              </w:rPr>
              <w:t xml:space="preserve">и наименование производителя </w:t>
            </w:r>
            <w:r w:rsidRPr="00BA0B50">
              <w:rPr>
                <w:rStyle w:val="FootnoteReference"/>
                <w:rFonts w:ascii="GHEA Grapalat" w:hAnsi="GHEA Grapalat"/>
                <w:sz w:val="20"/>
                <w:szCs w:val="20"/>
              </w:rPr>
              <w:footnoteReference w:customMarkFollows="1" w:id="27"/>
              <w:t>**</w:t>
            </w:r>
          </w:p>
        </w:tc>
        <w:tc>
          <w:tcPr>
            <w:tcW w:w="2162" w:type="dxa"/>
            <w:vMerge w:val="restart"/>
            <w:vAlign w:val="center"/>
          </w:tcPr>
          <w:p w14:paraId="134A30E4" w14:textId="77777777" w:rsidR="00151A8C" w:rsidRPr="00BA0B50" w:rsidRDefault="00151A8C" w:rsidP="00DA3AAE">
            <w:pPr>
              <w:widowControl w:val="0"/>
              <w:ind w:left="-108" w:right="-59"/>
              <w:jc w:val="center"/>
              <w:rPr>
                <w:rFonts w:ascii="GHEA Grapalat" w:hAnsi="GHEA Grapalat"/>
                <w:sz w:val="20"/>
                <w:szCs w:val="20"/>
              </w:rPr>
            </w:pPr>
            <w:r w:rsidRPr="00BA0B50">
              <w:rPr>
                <w:rFonts w:ascii="GHEA Grapalat" w:hAnsi="GHEA Grapalat"/>
                <w:sz w:val="20"/>
                <w:szCs w:val="20"/>
              </w:rPr>
              <w:t>техническая характеристика</w:t>
            </w:r>
          </w:p>
        </w:tc>
        <w:tc>
          <w:tcPr>
            <w:tcW w:w="1216" w:type="dxa"/>
            <w:vMerge w:val="restart"/>
            <w:vAlign w:val="center"/>
          </w:tcPr>
          <w:p w14:paraId="20425AE5" w14:textId="77777777" w:rsidR="00151A8C" w:rsidRPr="00BA0B50" w:rsidRDefault="00151A8C" w:rsidP="00DA3AAE">
            <w:pPr>
              <w:widowControl w:val="0"/>
              <w:ind w:left="-48" w:right="-108"/>
              <w:jc w:val="center"/>
              <w:rPr>
                <w:rFonts w:ascii="GHEA Grapalat" w:hAnsi="GHEA Grapalat"/>
                <w:sz w:val="20"/>
                <w:szCs w:val="20"/>
              </w:rPr>
            </w:pPr>
            <w:r w:rsidRPr="00BA0B50">
              <w:rPr>
                <w:rFonts w:ascii="GHEA Grapalat" w:hAnsi="GHEA Grapalat"/>
                <w:sz w:val="20"/>
                <w:szCs w:val="20"/>
              </w:rPr>
              <w:t>единица измерения</w:t>
            </w:r>
          </w:p>
        </w:tc>
        <w:tc>
          <w:tcPr>
            <w:tcW w:w="1160" w:type="dxa"/>
            <w:vMerge w:val="restart"/>
            <w:vAlign w:val="center"/>
          </w:tcPr>
          <w:p w14:paraId="2CA5C248" w14:textId="77777777" w:rsidR="00151A8C" w:rsidRPr="00BA0B50" w:rsidRDefault="00151A8C" w:rsidP="00DA3AAE">
            <w:pPr>
              <w:widowControl w:val="0"/>
              <w:ind w:left="-108" w:right="-108"/>
              <w:jc w:val="center"/>
              <w:rPr>
                <w:rFonts w:ascii="GHEA Grapalat" w:hAnsi="GHEA Grapalat"/>
                <w:sz w:val="20"/>
                <w:szCs w:val="20"/>
              </w:rPr>
            </w:pPr>
            <w:r w:rsidRPr="00BA0B50">
              <w:rPr>
                <w:rFonts w:ascii="GHEA Grapalat" w:hAnsi="GHEA Grapalat"/>
                <w:sz w:val="20"/>
                <w:szCs w:val="20"/>
              </w:rPr>
              <w:t>цена единицы/</w:t>
            </w:r>
            <w:proofErr w:type="spellStart"/>
            <w:r w:rsidRPr="00BA0B50">
              <w:rPr>
                <w:rFonts w:ascii="GHEA Grapalat" w:hAnsi="GHEA Grapalat"/>
                <w:sz w:val="20"/>
                <w:szCs w:val="20"/>
              </w:rPr>
              <w:t>драмов</w:t>
            </w:r>
            <w:proofErr w:type="spellEnd"/>
            <w:r w:rsidRPr="00BA0B50">
              <w:rPr>
                <w:rFonts w:ascii="GHEA Grapalat" w:hAnsi="GHEA Grapalat"/>
                <w:sz w:val="20"/>
                <w:szCs w:val="20"/>
              </w:rPr>
              <w:t xml:space="preserve"> РА</w:t>
            </w:r>
          </w:p>
        </w:tc>
        <w:tc>
          <w:tcPr>
            <w:tcW w:w="884" w:type="dxa"/>
            <w:vMerge w:val="restart"/>
            <w:vAlign w:val="center"/>
          </w:tcPr>
          <w:p w14:paraId="6E1B1BBF" w14:textId="77777777" w:rsidR="00151A8C" w:rsidRPr="00BA0B50" w:rsidRDefault="00151A8C" w:rsidP="00DA3AAE">
            <w:pPr>
              <w:widowControl w:val="0"/>
              <w:ind w:left="-108" w:right="-108"/>
              <w:jc w:val="center"/>
              <w:rPr>
                <w:rFonts w:ascii="GHEA Grapalat" w:hAnsi="GHEA Grapalat"/>
                <w:sz w:val="20"/>
                <w:szCs w:val="20"/>
              </w:rPr>
            </w:pPr>
            <w:r w:rsidRPr="00BA0B50">
              <w:rPr>
                <w:rFonts w:ascii="GHEA Grapalat" w:hAnsi="GHEA Grapalat"/>
                <w:sz w:val="20"/>
                <w:szCs w:val="20"/>
              </w:rPr>
              <w:t>общая цена/</w:t>
            </w:r>
            <w:proofErr w:type="spellStart"/>
            <w:r w:rsidRPr="00BA0B50">
              <w:rPr>
                <w:rFonts w:ascii="GHEA Grapalat" w:hAnsi="GHEA Grapalat"/>
                <w:sz w:val="20"/>
                <w:szCs w:val="20"/>
              </w:rPr>
              <w:t>драмов</w:t>
            </w:r>
            <w:proofErr w:type="spellEnd"/>
            <w:r w:rsidRPr="00BA0B50">
              <w:rPr>
                <w:rFonts w:ascii="GHEA Grapalat" w:hAnsi="GHEA Grapalat"/>
                <w:sz w:val="20"/>
                <w:szCs w:val="20"/>
              </w:rPr>
              <w:t xml:space="preserve"> РА</w:t>
            </w:r>
          </w:p>
        </w:tc>
        <w:tc>
          <w:tcPr>
            <w:tcW w:w="1431" w:type="dxa"/>
            <w:vMerge w:val="restart"/>
            <w:vAlign w:val="center"/>
          </w:tcPr>
          <w:p w14:paraId="21045531" w14:textId="77777777" w:rsidR="00151A8C" w:rsidRPr="00BA0B50" w:rsidRDefault="00151A8C" w:rsidP="00DA3AAE">
            <w:pPr>
              <w:widowControl w:val="0"/>
              <w:jc w:val="center"/>
              <w:rPr>
                <w:rFonts w:ascii="GHEA Grapalat" w:hAnsi="GHEA Grapalat"/>
                <w:sz w:val="20"/>
                <w:szCs w:val="20"/>
              </w:rPr>
            </w:pPr>
            <w:r w:rsidRPr="00BA0B50">
              <w:rPr>
                <w:rFonts w:ascii="GHEA Grapalat" w:hAnsi="GHEA Grapalat"/>
                <w:sz w:val="20"/>
                <w:szCs w:val="20"/>
              </w:rPr>
              <w:t>общий объем</w:t>
            </w:r>
          </w:p>
        </w:tc>
        <w:tc>
          <w:tcPr>
            <w:tcW w:w="3499" w:type="dxa"/>
            <w:gridSpan w:val="3"/>
            <w:vAlign w:val="center"/>
          </w:tcPr>
          <w:p w14:paraId="3E44F45F" w14:textId="77777777" w:rsidR="00151A8C" w:rsidRPr="00BA0B50" w:rsidRDefault="00151A8C" w:rsidP="00DA3AAE">
            <w:pPr>
              <w:widowControl w:val="0"/>
              <w:jc w:val="center"/>
              <w:rPr>
                <w:rFonts w:ascii="GHEA Grapalat" w:hAnsi="GHEA Grapalat"/>
                <w:sz w:val="20"/>
                <w:szCs w:val="20"/>
              </w:rPr>
            </w:pPr>
            <w:r w:rsidRPr="00BA0B50">
              <w:rPr>
                <w:rFonts w:ascii="GHEA Grapalat" w:hAnsi="GHEA Grapalat"/>
                <w:sz w:val="20"/>
                <w:szCs w:val="20"/>
              </w:rPr>
              <w:t>поставки</w:t>
            </w:r>
          </w:p>
        </w:tc>
      </w:tr>
      <w:tr w:rsidR="00151A8C" w:rsidRPr="00BA0B50" w14:paraId="63478143" w14:textId="77777777" w:rsidTr="002E68E1">
        <w:trPr>
          <w:trHeight w:val="2415"/>
        </w:trPr>
        <w:tc>
          <w:tcPr>
            <w:tcW w:w="1055" w:type="dxa"/>
            <w:vMerge/>
            <w:vAlign w:val="center"/>
          </w:tcPr>
          <w:p w14:paraId="4E1027D0" w14:textId="77777777" w:rsidR="00151A8C" w:rsidRPr="00BA0B50" w:rsidRDefault="00151A8C" w:rsidP="00DA3AAE">
            <w:pPr>
              <w:jc w:val="center"/>
              <w:rPr>
                <w:rFonts w:ascii="Arial LatArm" w:hAnsi="Arial LatArm"/>
                <w:sz w:val="20"/>
                <w:szCs w:val="20"/>
              </w:rPr>
            </w:pPr>
          </w:p>
        </w:tc>
        <w:tc>
          <w:tcPr>
            <w:tcW w:w="1968" w:type="dxa"/>
            <w:vMerge/>
            <w:vAlign w:val="center"/>
          </w:tcPr>
          <w:p w14:paraId="5CD426F6" w14:textId="77777777" w:rsidR="00151A8C" w:rsidRPr="00BA0B50" w:rsidRDefault="00151A8C" w:rsidP="00DA3AAE">
            <w:pPr>
              <w:jc w:val="center"/>
              <w:rPr>
                <w:rFonts w:ascii="Arial LatArm" w:hAnsi="Arial LatArm"/>
                <w:sz w:val="20"/>
                <w:szCs w:val="20"/>
              </w:rPr>
            </w:pPr>
          </w:p>
        </w:tc>
        <w:tc>
          <w:tcPr>
            <w:tcW w:w="1563" w:type="dxa"/>
            <w:vMerge/>
            <w:vAlign w:val="center"/>
          </w:tcPr>
          <w:p w14:paraId="51E78162" w14:textId="77777777" w:rsidR="00151A8C" w:rsidRPr="00BA0B50" w:rsidRDefault="00151A8C" w:rsidP="00DA3AAE">
            <w:pPr>
              <w:jc w:val="center"/>
              <w:rPr>
                <w:rFonts w:ascii="Arial LatArm" w:hAnsi="Arial LatArm"/>
                <w:sz w:val="20"/>
                <w:szCs w:val="20"/>
              </w:rPr>
            </w:pPr>
          </w:p>
        </w:tc>
        <w:tc>
          <w:tcPr>
            <w:tcW w:w="992" w:type="dxa"/>
            <w:vMerge/>
            <w:vAlign w:val="center"/>
          </w:tcPr>
          <w:p w14:paraId="395B7A86" w14:textId="77777777" w:rsidR="00151A8C" w:rsidRPr="00BA0B50" w:rsidRDefault="00151A8C" w:rsidP="00DA3AAE">
            <w:pPr>
              <w:jc w:val="center"/>
              <w:rPr>
                <w:rFonts w:ascii="Arial LatArm" w:hAnsi="Arial LatArm"/>
                <w:sz w:val="20"/>
                <w:szCs w:val="20"/>
              </w:rPr>
            </w:pPr>
          </w:p>
        </w:tc>
        <w:tc>
          <w:tcPr>
            <w:tcW w:w="2162" w:type="dxa"/>
            <w:vMerge/>
            <w:vAlign w:val="center"/>
          </w:tcPr>
          <w:p w14:paraId="05782C11" w14:textId="77777777" w:rsidR="00151A8C" w:rsidRPr="00BA0B50" w:rsidRDefault="00151A8C" w:rsidP="00DA3AAE">
            <w:pPr>
              <w:jc w:val="center"/>
              <w:rPr>
                <w:rFonts w:ascii="Arial LatArm" w:hAnsi="Arial LatArm"/>
                <w:sz w:val="20"/>
                <w:szCs w:val="20"/>
              </w:rPr>
            </w:pPr>
          </w:p>
        </w:tc>
        <w:tc>
          <w:tcPr>
            <w:tcW w:w="1216" w:type="dxa"/>
            <w:vMerge/>
            <w:vAlign w:val="center"/>
          </w:tcPr>
          <w:p w14:paraId="6E3F434B" w14:textId="77777777" w:rsidR="00151A8C" w:rsidRPr="00BA0B50" w:rsidRDefault="00151A8C" w:rsidP="00DA3AAE">
            <w:pPr>
              <w:jc w:val="center"/>
              <w:rPr>
                <w:rFonts w:ascii="Arial LatArm" w:hAnsi="Arial LatArm"/>
                <w:sz w:val="20"/>
                <w:szCs w:val="20"/>
              </w:rPr>
            </w:pPr>
          </w:p>
        </w:tc>
        <w:tc>
          <w:tcPr>
            <w:tcW w:w="1160" w:type="dxa"/>
            <w:vMerge/>
            <w:vAlign w:val="center"/>
          </w:tcPr>
          <w:p w14:paraId="0C057A27" w14:textId="77777777" w:rsidR="00151A8C" w:rsidRPr="00BA0B50" w:rsidRDefault="00151A8C" w:rsidP="00DA3AAE">
            <w:pPr>
              <w:jc w:val="center"/>
              <w:rPr>
                <w:rFonts w:ascii="Arial LatArm" w:hAnsi="Arial LatArm"/>
                <w:sz w:val="20"/>
                <w:szCs w:val="20"/>
              </w:rPr>
            </w:pPr>
          </w:p>
        </w:tc>
        <w:tc>
          <w:tcPr>
            <w:tcW w:w="884" w:type="dxa"/>
            <w:vMerge/>
            <w:vAlign w:val="center"/>
          </w:tcPr>
          <w:p w14:paraId="492BDED8" w14:textId="77777777" w:rsidR="00151A8C" w:rsidRPr="00BA0B50" w:rsidRDefault="00151A8C" w:rsidP="00DA3AAE">
            <w:pPr>
              <w:jc w:val="center"/>
              <w:rPr>
                <w:rFonts w:ascii="Arial LatArm" w:hAnsi="Arial LatArm"/>
                <w:sz w:val="20"/>
                <w:szCs w:val="20"/>
              </w:rPr>
            </w:pPr>
          </w:p>
        </w:tc>
        <w:tc>
          <w:tcPr>
            <w:tcW w:w="1431" w:type="dxa"/>
            <w:vMerge/>
            <w:vAlign w:val="center"/>
          </w:tcPr>
          <w:p w14:paraId="3310D28C" w14:textId="77777777" w:rsidR="00151A8C" w:rsidRPr="00BA0B50" w:rsidRDefault="00151A8C" w:rsidP="00DA3AAE">
            <w:pPr>
              <w:jc w:val="center"/>
              <w:rPr>
                <w:rFonts w:ascii="Arial LatArm" w:hAnsi="Arial LatArm"/>
                <w:sz w:val="20"/>
                <w:szCs w:val="20"/>
              </w:rPr>
            </w:pPr>
          </w:p>
        </w:tc>
        <w:tc>
          <w:tcPr>
            <w:tcW w:w="1081" w:type="dxa"/>
            <w:vAlign w:val="center"/>
          </w:tcPr>
          <w:p w14:paraId="276A02AD" w14:textId="77777777" w:rsidR="00151A8C" w:rsidRPr="00BA0B50" w:rsidRDefault="00151A8C" w:rsidP="00DA3AAE">
            <w:pPr>
              <w:widowControl w:val="0"/>
              <w:ind w:left="-108" w:right="-108"/>
              <w:jc w:val="center"/>
              <w:rPr>
                <w:rFonts w:ascii="GHEA Grapalat" w:hAnsi="GHEA Grapalat"/>
                <w:sz w:val="20"/>
                <w:szCs w:val="20"/>
              </w:rPr>
            </w:pPr>
            <w:r w:rsidRPr="00BA0B50">
              <w:rPr>
                <w:rFonts w:ascii="GHEA Grapalat" w:hAnsi="GHEA Grapalat"/>
                <w:sz w:val="20"/>
                <w:szCs w:val="20"/>
              </w:rPr>
              <w:t>адрес</w:t>
            </w:r>
          </w:p>
        </w:tc>
        <w:tc>
          <w:tcPr>
            <w:tcW w:w="1175" w:type="dxa"/>
            <w:vAlign w:val="center"/>
          </w:tcPr>
          <w:p w14:paraId="28F57B12" w14:textId="77777777" w:rsidR="00151A8C" w:rsidRPr="00BA0B50" w:rsidRDefault="00151A8C" w:rsidP="00DA3AAE">
            <w:pPr>
              <w:widowControl w:val="0"/>
              <w:ind w:left="-46" w:right="-84"/>
              <w:jc w:val="center"/>
              <w:rPr>
                <w:rFonts w:ascii="GHEA Grapalat" w:hAnsi="GHEA Grapalat"/>
                <w:sz w:val="20"/>
                <w:szCs w:val="20"/>
              </w:rPr>
            </w:pPr>
            <w:r w:rsidRPr="00BA0B50">
              <w:rPr>
                <w:rFonts w:ascii="GHEA Grapalat" w:hAnsi="GHEA Grapalat"/>
                <w:sz w:val="20"/>
                <w:szCs w:val="20"/>
              </w:rPr>
              <w:t>подлежащее поставке количество товара</w:t>
            </w:r>
          </w:p>
        </w:tc>
        <w:tc>
          <w:tcPr>
            <w:tcW w:w="1243" w:type="dxa"/>
            <w:vAlign w:val="center"/>
          </w:tcPr>
          <w:p w14:paraId="6C7F1B4E" w14:textId="77777777" w:rsidR="00151A8C" w:rsidRPr="00BA0B50" w:rsidRDefault="00151A8C" w:rsidP="00DA3AAE">
            <w:pPr>
              <w:widowControl w:val="0"/>
              <w:ind w:left="-132" w:right="-129"/>
              <w:jc w:val="center"/>
              <w:rPr>
                <w:rFonts w:ascii="GHEA Grapalat" w:hAnsi="GHEA Grapalat"/>
                <w:sz w:val="20"/>
                <w:szCs w:val="20"/>
                <w:lang w:val="en-US"/>
              </w:rPr>
            </w:pPr>
            <w:r w:rsidRPr="00BA0B50">
              <w:rPr>
                <w:rFonts w:ascii="GHEA Grapalat" w:hAnsi="GHEA Grapalat"/>
                <w:sz w:val="20"/>
                <w:szCs w:val="20"/>
              </w:rPr>
              <w:t>срок</w:t>
            </w:r>
            <w:r w:rsidRPr="00BA0B50">
              <w:rPr>
                <w:rStyle w:val="FootnoteReference"/>
                <w:rFonts w:ascii="GHEA Grapalat" w:hAnsi="GHEA Grapalat"/>
                <w:sz w:val="20"/>
                <w:szCs w:val="20"/>
              </w:rPr>
              <w:footnoteReference w:customMarkFollows="1" w:id="28"/>
              <w:t>***</w:t>
            </w:r>
          </w:p>
        </w:tc>
      </w:tr>
      <w:tr w:rsidR="00FA7DD1" w:rsidRPr="00BA0B50" w14:paraId="51E5E609" w14:textId="77777777" w:rsidTr="00E56284">
        <w:trPr>
          <w:trHeight w:val="246"/>
        </w:trPr>
        <w:tc>
          <w:tcPr>
            <w:tcW w:w="1055" w:type="dxa"/>
            <w:vAlign w:val="center"/>
          </w:tcPr>
          <w:p w14:paraId="024E4808" w14:textId="5D2EDE23" w:rsidR="00FA7DD1" w:rsidRPr="006D090F" w:rsidRDefault="00FA7DD1" w:rsidP="00FA7DD1">
            <w:pPr>
              <w:jc w:val="center"/>
              <w:rPr>
                <w:rFonts w:ascii="Arial LatArm" w:hAnsi="Arial LatArm" w:cs="Arial"/>
                <w:sz w:val="20"/>
                <w:szCs w:val="20"/>
                <w:lang w:val="en-US"/>
              </w:rPr>
            </w:pPr>
            <w:r w:rsidRPr="009743E4">
              <w:rPr>
                <w:rFonts w:ascii="GHEA Grapalat" w:hAnsi="GHEA Grapalat" w:cs="Calibri"/>
                <w:b/>
                <w:bCs/>
                <w:color w:val="000000"/>
                <w:sz w:val="18"/>
                <w:szCs w:val="18"/>
              </w:rPr>
              <w:t>1</w:t>
            </w:r>
          </w:p>
        </w:tc>
        <w:tc>
          <w:tcPr>
            <w:tcW w:w="1968" w:type="dxa"/>
            <w:vAlign w:val="center"/>
          </w:tcPr>
          <w:p w14:paraId="102E1B46" w14:textId="07F10880" w:rsidR="00FA7DD1" w:rsidRPr="00BA0B50" w:rsidRDefault="00FA7DD1" w:rsidP="00FA7DD1">
            <w:pPr>
              <w:jc w:val="center"/>
              <w:rPr>
                <w:rFonts w:ascii="Arial LatArm" w:hAnsi="Arial LatArm" w:cs="Calibri"/>
                <w:sz w:val="20"/>
                <w:szCs w:val="20"/>
              </w:rPr>
            </w:pPr>
            <w:r w:rsidRPr="009743E4">
              <w:rPr>
                <w:rFonts w:ascii="GHEA Grapalat" w:hAnsi="GHEA Grapalat" w:cs="Calibri"/>
                <w:sz w:val="18"/>
                <w:szCs w:val="18"/>
              </w:rPr>
              <w:t>03142510</w:t>
            </w:r>
          </w:p>
        </w:tc>
        <w:tc>
          <w:tcPr>
            <w:tcW w:w="1563" w:type="dxa"/>
          </w:tcPr>
          <w:p w14:paraId="53D90108" w14:textId="11837271" w:rsidR="00FA7DD1" w:rsidRPr="00BA0B50" w:rsidRDefault="00FA7DD1" w:rsidP="00FA7DD1">
            <w:pPr>
              <w:rPr>
                <w:sz w:val="20"/>
                <w:szCs w:val="20"/>
              </w:rPr>
            </w:pPr>
            <w:r w:rsidRPr="0095328B">
              <w:t>яйца, 02 класс</w:t>
            </w:r>
          </w:p>
        </w:tc>
        <w:tc>
          <w:tcPr>
            <w:tcW w:w="992" w:type="dxa"/>
            <w:vAlign w:val="center"/>
          </w:tcPr>
          <w:p w14:paraId="47096E04" w14:textId="77777777" w:rsidR="00FA7DD1" w:rsidRPr="00BA0B50" w:rsidRDefault="00FA7DD1" w:rsidP="00FA7DD1">
            <w:pPr>
              <w:jc w:val="center"/>
              <w:rPr>
                <w:rFonts w:ascii="Arial LatArm" w:hAnsi="Arial LatArm"/>
                <w:sz w:val="20"/>
                <w:szCs w:val="20"/>
              </w:rPr>
            </w:pPr>
          </w:p>
        </w:tc>
        <w:tc>
          <w:tcPr>
            <w:tcW w:w="2162" w:type="dxa"/>
          </w:tcPr>
          <w:p w14:paraId="4FCE6EB0" w14:textId="56F5EA01" w:rsidR="00FA7DD1" w:rsidRPr="00BA0B50" w:rsidRDefault="00FA7DD1" w:rsidP="00FA7DD1">
            <w:pPr>
              <w:rPr>
                <w:sz w:val="20"/>
                <w:szCs w:val="20"/>
              </w:rPr>
            </w:pPr>
            <w:r w:rsidRPr="00A00406">
              <w:t xml:space="preserve">Яичный стол 2-го класса, отсортированный по яичной массе, срок годности стола: 25 дней, </w:t>
            </w:r>
            <w:r w:rsidRPr="00A00406">
              <w:lastRenderedPageBreak/>
              <w:t>охлаждение 90 дней, AST 182-2012. Безопасность и маркировка в соответствии с N 2- ||| - 4.9-01-2010 Статья 8 Закона о санитарно-эпидемиологических правилах «О безопасности пищевых продуктов».</w:t>
            </w:r>
          </w:p>
        </w:tc>
        <w:tc>
          <w:tcPr>
            <w:tcW w:w="1216" w:type="dxa"/>
          </w:tcPr>
          <w:p w14:paraId="3D792A9B" w14:textId="072408CE" w:rsidR="00FA7DD1" w:rsidRPr="00BA0B50" w:rsidRDefault="00FA7DD1" w:rsidP="00FA7DD1">
            <w:pPr>
              <w:jc w:val="center"/>
              <w:rPr>
                <w:rFonts w:ascii="Sylfaen" w:hAnsi="Sylfaen" w:cs="Sylfaen"/>
                <w:color w:val="000000"/>
                <w:sz w:val="20"/>
                <w:szCs w:val="20"/>
              </w:rPr>
            </w:pPr>
            <w:r w:rsidRPr="00266F1C">
              <w:lastRenderedPageBreak/>
              <w:t>часть</w:t>
            </w:r>
          </w:p>
        </w:tc>
        <w:tc>
          <w:tcPr>
            <w:tcW w:w="1160" w:type="dxa"/>
            <w:vAlign w:val="center"/>
          </w:tcPr>
          <w:p w14:paraId="6C645FE3" w14:textId="77777777" w:rsidR="00FA7DD1" w:rsidRPr="00BA0B50" w:rsidRDefault="00FA7DD1" w:rsidP="00FA7DD1">
            <w:pPr>
              <w:jc w:val="center"/>
              <w:rPr>
                <w:rFonts w:ascii="Arial LatArm" w:hAnsi="Arial LatArm"/>
                <w:sz w:val="20"/>
                <w:szCs w:val="20"/>
              </w:rPr>
            </w:pPr>
          </w:p>
        </w:tc>
        <w:tc>
          <w:tcPr>
            <w:tcW w:w="884" w:type="dxa"/>
            <w:vAlign w:val="center"/>
          </w:tcPr>
          <w:p w14:paraId="61BF70AA" w14:textId="77777777" w:rsidR="00FA7DD1" w:rsidRPr="00BA0B50" w:rsidRDefault="00FA7DD1" w:rsidP="00FA7DD1">
            <w:pPr>
              <w:jc w:val="center"/>
              <w:rPr>
                <w:rFonts w:ascii="Arial LatArm" w:hAnsi="Arial LatArm"/>
                <w:sz w:val="20"/>
                <w:szCs w:val="20"/>
              </w:rPr>
            </w:pPr>
          </w:p>
        </w:tc>
        <w:tc>
          <w:tcPr>
            <w:tcW w:w="1431" w:type="dxa"/>
            <w:vAlign w:val="center"/>
          </w:tcPr>
          <w:p w14:paraId="08520480" w14:textId="3A13ACD8" w:rsidR="00FA7DD1" w:rsidRPr="00BA0B50" w:rsidRDefault="00FA7DD1" w:rsidP="00FA7DD1">
            <w:pPr>
              <w:jc w:val="center"/>
              <w:rPr>
                <w:rFonts w:ascii="Arial LatArm" w:hAnsi="Arial LatArm" w:cs="Calibri"/>
                <w:color w:val="000000"/>
                <w:sz w:val="20"/>
                <w:szCs w:val="20"/>
              </w:rPr>
            </w:pPr>
            <w:r w:rsidRPr="009743E4">
              <w:rPr>
                <w:rFonts w:ascii="GHEA Grapalat" w:hAnsi="GHEA Grapalat" w:cs="Calibri"/>
                <w:color w:val="000000"/>
                <w:sz w:val="18"/>
                <w:szCs w:val="18"/>
              </w:rPr>
              <w:t>1300</w:t>
            </w:r>
          </w:p>
        </w:tc>
        <w:tc>
          <w:tcPr>
            <w:tcW w:w="1081" w:type="dxa"/>
            <w:vAlign w:val="center"/>
          </w:tcPr>
          <w:p w14:paraId="4D8354B4" w14:textId="45244E74" w:rsidR="00FA7DD1" w:rsidRPr="00BA0B50" w:rsidRDefault="009F7DE9" w:rsidP="00FA7DD1">
            <w:pPr>
              <w:rPr>
                <w:rFonts w:ascii="Arial" w:hAnsi="Arial" w:cs="Arial"/>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42554BB1" w14:textId="2B872EB2" w:rsidR="00FA7DD1" w:rsidRPr="00BA0B50" w:rsidRDefault="009F7DE9" w:rsidP="00FA7DD1">
            <w:pPr>
              <w:jc w:val="center"/>
              <w:rPr>
                <w:rFonts w:ascii="Arial" w:hAnsi="Arial" w:cs="Arial"/>
                <w:sz w:val="20"/>
                <w:szCs w:val="20"/>
              </w:rPr>
            </w:pPr>
            <w:r w:rsidRPr="009F7DE9">
              <w:rPr>
                <w:rFonts w:ascii="Arial" w:hAnsi="Arial" w:cs="Arial"/>
                <w:sz w:val="20"/>
                <w:szCs w:val="20"/>
              </w:rPr>
              <w:t>Согласно порядку</w:t>
            </w:r>
          </w:p>
        </w:tc>
        <w:tc>
          <w:tcPr>
            <w:tcW w:w="1243" w:type="dxa"/>
            <w:vAlign w:val="center"/>
          </w:tcPr>
          <w:p w14:paraId="5D459805" w14:textId="76E3E514" w:rsidR="00FA7DD1" w:rsidRPr="00BA0B50" w:rsidRDefault="00FA7DD1" w:rsidP="00FA7DD1">
            <w:pPr>
              <w:jc w:val="center"/>
              <w:rPr>
                <w:rFonts w:ascii="Arial LatArm" w:hAnsi="Arial LatArm"/>
                <w:sz w:val="20"/>
                <w:szCs w:val="20"/>
              </w:rPr>
            </w:pPr>
          </w:p>
        </w:tc>
      </w:tr>
      <w:tr w:rsidR="009F7DE9" w:rsidRPr="00BA0B50" w14:paraId="3D2D4F12" w14:textId="77777777" w:rsidTr="00E56284">
        <w:trPr>
          <w:trHeight w:val="246"/>
        </w:trPr>
        <w:tc>
          <w:tcPr>
            <w:tcW w:w="1055" w:type="dxa"/>
            <w:vAlign w:val="center"/>
          </w:tcPr>
          <w:p w14:paraId="39B0E908" w14:textId="58CD080F" w:rsidR="009F7DE9" w:rsidRPr="00EB4D63" w:rsidRDefault="009F7DE9" w:rsidP="009F7DE9">
            <w:pPr>
              <w:jc w:val="center"/>
              <w:rPr>
                <w:rFonts w:ascii="Arial LatArm" w:hAnsi="Arial LatArm" w:cs="Arial"/>
                <w:sz w:val="20"/>
                <w:szCs w:val="20"/>
                <w:lang w:val="en-US"/>
              </w:rPr>
            </w:pPr>
            <w:r w:rsidRPr="009743E4">
              <w:rPr>
                <w:rFonts w:ascii="GHEA Grapalat" w:hAnsi="GHEA Grapalat" w:cs="Calibri"/>
                <w:color w:val="000000"/>
                <w:sz w:val="18"/>
                <w:szCs w:val="18"/>
              </w:rPr>
              <w:t>2</w:t>
            </w:r>
          </w:p>
        </w:tc>
        <w:tc>
          <w:tcPr>
            <w:tcW w:w="1968" w:type="dxa"/>
            <w:vAlign w:val="center"/>
          </w:tcPr>
          <w:p w14:paraId="52E8A5FB" w14:textId="3FEAA600" w:rsidR="009F7DE9" w:rsidRPr="00BA0B50" w:rsidRDefault="009F7DE9" w:rsidP="009F7DE9">
            <w:pPr>
              <w:jc w:val="center"/>
              <w:rPr>
                <w:rFonts w:ascii="Arial LatArm" w:hAnsi="Arial LatArm" w:cs="Calibri"/>
                <w:sz w:val="20"/>
                <w:szCs w:val="20"/>
              </w:rPr>
            </w:pPr>
            <w:r w:rsidRPr="009743E4">
              <w:rPr>
                <w:rFonts w:ascii="GHEA Grapalat" w:hAnsi="GHEA Grapalat" w:cs="Calibri"/>
                <w:sz w:val="18"/>
                <w:szCs w:val="18"/>
              </w:rPr>
              <w:t>03221110</w:t>
            </w:r>
          </w:p>
        </w:tc>
        <w:tc>
          <w:tcPr>
            <w:tcW w:w="1563" w:type="dxa"/>
          </w:tcPr>
          <w:p w14:paraId="4234725D" w14:textId="7ACA0602" w:rsidR="009F7DE9" w:rsidRPr="00BA0B50" w:rsidRDefault="009F7DE9" w:rsidP="009F7DE9">
            <w:pPr>
              <w:rPr>
                <w:sz w:val="20"/>
                <w:szCs w:val="20"/>
              </w:rPr>
            </w:pPr>
            <w:r w:rsidRPr="0095328B">
              <w:t> морковь</w:t>
            </w:r>
          </w:p>
        </w:tc>
        <w:tc>
          <w:tcPr>
            <w:tcW w:w="992" w:type="dxa"/>
            <w:vAlign w:val="center"/>
          </w:tcPr>
          <w:p w14:paraId="71142E00" w14:textId="77777777" w:rsidR="009F7DE9" w:rsidRPr="00BA0B50" w:rsidRDefault="009F7DE9" w:rsidP="009F7DE9">
            <w:pPr>
              <w:jc w:val="center"/>
              <w:rPr>
                <w:rFonts w:ascii="Arial LatArm" w:hAnsi="Arial LatArm"/>
                <w:sz w:val="20"/>
                <w:szCs w:val="20"/>
              </w:rPr>
            </w:pPr>
          </w:p>
        </w:tc>
        <w:tc>
          <w:tcPr>
            <w:tcW w:w="2162" w:type="dxa"/>
          </w:tcPr>
          <w:p w14:paraId="2E35BC7F" w14:textId="331F0B6B" w:rsidR="009F7DE9" w:rsidRPr="00BA0B50" w:rsidRDefault="009F7DE9" w:rsidP="009F7DE9">
            <w:pPr>
              <w:rPr>
                <w:sz w:val="20"/>
                <w:szCs w:val="20"/>
              </w:rPr>
            </w:pPr>
            <w:r w:rsidRPr="00A00406">
              <w:t>Нормальный. Никаких внешних травм. Безопасность и маркировка в соответствии со статьей 8 Закона Правительства Республики Армения № 1913 от 21 декабря 2006 года о техническом регулировании фруктов и овощей и о безопасности пищевых продуктов.</w:t>
            </w:r>
          </w:p>
        </w:tc>
        <w:tc>
          <w:tcPr>
            <w:tcW w:w="1216" w:type="dxa"/>
          </w:tcPr>
          <w:p w14:paraId="5E8D2FC6" w14:textId="0C728807" w:rsidR="009F7DE9" w:rsidRPr="00BA0B50" w:rsidRDefault="009F7DE9" w:rsidP="009F7DE9">
            <w:pPr>
              <w:jc w:val="center"/>
              <w:rPr>
                <w:rFonts w:ascii="Sylfaen" w:hAnsi="Sylfaen" w:cs="Sylfaen"/>
                <w:color w:val="000000"/>
                <w:sz w:val="20"/>
                <w:szCs w:val="20"/>
              </w:rPr>
            </w:pPr>
            <w:r w:rsidRPr="00266F1C">
              <w:t>килограмм</w:t>
            </w:r>
          </w:p>
        </w:tc>
        <w:tc>
          <w:tcPr>
            <w:tcW w:w="1160" w:type="dxa"/>
            <w:vAlign w:val="center"/>
          </w:tcPr>
          <w:p w14:paraId="696E9E63" w14:textId="77777777" w:rsidR="009F7DE9" w:rsidRPr="00BA0B50" w:rsidRDefault="009F7DE9" w:rsidP="009F7DE9">
            <w:pPr>
              <w:jc w:val="center"/>
              <w:rPr>
                <w:rFonts w:ascii="Arial LatArm" w:hAnsi="Arial LatArm"/>
                <w:sz w:val="20"/>
                <w:szCs w:val="20"/>
              </w:rPr>
            </w:pPr>
          </w:p>
        </w:tc>
        <w:tc>
          <w:tcPr>
            <w:tcW w:w="884" w:type="dxa"/>
            <w:vAlign w:val="center"/>
          </w:tcPr>
          <w:p w14:paraId="53BF258A" w14:textId="77777777" w:rsidR="009F7DE9" w:rsidRPr="00BA0B50" w:rsidRDefault="009F7DE9" w:rsidP="009F7DE9">
            <w:pPr>
              <w:jc w:val="center"/>
              <w:rPr>
                <w:rFonts w:ascii="Arial LatArm" w:hAnsi="Arial LatArm"/>
                <w:sz w:val="20"/>
                <w:szCs w:val="20"/>
              </w:rPr>
            </w:pPr>
          </w:p>
        </w:tc>
        <w:tc>
          <w:tcPr>
            <w:tcW w:w="1431" w:type="dxa"/>
            <w:vAlign w:val="center"/>
          </w:tcPr>
          <w:p w14:paraId="670FF659" w14:textId="1FDABC67" w:rsidR="009F7DE9" w:rsidRPr="00BA0B50" w:rsidRDefault="009F7DE9" w:rsidP="009F7DE9">
            <w:pPr>
              <w:jc w:val="center"/>
              <w:rPr>
                <w:rFonts w:ascii="Arial LatArm" w:hAnsi="Arial LatArm" w:cs="Calibri"/>
                <w:color w:val="000000"/>
                <w:sz w:val="20"/>
                <w:szCs w:val="20"/>
              </w:rPr>
            </w:pPr>
            <w:r w:rsidRPr="009743E4">
              <w:rPr>
                <w:rFonts w:ascii="GHEA Grapalat" w:hAnsi="GHEA Grapalat" w:cs="Calibri"/>
                <w:color w:val="000000"/>
                <w:sz w:val="18"/>
                <w:szCs w:val="18"/>
              </w:rPr>
              <w:t>70</w:t>
            </w:r>
          </w:p>
        </w:tc>
        <w:tc>
          <w:tcPr>
            <w:tcW w:w="1081" w:type="dxa"/>
            <w:vAlign w:val="center"/>
          </w:tcPr>
          <w:p w14:paraId="6A6A9EA7" w14:textId="501091D2" w:rsidR="009F7DE9" w:rsidRPr="00BA0B50" w:rsidRDefault="009F7DE9" w:rsidP="009F7DE9">
            <w:pPr>
              <w:rPr>
                <w:rFonts w:ascii="Arial" w:hAnsi="Arial" w:cs="Arial"/>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17556335" w14:textId="26B6FBD5" w:rsidR="009F7DE9" w:rsidRPr="00BA0B50" w:rsidRDefault="009F7DE9" w:rsidP="009F7DE9">
            <w:pPr>
              <w:jc w:val="center"/>
              <w:rPr>
                <w:rFonts w:ascii="Arial" w:hAnsi="Arial" w:cs="Arial"/>
                <w:sz w:val="20"/>
                <w:szCs w:val="20"/>
              </w:rPr>
            </w:pPr>
            <w:r w:rsidRPr="009F7DE9">
              <w:rPr>
                <w:rFonts w:ascii="Arial" w:hAnsi="Arial" w:cs="Arial"/>
                <w:sz w:val="20"/>
                <w:szCs w:val="20"/>
              </w:rPr>
              <w:t>Согласно порядку</w:t>
            </w:r>
          </w:p>
        </w:tc>
        <w:tc>
          <w:tcPr>
            <w:tcW w:w="1243" w:type="dxa"/>
            <w:vAlign w:val="center"/>
          </w:tcPr>
          <w:p w14:paraId="41CBA95E" w14:textId="361F0538" w:rsidR="009F7DE9" w:rsidRPr="00BA0B50" w:rsidRDefault="009F7DE9" w:rsidP="009F7DE9">
            <w:pPr>
              <w:jc w:val="center"/>
              <w:rPr>
                <w:rFonts w:ascii="Arial LatArm" w:hAnsi="Arial LatArm"/>
                <w:sz w:val="20"/>
                <w:szCs w:val="20"/>
              </w:rPr>
            </w:pPr>
          </w:p>
        </w:tc>
      </w:tr>
      <w:tr w:rsidR="009F7DE9" w:rsidRPr="00BA0B50" w14:paraId="2B2FF1AC" w14:textId="77777777" w:rsidTr="00E56284">
        <w:trPr>
          <w:trHeight w:val="246"/>
        </w:trPr>
        <w:tc>
          <w:tcPr>
            <w:tcW w:w="1055" w:type="dxa"/>
            <w:vAlign w:val="center"/>
          </w:tcPr>
          <w:p w14:paraId="409E97A5" w14:textId="1B908386" w:rsidR="009F7DE9" w:rsidRPr="00EB4D63" w:rsidRDefault="009F7DE9" w:rsidP="009F7DE9">
            <w:pPr>
              <w:jc w:val="center"/>
              <w:rPr>
                <w:rFonts w:ascii="Arial LatArm" w:hAnsi="Arial LatArm" w:cs="Arial"/>
                <w:sz w:val="20"/>
                <w:szCs w:val="20"/>
                <w:lang w:val="en-US"/>
              </w:rPr>
            </w:pPr>
            <w:r w:rsidRPr="009743E4">
              <w:rPr>
                <w:rFonts w:ascii="GHEA Grapalat" w:hAnsi="GHEA Grapalat" w:cs="Calibri"/>
                <w:b/>
                <w:bCs/>
                <w:color w:val="000000"/>
                <w:sz w:val="18"/>
                <w:szCs w:val="18"/>
              </w:rPr>
              <w:lastRenderedPageBreak/>
              <w:t>3</w:t>
            </w:r>
          </w:p>
        </w:tc>
        <w:tc>
          <w:tcPr>
            <w:tcW w:w="1968" w:type="dxa"/>
            <w:vAlign w:val="center"/>
          </w:tcPr>
          <w:p w14:paraId="1F2C706E" w14:textId="673243AF" w:rsidR="009F7DE9" w:rsidRPr="00BA0B50" w:rsidRDefault="009F7DE9" w:rsidP="009F7DE9">
            <w:pPr>
              <w:jc w:val="center"/>
              <w:rPr>
                <w:rFonts w:ascii="Arial LatArm" w:hAnsi="Arial LatArm" w:cs="Calibri"/>
                <w:sz w:val="20"/>
                <w:szCs w:val="20"/>
              </w:rPr>
            </w:pPr>
            <w:r w:rsidRPr="009743E4">
              <w:rPr>
                <w:rFonts w:ascii="GHEA Grapalat" w:hAnsi="GHEA Grapalat" w:cs="Calibri"/>
                <w:color w:val="000000"/>
                <w:sz w:val="18"/>
                <w:szCs w:val="18"/>
              </w:rPr>
              <w:t>15331163</w:t>
            </w:r>
          </w:p>
        </w:tc>
        <w:tc>
          <w:tcPr>
            <w:tcW w:w="1563" w:type="dxa"/>
          </w:tcPr>
          <w:p w14:paraId="06E1FD7D" w14:textId="33556256" w:rsidR="009F7DE9" w:rsidRPr="00BA0B50" w:rsidRDefault="009F7DE9" w:rsidP="009F7DE9">
            <w:pPr>
              <w:rPr>
                <w:sz w:val="20"/>
                <w:szCs w:val="20"/>
              </w:rPr>
            </w:pPr>
            <w:r w:rsidRPr="0095328B">
              <w:t> вооружить</w:t>
            </w:r>
          </w:p>
        </w:tc>
        <w:tc>
          <w:tcPr>
            <w:tcW w:w="992" w:type="dxa"/>
            <w:vAlign w:val="center"/>
          </w:tcPr>
          <w:p w14:paraId="26C64980" w14:textId="77777777" w:rsidR="009F7DE9" w:rsidRPr="00BA0B50" w:rsidRDefault="009F7DE9" w:rsidP="009F7DE9">
            <w:pPr>
              <w:jc w:val="center"/>
              <w:rPr>
                <w:rFonts w:ascii="Arial LatArm" w:hAnsi="Arial LatArm"/>
                <w:sz w:val="20"/>
                <w:szCs w:val="20"/>
              </w:rPr>
            </w:pPr>
          </w:p>
        </w:tc>
        <w:tc>
          <w:tcPr>
            <w:tcW w:w="2162" w:type="dxa"/>
          </w:tcPr>
          <w:p w14:paraId="1FFE89F8" w14:textId="4905E6A8" w:rsidR="009F7DE9" w:rsidRPr="00BA0B50" w:rsidRDefault="009F7DE9" w:rsidP="009F7DE9">
            <w:pPr>
              <w:rPr>
                <w:sz w:val="20"/>
                <w:szCs w:val="20"/>
              </w:rPr>
            </w:pPr>
            <w:r w:rsidRPr="00A00406">
              <w:t xml:space="preserve">Внешний вид: корни свежие, цельные, без болезней, сухие, незагрязненные, </w:t>
            </w:r>
            <w:proofErr w:type="spellStart"/>
            <w:r w:rsidRPr="00A00406">
              <w:t>пемзные</w:t>
            </w:r>
            <w:proofErr w:type="spellEnd"/>
            <w:r w:rsidRPr="00A00406">
              <w:t xml:space="preserve"> и травматичные. Интерьер: сочное ядро, темно-красного цвета разных оттенков. Размер корня (с наибольшим диаметром линии) Средний диаметр 5-14см. Допускаются отклонения от указанных размеров и механические травмы до 3 мм, превышающие 5% от общего количества. Корнеплоды не увеличились на 1%.</w:t>
            </w:r>
          </w:p>
        </w:tc>
        <w:tc>
          <w:tcPr>
            <w:tcW w:w="1216" w:type="dxa"/>
          </w:tcPr>
          <w:p w14:paraId="02FFBA1A" w14:textId="20D92912" w:rsidR="009F7DE9" w:rsidRPr="00BA0B50" w:rsidRDefault="009F7DE9" w:rsidP="009F7DE9">
            <w:pPr>
              <w:jc w:val="center"/>
              <w:rPr>
                <w:rFonts w:ascii="Sylfaen" w:hAnsi="Sylfaen" w:cs="Sylfaen"/>
                <w:color w:val="000000"/>
                <w:sz w:val="20"/>
                <w:szCs w:val="20"/>
              </w:rPr>
            </w:pPr>
            <w:r w:rsidRPr="00266F1C">
              <w:t>килограмм</w:t>
            </w:r>
          </w:p>
        </w:tc>
        <w:tc>
          <w:tcPr>
            <w:tcW w:w="1160" w:type="dxa"/>
            <w:vAlign w:val="center"/>
          </w:tcPr>
          <w:p w14:paraId="2793241B" w14:textId="77777777" w:rsidR="009F7DE9" w:rsidRPr="00BA0B50" w:rsidRDefault="009F7DE9" w:rsidP="009F7DE9">
            <w:pPr>
              <w:jc w:val="center"/>
              <w:rPr>
                <w:rFonts w:ascii="Arial LatArm" w:hAnsi="Arial LatArm"/>
                <w:sz w:val="20"/>
                <w:szCs w:val="20"/>
              </w:rPr>
            </w:pPr>
          </w:p>
        </w:tc>
        <w:tc>
          <w:tcPr>
            <w:tcW w:w="884" w:type="dxa"/>
            <w:vAlign w:val="center"/>
          </w:tcPr>
          <w:p w14:paraId="52DCDD2D" w14:textId="77777777" w:rsidR="009F7DE9" w:rsidRPr="00BA0B50" w:rsidRDefault="009F7DE9" w:rsidP="009F7DE9">
            <w:pPr>
              <w:jc w:val="center"/>
              <w:rPr>
                <w:rFonts w:ascii="Arial LatArm" w:hAnsi="Arial LatArm"/>
                <w:sz w:val="20"/>
                <w:szCs w:val="20"/>
              </w:rPr>
            </w:pPr>
          </w:p>
        </w:tc>
        <w:tc>
          <w:tcPr>
            <w:tcW w:w="1431" w:type="dxa"/>
            <w:vAlign w:val="center"/>
          </w:tcPr>
          <w:p w14:paraId="7E1DEF1F" w14:textId="257A7E68" w:rsidR="009F7DE9" w:rsidRPr="00BA0B50" w:rsidRDefault="009F7DE9" w:rsidP="009F7DE9">
            <w:pPr>
              <w:jc w:val="center"/>
              <w:rPr>
                <w:rFonts w:ascii="Arial LatArm" w:hAnsi="Arial LatArm" w:cs="Calibri"/>
                <w:color w:val="000000"/>
                <w:sz w:val="20"/>
                <w:szCs w:val="20"/>
              </w:rPr>
            </w:pPr>
            <w:r w:rsidRPr="009743E4">
              <w:rPr>
                <w:rFonts w:ascii="GHEA Grapalat" w:hAnsi="GHEA Grapalat" w:cs="Calibri"/>
                <w:color w:val="000000"/>
                <w:sz w:val="18"/>
                <w:szCs w:val="18"/>
              </w:rPr>
              <w:t>35</w:t>
            </w:r>
          </w:p>
        </w:tc>
        <w:tc>
          <w:tcPr>
            <w:tcW w:w="1081" w:type="dxa"/>
            <w:vAlign w:val="center"/>
          </w:tcPr>
          <w:p w14:paraId="5D6B680E" w14:textId="54E7EC59" w:rsidR="009F7DE9" w:rsidRPr="00BA0B50" w:rsidRDefault="009F7DE9" w:rsidP="009F7DE9">
            <w:pPr>
              <w:rPr>
                <w:rFonts w:ascii="Arial" w:hAnsi="Arial" w:cs="Arial"/>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7C83BB39" w14:textId="60630798" w:rsidR="009F7DE9" w:rsidRPr="00BA0B50" w:rsidRDefault="009F7DE9" w:rsidP="009F7DE9">
            <w:pPr>
              <w:jc w:val="center"/>
              <w:rPr>
                <w:rFonts w:ascii="Arial" w:hAnsi="Arial" w:cs="Arial"/>
                <w:sz w:val="20"/>
                <w:szCs w:val="20"/>
              </w:rPr>
            </w:pPr>
            <w:r w:rsidRPr="009F7DE9">
              <w:rPr>
                <w:rFonts w:ascii="Arial" w:hAnsi="Arial" w:cs="Arial"/>
                <w:sz w:val="20"/>
                <w:szCs w:val="20"/>
              </w:rPr>
              <w:t>Согласно порядку</w:t>
            </w:r>
          </w:p>
        </w:tc>
        <w:tc>
          <w:tcPr>
            <w:tcW w:w="1243" w:type="dxa"/>
            <w:vAlign w:val="center"/>
          </w:tcPr>
          <w:p w14:paraId="64B26740" w14:textId="42A06687" w:rsidR="009F7DE9" w:rsidRPr="00BA0B50" w:rsidRDefault="009F7DE9" w:rsidP="009F7DE9">
            <w:pPr>
              <w:jc w:val="center"/>
              <w:rPr>
                <w:rFonts w:ascii="Arial LatArm" w:hAnsi="Arial LatArm"/>
                <w:sz w:val="20"/>
                <w:szCs w:val="20"/>
              </w:rPr>
            </w:pPr>
          </w:p>
        </w:tc>
      </w:tr>
      <w:tr w:rsidR="009F7DE9" w:rsidRPr="00BA0B50" w14:paraId="1AF81665" w14:textId="77777777" w:rsidTr="00E56284">
        <w:trPr>
          <w:trHeight w:val="246"/>
        </w:trPr>
        <w:tc>
          <w:tcPr>
            <w:tcW w:w="1055" w:type="dxa"/>
            <w:vAlign w:val="center"/>
          </w:tcPr>
          <w:p w14:paraId="55C931EE" w14:textId="649DEFB6" w:rsidR="009F7DE9" w:rsidRPr="00EB4D63" w:rsidRDefault="009F7DE9" w:rsidP="009F7DE9">
            <w:pPr>
              <w:jc w:val="center"/>
              <w:rPr>
                <w:rFonts w:ascii="Arial LatArm" w:hAnsi="Arial LatArm" w:cs="Arial"/>
                <w:sz w:val="20"/>
                <w:szCs w:val="20"/>
                <w:lang w:val="en-US"/>
              </w:rPr>
            </w:pPr>
            <w:r w:rsidRPr="009743E4">
              <w:rPr>
                <w:rFonts w:ascii="GHEA Grapalat" w:hAnsi="GHEA Grapalat" w:cs="Calibri"/>
                <w:color w:val="000000"/>
                <w:sz w:val="18"/>
                <w:szCs w:val="18"/>
              </w:rPr>
              <w:t>4</w:t>
            </w:r>
          </w:p>
        </w:tc>
        <w:tc>
          <w:tcPr>
            <w:tcW w:w="1968" w:type="dxa"/>
            <w:vAlign w:val="center"/>
          </w:tcPr>
          <w:p w14:paraId="228D6515" w14:textId="1A020AA3" w:rsidR="009F7DE9" w:rsidRPr="00BA0B50" w:rsidRDefault="009F7DE9" w:rsidP="009F7DE9">
            <w:pPr>
              <w:jc w:val="center"/>
              <w:rPr>
                <w:rFonts w:ascii="Arial LatArm" w:hAnsi="Arial LatArm" w:cs="Calibri"/>
                <w:sz w:val="20"/>
                <w:szCs w:val="20"/>
              </w:rPr>
            </w:pPr>
            <w:r w:rsidRPr="009743E4">
              <w:rPr>
                <w:rFonts w:ascii="GHEA Grapalat" w:hAnsi="GHEA Grapalat" w:cs="Calibri"/>
                <w:color w:val="000000"/>
                <w:sz w:val="18"/>
                <w:szCs w:val="18"/>
              </w:rPr>
              <w:t>15331139</w:t>
            </w:r>
          </w:p>
        </w:tc>
        <w:tc>
          <w:tcPr>
            <w:tcW w:w="1563" w:type="dxa"/>
          </w:tcPr>
          <w:p w14:paraId="256BA681" w14:textId="6DAA409A" w:rsidR="009F7DE9" w:rsidRPr="00BA0B50" w:rsidRDefault="009F7DE9" w:rsidP="009F7DE9">
            <w:pPr>
              <w:rPr>
                <w:sz w:val="20"/>
                <w:szCs w:val="20"/>
              </w:rPr>
            </w:pPr>
            <w:r w:rsidRPr="0095328B">
              <w:t>помидор</w:t>
            </w:r>
          </w:p>
        </w:tc>
        <w:tc>
          <w:tcPr>
            <w:tcW w:w="992" w:type="dxa"/>
            <w:vAlign w:val="center"/>
          </w:tcPr>
          <w:p w14:paraId="2DDF6E78" w14:textId="77777777" w:rsidR="009F7DE9" w:rsidRPr="00BA0B50" w:rsidRDefault="009F7DE9" w:rsidP="009F7DE9">
            <w:pPr>
              <w:jc w:val="center"/>
              <w:rPr>
                <w:rFonts w:ascii="Arial LatArm" w:hAnsi="Arial LatArm"/>
                <w:sz w:val="20"/>
                <w:szCs w:val="20"/>
              </w:rPr>
            </w:pPr>
          </w:p>
        </w:tc>
        <w:tc>
          <w:tcPr>
            <w:tcW w:w="2162" w:type="dxa"/>
          </w:tcPr>
          <w:p w14:paraId="6F9DAFA2" w14:textId="026E8C42" w:rsidR="009F7DE9" w:rsidRPr="00BA0B50" w:rsidRDefault="009F7DE9" w:rsidP="009F7DE9">
            <w:pPr>
              <w:rPr>
                <w:sz w:val="20"/>
                <w:szCs w:val="20"/>
              </w:rPr>
            </w:pPr>
            <w:r w:rsidRPr="00A00406">
              <w:t xml:space="preserve">Тип </w:t>
            </w:r>
            <w:proofErr w:type="spellStart"/>
            <w:r w:rsidRPr="00A00406">
              <w:t>Lolactaramide</w:t>
            </w:r>
            <w:proofErr w:type="spellEnd"/>
            <w:r w:rsidRPr="00A00406">
              <w:t xml:space="preserve">, безопасность в соответствии с N 2- ||| - 4.9-01-2003 </w:t>
            </w:r>
            <w:r w:rsidRPr="00A00406">
              <w:lastRenderedPageBreak/>
              <w:t>(</w:t>
            </w:r>
            <w:proofErr w:type="spellStart"/>
            <w:r w:rsidRPr="00A00406">
              <w:t>РФСанПин</w:t>
            </w:r>
            <w:proofErr w:type="spellEnd"/>
            <w:r w:rsidRPr="00A00406">
              <w:t xml:space="preserve"> 2.3, 2-1078-01) санитарно-эпидемические правила и статья 9 Закона о безопасности пищевых продуктов. Средний диаметр 6-8 см</w:t>
            </w:r>
          </w:p>
        </w:tc>
        <w:tc>
          <w:tcPr>
            <w:tcW w:w="1216" w:type="dxa"/>
          </w:tcPr>
          <w:p w14:paraId="0F67C2FB" w14:textId="460957AD" w:rsidR="009F7DE9" w:rsidRPr="00BA0B50" w:rsidRDefault="009F7DE9" w:rsidP="009F7DE9">
            <w:pPr>
              <w:jc w:val="center"/>
              <w:rPr>
                <w:rFonts w:ascii="Sylfaen" w:hAnsi="Sylfaen" w:cs="Sylfaen"/>
                <w:color w:val="000000"/>
                <w:sz w:val="20"/>
                <w:szCs w:val="20"/>
              </w:rPr>
            </w:pPr>
            <w:r w:rsidRPr="00266F1C">
              <w:lastRenderedPageBreak/>
              <w:t>килограмм</w:t>
            </w:r>
          </w:p>
        </w:tc>
        <w:tc>
          <w:tcPr>
            <w:tcW w:w="1160" w:type="dxa"/>
            <w:vAlign w:val="center"/>
          </w:tcPr>
          <w:p w14:paraId="1AAFC4AB" w14:textId="77777777" w:rsidR="009F7DE9" w:rsidRPr="00BA0B50" w:rsidRDefault="009F7DE9" w:rsidP="009F7DE9">
            <w:pPr>
              <w:jc w:val="center"/>
              <w:rPr>
                <w:rFonts w:ascii="Arial LatArm" w:hAnsi="Arial LatArm"/>
                <w:sz w:val="20"/>
                <w:szCs w:val="20"/>
              </w:rPr>
            </w:pPr>
          </w:p>
        </w:tc>
        <w:tc>
          <w:tcPr>
            <w:tcW w:w="884" w:type="dxa"/>
            <w:vAlign w:val="center"/>
          </w:tcPr>
          <w:p w14:paraId="64189169" w14:textId="77777777" w:rsidR="009F7DE9" w:rsidRPr="00BA0B50" w:rsidRDefault="009F7DE9" w:rsidP="009F7DE9">
            <w:pPr>
              <w:jc w:val="center"/>
              <w:rPr>
                <w:rFonts w:ascii="Arial LatArm" w:hAnsi="Arial LatArm"/>
                <w:sz w:val="20"/>
                <w:szCs w:val="20"/>
              </w:rPr>
            </w:pPr>
          </w:p>
        </w:tc>
        <w:tc>
          <w:tcPr>
            <w:tcW w:w="1431" w:type="dxa"/>
            <w:vAlign w:val="center"/>
          </w:tcPr>
          <w:p w14:paraId="1D8F5951" w14:textId="67501E17" w:rsidR="009F7DE9" w:rsidRPr="00BA0B50" w:rsidRDefault="009F7DE9" w:rsidP="009F7DE9">
            <w:pPr>
              <w:jc w:val="center"/>
              <w:rPr>
                <w:rFonts w:ascii="Arial LatArm" w:hAnsi="Arial LatArm" w:cs="Calibri"/>
                <w:color w:val="000000"/>
                <w:sz w:val="20"/>
                <w:szCs w:val="20"/>
              </w:rPr>
            </w:pPr>
            <w:r w:rsidRPr="009743E4">
              <w:rPr>
                <w:rFonts w:ascii="GHEA Grapalat" w:hAnsi="GHEA Grapalat" w:cs="Calibri"/>
                <w:color w:val="000000"/>
                <w:sz w:val="18"/>
                <w:szCs w:val="18"/>
              </w:rPr>
              <w:t>90</w:t>
            </w:r>
          </w:p>
        </w:tc>
        <w:tc>
          <w:tcPr>
            <w:tcW w:w="1081" w:type="dxa"/>
            <w:vAlign w:val="center"/>
          </w:tcPr>
          <w:p w14:paraId="1F6228AF" w14:textId="52273652" w:rsidR="009F7DE9" w:rsidRPr="00BA0B50" w:rsidRDefault="009F7DE9" w:rsidP="009F7DE9">
            <w:pPr>
              <w:rPr>
                <w:rFonts w:ascii="Arial" w:hAnsi="Arial" w:cs="Arial"/>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w:t>
            </w:r>
            <w:r w:rsidRPr="009F7DE9">
              <w:rPr>
                <w:rFonts w:ascii="Arial" w:hAnsi="Arial" w:cs="Arial"/>
                <w:sz w:val="20"/>
                <w:szCs w:val="20"/>
              </w:rPr>
              <w:lastRenderedPageBreak/>
              <w:t>2-й</w:t>
            </w:r>
          </w:p>
        </w:tc>
        <w:tc>
          <w:tcPr>
            <w:tcW w:w="1175" w:type="dxa"/>
            <w:vAlign w:val="center"/>
          </w:tcPr>
          <w:p w14:paraId="13BF7427" w14:textId="455BDB67" w:rsidR="009F7DE9" w:rsidRPr="00BA0B50" w:rsidRDefault="009F7DE9" w:rsidP="009F7DE9">
            <w:pPr>
              <w:jc w:val="center"/>
              <w:rPr>
                <w:rFonts w:ascii="Arial" w:hAnsi="Arial" w:cs="Arial"/>
                <w:sz w:val="20"/>
                <w:szCs w:val="20"/>
              </w:rPr>
            </w:pPr>
            <w:r w:rsidRPr="009F7DE9">
              <w:rPr>
                <w:rFonts w:ascii="Arial" w:hAnsi="Arial" w:cs="Arial"/>
                <w:sz w:val="20"/>
                <w:szCs w:val="20"/>
              </w:rPr>
              <w:lastRenderedPageBreak/>
              <w:t>Согласно порядку</w:t>
            </w:r>
          </w:p>
        </w:tc>
        <w:tc>
          <w:tcPr>
            <w:tcW w:w="1243" w:type="dxa"/>
            <w:vAlign w:val="center"/>
          </w:tcPr>
          <w:p w14:paraId="32D7C6F3" w14:textId="64FA35D9" w:rsidR="009F7DE9" w:rsidRPr="00BA0B50" w:rsidRDefault="009F7DE9" w:rsidP="009F7DE9">
            <w:pPr>
              <w:jc w:val="center"/>
              <w:rPr>
                <w:rFonts w:ascii="Arial LatArm" w:hAnsi="Arial LatArm"/>
                <w:sz w:val="20"/>
                <w:szCs w:val="20"/>
              </w:rPr>
            </w:pPr>
          </w:p>
        </w:tc>
      </w:tr>
      <w:tr w:rsidR="009F7DE9" w:rsidRPr="00BA0B50" w14:paraId="19E73C5F" w14:textId="77777777" w:rsidTr="00E56284">
        <w:trPr>
          <w:trHeight w:val="246"/>
        </w:trPr>
        <w:tc>
          <w:tcPr>
            <w:tcW w:w="1055" w:type="dxa"/>
            <w:vAlign w:val="center"/>
          </w:tcPr>
          <w:p w14:paraId="3558A75E" w14:textId="5E70E5AF" w:rsidR="009F7DE9" w:rsidRPr="00EB4D63" w:rsidRDefault="009F7DE9" w:rsidP="009F7DE9">
            <w:pPr>
              <w:jc w:val="center"/>
              <w:rPr>
                <w:rFonts w:ascii="Arial LatArm" w:hAnsi="Arial LatArm" w:cs="Arial"/>
                <w:sz w:val="20"/>
                <w:szCs w:val="20"/>
                <w:lang w:val="en-US"/>
              </w:rPr>
            </w:pPr>
            <w:r w:rsidRPr="009743E4">
              <w:rPr>
                <w:rFonts w:ascii="GHEA Grapalat" w:hAnsi="GHEA Grapalat" w:cs="Calibri"/>
                <w:b/>
                <w:bCs/>
                <w:color w:val="000000"/>
                <w:sz w:val="18"/>
                <w:szCs w:val="18"/>
              </w:rPr>
              <w:t>5</w:t>
            </w:r>
          </w:p>
        </w:tc>
        <w:tc>
          <w:tcPr>
            <w:tcW w:w="1968" w:type="dxa"/>
            <w:vAlign w:val="center"/>
          </w:tcPr>
          <w:p w14:paraId="2519A349" w14:textId="24561452" w:rsidR="009F7DE9" w:rsidRPr="00BA0B50" w:rsidRDefault="009F7DE9" w:rsidP="009F7DE9">
            <w:pPr>
              <w:jc w:val="center"/>
              <w:rPr>
                <w:rFonts w:ascii="Arial LatArm" w:hAnsi="Arial LatArm" w:cs="Calibri"/>
                <w:sz w:val="20"/>
                <w:szCs w:val="20"/>
              </w:rPr>
            </w:pPr>
            <w:r w:rsidRPr="009743E4">
              <w:rPr>
                <w:rFonts w:ascii="GHEA Grapalat" w:hAnsi="GHEA Grapalat" w:cs="Calibri"/>
                <w:sz w:val="18"/>
                <w:szCs w:val="18"/>
              </w:rPr>
              <w:t>03221410</w:t>
            </w:r>
          </w:p>
        </w:tc>
        <w:tc>
          <w:tcPr>
            <w:tcW w:w="1563" w:type="dxa"/>
          </w:tcPr>
          <w:p w14:paraId="6399E4C6" w14:textId="377D3919" w:rsidR="009F7DE9" w:rsidRPr="00BA0B50" w:rsidRDefault="009F7DE9" w:rsidP="009F7DE9">
            <w:pPr>
              <w:rPr>
                <w:sz w:val="20"/>
                <w:szCs w:val="20"/>
              </w:rPr>
            </w:pPr>
            <w:r w:rsidRPr="0095328B">
              <w:t> капуста очищенная</w:t>
            </w:r>
          </w:p>
        </w:tc>
        <w:tc>
          <w:tcPr>
            <w:tcW w:w="992" w:type="dxa"/>
            <w:vAlign w:val="center"/>
          </w:tcPr>
          <w:p w14:paraId="21EA596F" w14:textId="77777777" w:rsidR="009F7DE9" w:rsidRPr="00BA0B50" w:rsidRDefault="009F7DE9" w:rsidP="009F7DE9">
            <w:pPr>
              <w:jc w:val="center"/>
              <w:rPr>
                <w:rFonts w:ascii="Arial LatArm" w:hAnsi="Arial LatArm"/>
                <w:sz w:val="20"/>
                <w:szCs w:val="20"/>
              </w:rPr>
            </w:pPr>
          </w:p>
        </w:tc>
        <w:tc>
          <w:tcPr>
            <w:tcW w:w="2162" w:type="dxa"/>
          </w:tcPr>
          <w:p w14:paraId="3675BCDC" w14:textId="66076F8E" w:rsidR="009F7DE9" w:rsidRPr="00BA0B50" w:rsidRDefault="009F7DE9" w:rsidP="009F7DE9">
            <w:pPr>
              <w:rPr>
                <w:sz w:val="20"/>
                <w:szCs w:val="20"/>
              </w:rPr>
            </w:pPr>
            <w:r w:rsidRPr="00A00406">
              <w:t xml:space="preserve">Трюфельная капуста - осетр. Бакланы в зрелом возрасте подразделяются на следующие виды: преждевременные, промежуточные. Экстерьер: голова свежая, полнотелая, здоровая, полностью сформированная, без болезней, не загрязнена, похожа на ботанику, наклонная, наклонная. </w:t>
            </w:r>
            <w:r w:rsidRPr="00A00406">
              <w:lastRenderedPageBreak/>
              <w:t xml:space="preserve">Капуста не должна быть повреждена сельскохозяйственными вредителями, не должна иметь избыточной влаги, должна быть свежей, но свежей. Премиум капуста с различной степенью. </w:t>
            </w:r>
            <w:proofErr w:type="spellStart"/>
            <w:r w:rsidRPr="00A00406">
              <w:t>HeadsCleaning</w:t>
            </w:r>
            <w:proofErr w:type="spellEnd"/>
            <w:r w:rsidRPr="00A00406">
              <w:t xml:space="preserve"> </w:t>
            </w:r>
            <w:proofErr w:type="spellStart"/>
            <w:r w:rsidRPr="00A00406">
              <w:t>Head</w:t>
            </w:r>
            <w:proofErr w:type="spellEnd"/>
            <w:r w:rsidRPr="00A00406">
              <w:t xml:space="preserve">: кочан капусты должен быть прозрачным для </w:t>
            </w:r>
            <w:proofErr w:type="spellStart"/>
            <w:r w:rsidRPr="00A00406">
              <w:t>поверхностиЗеленый</w:t>
            </w:r>
            <w:proofErr w:type="spellEnd"/>
          </w:p>
        </w:tc>
        <w:tc>
          <w:tcPr>
            <w:tcW w:w="1216" w:type="dxa"/>
          </w:tcPr>
          <w:p w14:paraId="5DDB0CFA" w14:textId="6F757444" w:rsidR="009F7DE9" w:rsidRPr="00BA0B50" w:rsidRDefault="009F7DE9" w:rsidP="009F7DE9">
            <w:pPr>
              <w:jc w:val="center"/>
              <w:rPr>
                <w:rFonts w:ascii="Sylfaen" w:hAnsi="Sylfaen" w:cs="Sylfaen"/>
                <w:color w:val="000000"/>
                <w:sz w:val="20"/>
                <w:szCs w:val="20"/>
              </w:rPr>
            </w:pPr>
            <w:r w:rsidRPr="00266F1C">
              <w:lastRenderedPageBreak/>
              <w:t>килограмм</w:t>
            </w:r>
          </w:p>
        </w:tc>
        <w:tc>
          <w:tcPr>
            <w:tcW w:w="1160" w:type="dxa"/>
            <w:vAlign w:val="center"/>
          </w:tcPr>
          <w:p w14:paraId="378DB07B" w14:textId="77777777" w:rsidR="009F7DE9" w:rsidRPr="00BA0B50" w:rsidRDefault="009F7DE9" w:rsidP="009F7DE9">
            <w:pPr>
              <w:jc w:val="center"/>
              <w:rPr>
                <w:rFonts w:ascii="Arial LatArm" w:hAnsi="Arial LatArm"/>
                <w:sz w:val="20"/>
                <w:szCs w:val="20"/>
              </w:rPr>
            </w:pPr>
          </w:p>
        </w:tc>
        <w:tc>
          <w:tcPr>
            <w:tcW w:w="884" w:type="dxa"/>
            <w:vAlign w:val="center"/>
          </w:tcPr>
          <w:p w14:paraId="51B83A78" w14:textId="77777777" w:rsidR="009F7DE9" w:rsidRPr="00BA0B50" w:rsidRDefault="009F7DE9" w:rsidP="009F7DE9">
            <w:pPr>
              <w:jc w:val="center"/>
              <w:rPr>
                <w:rFonts w:ascii="Arial LatArm" w:hAnsi="Arial LatArm"/>
                <w:sz w:val="20"/>
                <w:szCs w:val="20"/>
              </w:rPr>
            </w:pPr>
          </w:p>
        </w:tc>
        <w:tc>
          <w:tcPr>
            <w:tcW w:w="1431" w:type="dxa"/>
            <w:vAlign w:val="center"/>
          </w:tcPr>
          <w:p w14:paraId="23A7FAFE" w14:textId="079F4F0C" w:rsidR="009F7DE9" w:rsidRPr="00BA0B50" w:rsidRDefault="009F7DE9" w:rsidP="009F7DE9">
            <w:pPr>
              <w:jc w:val="center"/>
              <w:rPr>
                <w:rFonts w:ascii="Arial LatArm" w:hAnsi="Arial LatArm" w:cs="Calibri"/>
                <w:color w:val="000000"/>
                <w:sz w:val="20"/>
                <w:szCs w:val="20"/>
              </w:rPr>
            </w:pPr>
            <w:r w:rsidRPr="009743E4">
              <w:rPr>
                <w:rFonts w:ascii="GHEA Grapalat" w:hAnsi="GHEA Grapalat" w:cs="Calibri"/>
                <w:color w:val="000000"/>
                <w:sz w:val="18"/>
                <w:szCs w:val="18"/>
              </w:rPr>
              <w:t>260</w:t>
            </w:r>
          </w:p>
        </w:tc>
        <w:tc>
          <w:tcPr>
            <w:tcW w:w="1081" w:type="dxa"/>
            <w:vAlign w:val="center"/>
          </w:tcPr>
          <w:p w14:paraId="7E549D3D" w14:textId="6FFCE2AB" w:rsidR="009F7DE9" w:rsidRPr="00BA0B50" w:rsidRDefault="009F7DE9" w:rsidP="009F7DE9">
            <w:pPr>
              <w:rPr>
                <w:rFonts w:ascii="Arial" w:hAnsi="Arial" w:cs="Arial"/>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0F212B7E" w14:textId="5390BBAC" w:rsidR="009F7DE9" w:rsidRPr="00BA0B50" w:rsidRDefault="009F7DE9" w:rsidP="009F7DE9">
            <w:pPr>
              <w:jc w:val="center"/>
              <w:rPr>
                <w:rFonts w:ascii="Arial" w:hAnsi="Arial" w:cs="Arial"/>
                <w:sz w:val="20"/>
                <w:szCs w:val="20"/>
              </w:rPr>
            </w:pPr>
            <w:r w:rsidRPr="009F7DE9">
              <w:rPr>
                <w:rFonts w:ascii="Arial" w:hAnsi="Arial" w:cs="Arial"/>
                <w:sz w:val="20"/>
                <w:szCs w:val="20"/>
              </w:rPr>
              <w:t>Согласно порядку</w:t>
            </w:r>
          </w:p>
        </w:tc>
        <w:tc>
          <w:tcPr>
            <w:tcW w:w="1243" w:type="dxa"/>
            <w:vAlign w:val="center"/>
          </w:tcPr>
          <w:p w14:paraId="068E3DD8" w14:textId="3AF3AA5E" w:rsidR="009F7DE9" w:rsidRPr="00BA0B50" w:rsidRDefault="009F7DE9" w:rsidP="009F7DE9">
            <w:pPr>
              <w:jc w:val="center"/>
              <w:rPr>
                <w:rFonts w:ascii="Arial LatArm" w:hAnsi="Arial LatArm"/>
                <w:sz w:val="20"/>
                <w:szCs w:val="20"/>
              </w:rPr>
            </w:pPr>
          </w:p>
        </w:tc>
      </w:tr>
      <w:tr w:rsidR="009F7DE9" w:rsidRPr="00BA0B50" w14:paraId="7D5F25E5" w14:textId="77777777" w:rsidTr="00E56284">
        <w:trPr>
          <w:trHeight w:val="246"/>
        </w:trPr>
        <w:tc>
          <w:tcPr>
            <w:tcW w:w="1055" w:type="dxa"/>
            <w:vAlign w:val="center"/>
          </w:tcPr>
          <w:p w14:paraId="302882D2" w14:textId="2E5102FB" w:rsidR="009F7DE9" w:rsidRPr="00EB4D63" w:rsidRDefault="009F7DE9" w:rsidP="009F7DE9">
            <w:pPr>
              <w:jc w:val="center"/>
              <w:rPr>
                <w:rFonts w:ascii="Arial LatArm" w:hAnsi="Arial LatArm" w:cs="Arial"/>
                <w:sz w:val="20"/>
                <w:szCs w:val="20"/>
                <w:lang w:val="en-US"/>
              </w:rPr>
            </w:pPr>
            <w:r w:rsidRPr="009743E4">
              <w:rPr>
                <w:rFonts w:ascii="GHEA Grapalat" w:hAnsi="GHEA Grapalat" w:cs="Calibri"/>
                <w:color w:val="000000"/>
                <w:sz w:val="18"/>
                <w:szCs w:val="18"/>
              </w:rPr>
              <w:t>6</w:t>
            </w:r>
          </w:p>
        </w:tc>
        <w:tc>
          <w:tcPr>
            <w:tcW w:w="1968" w:type="dxa"/>
            <w:vAlign w:val="center"/>
          </w:tcPr>
          <w:p w14:paraId="1D2F78F3" w14:textId="231BF09F" w:rsidR="009F7DE9" w:rsidRPr="00BA0B50" w:rsidRDefault="009F7DE9" w:rsidP="009F7DE9">
            <w:pPr>
              <w:jc w:val="center"/>
              <w:rPr>
                <w:rFonts w:ascii="Arial LatArm" w:hAnsi="Arial LatArm" w:cs="Calibri"/>
                <w:sz w:val="20"/>
                <w:szCs w:val="20"/>
              </w:rPr>
            </w:pPr>
            <w:r w:rsidRPr="009743E4">
              <w:rPr>
                <w:rFonts w:ascii="GHEA Grapalat" w:hAnsi="GHEA Grapalat" w:cs="Calibri"/>
                <w:sz w:val="18"/>
                <w:szCs w:val="18"/>
              </w:rPr>
              <w:t>03222128</w:t>
            </w:r>
          </w:p>
        </w:tc>
        <w:tc>
          <w:tcPr>
            <w:tcW w:w="1563" w:type="dxa"/>
          </w:tcPr>
          <w:p w14:paraId="413FC0C5" w14:textId="5A045650" w:rsidR="009F7DE9" w:rsidRPr="00BA0B50" w:rsidRDefault="009F7DE9" w:rsidP="009F7DE9">
            <w:pPr>
              <w:rPr>
                <w:sz w:val="20"/>
                <w:szCs w:val="20"/>
              </w:rPr>
            </w:pPr>
            <w:r w:rsidRPr="0095328B">
              <w:t> яблоко</w:t>
            </w:r>
          </w:p>
        </w:tc>
        <w:tc>
          <w:tcPr>
            <w:tcW w:w="992" w:type="dxa"/>
            <w:vAlign w:val="center"/>
          </w:tcPr>
          <w:p w14:paraId="45D30BC6" w14:textId="77777777" w:rsidR="009F7DE9" w:rsidRPr="00BA0B50" w:rsidRDefault="009F7DE9" w:rsidP="009F7DE9">
            <w:pPr>
              <w:jc w:val="center"/>
              <w:rPr>
                <w:rFonts w:ascii="Arial LatArm" w:hAnsi="Arial LatArm"/>
                <w:sz w:val="20"/>
                <w:szCs w:val="20"/>
              </w:rPr>
            </w:pPr>
          </w:p>
        </w:tc>
        <w:tc>
          <w:tcPr>
            <w:tcW w:w="2162" w:type="dxa"/>
          </w:tcPr>
          <w:p w14:paraId="4C778C56" w14:textId="464F818A" w:rsidR="009F7DE9" w:rsidRPr="00BA0B50" w:rsidRDefault="009F7DE9" w:rsidP="009F7DE9">
            <w:pPr>
              <w:rPr>
                <w:sz w:val="20"/>
                <w:szCs w:val="20"/>
              </w:rPr>
            </w:pPr>
            <w:r w:rsidRPr="00A00406">
              <w:t xml:space="preserve">Абрикос, фекальная группа 1, третичный вид, 5см. Безопасность и маркировка в соответствии со статьей 8 Правительства Республики Армения № 1913 от 21 декабря 2006 года с </w:t>
            </w:r>
            <w:r w:rsidRPr="00A00406">
              <w:lastRenderedPageBreak/>
              <w:t>поправками, внесенными Законом о фруктах и ​​овощах и безопасности пищевых продуктов и безопасности пищевых продуктов.</w:t>
            </w:r>
          </w:p>
        </w:tc>
        <w:tc>
          <w:tcPr>
            <w:tcW w:w="1216" w:type="dxa"/>
          </w:tcPr>
          <w:p w14:paraId="214F9E2E" w14:textId="07FA4E8A" w:rsidR="009F7DE9" w:rsidRPr="00BA0B50" w:rsidRDefault="009F7DE9" w:rsidP="009F7DE9">
            <w:pPr>
              <w:jc w:val="center"/>
              <w:rPr>
                <w:rFonts w:ascii="Sylfaen" w:hAnsi="Sylfaen" w:cs="Sylfaen"/>
                <w:color w:val="000000"/>
                <w:sz w:val="20"/>
                <w:szCs w:val="20"/>
              </w:rPr>
            </w:pPr>
            <w:r w:rsidRPr="00266F1C">
              <w:lastRenderedPageBreak/>
              <w:t>килограмм</w:t>
            </w:r>
          </w:p>
        </w:tc>
        <w:tc>
          <w:tcPr>
            <w:tcW w:w="1160" w:type="dxa"/>
            <w:vAlign w:val="center"/>
          </w:tcPr>
          <w:p w14:paraId="06740383" w14:textId="77777777" w:rsidR="009F7DE9" w:rsidRPr="00BA0B50" w:rsidRDefault="009F7DE9" w:rsidP="009F7DE9">
            <w:pPr>
              <w:jc w:val="center"/>
              <w:rPr>
                <w:rFonts w:ascii="Arial LatArm" w:hAnsi="Arial LatArm"/>
                <w:sz w:val="20"/>
                <w:szCs w:val="20"/>
              </w:rPr>
            </w:pPr>
          </w:p>
        </w:tc>
        <w:tc>
          <w:tcPr>
            <w:tcW w:w="884" w:type="dxa"/>
            <w:vAlign w:val="center"/>
          </w:tcPr>
          <w:p w14:paraId="2BB75FEE" w14:textId="77777777" w:rsidR="009F7DE9" w:rsidRPr="00BA0B50" w:rsidRDefault="009F7DE9" w:rsidP="009F7DE9">
            <w:pPr>
              <w:jc w:val="center"/>
              <w:rPr>
                <w:rFonts w:ascii="Arial LatArm" w:hAnsi="Arial LatArm"/>
                <w:sz w:val="20"/>
                <w:szCs w:val="20"/>
              </w:rPr>
            </w:pPr>
          </w:p>
        </w:tc>
        <w:tc>
          <w:tcPr>
            <w:tcW w:w="1431" w:type="dxa"/>
            <w:vAlign w:val="center"/>
          </w:tcPr>
          <w:p w14:paraId="34E7EECD" w14:textId="05A8280D" w:rsidR="009F7DE9" w:rsidRPr="00BA0B50" w:rsidRDefault="009F7DE9" w:rsidP="009F7DE9">
            <w:pPr>
              <w:jc w:val="center"/>
              <w:rPr>
                <w:rFonts w:ascii="Arial LatArm" w:hAnsi="Arial LatArm" w:cs="Calibri"/>
                <w:color w:val="000000"/>
                <w:sz w:val="20"/>
                <w:szCs w:val="20"/>
              </w:rPr>
            </w:pPr>
            <w:r w:rsidRPr="009743E4">
              <w:rPr>
                <w:rFonts w:ascii="GHEA Grapalat" w:hAnsi="GHEA Grapalat" w:cs="Calibri"/>
                <w:color w:val="000000"/>
                <w:sz w:val="18"/>
                <w:szCs w:val="18"/>
              </w:rPr>
              <w:t>200</w:t>
            </w:r>
          </w:p>
        </w:tc>
        <w:tc>
          <w:tcPr>
            <w:tcW w:w="1081" w:type="dxa"/>
            <w:vAlign w:val="center"/>
          </w:tcPr>
          <w:p w14:paraId="40C0F0EF" w14:textId="727C9192" w:rsidR="009F7DE9" w:rsidRPr="00BA0B50" w:rsidRDefault="009F7DE9" w:rsidP="009F7DE9">
            <w:pPr>
              <w:rPr>
                <w:rFonts w:ascii="Arial" w:hAnsi="Arial" w:cs="Arial"/>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44E7DF16" w14:textId="2FE970F2" w:rsidR="009F7DE9" w:rsidRPr="00BA0B50" w:rsidRDefault="009F7DE9" w:rsidP="009F7DE9">
            <w:pPr>
              <w:jc w:val="center"/>
              <w:rPr>
                <w:rFonts w:ascii="Arial" w:hAnsi="Arial" w:cs="Arial"/>
                <w:sz w:val="20"/>
                <w:szCs w:val="20"/>
              </w:rPr>
            </w:pPr>
            <w:r w:rsidRPr="009F7DE9">
              <w:rPr>
                <w:rFonts w:ascii="Arial" w:hAnsi="Arial" w:cs="Arial"/>
                <w:sz w:val="20"/>
                <w:szCs w:val="20"/>
              </w:rPr>
              <w:t>Согласно порядку</w:t>
            </w:r>
          </w:p>
        </w:tc>
        <w:tc>
          <w:tcPr>
            <w:tcW w:w="1243" w:type="dxa"/>
            <w:vAlign w:val="center"/>
          </w:tcPr>
          <w:p w14:paraId="0E6615CE" w14:textId="30DB9A76" w:rsidR="009F7DE9" w:rsidRPr="00BA0B50" w:rsidRDefault="009F7DE9" w:rsidP="009F7DE9">
            <w:pPr>
              <w:jc w:val="center"/>
              <w:rPr>
                <w:rFonts w:ascii="Arial LatArm" w:hAnsi="Arial LatArm"/>
                <w:sz w:val="20"/>
                <w:szCs w:val="20"/>
              </w:rPr>
            </w:pPr>
          </w:p>
        </w:tc>
      </w:tr>
      <w:tr w:rsidR="009F7DE9" w:rsidRPr="00BA0B50" w14:paraId="57A21EB1" w14:textId="77777777" w:rsidTr="00E56284">
        <w:trPr>
          <w:trHeight w:val="246"/>
        </w:trPr>
        <w:tc>
          <w:tcPr>
            <w:tcW w:w="1055" w:type="dxa"/>
            <w:vAlign w:val="center"/>
          </w:tcPr>
          <w:p w14:paraId="12674FCD" w14:textId="28EB3E23" w:rsidR="009F7DE9" w:rsidRPr="00EB4D63" w:rsidRDefault="009F7DE9" w:rsidP="009F7DE9">
            <w:pPr>
              <w:jc w:val="center"/>
              <w:rPr>
                <w:rFonts w:ascii="Arial LatArm" w:hAnsi="Arial LatArm" w:cs="Arial"/>
                <w:sz w:val="20"/>
                <w:szCs w:val="20"/>
                <w:lang w:val="en-US"/>
              </w:rPr>
            </w:pPr>
            <w:r w:rsidRPr="009743E4">
              <w:rPr>
                <w:rFonts w:ascii="GHEA Grapalat" w:hAnsi="GHEA Grapalat" w:cs="Calibri"/>
                <w:b/>
                <w:bCs/>
                <w:color w:val="000000"/>
                <w:sz w:val="18"/>
                <w:szCs w:val="18"/>
              </w:rPr>
              <w:t>7</w:t>
            </w:r>
          </w:p>
        </w:tc>
        <w:tc>
          <w:tcPr>
            <w:tcW w:w="1968" w:type="dxa"/>
            <w:vAlign w:val="center"/>
          </w:tcPr>
          <w:p w14:paraId="206D1F7A" w14:textId="2F0C5E48" w:rsidR="009F7DE9" w:rsidRPr="00BA0B50" w:rsidRDefault="009F7DE9" w:rsidP="009F7DE9">
            <w:pPr>
              <w:jc w:val="center"/>
              <w:rPr>
                <w:rFonts w:ascii="Arial LatArm" w:hAnsi="Arial LatArm" w:cs="Calibri"/>
                <w:sz w:val="20"/>
                <w:szCs w:val="20"/>
              </w:rPr>
            </w:pPr>
            <w:r w:rsidRPr="009743E4">
              <w:rPr>
                <w:rFonts w:ascii="GHEA Grapalat" w:hAnsi="GHEA Grapalat" w:cs="Calibri"/>
                <w:sz w:val="18"/>
                <w:szCs w:val="18"/>
              </w:rPr>
              <w:t>03222121</w:t>
            </w:r>
          </w:p>
        </w:tc>
        <w:tc>
          <w:tcPr>
            <w:tcW w:w="1563" w:type="dxa"/>
          </w:tcPr>
          <w:p w14:paraId="155D410C" w14:textId="737019EB" w:rsidR="009F7DE9" w:rsidRPr="00BA0B50" w:rsidRDefault="009F7DE9" w:rsidP="009F7DE9">
            <w:pPr>
              <w:rPr>
                <w:sz w:val="20"/>
                <w:szCs w:val="20"/>
              </w:rPr>
            </w:pPr>
            <w:r w:rsidRPr="0095328B">
              <w:t>мандарин</w:t>
            </w:r>
          </w:p>
        </w:tc>
        <w:tc>
          <w:tcPr>
            <w:tcW w:w="992" w:type="dxa"/>
            <w:vAlign w:val="center"/>
          </w:tcPr>
          <w:p w14:paraId="359525E7" w14:textId="77777777" w:rsidR="009F7DE9" w:rsidRPr="00BA0B50" w:rsidRDefault="009F7DE9" w:rsidP="009F7DE9">
            <w:pPr>
              <w:jc w:val="center"/>
              <w:rPr>
                <w:rFonts w:ascii="Arial LatArm" w:hAnsi="Arial LatArm"/>
                <w:sz w:val="20"/>
                <w:szCs w:val="20"/>
              </w:rPr>
            </w:pPr>
          </w:p>
        </w:tc>
        <w:tc>
          <w:tcPr>
            <w:tcW w:w="2162" w:type="dxa"/>
          </w:tcPr>
          <w:p w14:paraId="35DBDFC4" w14:textId="73296BA3" w:rsidR="009F7DE9" w:rsidRPr="00BA0B50" w:rsidRDefault="009F7DE9" w:rsidP="009F7DE9">
            <w:pPr>
              <w:rPr>
                <w:sz w:val="20"/>
                <w:szCs w:val="20"/>
              </w:rPr>
            </w:pPr>
            <w:r w:rsidRPr="00A00406">
              <w:t>Группа удобрений «</w:t>
            </w:r>
            <w:proofErr w:type="spellStart"/>
            <w:r w:rsidRPr="00A00406">
              <w:t>Мандаринстрэп</w:t>
            </w:r>
            <w:proofErr w:type="spellEnd"/>
            <w:r w:rsidRPr="00A00406">
              <w:t xml:space="preserve"> 1», с </w:t>
            </w:r>
            <w:proofErr w:type="spellStart"/>
            <w:r w:rsidRPr="00A00406">
              <w:t>Yellowfin</w:t>
            </w:r>
            <w:proofErr w:type="spellEnd"/>
            <w:r w:rsidRPr="00A00406">
              <w:t xml:space="preserve"> и ягодами, по безопасности, упаковке и маркировке в соответствии с правительственными постановлениями в области питания, овощеводства и пищевых продуктов правительства Республики Армения № 1913 от 21 декабря 2006 года.</w:t>
            </w:r>
          </w:p>
        </w:tc>
        <w:tc>
          <w:tcPr>
            <w:tcW w:w="1216" w:type="dxa"/>
          </w:tcPr>
          <w:p w14:paraId="4F243BAB" w14:textId="28A3C519" w:rsidR="009F7DE9" w:rsidRPr="00BA0B50" w:rsidRDefault="009F7DE9" w:rsidP="009F7DE9">
            <w:pPr>
              <w:jc w:val="center"/>
              <w:rPr>
                <w:rFonts w:ascii="Sylfaen" w:hAnsi="Sylfaen" w:cs="Sylfaen"/>
                <w:color w:val="000000"/>
                <w:sz w:val="20"/>
                <w:szCs w:val="20"/>
              </w:rPr>
            </w:pPr>
            <w:r w:rsidRPr="00266F1C">
              <w:t>килограмм</w:t>
            </w:r>
          </w:p>
        </w:tc>
        <w:tc>
          <w:tcPr>
            <w:tcW w:w="1160" w:type="dxa"/>
            <w:vAlign w:val="center"/>
          </w:tcPr>
          <w:p w14:paraId="3C11E451" w14:textId="77777777" w:rsidR="009F7DE9" w:rsidRPr="00BA0B50" w:rsidRDefault="009F7DE9" w:rsidP="009F7DE9">
            <w:pPr>
              <w:jc w:val="center"/>
              <w:rPr>
                <w:rFonts w:ascii="Arial LatArm" w:hAnsi="Arial LatArm"/>
                <w:sz w:val="20"/>
                <w:szCs w:val="20"/>
              </w:rPr>
            </w:pPr>
          </w:p>
        </w:tc>
        <w:tc>
          <w:tcPr>
            <w:tcW w:w="884" w:type="dxa"/>
            <w:vAlign w:val="center"/>
          </w:tcPr>
          <w:p w14:paraId="1570BF0F" w14:textId="77777777" w:rsidR="009F7DE9" w:rsidRPr="00BA0B50" w:rsidRDefault="009F7DE9" w:rsidP="009F7DE9">
            <w:pPr>
              <w:jc w:val="center"/>
              <w:rPr>
                <w:rFonts w:ascii="Arial LatArm" w:hAnsi="Arial LatArm"/>
                <w:sz w:val="20"/>
                <w:szCs w:val="20"/>
              </w:rPr>
            </w:pPr>
          </w:p>
        </w:tc>
        <w:tc>
          <w:tcPr>
            <w:tcW w:w="1431" w:type="dxa"/>
            <w:vAlign w:val="center"/>
          </w:tcPr>
          <w:p w14:paraId="215E6ECE" w14:textId="1F15200A" w:rsidR="009F7DE9" w:rsidRPr="00BA0B50" w:rsidRDefault="009F7DE9" w:rsidP="009F7DE9">
            <w:pPr>
              <w:jc w:val="center"/>
              <w:rPr>
                <w:rFonts w:ascii="Arial LatArm" w:hAnsi="Arial LatArm" w:cs="Calibri"/>
                <w:color w:val="000000"/>
                <w:sz w:val="20"/>
                <w:szCs w:val="20"/>
              </w:rPr>
            </w:pPr>
            <w:r w:rsidRPr="009743E4">
              <w:rPr>
                <w:rFonts w:ascii="GHEA Grapalat" w:hAnsi="GHEA Grapalat" w:cs="Calibri"/>
                <w:color w:val="000000"/>
                <w:sz w:val="18"/>
                <w:szCs w:val="18"/>
              </w:rPr>
              <w:t>95</w:t>
            </w:r>
          </w:p>
        </w:tc>
        <w:tc>
          <w:tcPr>
            <w:tcW w:w="1081" w:type="dxa"/>
            <w:vAlign w:val="center"/>
          </w:tcPr>
          <w:p w14:paraId="3ECD8BD5" w14:textId="299EC4C3" w:rsidR="009F7DE9" w:rsidRPr="003D48DE" w:rsidRDefault="009F7DE9" w:rsidP="009F7DE9">
            <w:pPr>
              <w:rPr>
                <w:rFonts w:ascii="Arial" w:hAnsi="Arial" w:cs="Arial"/>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6E7A50A7" w14:textId="4AEF464E" w:rsidR="009F7DE9" w:rsidRPr="00BA0B50" w:rsidRDefault="009F7DE9" w:rsidP="009F7DE9">
            <w:pPr>
              <w:jc w:val="center"/>
              <w:rPr>
                <w:rFonts w:ascii="Arial" w:hAnsi="Arial" w:cs="Arial"/>
                <w:sz w:val="20"/>
                <w:szCs w:val="20"/>
              </w:rPr>
            </w:pPr>
            <w:r w:rsidRPr="009F7DE9">
              <w:rPr>
                <w:rFonts w:ascii="Arial" w:hAnsi="Arial" w:cs="Arial"/>
                <w:sz w:val="20"/>
                <w:szCs w:val="20"/>
              </w:rPr>
              <w:t>Согласно порядку</w:t>
            </w:r>
          </w:p>
        </w:tc>
        <w:tc>
          <w:tcPr>
            <w:tcW w:w="1243" w:type="dxa"/>
            <w:vAlign w:val="center"/>
          </w:tcPr>
          <w:p w14:paraId="6575148C" w14:textId="5F2033D9" w:rsidR="009F7DE9" w:rsidRPr="00BA0B50" w:rsidRDefault="009F7DE9" w:rsidP="009F7DE9">
            <w:pPr>
              <w:jc w:val="center"/>
              <w:rPr>
                <w:rFonts w:ascii="Arial LatArm" w:hAnsi="Arial LatArm"/>
                <w:sz w:val="20"/>
                <w:szCs w:val="20"/>
              </w:rPr>
            </w:pPr>
          </w:p>
        </w:tc>
      </w:tr>
      <w:tr w:rsidR="009F7DE9" w:rsidRPr="00BA0B50" w14:paraId="429BD5AA" w14:textId="77777777" w:rsidTr="00E56284">
        <w:trPr>
          <w:trHeight w:val="246"/>
        </w:trPr>
        <w:tc>
          <w:tcPr>
            <w:tcW w:w="1055" w:type="dxa"/>
            <w:vAlign w:val="center"/>
          </w:tcPr>
          <w:p w14:paraId="09F1743E" w14:textId="25B5D43D" w:rsidR="009F7DE9" w:rsidRPr="00EB4D63" w:rsidRDefault="009F7DE9" w:rsidP="009F7DE9">
            <w:pPr>
              <w:jc w:val="center"/>
              <w:rPr>
                <w:rFonts w:ascii="Arial LatArm" w:hAnsi="Arial LatArm" w:cs="Arial"/>
                <w:sz w:val="20"/>
                <w:szCs w:val="20"/>
                <w:lang w:val="en-US"/>
              </w:rPr>
            </w:pPr>
            <w:r w:rsidRPr="009743E4">
              <w:rPr>
                <w:rFonts w:ascii="GHEA Grapalat" w:hAnsi="GHEA Grapalat" w:cs="Calibri"/>
                <w:color w:val="000000"/>
                <w:sz w:val="18"/>
                <w:szCs w:val="18"/>
              </w:rPr>
              <w:t>8</w:t>
            </w:r>
          </w:p>
        </w:tc>
        <w:tc>
          <w:tcPr>
            <w:tcW w:w="1968" w:type="dxa"/>
            <w:vAlign w:val="center"/>
          </w:tcPr>
          <w:p w14:paraId="0F051F88" w14:textId="3720188C" w:rsidR="009F7DE9" w:rsidRPr="00BA0B50" w:rsidRDefault="009F7DE9" w:rsidP="009F7DE9">
            <w:pPr>
              <w:jc w:val="center"/>
              <w:rPr>
                <w:rFonts w:ascii="Arial LatArm" w:hAnsi="Arial LatArm" w:cs="Calibri"/>
                <w:sz w:val="20"/>
                <w:szCs w:val="20"/>
              </w:rPr>
            </w:pPr>
            <w:r w:rsidRPr="009743E4">
              <w:rPr>
                <w:rFonts w:ascii="GHEA Grapalat" w:hAnsi="GHEA Grapalat" w:cs="Calibri"/>
                <w:sz w:val="18"/>
                <w:szCs w:val="18"/>
              </w:rPr>
              <w:t>03222119</w:t>
            </w:r>
          </w:p>
        </w:tc>
        <w:tc>
          <w:tcPr>
            <w:tcW w:w="1563" w:type="dxa"/>
          </w:tcPr>
          <w:p w14:paraId="52974FF0" w14:textId="2E9F4AED" w:rsidR="009F7DE9" w:rsidRPr="00BA0B50" w:rsidRDefault="009F7DE9" w:rsidP="009F7DE9">
            <w:pPr>
              <w:rPr>
                <w:sz w:val="20"/>
                <w:szCs w:val="20"/>
              </w:rPr>
            </w:pPr>
            <w:r w:rsidRPr="0095328B">
              <w:t>оранжевый</w:t>
            </w:r>
          </w:p>
        </w:tc>
        <w:tc>
          <w:tcPr>
            <w:tcW w:w="992" w:type="dxa"/>
            <w:vAlign w:val="center"/>
          </w:tcPr>
          <w:p w14:paraId="11E2987C" w14:textId="77777777" w:rsidR="009F7DE9" w:rsidRPr="00BA0B50" w:rsidRDefault="009F7DE9" w:rsidP="009F7DE9">
            <w:pPr>
              <w:jc w:val="center"/>
              <w:rPr>
                <w:rFonts w:ascii="Arial LatArm" w:hAnsi="Arial LatArm"/>
                <w:sz w:val="20"/>
                <w:szCs w:val="20"/>
              </w:rPr>
            </w:pPr>
          </w:p>
        </w:tc>
        <w:tc>
          <w:tcPr>
            <w:tcW w:w="2162" w:type="dxa"/>
          </w:tcPr>
          <w:p w14:paraId="3D008EE9" w14:textId="17134A9F" w:rsidR="009F7DE9" w:rsidRPr="00BA0B50" w:rsidRDefault="009F7DE9" w:rsidP="009F7DE9">
            <w:pPr>
              <w:rPr>
                <w:sz w:val="20"/>
                <w:szCs w:val="20"/>
              </w:rPr>
            </w:pPr>
            <w:r w:rsidRPr="00A00406">
              <w:t xml:space="preserve">Апельсиновый сок, 2 группы </w:t>
            </w:r>
            <w:r w:rsidRPr="00A00406">
              <w:lastRenderedPageBreak/>
              <w:t>фруктов (от 71 до 63 мм). Безопасность и маркировка в соответствии со статьей 8 Правительства Республики Армения № 1913 от 21 декабря 2006 года с поправками, внесенными Законом о фруктах и ​​овощах и безопасности пищевых продуктов и безопасности пищевых продуктов.</w:t>
            </w:r>
          </w:p>
        </w:tc>
        <w:tc>
          <w:tcPr>
            <w:tcW w:w="1216" w:type="dxa"/>
          </w:tcPr>
          <w:p w14:paraId="59774D85" w14:textId="2DCD1611" w:rsidR="009F7DE9" w:rsidRPr="00BA0B50" w:rsidRDefault="009F7DE9" w:rsidP="009F7DE9">
            <w:pPr>
              <w:jc w:val="center"/>
              <w:rPr>
                <w:rFonts w:ascii="Sylfaen" w:hAnsi="Sylfaen" w:cs="Sylfaen"/>
                <w:color w:val="000000"/>
                <w:sz w:val="20"/>
                <w:szCs w:val="20"/>
              </w:rPr>
            </w:pPr>
            <w:r w:rsidRPr="00266F1C">
              <w:lastRenderedPageBreak/>
              <w:t>килограмм</w:t>
            </w:r>
          </w:p>
        </w:tc>
        <w:tc>
          <w:tcPr>
            <w:tcW w:w="1160" w:type="dxa"/>
            <w:vAlign w:val="center"/>
          </w:tcPr>
          <w:p w14:paraId="50E5CF17" w14:textId="77777777" w:rsidR="009F7DE9" w:rsidRPr="00BA0B50" w:rsidRDefault="009F7DE9" w:rsidP="009F7DE9">
            <w:pPr>
              <w:jc w:val="center"/>
              <w:rPr>
                <w:rFonts w:ascii="Arial LatArm" w:hAnsi="Arial LatArm"/>
                <w:sz w:val="20"/>
                <w:szCs w:val="20"/>
              </w:rPr>
            </w:pPr>
          </w:p>
        </w:tc>
        <w:tc>
          <w:tcPr>
            <w:tcW w:w="884" w:type="dxa"/>
            <w:vAlign w:val="center"/>
          </w:tcPr>
          <w:p w14:paraId="1B469527" w14:textId="77777777" w:rsidR="009F7DE9" w:rsidRPr="00BA0B50" w:rsidRDefault="009F7DE9" w:rsidP="009F7DE9">
            <w:pPr>
              <w:jc w:val="center"/>
              <w:rPr>
                <w:rFonts w:ascii="Arial LatArm" w:hAnsi="Arial LatArm"/>
                <w:sz w:val="20"/>
                <w:szCs w:val="20"/>
              </w:rPr>
            </w:pPr>
          </w:p>
        </w:tc>
        <w:tc>
          <w:tcPr>
            <w:tcW w:w="1431" w:type="dxa"/>
            <w:vAlign w:val="center"/>
          </w:tcPr>
          <w:p w14:paraId="7DD4ACF1" w14:textId="087AE4A5" w:rsidR="009F7DE9" w:rsidRPr="00BA0B50" w:rsidRDefault="009F7DE9" w:rsidP="009F7DE9">
            <w:pPr>
              <w:jc w:val="center"/>
              <w:rPr>
                <w:rFonts w:ascii="Arial LatArm" w:hAnsi="Arial LatArm" w:cs="Calibri"/>
                <w:color w:val="000000"/>
                <w:sz w:val="20"/>
                <w:szCs w:val="20"/>
              </w:rPr>
            </w:pPr>
            <w:r w:rsidRPr="009743E4">
              <w:rPr>
                <w:rFonts w:ascii="GHEA Grapalat" w:hAnsi="GHEA Grapalat" w:cs="Calibri"/>
                <w:color w:val="000000"/>
                <w:sz w:val="18"/>
                <w:szCs w:val="18"/>
              </w:rPr>
              <w:t>75</w:t>
            </w:r>
          </w:p>
        </w:tc>
        <w:tc>
          <w:tcPr>
            <w:tcW w:w="1081" w:type="dxa"/>
            <w:vAlign w:val="center"/>
          </w:tcPr>
          <w:p w14:paraId="62FB8718" w14:textId="5868F387" w:rsidR="009F7DE9" w:rsidRPr="00BA0B50" w:rsidRDefault="009F7DE9" w:rsidP="009F7DE9">
            <w:pPr>
              <w:rPr>
                <w:rFonts w:ascii="Arial" w:hAnsi="Arial" w:cs="Arial"/>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lastRenderedPageBreak/>
              <w:t>Мргашен</w:t>
            </w:r>
            <w:proofErr w:type="spellEnd"/>
            <w:r w:rsidRPr="009F7DE9">
              <w:rPr>
                <w:rFonts w:ascii="Arial" w:hAnsi="Arial" w:cs="Arial"/>
                <w:sz w:val="20"/>
                <w:szCs w:val="20"/>
              </w:rPr>
              <w:t xml:space="preserve"> 2-й 1-й 2-й</w:t>
            </w:r>
          </w:p>
        </w:tc>
        <w:tc>
          <w:tcPr>
            <w:tcW w:w="1175" w:type="dxa"/>
            <w:vAlign w:val="center"/>
          </w:tcPr>
          <w:p w14:paraId="667A9323" w14:textId="4D53700A" w:rsidR="009F7DE9" w:rsidRPr="00BA0B50" w:rsidRDefault="009F7DE9" w:rsidP="009F7DE9">
            <w:pPr>
              <w:jc w:val="center"/>
              <w:rPr>
                <w:rFonts w:ascii="Arial" w:hAnsi="Arial" w:cs="Arial"/>
                <w:sz w:val="20"/>
                <w:szCs w:val="20"/>
              </w:rPr>
            </w:pPr>
            <w:r w:rsidRPr="009F7DE9">
              <w:rPr>
                <w:rFonts w:ascii="Arial" w:hAnsi="Arial" w:cs="Arial"/>
                <w:sz w:val="20"/>
                <w:szCs w:val="20"/>
              </w:rPr>
              <w:lastRenderedPageBreak/>
              <w:t>Согласно порядку</w:t>
            </w:r>
          </w:p>
        </w:tc>
        <w:tc>
          <w:tcPr>
            <w:tcW w:w="1243" w:type="dxa"/>
            <w:vAlign w:val="center"/>
          </w:tcPr>
          <w:p w14:paraId="076B8361" w14:textId="77653354" w:rsidR="009F7DE9" w:rsidRPr="00BA0B50" w:rsidRDefault="009F7DE9" w:rsidP="009F7DE9">
            <w:pPr>
              <w:jc w:val="center"/>
              <w:rPr>
                <w:rFonts w:ascii="Arial LatArm" w:hAnsi="Arial LatArm"/>
                <w:sz w:val="20"/>
                <w:szCs w:val="20"/>
              </w:rPr>
            </w:pPr>
          </w:p>
        </w:tc>
      </w:tr>
      <w:tr w:rsidR="009F7DE9" w:rsidRPr="00BA0B50" w14:paraId="41CC2573" w14:textId="77777777" w:rsidTr="00E56284">
        <w:trPr>
          <w:trHeight w:val="246"/>
        </w:trPr>
        <w:tc>
          <w:tcPr>
            <w:tcW w:w="1055" w:type="dxa"/>
            <w:vAlign w:val="center"/>
          </w:tcPr>
          <w:p w14:paraId="50BDCC15" w14:textId="5F588F3D" w:rsidR="009F7DE9" w:rsidRPr="00EB4D63" w:rsidRDefault="009F7DE9" w:rsidP="009F7DE9">
            <w:pPr>
              <w:jc w:val="center"/>
              <w:rPr>
                <w:rFonts w:ascii="Arial LatArm" w:hAnsi="Arial LatArm" w:cs="Arial"/>
                <w:sz w:val="20"/>
                <w:szCs w:val="20"/>
                <w:lang w:val="en-US"/>
              </w:rPr>
            </w:pPr>
            <w:r w:rsidRPr="009743E4">
              <w:rPr>
                <w:rFonts w:ascii="GHEA Grapalat" w:hAnsi="GHEA Grapalat" w:cs="Calibri"/>
                <w:b/>
                <w:bCs/>
                <w:color w:val="000000"/>
                <w:sz w:val="18"/>
                <w:szCs w:val="18"/>
              </w:rPr>
              <w:t>9</w:t>
            </w:r>
          </w:p>
        </w:tc>
        <w:tc>
          <w:tcPr>
            <w:tcW w:w="1968" w:type="dxa"/>
            <w:vAlign w:val="center"/>
          </w:tcPr>
          <w:p w14:paraId="1C4B3159" w14:textId="27A51E79" w:rsidR="009F7DE9" w:rsidRPr="00BA0B50" w:rsidRDefault="009F7DE9" w:rsidP="009F7DE9">
            <w:pPr>
              <w:jc w:val="center"/>
              <w:rPr>
                <w:rFonts w:ascii="Arial LatArm" w:hAnsi="Arial LatArm" w:cs="Calibri"/>
                <w:sz w:val="20"/>
                <w:szCs w:val="20"/>
              </w:rPr>
            </w:pPr>
            <w:r w:rsidRPr="009743E4">
              <w:rPr>
                <w:rFonts w:ascii="GHEA Grapalat" w:hAnsi="GHEA Grapalat" w:cs="Calibri"/>
                <w:sz w:val="18"/>
                <w:szCs w:val="18"/>
              </w:rPr>
              <w:t>03222132</w:t>
            </w:r>
          </w:p>
        </w:tc>
        <w:tc>
          <w:tcPr>
            <w:tcW w:w="1563" w:type="dxa"/>
          </w:tcPr>
          <w:p w14:paraId="0BB0F682" w14:textId="300A37FF" w:rsidR="009F7DE9" w:rsidRPr="00BA0B50" w:rsidRDefault="009F7DE9" w:rsidP="009F7DE9">
            <w:pPr>
              <w:rPr>
                <w:sz w:val="20"/>
                <w:szCs w:val="20"/>
              </w:rPr>
            </w:pPr>
            <w:r w:rsidRPr="0095328B">
              <w:t> персиковый</w:t>
            </w:r>
          </w:p>
        </w:tc>
        <w:tc>
          <w:tcPr>
            <w:tcW w:w="992" w:type="dxa"/>
            <w:vAlign w:val="center"/>
          </w:tcPr>
          <w:p w14:paraId="1EED7E2B" w14:textId="77777777" w:rsidR="009F7DE9" w:rsidRPr="00BA0B50" w:rsidRDefault="009F7DE9" w:rsidP="009F7DE9">
            <w:pPr>
              <w:jc w:val="center"/>
              <w:rPr>
                <w:rFonts w:ascii="Arial LatArm" w:hAnsi="Arial LatArm"/>
                <w:sz w:val="20"/>
                <w:szCs w:val="20"/>
              </w:rPr>
            </w:pPr>
          </w:p>
        </w:tc>
        <w:tc>
          <w:tcPr>
            <w:tcW w:w="2162" w:type="dxa"/>
          </w:tcPr>
          <w:p w14:paraId="180E0028" w14:textId="5A2279B8" w:rsidR="009F7DE9" w:rsidRPr="00BA0B50" w:rsidRDefault="009F7DE9" w:rsidP="009F7DE9">
            <w:pPr>
              <w:rPr>
                <w:sz w:val="20"/>
                <w:szCs w:val="20"/>
              </w:rPr>
            </w:pPr>
            <w:r w:rsidRPr="00A00406">
              <w:t xml:space="preserve">Спелые персики. Безопасность и маркировка согласно Правительству РА 2006 Статья 8 Закона РА «О свежих фруктах и ​​овощах и о безопасности пищевых </w:t>
            </w:r>
            <w:r w:rsidRPr="00A00406">
              <w:lastRenderedPageBreak/>
              <w:t>продуктов», утвержденная Указом № 1913-N от 21 декабря 2011 г.</w:t>
            </w:r>
          </w:p>
        </w:tc>
        <w:tc>
          <w:tcPr>
            <w:tcW w:w="1216" w:type="dxa"/>
          </w:tcPr>
          <w:p w14:paraId="6C28AB69" w14:textId="2FD456AE" w:rsidR="009F7DE9" w:rsidRPr="00BA0B50" w:rsidRDefault="009F7DE9" w:rsidP="009F7DE9">
            <w:pPr>
              <w:jc w:val="center"/>
              <w:rPr>
                <w:rFonts w:ascii="Sylfaen" w:hAnsi="Sylfaen" w:cs="Sylfaen"/>
                <w:color w:val="000000"/>
                <w:sz w:val="20"/>
                <w:szCs w:val="20"/>
              </w:rPr>
            </w:pPr>
            <w:r w:rsidRPr="00266F1C">
              <w:lastRenderedPageBreak/>
              <w:t>килограмм</w:t>
            </w:r>
          </w:p>
        </w:tc>
        <w:tc>
          <w:tcPr>
            <w:tcW w:w="1160" w:type="dxa"/>
            <w:vAlign w:val="center"/>
          </w:tcPr>
          <w:p w14:paraId="6F44D3C7" w14:textId="77777777" w:rsidR="009F7DE9" w:rsidRPr="00BA0B50" w:rsidRDefault="009F7DE9" w:rsidP="009F7DE9">
            <w:pPr>
              <w:jc w:val="center"/>
              <w:rPr>
                <w:rFonts w:ascii="Arial LatArm" w:hAnsi="Arial LatArm"/>
                <w:sz w:val="20"/>
                <w:szCs w:val="20"/>
              </w:rPr>
            </w:pPr>
          </w:p>
        </w:tc>
        <w:tc>
          <w:tcPr>
            <w:tcW w:w="884" w:type="dxa"/>
            <w:vAlign w:val="center"/>
          </w:tcPr>
          <w:p w14:paraId="3E7D6437" w14:textId="77777777" w:rsidR="009F7DE9" w:rsidRPr="00BA0B50" w:rsidRDefault="009F7DE9" w:rsidP="009F7DE9">
            <w:pPr>
              <w:jc w:val="center"/>
              <w:rPr>
                <w:rFonts w:ascii="Arial LatArm" w:hAnsi="Arial LatArm"/>
                <w:sz w:val="20"/>
                <w:szCs w:val="20"/>
              </w:rPr>
            </w:pPr>
          </w:p>
        </w:tc>
        <w:tc>
          <w:tcPr>
            <w:tcW w:w="1431" w:type="dxa"/>
            <w:vAlign w:val="center"/>
          </w:tcPr>
          <w:p w14:paraId="6B7A739C" w14:textId="6DA24C94" w:rsidR="009F7DE9" w:rsidRPr="00BA0B50" w:rsidRDefault="009F7DE9" w:rsidP="009F7DE9">
            <w:pPr>
              <w:jc w:val="center"/>
              <w:rPr>
                <w:rFonts w:ascii="Arial LatArm" w:hAnsi="Arial LatArm" w:cs="Calibri"/>
                <w:color w:val="000000"/>
                <w:sz w:val="20"/>
                <w:szCs w:val="20"/>
              </w:rPr>
            </w:pPr>
            <w:r w:rsidRPr="009743E4">
              <w:rPr>
                <w:rFonts w:ascii="GHEA Grapalat" w:hAnsi="GHEA Grapalat" w:cs="Calibri"/>
                <w:color w:val="000000"/>
                <w:sz w:val="18"/>
                <w:szCs w:val="18"/>
              </w:rPr>
              <w:t>50</w:t>
            </w:r>
          </w:p>
        </w:tc>
        <w:tc>
          <w:tcPr>
            <w:tcW w:w="1081" w:type="dxa"/>
            <w:vAlign w:val="center"/>
          </w:tcPr>
          <w:p w14:paraId="53B21B83" w14:textId="14FDFBFD" w:rsidR="009F7DE9" w:rsidRPr="00BA0B50" w:rsidRDefault="009F7DE9" w:rsidP="009F7DE9">
            <w:pPr>
              <w:rPr>
                <w:rFonts w:ascii="Arial" w:hAnsi="Arial" w:cs="Arial"/>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72D64388" w14:textId="6EB8CFE8" w:rsidR="009F7DE9" w:rsidRPr="00BA0B50" w:rsidRDefault="009F7DE9" w:rsidP="009F7DE9">
            <w:pPr>
              <w:jc w:val="center"/>
              <w:rPr>
                <w:rFonts w:ascii="Arial" w:hAnsi="Arial" w:cs="Arial"/>
                <w:sz w:val="20"/>
                <w:szCs w:val="20"/>
              </w:rPr>
            </w:pPr>
            <w:r w:rsidRPr="009F7DE9">
              <w:rPr>
                <w:rFonts w:ascii="Arial" w:hAnsi="Arial" w:cs="Arial"/>
                <w:sz w:val="20"/>
                <w:szCs w:val="20"/>
              </w:rPr>
              <w:t>Согласно порядку</w:t>
            </w:r>
          </w:p>
        </w:tc>
        <w:tc>
          <w:tcPr>
            <w:tcW w:w="1243" w:type="dxa"/>
            <w:vAlign w:val="center"/>
          </w:tcPr>
          <w:p w14:paraId="20E9BB88" w14:textId="051232E6" w:rsidR="009F7DE9" w:rsidRPr="00BA0B50" w:rsidRDefault="009F7DE9" w:rsidP="009F7DE9">
            <w:pPr>
              <w:jc w:val="center"/>
              <w:rPr>
                <w:rFonts w:ascii="Arial LatArm" w:hAnsi="Arial LatArm"/>
                <w:sz w:val="20"/>
                <w:szCs w:val="20"/>
              </w:rPr>
            </w:pPr>
          </w:p>
        </w:tc>
      </w:tr>
      <w:tr w:rsidR="009F7DE9" w:rsidRPr="00BA0B50" w14:paraId="49C15F4D" w14:textId="77777777" w:rsidTr="00E56284">
        <w:trPr>
          <w:trHeight w:val="246"/>
        </w:trPr>
        <w:tc>
          <w:tcPr>
            <w:tcW w:w="1055" w:type="dxa"/>
            <w:vAlign w:val="center"/>
          </w:tcPr>
          <w:p w14:paraId="7BE1B1C4" w14:textId="048EC4A7" w:rsidR="009F7DE9" w:rsidRDefault="009F7DE9" w:rsidP="009F7DE9">
            <w:pPr>
              <w:jc w:val="center"/>
              <w:rPr>
                <w:rFonts w:ascii="Calibri" w:hAnsi="Calibri" w:cs="Calibri"/>
                <w:color w:val="000000"/>
                <w:sz w:val="22"/>
                <w:szCs w:val="22"/>
              </w:rPr>
            </w:pPr>
            <w:r w:rsidRPr="009743E4">
              <w:rPr>
                <w:rFonts w:ascii="GHEA Grapalat" w:hAnsi="GHEA Grapalat" w:cs="Calibri"/>
                <w:color w:val="000000"/>
                <w:sz w:val="18"/>
                <w:szCs w:val="18"/>
              </w:rPr>
              <w:t>10</w:t>
            </w:r>
          </w:p>
        </w:tc>
        <w:tc>
          <w:tcPr>
            <w:tcW w:w="1968" w:type="dxa"/>
            <w:vAlign w:val="center"/>
          </w:tcPr>
          <w:p w14:paraId="1C6DB7B9" w14:textId="741AF316" w:rsidR="009F7DE9" w:rsidRPr="007D17A8" w:rsidRDefault="009F7DE9" w:rsidP="009F7DE9">
            <w:pPr>
              <w:jc w:val="center"/>
              <w:rPr>
                <w:rFonts w:ascii="Arial LatArm" w:hAnsi="Arial LatArm"/>
                <w:sz w:val="20"/>
                <w:szCs w:val="20"/>
              </w:rPr>
            </w:pPr>
            <w:r w:rsidRPr="009743E4">
              <w:rPr>
                <w:rFonts w:ascii="GHEA Grapalat" w:hAnsi="GHEA Grapalat" w:cs="Calibri"/>
                <w:sz w:val="18"/>
                <w:szCs w:val="18"/>
              </w:rPr>
              <w:t>03222135</w:t>
            </w:r>
          </w:p>
        </w:tc>
        <w:tc>
          <w:tcPr>
            <w:tcW w:w="1563" w:type="dxa"/>
          </w:tcPr>
          <w:p w14:paraId="382DF013" w14:textId="1312F992" w:rsidR="009F7DE9" w:rsidRPr="004B460C" w:rsidRDefault="009F7DE9" w:rsidP="009F7DE9">
            <w:r w:rsidRPr="0095328B">
              <w:t>виноград</w:t>
            </w:r>
          </w:p>
        </w:tc>
        <w:tc>
          <w:tcPr>
            <w:tcW w:w="992" w:type="dxa"/>
            <w:vAlign w:val="center"/>
          </w:tcPr>
          <w:p w14:paraId="555FE7C3" w14:textId="77777777" w:rsidR="009F7DE9" w:rsidRPr="00BA0B50" w:rsidRDefault="009F7DE9" w:rsidP="009F7DE9">
            <w:pPr>
              <w:jc w:val="center"/>
              <w:rPr>
                <w:rFonts w:ascii="Arial LatArm" w:hAnsi="Arial LatArm"/>
                <w:sz w:val="20"/>
                <w:szCs w:val="20"/>
              </w:rPr>
            </w:pPr>
          </w:p>
        </w:tc>
        <w:tc>
          <w:tcPr>
            <w:tcW w:w="2162" w:type="dxa"/>
          </w:tcPr>
          <w:p w14:paraId="5B4AFC07" w14:textId="77A47E61" w:rsidR="009F7DE9" w:rsidRPr="003E21AA" w:rsidRDefault="009F7DE9" w:rsidP="009F7DE9">
            <w:r w:rsidRPr="00A00406">
              <w:t>Плоды бывают разных оттенков и имеют разную форму, размеры и толщину побегов. Гремучие змеи сладкие.</w:t>
            </w:r>
          </w:p>
        </w:tc>
        <w:tc>
          <w:tcPr>
            <w:tcW w:w="1216" w:type="dxa"/>
          </w:tcPr>
          <w:p w14:paraId="66B390BA" w14:textId="000E1626" w:rsidR="009F7DE9" w:rsidRPr="00B95AD8" w:rsidRDefault="009F7DE9" w:rsidP="009F7DE9">
            <w:pPr>
              <w:jc w:val="center"/>
            </w:pPr>
            <w:r w:rsidRPr="00266F1C">
              <w:t>килограмм</w:t>
            </w:r>
          </w:p>
        </w:tc>
        <w:tc>
          <w:tcPr>
            <w:tcW w:w="1160" w:type="dxa"/>
            <w:vAlign w:val="center"/>
          </w:tcPr>
          <w:p w14:paraId="11C416E6" w14:textId="77777777" w:rsidR="009F7DE9" w:rsidRPr="00BA0B50" w:rsidRDefault="009F7DE9" w:rsidP="009F7DE9">
            <w:pPr>
              <w:jc w:val="center"/>
              <w:rPr>
                <w:rFonts w:ascii="Arial LatArm" w:hAnsi="Arial LatArm"/>
                <w:sz w:val="20"/>
                <w:szCs w:val="20"/>
              </w:rPr>
            </w:pPr>
          </w:p>
        </w:tc>
        <w:tc>
          <w:tcPr>
            <w:tcW w:w="884" w:type="dxa"/>
            <w:vAlign w:val="center"/>
          </w:tcPr>
          <w:p w14:paraId="2AAF3B8A" w14:textId="77777777" w:rsidR="009F7DE9" w:rsidRPr="00BA0B50" w:rsidRDefault="009F7DE9" w:rsidP="009F7DE9">
            <w:pPr>
              <w:jc w:val="center"/>
              <w:rPr>
                <w:rFonts w:ascii="Arial LatArm" w:hAnsi="Arial LatArm"/>
                <w:sz w:val="20"/>
                <w:szCs w:val="20"/>
              </w:rPr>
            </w:pPr>
          </w:p>
        </w:tc>
        <w:tc>
          <w:tcPr>
            <w:tcW w:w="1431" w:type="dxa"/>
            <w:vAlign w:val="center"/>
          </w:tcPr>
          <w:p w14:paraId="1F8BE9A3" w14:textId="0660C447" w:rsidR="009F7DE9" w:rsidRDefault="009F7DE9" w:rsidP="009F7DE9">
            <w:pPr>
              <w:jc w:val="center"/>
              <w:rPr>
                <w:rFonts w:ascii="Calibri" w:hAnsi="Calibri" w:cs="Calibri"/>
                <w:color w:val="000000"/>
                <w:sz w:val="22"/>
                <w:szCs w:val="22"/>
              </w:rPr>
            </w:pPr>
            <w:r w:rsidRPr="009743E4">
              <w:rPr>
                <w:rFonts w:ascii="GHEA Grapalat" w:hAnsi="GHEA Grapalat" w:cs="Calibri"/>
                <w:color w:val="000000"/>
                <w:sz w:val="18"/>
                <w:szCs w:val="18"/>
              </w:rPr>
              <w:t>70</w:t>
            </w:r>
          </w:p>
        </w:tc>
        <w:tc>
          <w:tcPr>
            <w:tcW w:w="1081" w:type="dxa"/>
            <w:vAlign w:val="center"/>
          </w:tcPr>
          <w:p w14:paraId="558ED726" w14:textId="430CDD8F" w:rsidR="009F7DE9" w:rsidRPr="003D48DE" w:rsidRDefault="009F7DE9" w:rsidP="009F7DE9">
            <w:pPr>
              <w:rPr>
                <w:rFonts w:ascii="Arial" w:hAnsi="Arial" w:cs="Arial"/>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63E0AAD6" w14:textId="5F9C8E8A" w:rsidR="009F7DE9" w:rsidRPr="00BA0B50" w:rsidRDefault="009F7DE9" w:rsidP="009F7DE9">
            <w:pPr>
              <w:jc w:val="center"/>
              <w:rPr>
                <w:rFonts w:ascii="Arial" w:hAnsi="Arial" w:cs="Arial"/>
                <w:sz w:val="20"/>
                <w:szCs w:val="20"/>
              </w:rPr>
            </w:pPr>
            <w:r w:rsidRPr="009F7DE9">
              <w:rPr>
                <w:rFonts w:ascii="Arial" w:hAnsi="Arial" w:cs="Arial"/>
                <w:sz w:val="20"/>
                <w:szCs w:val="20"/>
              </w:rPr>
              <w:t>Согласно порядку</w:t>
            </w:r>
          </w:p>
        </w:tc>
        <w:tc>
          <w:tcPr>
            <w:tcW w:w="1243" w:type="dxa"/>
            <w:vAlign w:val="center"/>
          </w:tcPr>
          <w:p w14:paraId="3D06D25F" w14:textId="77777777" w:rsidR="009F7DE9" w:rsidRPr="00BA0B50" w:rsidRDefault="009F7DE9" w:rsidP="009F7DE9">
            <w:pPr>
              <w:jc w:val="center"/>
              <w:rPr>
                <w:rFonts w:ascii="Arial LatArm" w:hAnsi="Arial LatArm"/>
                <w:sz w:val="20"/>
                <w:szCs w:val="20"/>
              </w:rPr>
            </w:pPr>
          </w:p>
        </w:tc>
      </w:tr>
      <w:tr w:rsidR="009F7DE9" w:rsidRPr="00BA0B50" w14:paraId="1404C822" w14:textId="77777777" w:rsidTr="00E56284">
        <w:trPr>
          <w:trHeight w:val="246"/>
        </w:trPr>
        <w:tc>
          <w:tcPr>
            <w:tcW w:w="1055" w:type="dxa"/>
            <w:vAlign w:val="center"/>
          </w:tcPr>
          <w:p w14:paraId="1A71F02E" w14:textId="48EC8A94" w:rsidR="009F7DE9" w:rsidRDefault="009F7DE9" w:rsidP="009F7DE9">
            <w:pPr>
              <w:jc w:val="center"/>
              <w:rPr>
                <w:rFonts w:ascii="Calibri" w:hAnsi="Calibri" w:cs="Calibri"/>
                <w:color w:val="000000"/>
                <w:sz w:val="22"/>
                <w:szCs w:val="22"/>
              </w:rPr>
            </w:pPr>
            <w:r w:rsidRPr="009743E4">
              <w:rPr>
                <w:rFonts w:ascii="GHEA Grapalat" w:hAnsi="GHEA Grapalat" w:cs="Calibri"/>
                <w:b/>
                <w:bCs/>
                <w:color w:val="000000"/>
                <w:sz w:val="18"/>
                <w:szCs w:val="18"/>
              </w:rPr>
              <w:t>11</w:t>
            </w:r>
          </w:p>
        </w:tc>
        <w:tc>
          <w:tcPr>
            <w:tcW w:w="1968" w:type="dxa"/>
            <w:vAlign w:val="center"/>
          </w:tcPr>
          <w:p w14:paraId="2017DB12" w14:textId="358D25B6" w:rsidR="009F7DE9" w:rsidRPr="007D17A8" w:rsidRDefault="009F7DE9" w:rsidP="009F7DE9">
            <w:pPr>
              <w:jc w:val="center"/>
              <w:rPr>
                <w:rFonts w:ascii="Arial LatArm" w:hAnsi="Arial LatArm"/>
                <w:sz w:val="20"/>
                <w:szCs w:val="20"/>
              </w:rPr>
            </w:pPr>
            <w:r w:rsidRPr="009743E4">
              <w:rPr>
                <w:rFonts w:ascii="GHEA Grapalat" w:hAnsi="GHEA Grapalat" w:cs="Calibri"/>
                <w:color w:val="000000"/>
                <w:sz w:val="18"/>
                <w:szCs w:val="18"/>
              </w:rPr>
              <w:t>3221124</w:t>
            </w:r>
          </w:p>
        </w:tc>
        <w:tc>
          <w:tcPr>
            <w:tcW w:w="1563" w:type="dxa"/>
          </w:tcPr>
          <w:p w14:paraId="4E3C0A85" w14:textId="59FD17E6" w:rsidR="009F7DE9" w:rsidRPr="004B460C" w:rsidRDefault="009F7DE9" w:rsidP="009F7DE9">
            <w:r w:rsidRPr="0095328B">
              <w:t>огурец</w:t>
            </w:r>
          </w:p>
        </w:tc>
        <w:tc>
          <w:tcPr>
            <w:tcW w:w="992" w:type="dxa"/>
            <w:vAlign w:val="center"/>
          </w:tcPr>
          <w:p w14:paraId="706C6701" w14:textId="77777777" w:rsidR="009F7DE9" w:rsidRPr="00BA0B50" w:rsidRDefault="009F7DE9" w:rsidP="009F7DE9">
            <w:pPr>
              <w:jc w:val="center"/>
              <w:rPr>
                <w:rFonts w:ascii="Arial LatArm" w:hAnsi="Arial LatArm"/>
                <w:sz w:val="20"/>
                <w:szCs w:val="20"/>
              </w:rPr>
            </w:pPr>
          </w:p>
        </w:tc>
        <w:tc>
          <w:tcPr>
            <w:tcW w:w="2162" w:type="dxa"/>
          </w:tcPr>
          <w:p w14:paraId="09B897A3" w14:textId="6B8A4D73" w:rsidR="009F7DE9" w:rsidRPr="003E21AA" w:rsidRDefault="009F7DE9" w:rsidP="009F7DE9">
            <w:r w:rsidRPr="00A9458B">
              <w:t>Огурцы свежие, по вкусу, по N 2- ||| - 4.9-01-2003 (</w:t>
            </w:r>
            <w:proofErr w:type="spellStart"/>
            <w:r w:rsidRPr="00A9458B">
              <w:t>РФСанПин</w:t>
            </w:r>
            <w:proofErr w:type="spellEnd"/>
            <w:r w:rsidRPr="00A9458B">
              <w:t xml:space="preserve"> 2.3, 2-1078-01) санитарно-эпидемические правила и статья 9 Закона о безопасности пищевых продуктов.</w:t>
            </w:r>
          </w:p>
        </w:tc>
        <w:tc>
          <w:tcPr>
            <w:tcW w:w="1216" w:type="dxa"/>
          </w:tcPr>
          <w:p w14:paraId="099E0EE0" w14:textId="3774677A" w:rsidR="009F7DE9" w:rsidRPr="00B95AD8" w:rsidRDefault="009F7DE9" w:rsidP="009F7DE9">
            <w:pPr>
              <w:jc w:val="center"/>
            </w:pPr>
            <w:r w:rsidRPr="00266F1C">
              <w:t>килограмм</w:t>
            </w:r>
          </w:p>
        </w:tc>
        <w:tc>
          <w:tcPr>
            <w:tcW w:w="1160" w:type="dxa"/>
            <w:vAlign w:val="center"/>
          </w:tcPr>
          <w:p w14:paraId="0FAD65DE" w14:textId="77777777" w:rsidR="009F7DE9" w:rsidRPr="00BA0B50" w:rsidRDefault="009F7DE9" w:rsidP="009F7DE9">
            <w:pPr>
              <w:jc w:val="center"/>
              <w:rPr>
                <w:rFonts w:ascii="Arial LatArm" w:hAnsi="Arial LatArm"/>
                <w:sz w:val="20"/>
                <w:szCs w:val="20"/>
              </w:rPr>
            </w:pPr>
          </w:p>
        </w:tc>
        <w:tc>
          <w:tcPr>
            <w:tcW w:w="884" w:type="dxa"/>
            <w:vAlign w:val="center"/>
          </w:tcPr>
          <w:p w14:paraId="0A29BBDC" w14:textId="77777777" w:rsidR="009F7DE9" w:rsidRPr="00BA0B50" w:rsidRDefault="009F7DE9" w:rsidP="009F7DE9">
            <w:pPr>
              <w:jc w:val="center"/>
              <w:rPr>
                <w:rFonts w:ascii="Arial LatArm" w:hAnsi="Arial LatArm"/>
                <w:sz w:val="20"/>
                <w:szCs w:val="20"/>
              </w:rPr>
            </w:pPr>
          </w:p>
        </w:tc>
        <w:tc>
          <w:tcPr>
            <w:tcW w:w="1431" w:type="dxa"/>
            <w:vAlign w:val="center"/>
          </w:tcPr>
          <w:p w14:paraId="7E18A1F6" w14:textId="49568AAB" w:rsidR="009F7DE9" w:rsidRDefault="009F7DE9" w:rsidP="009F7DE9">
            <w:pPr>
              <w:jc w:val="center"/>
              <w:rPr>
                <w:rFonts w:ascii="Calibri" w:hAnsi="Calibri" w:cs="Calibri"/>
                <w:color w:val="000000"/>
                <w:sz w:val="22"/>
                <w:szCs w:val="22"/>
              </w:rPr>
            </w:pPr>
            <w:r w:rsidRPr="009743E4">
              <w:rPr>
                <w:rFonts w:ascii="GHEA Grapalat" w:hAnsi="GHEA Grapalat" w:cs="Calibri"/>
                <w:color w:val="000000"/>
                <w:sz w:val="18"/>
                <w:szCs w:val="18"/>
              </w:rPr>
              <w:t>25</w:t>
            </w:r>
          </w:p>
        </w:tc>
        <w:tc>
          <w:tcPr>
            <w:tcW w:w="1081" w:type="dxa"/>
            <w:vAlign w:val="center"/>
          </w:tcPr>
          <w:p w14:paraId="120A5FAB" w14:textId="14152AF0" w:rsidR="009F7DE9" w:rsidRPr="003D48DE" w:rsidRDefault="009F7DE9" w:rsidP="009F7DE9">
            <w:pPr>
              <w:rPr>
                <w:rFonts w:ascii="Arial" w:hAnsi="Arial" w:cs="Arial"/>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3304DBFE" w14:textId="0B1CF4C2" w:rsidR="009F7DE9" w:rsidRPr="00BA0B50" w:rsidRDefault="009F7DE9" w:rsidP="009F7DE9">
            <w:pPr>
              <w:jc w:val="center"/>
              <w:rPr>
                <w:rFonts w:ascii="Arial" w:hAnsi="Arial" w:cs="Arial"/>
                <w:sz w:val="20"/>
                <w:szCs w:val="20"/>
              </w:rPr>
            </w:pPr>
            <w:r w:rsidRPr="009F7DE9">
              <w:rPr>
                <w:rFonts w:ascii="Arial" w:hAnsi="Arial" w:cs="Arial"/>
                <w:sz w:val="20"/>
                <w:szCs w:val="20"/>
              </w:rPr>
              <w:t>Согласно порядку</w:t>
            </w:r>
          </w:p>
        </w:tc>
        <w:tc>
          <w:tcPr>
            <w:tcW w:w="1243" w:type="dxa"/>
            <w:vAlign w:val="center"/>
          </w:tcPr>
          <w:p w14:paraId="5C7873F1" w14:textId="77777777" w:rsidR="009F7DE9" w:rsidRPr="00BA0B50" w:rsidRDefault="009F7DE9" w:rsidP="009F7DE9">
            <w:pPr>
              <w:jc w:val="center"/>
              <w:rPr>
                <w:rFonts w:ascii="Arial LatArm" w:hAnsi="Arial LatArm"/>
                <w:sz w:val="20"/>
                <w:szCs w:val="20"/>
              </w:rPr>
            </w:pPr>
          </w:p>
        </w:tc>
      </w:tr>
      <w:tr w:rsidR="009F7DE9" w:rsidRPr="00BA0B50" w14:paraId="7F15AC92" w14:textId="77777777" w:rsidTr="00E56284">
        <w:trPr>
          <w:trHeight w:val="246"/>
        </w:trPr>
        <w:tc>
          <w:tcPr>
            <w:tcW w:w="1055" w:type="dxa"/>
            <w:vAlign w:val="center"/>
          </w:tcPr>
          <w:p w14:paraId="167E8331" w14:textId="02EC77B6" w:rsidR="009F7DE9" w:rsidRDefault="009F7DE9" w:rsidP="009F7DE9">
            <w:pPr>
              <w:jc w:val="center"/>
              <w:rPr>
                <w:rFonts w:ascii="Calibri" w:hAnsi="Calibri" w:cs="Calibri"/>
                <w:color w:val="000000"/>
                <w:sz w:val="22"/>
                <w:szCs w:val="22"/>
              </w:rPr>
            </w:pPr>
            <w:r w:rsidRPr="009743E4">
              <w:rPr>
                <w:rFonts w:ascii="GHEA Grapalat" w:hAnsi="GHEA Grapalat" w:cs="Calibri"/>
                <w:color w:val="000000"/>
                <w:sz w:val="18"/>
                <w:szCs w:val="18"/>
              </w:rPr>
              <w:t>12</w:t>
            </w:r>
          </w:p>
        </w:tc>
        <w:tc>
          <w:tcPr>
            <w:tcW w:w="1968" w:type="dxa"/>
            <w:vAlign w:val="center"/>
          </w:tcPr>
          <w:p w14:paraId="0E7BA32E" w14:textId="44B92442" w:rsidR="009F7DE9" w:rsidRPr="007D17A8" w:rsidRDefault="009F7DE9" w:rsidP="009F7DE9">
            <w:pPr>
              <w:jc w:val="center"/>
              <w:rPr>
                <w:rFonts w:ascii="Arial LatArm" w:hAnsi="Arial LatArm"/>
                <w:sz w:val="20"/>
                <w:szCs w:val="20"/>
              </w:rPr>
            </w:pPr>
            <w:r w:rsidRPr="009743E4">
              <w:rPr>
                <w:rFonts w:ascii="GHEA Grapalat" w:hAnsi="GHEA Grapalat" w:cs="Calibri"/>
                <w:color w:val="000000"/>
                <w:sz w:val="18"/>
                <w:szCs w:val="18"/>
              </w:rPr>
              <w:t>3222112</w:t>
            </w:r>
          </w:p>
        </w:tc>
        <w:tc>
          <w:tcPr>
            <w:tcW w:w="1563" w:type="dxa"/>
          </w:tcPr>
          <w:p w14:paraId="382FCDEA" w14:textId="5D8AC5CB" w:rsidR="009F7DE9" w:rsidRPr="004B460C" w:rsidRDefault="009F7DE9" w:rsidP="009F7DE9">
            <w:proofErr w:type="spellStart"/>
            <w:r w:rsidRPr="0095328B">
              <w:t>karalyok</w:t>
            </w:r>
            <w:proofErr w:type="spellEnd"/>
          </w:p>
        </w:tc>
        <w:tc>
          <w:tcPr>
            <w:tcW w:w="992" w:type="dxa"/>
            <w:vAlign w:val="center"/>
          </w:tcPr>
          <w:p w14:paraId="1CFB584F" w14:textId="77777777" w:rsidR="009F7DE9" w:rsidRPr="00BA0B50" w:rsidRDefault="009F7DE9" w:rsidP="009F7DE9">
            <w:pPr>
              <w:jc w:val="center"/>
              <w:rPr>
                <w:rFonts w:ascii="Arial LatArm" w:hAnsi="Arial LatArm"/>
                <w:sz w:val="20"/>
                <w:szCs w:val="20"/>
              </w:rPr>
            </w:pPr>
          </w:p>
        </w:tc>
        <w:tc>
          <w:tcPr>
            <w:tcW w:w="2162" w:type="dxa"/>
          </w:tcPr>
          <w:p w14:paraId="7177A16B" w14:textId="33CA1A32" w:rsidR="009F7DE9" w:rsidRPr="003E21AA" w:rsidRDefault="009F7DE9" w:rsidP="009F7DE9">
            <w:r w:rsidRPr="00A9458B">
              <w:t xml:space="preserve">Травматические травмы: Варианты, диаметром менее 5 см, безопасность и маркировка в соответствии с «Правительством </w:t>
            </w:r>
            <w:r w:rsidRPr="00A9458B">
              <w:lastRenderedPageBreak/>
              <w:t>по питанию, овощно-техническим регламентам» и Законом о безопасности пищевых продуктов 8, утвержденным Правительством от 21 декабря 2006 г. N 1913.</w:t>
            </w:r>
          </w:p>
        </w:tc>
        <w:tc>
          <w:tcPr>
            <w:tcW w:w="1216" w:type="dxa"/>
          </w:tcPr>
          <w:p w14:paraId="15787418" w14:textId="07B28B97" w:rsidR="009F7DE9" w:rsidRPr="00B95AD8" w:rsidRDefault="009F7DE9" w:rsidP="009F7DE9">
            <w:pPr>
              <w:jc w:val="center"/>
            </w:pPr>
            <w:r w:rsidRPr="00266F1C">
              <w:lastRenderedPageBreak/>
              <w:t>килограмм</w:t>
            </w:r>
          </w:p>
        </w:tc>
        <w:tc>
          <w:tcPr>
            <w:tcW w:w="1160" w:type="dxa"/>
            <w:vAlign w:val="center"/>
          </w:tcPr>
          <w:p w14:paraId="490A77B0" w14:textId="77777777" w:rsidR="009F7DE9" w:rsidRPr="00BA0B50" w:rsidRDefault="009F7DE9" w:rsidP="009F7DE9">
            <w:pPr>
              <w:jc w:val="center"/>
              <w:rPr>
                <w:rFonts w:ascii="Arial LatArm" w:hAnsi="Arial LatArm"/>
                <w:sz w:val="20"/>
                <w:szCs w:val="20"/>
              </w:rPr>
            </w:pPr>
          </w:p>
        </w:tc>
        <w:tc>
          <w:tcPr>
            <w:tcW w:w="884" w:type="dxa"/>
            <w:vAlign w:val="center"/>
          </w:tcPr>
          <w:p w14:paraId="319E72E8" w14:textId="77777777" w:rsidR="009F7DE9" w:rsidRPr="00BA0B50" w:rsidRDefault="009F7DE9" w:rsidP="009F7DE9">
            <w:pPr>
              <w:jc w:val="center"/>
              <w:rPr>
                <w:rFonts w:ascii="Arial LatArm" w:hAnsi="Arial LatArm"/>
                <w:sz w:val="20"/>
                <w:szCs w:val="20"/>
              </w:rPr>
            </w:pPr>
          </w:p>
        </w:tc>
        <w:tc>
          <w:tcPr>
            <w:tcW w:w="1431" w:type="dxa"/>
            <w:vAlign w:val="center"/>
          </w:tcPr>
          <w:p w14:paraId="26AAEB33" w14:textId="1812A8C7" w:rsidR="009F7DE9" w:rsidRDefault="009F7DE9" w:rsidP="009F7DE9">
            <w:pPr>
              <w:jc w:val="center"/>
              <w:rPr>
                <w:rFonts w:ascii="Calibri" w:hAnsi="Calibri" w:cs="Calibri"/>
                <w:color w:val="000000"/>
                <w:sz w:val="22"/>
                <w:szCs w:val="22"/>
              </w:rPr>
            </w:pPr>
            <w:r w:rsidRPr="009743E4">
              <w:rPr>
                <w:rFonts w:ascii="GHEA Grapalat" w:hAnsi="GHEA Grapalat" w:cs="Calibri"/>
                <w:color w:val="000000"/>
                <w:sz w:val="18"/>
                <w:szCs w:val="18"/>
              </w:rPr>
              <w:t>65</w:t>
            </w:r>
          </w:p>
        </w:tc>
        <w:tc>
          <w:tcPr>
            <w:tcW w:w="1081" w:type="dxa"/>
            <w:vAlign w:val="center"/>
          </w:tcPr>
          <w:p w14:paraId="060DD0DB" w14:textId="70E67976" w:rsidR="009F7DE9" w:rsidRPr="003D48DE" w:rsidRDefault="009F7DE9" w:rsidP="009F7DE9">
            <w:pPr>
              <w:rPr>
                <w:rFonts w:ascii="Arial" w:hAnsi="Arial" w:cs="Arial"/>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5B12266B" w14:textId="54CE8C8B" w:rsidR="009F7DE9" w:rsidRPr="00BA0B50" w:rsidRDefault="009F7DE9" w:rsidP="009F7DE9">
            <w:pPr>
              <w:jc w:val="center"/>
              <w:rPr>
                <w:rFonts w:ascii="Arial" w:hAnsi="Arial" w:cs="Arial"/>
                <w:sz w:val="20"/>
                <w:szCs w:val="20"/>
              </w:rPr>
            </w:pPr>
            <w:r w:rsidRPr="009F7DE9">
              <w:rPr>
                <w:rFonts w:ascii="Arial" w:hAnsi="Arial" w:cs="Arial"/>
                <w:sz w:val="20"/>
                <w:szCs w:val="20"/>
              </w:rPr>
              <w:t>Согласно порядку</w:t>
            </w:r>
          </w:p>
        </w:tc>
        <w:tc>
          <w:tcPr>
            <w:tcW w:w="1243" w:type="dxa"/>
            <w:vAlign w:val="center"/>
          </w:tcPr>
          <w:p w14:paraId="6258ADF0" w14:textId="77777777" w:rsidR="009F7DE9" w:rsidRPr="00BA0B50" w:rsidRDefault="009F7DE9" w:rsidP="009F7DE9">
            <w:pPr>
              <w:jc w:val="center"/>
              <w:rPr>
                <w:rFonts w:ascii="Arial LatArm" w:hAnsi="Arial LatArm"/>
                <w:sz w:val="20"/>
                <w:szCs w:val="20"/>
              </w:rPr>
            </w:pPr>
          </w:p>
        </w:tc>
      </w:tr>
      <w:tr w:rsidR="009F7DE9" w:rsidRPr="00BA0B50" w14:paraId="59C7DC29" w14:textId="77777777" w:rsidTr="00E56284">
        <w:trPr>
          <w:trHeight w:val="246"/>
        </w:trPr>
        <w:tc>
          <w:tcPr>
            <w:tcW w:w="1055" w:type="dxa"/>
            <w:vAlign w:val="center"/>
          </w:tcPr>
          <w:p w14:paraId="7D8A5BD0" w14:textId="0DB0D917" w:rsidR="009F7DE9" w:rsidRDefault="009F7DE9" w:rsidP="009F7DE9">
            <w:pPr>
              <w:jc w:val="center"/>
              <w:rPr>
                <w:rFonts w:ascii="Calibri" w:hAnsi="Calibri" w:cs="Calibri"/>
                <w:color w:val="000000"/>
                <w:sz w:val="22"/>
                <w:szCs w:val="22"/>
              </w:rPr>
            </w:pPr>
            <w:r w:rsidRPr="009743E4">
              <w:rPr>
                <w:rFonts w:ascii="GHEA Grapalat" w:hAnsi="GHEA Grapalat" w:cs="Calibri"/>
                <w:b/>
                <w:bCs/>
                <w:color w:val="000000"/>
                <w:sz w:val="18"/>
                <w:szCs w:val="18"/>
              </w:rPr>
              <w:t>13</w:t>
            </w:r>
          </w:p>
        </w:tc>
        <w:tc>
          <w:tcPr>
            <w:tcW w:w="1968" w:type="dxa"/>
            <w:vAlign w:val="center"/>
          </w:tcPr>
          <w:p w14:paraId="3FF147A7" w14:textId="5484FB0E" w:rsidR="009F7DE9" w:rsidRPr="007D17A8" w:rsidRDefault="009F7DE9" w:rsidP="009F7DE9">
            <w:pPr>
              <w:jc w:val="center"/>
              <w:rPr>
                <w:rFonts w:ascii="Arial LatArm" w:hAnsi="Arial LatArm"/>
                <w:sz w:val="20"/>
                <w:szCs w:val="20"/>
              </w:rPr>
            </w:pPr>
            <w:r w:rsidRPr="009743E4">
              <w:rPr>
                <w:rFonts w:ascii="GHEA Grapalat" w:hAnsi="GHEA Grapalat" w:cs="Calibri"/>
                <w:sz w:val="18"/>
                <w:szCs w:val="18"/>
              </w:rPr>
              <w:t>03222100</w:t>
            </w:r>
          </w:p>
        </w:tc>
        <w:tc>
          <w:tcPr>
            <w:tcW w:w="1563" w:type="dxa"/>
          </w:tcPr>
          <w:p w14:paraId="2656ACB5" w14:textId="2FD2E486" w:rsidR="009F7DE9" w:rsidRPr="004B460C" w:rsidRDefault="009F7DE9" w:rsidP="009F7DE9">
            <w:r w:rsidRPr="0095328B">
              <w:t>банан</w:t>
            </w:r>
          </w:p>
        </w:tc>
        <w:tc>
          <w:tcPr>
            <w:tcW w:w="992" w:type="dxa"/>
            <w:vAlign w:val="center"/>
          </w:tcPr>
          <w:p w14:paraId="662C69D4" w14:textId="77777777" w:rsidR="009F7DE9" w:rsidRPr="00BA0B50" w:rsidRDefault="009F7DE9" w:rsidP="009F7DE9">
            <w:pPr>
              <w:jc w:val="center"/>
              <w:rPr>
                <w:rFonts w:ascii="Arial LatArm" w:hAnsi="Arial LatArm"/>
                <w:sz w:val="20"/>
                <w:szCs w:val="20"/>
              </w:rPr>
            </w:pPr>
          </w:p>
        </w:tc>
        <w:tc>
          <w:tcPr>
            <w:tcW w:w="2162" w:type="dxa"/>
          </w:tcPr>
          <w:p w14:paraId="50E4CE32" w14:textId="6B5BB120" w:rsidR="009F7DE9" w:rsidRPr="003E21AA" w:rsidRDefault="009F7DE9" w:rsidP="009F7DE9">
            <w:proofErr w:type="spellStart"/>
            <w:r w:rsidRPr="00A9458B">
              <w:t>Банантарм</w:t>
            </w:r>
            <w:proofErr w:type="spellEnd"/>
            <w:r w:rsidRPr="00A9458B">
              <w:t xml:space="preserve">, 2 группы плода (от 71 до 63 мм). Безопасность и маркировка в соответствии со статьей 8 Правительства Республики Армения № 1913 от 21 декабря 2006 года с поправками, внесенными Законом о фруктах и ​​овощах и безопасности пищевых продуктов и безопасности </w:t>
            </w:r>
            <w:r w:rsidRPr="00A9458B">
              <w:lastRenderedPageBreak/>
              <w:t>пищевых продуктов.</w:t>
            </w:r>
          </w:p>
        </w:tc>
        <w:tc>
          <w:tcPr>
            <w:tcW w:w="1216" w:type="dxa"/>
          </w:tcPr>
          <w:p w14:paraId="74C72861" w14:textId="67A1DFEB" w:rsidR="009F7DE9" w:rsidRPr="00B95AD8" w:rsidRDefault="009F7DE9" w:rsidP="009F7DE9">
            <w:pPr>
              <w:jc w:val="center"/>
            </w:pPr>
            <w:r w:rsidRPr="00266F1C">
              <w:lastRenderedPageBreak/>
              <w:t>килограмм</w:t>
            </w:r>
          </w:p>
        </w:tc>
        <w:tc>
          <w:tcPr>
            <w:tcW w:w="1160" w:type="dxa"/>
            <w:vAlign w:val="center"/>
          </w:tcPr>
          <w:p w14:paraId="176517BD" w14:textId="77777777" w:rsidR="009F7DE9" w:rsidRPr="00BA0B50" w:rsidRDefault="009F7DE9" w:rsidP="009F7DE9">
            <w:pPr>
              <w:jc w:val="center"/>
              <w:rPr>
                <w:rFonts w:ascii="Arial LatArm" w:hAnsi="Arial LatArm"/>
                <w:sz w:val="20"/>
                <w:szCs w:val="20"/>
              </w:rPr>
            </w:pPr>
          </w:p>
        </w:tc>
        <w:tc>
          <w:tcPr>
            <w:tcW w:w="884" w:type="dxa"/>
            <w:vAlign w:val="center"/>
          </w:tcPr>
          <w:p w14:paraId="1C4C62F0" w14:textId="77777777" w:rsidR="009F7DE9" w:rsidRPr="00BA0B50" w:rsidRDefault="009F7DE9" w:rsidP="009F7DE9">
            <w:pPr>
              <w:jc w:val="center"/>
              <w:rPr>
                <w:rFonts w:ascii="Arial LatArm" w:hAnsi="Arial LatArm"/>
                <w:sz w:val="20"/>
                <w:szCs w:val="20"/>
              </w:rPr>
            </w:pPr>
          </w:p>
        </w:tc>
        <w:tc>
          <w:tcPr>
            <w:tcW w:w="1431" w:type="dxa"/>
            <w:vAlign w:val="center"/>
          </w:tcPr>
          <w:p w14:paraId="397C4A49" w14:textId="1EE187ED" w:rsidR="009F7DE9" w:rsidRDefault="009F7DE9" w:rsidP="009F7DE9">
            <w:pPr>
              <w:jc w:val="center"/>
              <w:rPr>
                <w:rFonts w:ascii="Calibri" w:hAnsi="Calibri" w:cs="Calibri"/>
                <w:color w:val="000000"/>
                <w:sz w:val="22"/>
                <w:szCs w:val="22"/>
              </w:rPr>
            </w:pPr>
            <w:r w:rsidRPr="009743E4">
              <w:rPr>
                <w:rFonts w:ascii="GHEA Grapalat" w:hAnsi="GHEA Grapalat" w:cs="Calibri"/>
                <w:color w:val="000000"/>
                <w:sz w:val="18"/>
                <w:szCs w:val="18"/>
              </w:rPr>
              <w:t>120</w:t>
            </w:r>
          </w:p>
        </w:tc>
        <w:tc>
          <w:tcPr>
            <w:tcW w:w="1081" w:type="dxa"/>
            <w:vAlign w:val="center"/>
          </w:tcPr>
          <w:p w14:paraId="703A95BA" w14:textId="12F280E6" w:rsidR="009F7DE9" w:rsidRPr="003D48DE" w:rsidRDefault="009F7DE9" w:rsidP="009F7DE9">
            <w:pPr>
              <w:rPr>
                <w:rFonts w:ascii="Arial" w:hAnsi="Arial" w:cs="Arial"/>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128EFE27" w14:textId="7C47A735" w:rsidR="009F7DE9" w:rsidRPr="00BA0B50" w:rsidRDefault="009F7DE9" w:rsidP="009F7DE9">
            <w:pPr>
              <w:jc w:val="center"/>
              <w:rPr>
                <w:rFonts w:ascii="Arial" w:hAnsi="Arial" w:cs="Arial"/>
                <w:sz w:val="20"/>
                <w:szCs w:val="20"/>
              </w:rPr>
            </w:pPr>
            <w:r w:rsidRPr="009F7DE9">
              <w:rPr>
                <w:rFonts w:ascii="Arial" w:hAnsi="Arial" w:cs="Arial"/>
                <w:sz w:val="20"/>
                <w:szCs w:val="20"/>
              </w:rPr>
              <w:t>Согласно порядку</w:t>
            </w:r>
          </w:p>
        </w:tc>
        <w:tc>
          <w:tcPr>
            <w:tcW w:w="1243" w:type="dxa"/>
            <w:vAlign w:val="center"/>
          </w:tcPr>
          <w:p w14:paraId="12B8E222" w14:textId="77777777" w:rsidR="009F7DE9" w:rsidRPr="00BA0B50" w:rsidRDefault="009F7DE9" w:rsidP="009F7DE9">
            <w:pPr>
              <w:jc w:val="center"/>
              <w:rPr>
                <w:rFonts w:ascii="Arial LatArm" w:hAnsi="Arial LatArm"/>
                <w:sz w:val="20"/>
                <w:szCs w:val="20"/>
              </w:rPr>
            </w:pPr>
          </w:p>
        </w:tc>
      </w:tr>
      <w:tr w:rsidR="009F7DE9" w:rsidRPr="00BA0B50" w14:paraId="65FA4E70" w14:textId="77777777" w:rsidTr="00E56284">
        <w:trPr>
          <w:trHeight w:val="246"/>
        </w:trPr>
        <w:tc>
          <w:tcPr>
            <w:tcW w:w="1055" w:type="dxa"/>
            <w:vAlign w:val="center"/>
          </w:tcPr>
          <w:p w14:paraId="6355F85E" w14:textId="0CA02EAB" w:rsidR="009F7DE9" w:rsidRDefault="009F7DE9" w:rsidP="009F7DE9">
            <w:pPr>
              <w:jc w:val="center"/>
              <w:rPr>
                <w:rFonts w:ascii="Calibri" w:hAnsi="Calibri" w:cs="Calibri"/>
                <w:color w:val="000000"/>
                <w:sz w:val="22"/>
                <w:szCs w:val="22"/>
              </w:rPr>
            </w:pPr>
            <w:r w:rsidRPr="009743E4">
              <w:rPr>
                <w:rFonts w:ascii="GHEA Grapalat" w:hAnsi="GHEA Grapalat" w:cs="Calibri"/>
                <w:color w:val="000000"/>
                <w:sz w:val="18"/>
                <w:szCs w:val="18"/>
              </w:rPr>
              <w:t>14</w:t>
            </w:r>
          </w:p>
        </w:tc>
        <w:tc>
          <w:tcPr>
            <w:tcW w:w="1968" w:type="dxa"/>
            <w:vAlign w:val="center"/>
          </w:tcPr>
          <w:p w14:paraId="7426286E" w14:textId="782AFCC8" w:rsidR="009F7DE9" w:rsidRPr="007D17A8" w:rsidRDefault="009F7DE9" w:rsidP="009F7DE9">
            <w:pPr>
              <w:jc w:val="center"/>
              <w:rPr>
                <w:rFonts w:ascii="Arial LatArm" w:hAnsi="Arial LatArm"/>
                <w:sz w:val="20"/>
                <w:szCs w:val="20"/>
              </w:rPr>
            </w:pPr>
            <w:r w:rsidRPr="009743E4">
              <w:rPr>
                <w:rFonts w:ascii="GHEA Grapalat" w:hAnsi="GHEA Grapalat" w:cs="Calibri"/>
                <w:sz w:val="18"/>
                <w:szCs w:val="18"/>
              </w:rPr>
              <w:t>3221120</w:t>
            </w:r>
          </w:p>
        </w:tc>
        <w:tc>
          <w:tcPr>
            <w:tcW w:w="1563" w:type="dxa"/>
          </w:tcPr>
          <w:p w14:paraId="76E9EE95" w14:textId="4895B21C" w:rsidR="009F7DE9" w:rsidRPr="004B460C" w:rsidRDefault="009F7DE9" w:rsidP="009F7DE9">
            <w:r w:rsidRPr="0095328B">
              <w:t>свежий перец</w:t>
            </w:r>
          </w:p>
        </w:tc>
        <w:tc>
          <w:tcPr>
            <w:tcW w:w="992" w:type="dxa"/>
            <w:vAlign w:val="center"/>
          </w:tcPr>
          <w:p w14:paraId="0772B641" w14:textId="77777777" w:rsidR="009F7DE9" w:rsidRPr="00BA0B50" w:rsidRDefault="009F7DE9" w:rsidP="009F7DE9">
            <w:pPr>
              <w:jc w:val="center"/>
              <w:rPr>
                <w:rFonts w:ascii="Arial LatArm" w:hAnsi="Arial LatArm"/>
                <w:sz w:val="20"/>
                <w:szCs w:val="20"/>
              </w:rPr>
            </w:pPr>
          </w:p>
        </w:tc>
        <w:tc>
          <w:tcPr>
            <w:tcW w:w="2162" w:type="dxa"/>
          </w:tcPr>
          <w:p w14:paraId="56C69349" w14:textId="37A704F9" w:rsidR="009F7DE9" w:rsidRPr="003E21AA" w:rsidRDefault="009F7DE9" w:rsidP="009F7DE9">
            <w:r w:rsidRPr="00A9458B">
              <w:t>Дополнительный тип: Безопасность, упаковка и маркировка в соответствии со статьей 8 Закона Правительства Республики Армения № 1913 от 21 декабря 2006 года «Технический регламент о фруктах и ​​овощах» и статьей 8 Закона о безопасности пищевых продуктов.</w:t>
            </w:r>
          </w:p>
        </w:tc>
        <w:tc>
          <w:tcPr>
            <w:tcW w:w="1216" w:type="dxa"/>
          </w:tcPr>
          <w:p w14:paraId="1B0D2FCA" w14:textId="48181FD3" w:rsidR="009F7DE9" w:rsidRPr="00B95AD8" w:rsidRDefault="009F7DE9" w:rsidP="009F7DE9">
            <w:pPr>
              <w:jc w:val="center"/>
            </w:pPr>
            <w:r w:rsidRPr="00266F1C">
              <w:t>килограмм</w:t>
            </w:r>
          </w:p>
        </w:tc>
        <w:tc>
          <w:tcPr>
            <w:tcW w:w="1160" w:type="dxa"/>
            <w:vAlign w:val="center"/>
          </w:tcPr>
          <w:p w14:paraId="63EF0ACF" w14:textId="77777777" w:rsidR="009F7DE9" w:rsidRPr="00BA0B50" w:rsidRDefault="009F7DE9" w:rsidP="009F7DE9">
            <w:pPr>
              <w:jc w:val="center"/>
              <w:rPr>
                <w:rFonts w:ascii="Arial LatArm" w:hAnsi="Arial LatArm"/>
                <w:sz w:val="20"/>
                <w:szCs w:val="20"/>
              </w:rPr>
            </w:pPr>
          </w:p>
        </w:tc>
        <w:tc>
          <w:tcPr>
            <w:tcW w:w="884" w:type="dxa"/>
            <w:vAlign w:val="center"/>
          </w:tcPr>
          <w:p w14:paraId="647E8A67" w14:textId="77777777" w:rsidR="009F7DE9" w:rsidRPr="00BA0B50" w:rsidRDefault="009F7DE9" w:rsidP="009F7DE9">
            <w:pPr>
              <w:jc w:val="center"/>
              <w:rPr>
                <w:rFonts w:ascii="Arial LatArm" w:hAnsi="Arial LatArm"/>
                <w:sz w:val="20"/>
                <w:szCs w:val="20"/>
              </w:rPr>
            </w:pPr>
          </w:p>
        </w:tc>
        <w:tc>
          <w:tcPr>
            <w:tcW w:w="1431" w:type="dxa"/>
            <w:vAlign w:val="center"/>
          </w:tcPr>
          <w:p w14:paraId="65907E23" w14:textId="4D285A53" w:rsidR="009F7DE9" w:rsidRDefault="009F7DE9" w:rsidP="009F7DE9">
            <w:pPr>
              <w:jc w:val="center"/>
              <w:rPr>
                <w:rFonts w:ascii="Calibri" w:hAnsi="Calibri" w:cs="Calibri"/>
                <w:color w:val="000000"/>
                <w:sz w:val="22"/>
                <w:szCs w:val="22"/>
              </w:rPr>
            </w:pPr>
            <w:r w:rsidRPr="009743E4">
              <w:rPr>
                <w:rFonts w:ascii="GHEA Grapalat" w:hAnsi="GHEA Grapalat" w:cs="Calibri"/>
                <w:color w:val="000000"/>
                <w:sz w:val="18"/>
                <w:szCs w:val="18"/>
              </w:rPr>
              <w:t>15</w:t>
            </w:r>
          </w:p>
        </w:tc>
        <w:tc>
          <w:tcPr>
            <w:tcW w:w="1081" w:type="dxa"/>
            <w:vAlign w:val="center"/>
          </w:tcPr>
          <w:p w14:paraId="7343F40E" w14:textId="63E68A2C" w:rsidR="009F7DE9" w:rsidRPr="003D48DE" w:rsidRDefault="009F7DE9" w:rsidP="009F7DE9">
            <w:pPr>
              <w:rPr>
                <w:rFonts w:ascii="Arial" w:hAnsi="Arial" w:cs="Arial"/>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10F6BA25" w14:textId="1E4FA5CF" w:rsidR="009F7DE9" w:rsidRPr="00BA0B50" w:rsidRDefault="009F7DE9" w:rsidP="009F7DE9">
            <w:pPr>
              <w:jc w:val="center"/>
              <w:rPr>
                <w:rFonts w:ascii="Arial" w:hAnsi="Arial" w:cs="Arial"/>
                <w:sz w:val="20"/>
                <w:szCs w:val="20"/>
              </w:rPr>
            </w:pPr>
            <w:r w:rsidRPr="009F7DE9">
              <w:rPr>
                <w:rFonts w:ascii="Arial" w:hAnsi="Arial" w:cs="Arial"/>
                <w:sz w:val="20"/>
                <w:szCs w:val="20"/>
              </w:rPr>
              <w:t>Согласно порядку</w:t>
            </w:r>
          </w:p>
        </w:tc>
        <w:tc>
          <w:tcPr>
            <w:tcW w:w="1243" w:type="dxa"/>
            <w:vAlign w:val="center"/>
          </w:tcPr>
          <w:p w14:paraId="644FD70F" w14:textId="77777777" w:rsidR="009F7DE9" w:rsidRPr="00BA0B50" w:rsidRDefault="009F7DE9" w:rsidP="009F7DE9">
            <w:pPr>
              <w:jc w:val="center"/>
              <w:rPr>
                <w:rFonts w:ascii="Arial LatArm" w:hAnsi="Arial LatArm"/>
                <w:sz w:val="20"/>
                <w:szCs w:val="20"/>
              </w:rPr>
            </w:pPr>
          </w:p>
        </w:tc>
      </w:tr>
      <w:tr w:rsidR="009F7DE9" w:rsidRPr="00BA0B50" w14:paraId="5E68D508" w14:textId="77777777" w:rsidTr="00E56284">
        <w:trPr>
          <w:trHeight w:val="246"/>
        </w:trPr>
        <w:tc>
          <w:tcPr>
            <w:tcW w:w="1055" w:type="dxa"/>
            <w:vAlign w:val="center"/>
          </w:tcPr>
          <w:p w14:paraId="4E9FFF6B" w14:textId="24307A5F" w:rsidR="009F7DE9" w:rsidRDefault="009F7DE9" w:rsidP="009F7DE9">
            <w:pPr>
              <w:jc w:val="center"/>
              <w:rPr>
                <w:rFonts w:ascii="Calibri" w:hAnsi="Calibri" w:cs="Calibri"/>
                <w:color w:val="000000"/>
                <w:sz w:val="22"/>
                <w:szCs w:val="22"/>
              </w:rPr>
            </w:pPr>
            <w:r w:rsidRPr="009743E4">
              <w:rPr>
                <w:rFonts w:ascii="GHEA Grapalat" w:hAnsi="GHEA Grapalat" w:cs="Calibri"/>
                <w:b/>
                <w:bCs/>
                <w:color w:val="000000"/>
                <w:sz w:val="18"/>
                <w:szCs w:val="18"/>
              </w:rPr>
              <w:t>15</w:t>
            </w:r>
          </w:p>
        </w:tc>
        <w:tc>
          <w:tcPr>
            <w:tcW w:w="1968" w:type="dxa"/>
            <w:vAlign w:val="center"/>
          </w:tcPr>
          <w:p w14:paraId="6B1698D1" w14:textId="72D34FC6" w:rsidR="009F7DE9" w:rsidRPr="007D17A8" w:rsidRDefault="009F7DE9" w:rsidP="009F7DE9">
            <w:pPr>
              <w:jc w:val="center"/>
              <w:rPr>
                <w:rFonts w:ascii="Arial LatArm" w:hAnsi="Arial LatArm"/>
                <w:sz w:val="20"/>
                <w:szCs w:val="20"/>
              </w:rPr>
            </w:pPr>
            <w:r w:rsidRPr="009743E4">
              <w:rPr>
                <w:rFonts w:ascii="GHEA Grapalat" w:hAnsi="GHEA Grapalat" w:cs="Calibri"/>
                <w:sz w:val="18"/>
                <w:szCs w:val="18"/>
              </w:rPr>
              <w:t>15111120</w:t>
            </w:r>
          </w:p>
        </w:tc>
        <w:tc>
          <w:tcPr>
            <w:tcW w:w="1563" w:type="dxa"/>
          </w:tcPr>
          <w:p w14:paraId="5CF167CF" w14:textId="31DEB650" w:rsidR="009F7DE9" w:rsidRPr="004B460C" w:rsidRDefault="009F7DE9" w:rsidP="009F7DE9">
            <w:r w:rsidRPr="0095328B">
              <w:t>говядина</w:t>
            </w:r>
          </w:p>
        </w:tc>
        <w:tc>
          <w:tcPr>
            <w:tcW w:w="992" w:type="dxa"/>
            <w:vAlign w:val="center"/>
          </w:tcPr>
          <w:p w14:paraId="342860F8" w14:textId="77777777" w:rsidR="009F7DE9" w:rsidRPr="00BA0B50" w:rsidRDefault="009F7DE9" w:rsidP="009F7DE9">
            <w:pPr>
              <w:jc w:val="center"/>
              <w:rPr>
                <w:rFonts w:ascii="Arial LatArm" w:hAnsi="Arial LatArm"/>
                <w:sz w:val="20"/>
                <w:szCs w:val="20"/>
              </w:rPr>
            </w:pPr>
          </w:p>
        </w:tc>
        <w:tc>
          <w:tcPr>
            <w:tcW w:w="2162" w:type="dxa"/>
          </w:tcPr>
          <w:p w14:paraId="0C1CCBBC" w14:textId="1D76911C" w:rsidR="009F7DE9" w:rsidRPr="003E21AA" w:rsidRDefault="009F7DE9" w:rsidP="009F7DE9">
            <w:r w:rsidRPr="00A9458B">
              <w:t xml:space="preserve">Свежевыжатый, с мягким телом, с развитыми мышцами, хранится при температуре от 0 до 4 С в течение 6 часов, | Оплодотворенная поверхность роговицы не </w:t>
            </w:r>
            <w:r w:rsidRPr="00A9458B">
              <w:lastRenderedPageBreak/>
              <w:t>должна быть костной, соотношение массы костей - 0% и 100% соответственно. Безопасность и маркировка согласно Правительству 2006 Статья 8 Закона Республики Армения «О мясе и мясных технических регламентах» и «О безопасности пищевых продуктов», обнародована 19 октября N 1560.</w:t>
            </w:r>
          </w:p>
        </w:tc>
        <w:tc>
          <w:tcPr>
            <w:tcW w:w="1216" w:type="dxa"/>
          </w:tcPr>
          <w:p w14:paraId="47C0A345" w14:textId="6089B93E" w:rsidR="009F7DE9" w:rsidRPr="00B95AD8" w:rsidRDefault="009F7DE9" w:rsidP="009F7DE9">
            <w:pPr>
              <w:jc w:val="center"/>
            </w:pPr>
            <w:r w:rsidRPr="00266F1C">
              <w:lastRenderedPageBreak/>
              <w:t>килограмм</w:t>
            </w:r>
          </w:p>
        </w:tc>
        <w:tc>
          <w:tcPr>
            <w:tcW w:w="1160" w:type="dxa"/>
            <w:vAlign w:val="center"/>
          </w:tcPr>
          <w:p w14:paraId="44445BD8" w14:textId="77777777" w:rsidR="009F7DE9" w:rsidRPr="00BA0B50" w:rsidRDefault="009F7DE9" w:rsidP="009F7DE9">
            <w:pPr>
              <w:jc w:val="center"/>
              <w:rPr>
                <w:rFonts w:ascii="Arial LatArm" w:hAnsi="Arial LatArm"/>
                <w:sz w:val="20"/>
                <w:szCs w:val="20"/>
              </w:rPr>
            </w:pPr>
          </w:p>
        </w:tc>
        <w:tc>
          <w:tcPr>
            <w:tcW w:w="884" w:type="dxa"/>
            <w:vAlign w:val="center"/>
          </w:tcPr>
          <w:p w14:paraId="0D8435C7" w14:textId="77777777" w:rsidR="009F7DE9" w:rsidRPr="00BA0B50" w:rsidRDefault="009F7DE9" w:rsidP="009F7DE9">
            <w:pPr>
              <w:jc w:val="center"/>
              <w:rPr>
                <w:rFonts w:ascii="Arial LatArm" w:hAnsi="Arial LatArm"/>
                <w:sz w:val="20"/>
                <w:szCs w:val="20"/>
              </w:rPr>
            </w:pPr>
          </w:p>
        </w:tc>
        <w:tc>
          <w:tcPr>
            <w:tcW w:w="1431" w:type="dxa"/>
            <w:vAlign w:val="center"/>
          </w:tcPr>
          <w:p w14:paraId="240FD1A3" w14:textId="201E0A15" w:rsidR="009F7DE9" w:rsidRDefault="009F7DE9" w:rsidP="009F7DE9">
            <w:pPr>
              <w:jc w:val="center"/>
              <w:rPr>
                <w:rFonts w:ascii="Calibri" w:hAnsi="Calibri" w:cs="Calibri"/>
                <w:color w:val="000000"/>
                <w:sz w:val="22"/>
                <w:szCs w:val="22"/>
              </w:rPr>
            </w:pPr>
            <w:r w:rsidRPr="009743E4">
              <w:rPr>
                <w:rFonts w:ascii="GHEA Grapalat" w:hAnsi="GHEA Grapalat" w:cs="Calibri"/>
                <w:sz w:val="18"/>
                <w:szCs w:val="18"/>
              </w:rPr>
              <w:t>150</w:t>
            </w:r>
          </w:p>
        </w:tc>
        <w:tc>
          <w:tcPr>
            <w:tcW w:w="1081" w:type="dxa"/>
            <w:vAlign w:val="center"/>
          </w:tcPr>
          <w:p w14:paraId="0DEA127D" w14:textId="7098B849" w:rsidR="009F7DE9" w:rsidRPr="003D48DE" w:rsidRDefault="009F7DE9" w:rsidP="009F7DE9">
            <w:pPr>
              <w:rPr>
                <w:rFonts w:ascii="Arial" w:hAnsi="Arial" w:cs="Arial"/>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67D408B2" w14:textId="2DE2AA4D" w:rsidR="009F7DE9" w:rsidRPr="00BA0B50" w:rsidRDefault="009F7DE9" w:rsidP="009F7DE9">
            <w:pPr>
              <w:jc w:val="center"/>
              <w:rPr>
                <w:rFonts w:ascii="Arial" w:hAnsi="Arial" w:cs="Arial"/>
                <w:sz w:val="20"/>
                <w:szCs w:val="20"/>
              </w:rPr>
            </w:pPr>
            <w:r w:rsidRPr="009F7DE9">
              <w:rPr>
                <w:rFonts w:ascii="Arial" w:hAnsi="Arial" w:cs="Arial"/>
                <w:sz w:val="20"/>
                <w:szCs w:val="20"/>
              </w:rPr>
              <w:t>Согласно порядку</w:t>
            </w:r>
          </w:p>
        </w:tc>
        <w:tc>
          <w:tcPr>
            <w:tcW w:w="1243" w:type="dxa"/>
            <w:vAlign w:val="center"/>
          </w:tcPr>
          <w:p w14:paraId="4C5E72D9" w14:textId="77777777" w:rsidR="009F7DE9" w:rsidRPr="00BA0B50" w:rsidRDefault="009F7DE9" w:rsidP="009F7DE9">
            <w:pPr>
              <w:jc w:val="center"/>
              <w:rPr>
                <w:rFonts w:ascii="Arial LatArm" w:hAnsi="Arial LatArm"/>
                <w:sz w:val="20"/>
                <w:szCs w:val="20"/>
              </w:rPr>
            </w:pPr>
          </w:p>
        </w:tc>
      </w:tr>
      <w:tr w:rsidR="009F7DE9" w:rsidRPr="00BA0B50" w14:paraId="1B847D00" w14:textId="77777777" w:rsidTr="00E56284">
        <w:trPr>
          <w:trHeight w:val="246"/>
        </w:trPr>
        <w:tc>
          <w:tcPr>
            <w:tcW w:w="1055" w:type="dxa"/>
            <w:vAlign w:val="center"/>
          </w:tcPr>
          <w:p w14:paraId="76C18AD0" w14:textId="2FA840CA" w:rsidR="009F7DE9" w:rsidRDefault="009F7DE9" w:rsidP="009F7DE9">
            <w:pPr>
              <w:jc w:val="center"/>
              <w:rPr>
                <w:rFonts w:ascii="Calibri" w:hAnsi="Calibri" w:cs="Calibri"/>
                <w:color w:val="000000"/>
                <w:sz w:val="22"/>
                <w:szCs w:val="22"/>
              </w:rPr>
            </w:pPr>
            <w:r w:rsidRPr="009743E4">
              <w:rPr>
                <w:rFonts w:ascii="GHEA Grapalat" w:hAnsi="GHEA Grapalat" w:cs="Calibri"/>
                <w:color w:val="000000"/>
                <w:sz w:val="18"/>
                <w:szCs w:val="18"/>
              </w:rPr>
              <w:t>16</w:t>
            </w:r>
          </w:p>
        </w:tc>
        <w:tc>
          <w:tcPr>
            <w:tcW w:w="1968" w:type="dxa"/>
            <w:vAlign w:val="center"/>
          </w:tcPr>
          <w:p w14:paraId="79F757E0" w14:textId="64CA418C" w:rsidR="009F7DE9" w:rsidRPr="007D17A8" w:rsidRDefault="009F7DE9" w:rsidP="009F7DE9">
            <w:pPr>
              <w:jc w:val="center"/>
              <w:rPr>
                <w:rFonts w:ascii="Arial LatArm" w:hAnsi="Arial LatArm"/>
                <w:sz w:val="20"/>
                <w:szCs w:val="20"/>
              </w:rPr>
            </w:pPr>
            <w:r w:rsidRPr="009743E4">
              <w:rPr>
                <w:rFonts w:ascii="GHEA Grapalat" w:hAnsi="GHEA Grapalat" w:cs="Calibri"/>
                <w:color w:val="000000"/>
                <w:sz w:val="18"/>
                <w:szCs w:val="18"/>
              </w:rPr>
              <w:t>15112150</w:t>
            </w:r>
          </w:p>
        </w:tc>
        <w:tc>
          <w:tcPr>
            <w:tcW w:w="1563" w:type="dxa"/>
          </w:tcPr>
          <w:p w14:paraId="20F33891" w14:textId="4804E23F" w:rsidR="009F7DE9" w:rsidRPr="004B460C" w:rsidRDefault="009F7DE9" w:rsidP="009F7DE9">
            <w:r w:rsidRPr="0095328B">
              <w:t>курица (грудка)</w:t>
            </w:r>
          </w:p>
        </w:tc>
        <w:tc>
          <w:tcPr>
            <w:tcW w:w="992" w:type="dxa"/>
            <w:vAlign w:val="center"/>
          </w:tcPr>
          <w:p w14:paraId="2DCDE6D2" w14:textId="77777777" w:rsidR="009F7DE9" w:rsidRPr="00BA0B50" w:rsidRDefault="009F7DE9" w:rsidP="009F7DE9">
            <w:pPr>
              <w:jc w:val="center"/>
              <w:rPr>
                <w:rFonts w:ascii="Arial LatArm" w:hAnsi="Arial LatArm"/>
                <w:sz w:val="20"/>
                <w:szCs w:val="20"/>
              </w:rPr>
            </w:pPr>
          </w:p>
        </w:tc>
        <w:tc>
          <w:tcPr>
            <w:tcW w:w="2162" w:type="dxa"/>
          </w:tcPr>
          <w:p w14:paraId="4F1CDF74" w14:textId="68A9B20A" w:rsidR="009F7DE9" w:rsidRPr="003E21AA" w:rsidRDefault="009F7DE9" w:rsidP="009F7DE9">
            <w:r w:rsidRPr="00A9458B">
              <w:t xml:space="preserve">Тип бройлера, </w:t>
            </w:r>
            <w:proofErr w:type="spellStart"/>
            <w:r w:rsidRPr="00A9458B">
              <w:t>лиофилизированный</w:t>
            </w:r>
            <w:proofErr w:type="spellEnd"/>
            <w:r w:rsidRPr="00A9458B">
              <w:t xml:space="preserve">, незамерзающий, чистый, бескровный, без запахов, упакованный в полиэтиленовую пленку. </w:t>
            </w:r>
            <w:r w:rsidRPr="00A9458B">
              <w:lastRenderedPageBreak/>
              <w:t>Безопасность и маркировка согласно Правительству 2006 8-й Закон Республики Армения «О мясе и мясном техническом регламенте» и «О безопасности пищевых продуктов», обнародован 19 октября N 1560</w:t>
            </w:r>
          </w:p>
        </w:tc>
        <w:tc>
          <w:tcPr>
            <w:tcW w:w="1216" w:type="dxa"/>
          </w:tcPr>
          <w:p w14:paraId="21B544D4" w14:textId="1E946654" w:rsidR="009F7DE9" w:rsidRPr="00B95AD8" w:rsidRDefault="009F7DE9" w:rsidP="009F7DE9">
            <w:pPr>
              <w:jc w:val="center"/>
            </w:pPr>
            <w:r w:rsidRPr="00266F1C">
              <w:lastRenderedPageBreak/>
              <w:t>килограмм</w:t>
            </w:r>
          </w:p>
        </w:tc>
        <w:tc>
          <w:tcPr>
            <w:tcW w:w="1160" w:type="dxa"/>
            <w:vAlign w:val="center"/>
          </w:tcPr>
          <w:p w14:paraId="421E2AC5" w14:textId="77777777" w:rsidR="009F7DE9" w:rsidRPr="00BA0B50" w:rsidRDefault="009F7DE9" w:rsidP="009F7DE9">
            <w:pPr>
              <w:jc w:val="center"/>
              <w:rPr>
                <w:rFonts w:ascii="Arial LatArm" w:hAnsi="Arial LatArm"/>
                <w:sz w:val="20"/>
                <w:szCs w:val="20"/>
              </w:rPr>
            </w:pPr>
          </w:p>
        </w:tc>
        <w:tc>
          <w:tcPr>
            <w:tcW w:w="884" w:type="dxa"/>
            <w:vAlign w:val="center"/>
          </w:tcPr>
          <w:p w14:paraId="1A5B926C" w14:textId="77777777" w:rsidR="009F7DE9" w:rsidRPr="00BA0B50" w:rsidRDefault="009F7DE9" w:rsidP="009F7DE9">
            <w:pPr>
              <w:jc w:val="center"/>
              <w:rPr>
                <w:rFonts w:ascii="Arial LatArm" w:hAnsi="Arial LatArm"/>
                <w:sz w:val="20"/>
                <w:szCs w:val="20"/>
              </w:rPr>
            </w:pPr>
          </w:p>
        </w:tc>
        <w:tc>
          <w:tcPr>
            <w:tcW w:w="1431" w:type="dxa"/>
            <w:vAlign w:val="center"/>
          </w:tcPr>
          <w:p w14:paraId="460CFE51" w14:textId="3B7578A2" w:rsidR="009F7DE9" w:rsidRDefault="009F7DE9" w:rsidP="009F7DE9">
            <w:pPr>
              <w:jc w:val="center"/>
              <w:rPr>
                <w:rFonts w:ascii="Calibri" w:hAnsi="Calibri" w:cs="Calibri"/>
                <w:color w:val="000000"/>
                <w:sz w:val="22"/>
                <w:szCs w:val="22"/>
              </w:rPr>
            </w:pPr>
            <w:r w:rsidRPr="009743E4">
              <w:rPr>
                <w:rFonts w:ascii="GHEA Grapalat" w:hAnsi="GHEA Grapalat" w:cs="Calibri"/>
                <w:color w:val="000000"/>
                <w:sz w:val="18"/>
                <w:szCs w:val="18"/>
              </w:rPr>
              <w:t>95</w:t>
            </w:r>
          </w:p>
        </w:tc>
        <w:tc>
          <w:tcPr>
            <w:tcW w:w="1081" w:type="dxa"/>
            <w:vAlign w:val="center"/>
          </w:tcPr>
          <w:p w14:paraId="7B855565" w14:textId="6BAC2775" w:rsidR="009F7DE9" w:rsidRPr="003D48DE" w:rsidRDefault="009F7DE9" w:rsidP="009F7DE9">
            <w:pPr>
              <w:rPr>
                <w:rFonts w:ascii="Arial" w:hAnsi="Arial" w:cs="Arial"/>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4529FA14" w14:textId="4672AB64" w:rsidR="009F7DE9" w:rsidRPr="00BA0B50" w:rsidRDefault="009F7DE9" w:rsidP="009F7DE9">
            <w:pPr>
              <w:jc w:val="center"/>
              <w:rPr>
                <w:rFonts w:ascii="Arial" w:hAnsi="Arial" w:cs="Arial"/>
                <w:sz w:val="20"/>
                <w:szCs w:val="20"/>
              </w:rPr>
            </w:pPr>
            <w:r w:rsidRPr="009F7DE9">
              <w:rPr>
                <w:rFonts w:ascii="Arial" w:hAnsi="Arial" w:cs="Arial"/>
                <w:sz w:val="20"/>
                <w:szCs w:val="20"/>
              </w:rPr>
              <w:t>Согласно порядку</w:t>
            </w:r>
          </w:p>
        </w:tc>
        <w:tc>
          <w:tcPr>
            <w:tcW w:w="1243" w:type="dxa"/>
            <w:vAlign w:val="center"/>
          </w:tcPr>
          <w:p w14:paraId="766BAACD" w14:textId="77777777" w:rsidR="009F7DE9" w:rsidRPr="00BA0B50" w:rsidRDefault="009F7DE9" w:rsidP="009F7DE9">
            <w:pPr>
              <w:jc w:val="center"/>
              <w:rPr>
                <w:rFonts w:ascii="Arial LatArm" w:hAnsi="Arial LatArm"/>
                <w:sz w:val="20"/>
                <w:szCs w:val="20"/>
              </w:rPr>
            </w:pPr>
          </w:p>
        </w:tc>
      </w:tr>
      <w:tr w:rsidR="009F7DE9" w:rsidRPr="00BA0B50" w14:paraId="32134F72" w14:textId="77777777" w:rsidTr="00E56284">
        <w:trPr>
          <w:trHeight w:val="246"/>
        </w:trPr>
        <w:tc>
          <w:tcPr>
            <w:tcW w:w="1055" w:type="dxa"/>
            <w:vAlign w:val="center"/>
          </w:tcPr>
          <w:p w14:paraId="44BC2CA9" w14:textId="3E419298" w:rsidR="009F7DE9" w:rsidRDefault="009F7DE9" w:rsidP="009F7DE9">
            <w:pPr>
              <w:jc w:val="center"/>
              <w:rPr>
                <w:rFonts w:ascii="Calibri" w:hAnsi="Calibri" w:cs="Calibri"/>
                <w:color w:val="000000"/>
                <w:sz w:val="22"/>
                <w:szCs w:val="22"/>
              </w:rPr>
            </w:pPr>
            <w:r w:rsidRPr="009743E4">
              <w:rPr>
                <w:rFonts w:ascii="GHEA Grapalat" w:hAnsi="GHEA Grapalat" w:cs="Calibri"/>
                <w:b/>
                <w:bCs/>
                <w:color w:val="000000"/>
                <w:sz w:val="18"/>
                <w:szCs w:val="18"/>
              </w:rPr>
              <w:t>17</w:t>
            </w:r>
          </w:p>
        </w:tc>
        <w:tc>
          <w:tcPr>
            <w:tcW w:w="1968" w:type="dxa"/>
            <w:vAlign w:val="center"/>
          </w:tcPr>
          <w:p w14:paraId="020A2A10" w14:textId="74A198EC" w:rsidR="009F7DE9" w:rsidRPr="007D17A8" w:rsidRDefault="009F7DE9" w:rsidP="009F7DE9">
            <w:pPr>
              <w:jc w:val="center"/>
              <w:rPr>
                <w:rFonts w:ascii="Arial LatArm" w:hAnsi="Arial LatArm"/>
                <w:sz w:val="20"/>
                <w:szCs w:val="20"/>
              </w:rPr>
            </w:pPr>
            <w:r w:rsidRPr="009743E4">
              <w:rPr>
                <w:rFonts w:ascii="GHEA Grapalat" w:hAnsi="GHEA Grapalat" w:cs="Calibri"/>
                <w:sz w:val="18"/>
                <w:szCs w:val="18"/>
              </w:rPr>
              <w:t>15112180</w:t>
            </w:r>
          </w:p>
        </w:tc>
        <w:tc>
          <w:tcPr>
            <w:tcW w:w="1563" w:type="dxa"/>
          </w:tcPr>
          <w:p w14:paraId="5AFC530B" w14:textId="7E6853CA" w:rsidR="009F7DE9" w:rsidRPr="004B460C" w:rsidRDefault="009F7DE9" w:rsidP="009F7DE9">
            <w:r w:rsidRPr="0095328B">
              <w:t>куриное мясо / индейка /</w:t>
            </w:r>
          </w:p>
        </w:tc>
        <w:tc>
          <w:tcPr>
            <w:tcW w:w="992" w:type="dxa"/>
            <w:vAlign w:val="center"/>
          </w:tcPr>
          <w:p w14:paraId="1D0AC5C9" w14:textId="77777777" w:rsidR="009F7DE9" w:rsidRPr="00BA0B50" w:rsidRDefault="009F7DE9" w:rsidP="009F7DE9">
            <w:pPr>
              <w:jc w:val="center"/>
              <w:rPr>
                <w:rFonts w:ascii="Arial LatArm" w:hAnsi="Arial LatArm"/>
                <w:sz w:val="20"/>
                <w:szCs w:val="20"/>
              </w:rPr>
            </w:pPr>
          </w:p>
        </w:tc>
        <w:tc>
          <w:tcPr>
            <w:tcW w:w="2162" w:type="dxa"/>
          </w:tcPr>
          <w:p w14:paraId="41527301" w14:textId="512025CA" w:rsidR="009F7DE9" w:rsidRPr="003E21AA" w:rsidRDefault="009F7DE9" w:rsidP="009F7DE9">
            <w:r w:rsidRPr="00A9458B">
              <w:t xml:space="preserve">Чистая, бескровная, без запаха, завернутая в полиэтиленовую пленку, ГОСТ 25391-82. Безопасность и маркировка согласно Правительству РА 2006 «Мясо и мясной технический регламент» и «Продукты питания», утвержденные </w:t>
            </w:r>
            <w:r w:rsidRPr="00A9458B">
              <w:lastRenderedPageBreak/>
              <w:t>Постановлением № 1560-N от 19 октября 2009 г.</w:t>
            </w:r>
          </w:p>
        </w:tc>
        <w:tc>
          <w:tcPr>
            <w:tcW w:w="1216" w:type="dxa"/>
          </w:tcPr>
          <w:p w14:paraId="1312D60B" w14:textId="3E266016" w:rsidR="009F7DE9" w:rsidRPr="00B95AD8" w:rsidRDefault="009F7DE9" w:rsidP="009F7DE9">
            <w:pPr>
              <w:jc w:val="center"/>
            </w:pPr>
            <w:r w:rsidRPr="00266F1C">
              <w:lastRenderedPageBreak/>
              <w:t>килограмм</w:t>
            </w:r>
          </w:p>
        </w:tc>
        <w:tc>
          <w:tcPr>
            <w:tcW w:w="1160" w:type="dxa"/>
            <w:vAlign w:val="center"/>
          </w:tcPr>
          <w:p w14:paraId="54AA0DF4" w14:textId="77777777" w:rsidR="009F7DE9" w:rsidRPr="00BA0B50" w:rsidRDefault="009F7DE9" w:rsidP="009F7DE9">
            <w:pPr>
              <w:jc w:val="center"/>
              <w:rPr>
                <w:rFonts w:ascii="Arial LatArm" w:hAnsi="Arial LatArm"/>
                <w:sz w:val="20"/>
                <w:szCs w:val="20"/>
              </w:rPr>
            </w:pPr>
          </w:p>
        </w:tc>
        <w:tc>
          <w:tcPr>
            <w:tcW w:w="884" w:type="dxa"/>
            <w:vAlign w:val="center"/>
          </w:tcPr>
          <w:p w14:paraId="1AE63F0E" w14:textId="77777777" w:rsidR="009F7DE9" w:rsidRPr="00BA0B50" w:rsidRDefault="009F7DE9" w:rsidP="009F7DE9">
            <w:pPr>
              <w:jc w:val="center"/>
              <w:rPr>
                <w:rFonts w:ascii="Arial LatArm" w:hAnsi="Arial LatArm"/>
                <w:sz w:val="20"/>
                <w:szCs w:val="20"/>
              </w:rPr>
            </w:pPr>
          </w:p>
        </w:tc>
        <w:tc>
          <w:tcPr>
            <w:tcW w:w="1431" w:type="dxa"/>
            <w:vAlign w:val="center"/>
          </w:tcPr>
          <w:p w14:paraId="0E0DC7C4" w14:textId="24A1B0C0" w:rsidR="009F7DE9" w:rsidRDefault="009F7DE9" w:rsidP="009F7DE9">
            <w:pPr>
              <w:jc w:val="center"/>
              <w:rPr>
                <w:rFonts w:ascii="Calibri" w:hAnsi="Calibri" w:cs="Calibri"/>
                <w:color w:val="000000"/>
                <w:sz w:val="22"/>
                <w:szCs w:val="22"/>
              </w:rPr>
            </w:pPr>
            <w:r w:rsidRPr="009743E4">
              <w:rPr>
                <w:rFonts w:ascii="GHEA Grapalat" w:hAnsi="GHEA Grapalat" w:cs="Calibri"/>
                <w:color w:val="000000"/>
                <w:sz w:val="18"/>
                <w:szCs w:val="18"/>
              </w:rPr>
              <w:t>144</w:t>
            </w:r>
          </w:p>
        </w:tc>
        <w:tc>
          <w:tcPr>
            <w:tcW w:w="1081" w:type="dxa"/>
            <w:vAlign w:val="center"/>
          </w:tcPr>
          <w:p w14:paraId="41B56F36" w14:textId="3825E6C8" w:rsidR="009F7DE9" w:rsidRPr="003D48DE" w:rsidRDefault="009F7DE9" w:rsidP="009F7DE9">
            <w:pPr>
              <w:rPr>
                <w:rFonts w:ascii="Arial" w:hAnsi="Arial" w:cs="Arial"/>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68784F9E" w14:textId="21135D20" w:rsidR="009F7DE9" w:rsidRPr="00BA0B50" w:rsidRDefault="009F7DE9" w:rsidP="009F7DE9">
            <w:pPr>
              <w:jc w:val="center"/>
              <w:rPr>
                <w:rFonts w:ascii="Arial" w:hAnsi="Arial" w:cs="Arial"/>
                <w:sz w:val="20"/>
                <w:szCs w:val="20"/>
              </w:rPr>
            </w:pPr>
            <w:r w:rsidRPr="009F7DE9">
              <w:rPr>
                <w:rFonts w:ascii="Arial" w:hAnsi="Arial" w:cs="Arial"/>
                <w:sz w:val="20"/>
                <w:szCs w:val="20"/>
              </w:rPr>
              <w:t>Согласно порядку</w:t>
            </w:r>
          </w:p>
        </w:tc>
        <w:tc>
          <w:tcPr>
            <w:tcW w:w="1243" w:type="dxa"/>
            <w:vAlign w:val="center"/>
          </w:tcPr>
          <w:p w14:paraId="6A935AE7" w14:textId="77777777" w:rsidR="009F7DE9" w:rsidRPr="00BA0B50" w:rsidRDefault="009F7DE9" w:rsidP="009F7DE9">
            <w:pPr>
              <w:jc w:val="center"/>
              <w:rPr>
                <w:rFonts w:ascii="Arial LatArm" w:hAnsi="Arial LatArm"/>
                <w:sz w:val="20"/>
                <w:szCs w:val="20"/>
              </w:rPr>
            </w:pPr>
          </w:p>
        </w:tc>
      </w:tr>
      <w:tr w:rsidR="009F7DE9" w:rsidRPr="00BA0B50" w14:paraId="1395380C" w14:textId="77777777" w:rsidTr="00E56284">
        <w:trPr>
          <w:trHeight w:val="246"/>
        </w:trPr>
        <w:tc>
          <w:tcPr>
            <w:tcW w:w="1055" w:type="dxa"/>
            <w:vAlign w:val="center"/>
          </w:tcPr>
          <w:p w14:paraId="29DBA819" w14:textId="76748F6A" w:rsidR="009F7DE9" w:rsidRDefault="009F7DE9" w:rsidP="009F7DE9">
            <w:pPr>
              <w:jc w:val="center"/>
              <w:rPr>
                <w:rFonts w:ascii="Calibri" w:hAnsi="Calibri" w:cs="Calibri"/>
                <w:color w:val="000000"/>
                <w:sz w:val="22"/>
                <w:szCs w:val="22"/>
              </w:rPr>
            </w:pPr>
            <w:r w:rsidRPr="009743E4">
              <w:rPr>
                <w:rFonts w:ascii="GHEA Grapalat" w:hAnsi="GHEA Grapalat" w:cs="Calibri"/>
                <w:color w:val="000000"/>
                <w:sz w:val="18"/>
                <w:szCs w:val="18"/>
              </w:rPr>
              <w:t>18</w:t>
            </w:r>
          </w:p>
        </w:tc>
        <w:tc>
          <w:tcPr>
            <w:tcW w:w="1968" w:type="dxa"/>
            <w:vAlign w:val="center"/>
          </w:tcPr>
          <w:p w14:paraId="6ACC9F32" w14:textId="70AED51C" w:rsidR="009F7DE9" w:rsidRPr="007D17A8" w:rsidRDefault="009F7DE9" w:rsidP="009F7DE9">
            <w:pPr>
              <w:jc w:val="center"/>
              <w:rPr>
                <w:rFonts w:ascii="Arial LatArm" w:hAnsi="Arial LatArm"/>
                <w:sz w:val="20"/>
                <w:szCs w:val="20"/>
              </w:rPr>
            </w:pPr>
            <w:r w:rsidRPr="009743E4">
              <w:rPr>
                <w:rFonts w:ascii="GHEA Grapalat" w:hAnsi="GHEA Grapalat" w:cs="Calibri"/>
                <w:sz w:val="18"/>
                <w:szCs w:val="18"/>
              </w:rPr>
              <w:t>15311100</w:t>
            </w:r>
          </w:p>
        </w:tc>
        <w:tc>
          <w:tcPr>
            <w:tcW w:w="1563" w:type="dxa"/>
          </w:tcPr>
          <w:p w14:paraId="47043261" w14:textId="03636279" w:rsidR="009F7DE9" w:rsidRPr="004B460C" w:rsidRDefault="009F7DE9" w:rsidP="009F7DE9">
            <w:r w:rsidRPr="0095328B">
              <w:t>картофель</w:t>
            </w:r>
          </w:p>
        </w:tc>
        <w:tc>
          <w:tcPr>
            <w:tcW w:w="992" w:type="dxa"/>
            <w:vAlign w:val="center"/>
          </w:tcPr>
          <w:p w14:paraId="070D9EC4" w14:textId="77777777" w:rsidR="009F7DE9" w:rsidRPr="00BA0B50" w:rsidRDefault="009F7DE9" w:rsidP="009F7DE9">
            <w:pPr>
              <w:jc w:val="center"/>
              <w:rPr>
                <w:rFonts w:ascii="Arial LatArm" w:hAnsi="Arial LatArm"/>
                <w:sz w:val="20"/>
                <w:szCs w:val="20"/>
              </w:rPr>
            </w:pPr>
          </w:p>
        </w:tc>
        <w:tc>
          <w:tcPr>
            <w:tcW w:w="2162" w:type="dxa"/>
          </w:tcPr>
          <w:p w14:paraId="30906B6B" w14:textId="59568F65" w:rsidR="009F7DE9" w:rsidRPr="003E21AA" w:rsidRDefault="009F7DE9" w:rsidP="009F7DE9">
            <w:r w:rsidRPr="00A9458B">
              <w:t xml:space="preserve">Ранний подросток, |: тип, без переломов, без травм, слизистая оболочка 4 см, 5%, длина 3,5 см, 5%, 20% слизистая оболочка (от 4 до 4,5), 20% удлиненная (от 4 до 4,5) см, слизистая (от 5 до 6 см) 55%, удлиненный (от 5 до 5,5 см) 55%, удлиненный (от 6 до 7) см 20%, удлиненный (от 6 до 6,5 см) 20%. Различная чистота: 90% антипригарное покрытие, упакованные тканью, сеткой и полимерными мешками. Безопасность и маркировка в </w:t>
            </w:r>
            <w:r w:rsidRPr="00A9458B">
              <w:lastRenderedPageBreak/>
              <w:t>соответствии со статьей 8 Закона Республики Армения № 1913 от 21 декабря 2006 года «О свежих овощах и технических регламентах» и «Безопасность пищевых продуктов».</w:t>
            </w:r>
          </w:p>
        </w:tc>
        <w:tc>
          <w:tcPr>
            <w:tcW w:w="1216" w:type="dxa"/>
          </w:tcPr>
          <w:p w14:paraId="2F75B3C6" w14:textId="6140EEFA" w:rsidR="009F7DE9" w:rsidRPr="00B95AD8" w:rsidRDefault="009F7DE9" w:rsidP="009F7DE9">
            <w:pPr>
              <w:jc w:val="center"/>
            </w:pPr>
            <w:r w:rsidRPr="00266F1C">
              <w:lastRenderedPageBreak/>
              <w:t>килограмм</w:t>
            </w:r>
          </w:p>
        </w:tc>
        <w:tc>
          <w:tcPr>
            <w:tcW w:w="1160" w:type="dxa"/>
            <w:vAlign w:val="center"/>
          </w:tcPr>
          <w:p w14:paraId="517E8CD8" w14:textId="77777777" w:rsidR="009F7DE9" w:rsidRPr="00BA0B50" w:rsidRDefault="009F7DE9" w:rsidP="009F7DE9">
            <w:pPr>
              <w:jc w:val="center"/>
              <w:rPr>
                <w:rFonts w:ascii="Arial LatArm" w:hAnsi="Arial LatArm"/>
                <w:sz w:val="20"/>
                <w:szCs w:val="20"/>
              </w:rPr>
            </w:pPr>
          </w:p>
        </w:tc>
        <w:tc>
          <w:tcPr>
            <w:tcW w:w="884" w:type="dxa"/>
            <w:vAlign w:val="center"/>
          </w:tcPr>
          <w:p w14:paraId="7EEE131B" w14:textId="77777777" w:rsidR="009F7DE9" w:rsidRPr="00BA0B50" w:rsidRDefault="009F7DE9" w:rsidP="009F7DE9">
            <w:pPr>
              <w:jc w:val="center"/>
              <w:rPr>
                <w:rFonts w:ascii="Arial LatArm" w:hAnsi="Arial LatArm"/>
                <w:sz w:val="20"/>
                <w:szCs w:val="20"/>
              </w:rPr>
            </w:pPr>
          </w:p>
        </w:tc>
        <w:tc>
          <w:tcPr>
            <w:tcW w:w="1431" w:type="dxa"/>
            <w:vAlign w:val="center"/>
          </w:tcPr>
          <w:p w14:paraId="0E5FEE72" w14:textId="6A067DAE" w:rsidR="009F7DE9" w:rsidRDefault="009F7DE9" w:rsidP="009F7DE9">
            <w:pPr>
              <w:jc w:val="center"/>
              <w:rPr>
                <w:rFonts w:ascii="Calibri" w:hAnsi="Calibri" w:cs="Calibri"/>
                <w:color w:val="000000"/>
                <w:sz w:val="22"/>
                <w:szCs w:val="22"/>
              </w:rPr>
            </w:pPr>
            <w:r w:rsidRPr="009743E4">
              <w:rPr>
                <w:rFonts w:ascii="GHEA Grapalat" w:hAnsi="GHEA Grapalat" w:cs="Calibri"/>
                <w:color w:val="000000"/>
                <w:sz w:val="18"/>
                <w:szCs w:val="18"/>
              </w:rPr>
              <w:t>850</w:t>
            </w:r>
          </w:p>
        </w:tc>
        <w:tc>
          <w:tcPr>
            <w:tcW w:w="1081" w:type="dxa"/>
            <w:vAlign w:val="center"/>
          </w:tcPr>
          <w:p w14:paraId="114B33CE" w14:textId="7EE85FA0" w:rsidR="009F7DE9" w:rsidRPr="003D48DE" w:rsidRDefault="009F7DE9" w:rsidP="009F7DE9">
            <w:pPr>
              <w:rPr>
                <w:rFonts w:ascii="Arial" w:hAnsi="Arial" w:cs="Arial"/>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0D0F15A5" w14:textId="33A97683" w:rsidR="009F7DE9" w:rsidRPr="00BA0B50" w:rsidRDefault="009F7DE9" w:rsidP="009F7DE9">
            <w:pPr>
              <w:jc w:val="center"/>
              <w:rPr>
                <w:rFonts w:ascii="Arial" w:hAnsi="Arial" w:cs="Arial"/>
                <w:sz w:val="20"/>
                <w:szCs w:val="20"/>
              </w:rPr>
            </w:pPr>
            <w:r w:rsidRPr="009F7DE9">
              <w:rPr>
                <w:rFonts w:ascii="Arial" w:hAnsi="Arial" w:cs="Arial"/>
                <w:sz w:val="20"/>
                <w:szCs w:val="20"/>
              </w:rPr>
              <w:t>Согласно порядку</w:t>
            </w:r>
          </w:p>
        </w:tc>
        <w:tc>
          <w:tcPr>
            <w:tcW w:w="1243" w:type="dxa"/>
            <w:vAlign w:val="center"/>
          </w:tcPr>
          <w:p w14:paraId="16BE0A13" w14:textId="77777777" w:rsidR="009F7DE9" w:rsidRPr="00BA0B50" w:rsidRDefault="009F7DE9" w:rsidP="009F7DE9">
            <w:pPr>
              <w:jc w:val="center"/>
              <w:rPr>
                <w:rFonts w:ascii="Arial LatArm" w:hAnsi="Arial LatArm"/>
                <w:sz w:val="20"/>
                <w:szCs w:val="20"/>
              </w:rPr>
            </w:pPr>
          </w:p>
        </w:tc>
      </w:tr>
      <w:tr w:rsidR="009F7DE9" w:rsidRPr="00BA0B50" w14:paraId="773D8A48" w14:textId="77777777" w:rsidTr="00E56284">
        <w:trPr>
          <w:trHeight w:val="246"/>
        </w:trPr>
        <w:tc>
          <w:tcPr>
            <w:tcW w:w="1055" w:type="dxa"/>
            <w:vAlign w:val="center"/>
          </w:tcPr>
          <w:p w14:paraId="5E93E03A" w14:textId="7E3279E5" w:rsidR="009F7DE9" w:rsidRDefault="009F7DE9" w:rsidP="009F7DE9">
            <w:pPr>
              <w:jc w:val="center"/>
              <w:rPr>
                <w:rFonts w:ascii="Calibri" w:hAnsi="Calibri" w:cs="Calibri"/>
                <w:color w:val="000000"/>
                <w:sz w:val="22"/>
                <w:szCs w:val="22"/>
              </w:rPr>
            </w:pPr>
            <w:r w:rsidRPr="009743E4">
              <w:rPr>
                <w:rFonts w:ascii="GHEA Grapalat" w:hAnsi="GHEA Grapalat" w:cs="Calibri"/>
                <w:b/>
                <w:bCs/>
                <w:color w:val="000000"/>
                <w:sz w:val="18"/>
                <w:szCs w:val="18"/>
              </w:rPr>
              <w:t>19</w:t>
            </w:r>
          </w:p>
        </w:tc>
        <w:tc>
          <w:tcPr>
            <w:tcW w:w="1968" w:type="dxa"/>
            <w:vAlign w:val="center"/>
          </w:tcPr>
          <w:p w14:paraId="6A0DEFED" w14:textId="717B4797" w:rsidR="009F7DE9" w:rsidRPr="007D17A8" w:rsidRDefault="009F7DE9" w:rsidP="009F7DE9">
            <w:pPr>
              <w:jc w:val="center"/>
              <w:rPr>
                <w:rFonts w:ascii="Arial LatArm" w:hAnsi="Arial LatArm"/>
                <w:sz w:val="20"/>
                <w:szCs w:val="20"/>
              </w:rPr>
            </w:pPr>
            <w:r w:rsidRPr="009743E4">
              <w:rPr>
                <w:rFonts w:ascii="GHEA Grapalat" w:hAnsi="GHEA Grapalat" w:cs="Calibri"/>
                <w:sz w:val="18"/>
                <w:szCs w:val="18"/>
              </w:rPr>
              <w:t>15619000</w:t>
            </w:r>
          </w:p>
        </w:tc>
        <w:tc>
          <w:tcPr>
            <w:tcW w:w="1563" w:type="dxa"/>
          </w:tcPr>
          <w:p w14:paraId="33BA55A7" w14:textId="16C579A0" w:rsidR="009F7DE9" w:rsidRPr="004B460C" w:rsidRDefault="009F7DE9" w:rsidP="009F7DE9">
            <w:r w:rsidRPr="0095328B">
              <w:t> </w:t>
            </w:r>
            <w:proofErr w:type="spellStart"/>
            <w:r w:rsidRPr="0095328B">
              <w:t>hacharadzavar</w:t>
            </w:r>
            <w:proofErr w:type="spellEnd"/>
          </w:p>
        </w:tc>
        <w:tc>
          <w:tcPr>
            <w:tcW w:w="992" w:type="dxa"/>
            <w:vAlign w:val="center"/>
          </w:tcPr>
          <w:p w14:paraId="0E74B97E" w14:textId="77777777" w:rsidR="009F7DE9" w:rsidRPr="00BA0B50" w:rsidRDefault="009F7DE9" w:rsidP="009F7DE9">
            <w:pPr>
              <w:jc w:val="center"/>
              <w:rPr>
                <w:rFonts w:ascii="Arial LatArm" w:hAnsi="Arial LatArm"/>
                <w:sz w:val="20"/>
                <w:szCs w:val="20"/>
              </w:rPr>
            </w:pPr>
          </w:p>
        </w:tc>
        <w:tc>
          <w:tcPr>
            <w:tcW w:w="2162" w:type="dxa"/>
          </w:tcPr>
          <w:p w14:paraId="2EFCD7BD" w14:textId="68C80DCD" w:rsidR="009F7DE9" w:rsidRPr="003E21AA" w:rsidRDefault="009F7DE9" w:rsidP="009F7DE9">
            <w:r w:rsidRPr="00A9458B">
              <w:t xml:space="preserve">Из бобовых бобов влажность не более 15%, фасовка не более 50 кг. Безопасность и маркировка согласно Правительству РА 2007 Статья 8 Технического регламента о требованиях к зерновым культурам, их производству, хранению, переработке и уборке, утвержденная </w:t>
            </w:r>
            <w:r w:rsidRPr="00A9458B">
              <w:lastRenderedPageBreak/>
              <w:t>Указом № 22-N от 11 января и статьей 8 Закона РА о безопасности пищевых продуктов.</w:t>
            </w:r>
          </w:p>
        </w:tc>
        <w:tc>
          <w:tcPr>
            <w:tcW w:w="1216" w:type="dxa"/>
          </w:tcPr>
          <w:p w14:paraId="34ED33A5" w14:textId="131CD580" w:rsidR="009F7DE9" w:rsidRPr="00B95AD8" w:rsidRDefault="009F7DE9" w:rsidP="009F7DE9">
            <w:pPr>
              <w:jc w:val="center"/>
            </w:pPr>
            <w:r w:rsidRPr="00266F1C">
              <w:lastRenderedPageBreak/>
              <w:t>килограмм</w:t>
            </w:r>
          </w:p>
        </w:tc>
        <w:tc>
          <w:tcPr>
            <w:tcW w:w="1160" w:type="dxa"/>
            <w:vAlign w:val="center"/>
          </w:tcPr>
          <w:p w14:paraId="0AE30D72" w14:textId="77777777" w:rsidR="009F7DE9" w:rsidRPr="00BA0B50" w:rsidRDefault="009F7DE9" w:rsidP="009F7DE9">
            <w:pPr>
              <w:jc w:val="center"/>
              <w:rPr>
                <w:rFonts w:ascii="Arial LatArm" w:hAnsi="Arial LatArm"/>
                <w:sz w:val="20"/>
                <w:szCs w:val="20"/>
              </w:rPr>
            </w:pPr>
          </w:p>
        </w:tc>
        <w:tc>
          <w:tcPr>
            <w:tcW w:w="884" w:type="dxa"/>
            <w:vAlign w:val="center"/>
          </w:tcPr>
          <w:p w14:paraId="43879359" w14:textId="77777777" w:rsidR="009F7DE9" w:rsidRPr="00BA0B50" w:rsidRDefault="009F7DE9" w:rsidP="009F7DE9">
            <w:pPr>
              <w:jc w:val="center"/>
              <w:rPr>
                <w:rFonts w:ascii="Arial LatArm" w:hAnsi="Arial LatArm"/>
                <w:sz w:val="20"/>
                <w:szCs w:val="20"/>
              </w:rPr>
            </w:pPr>
          </w:p>
        </w:tc>
        <w:tc>
          <w:tcPr>
            <w:tcW w:w="1431" w:type="dxa"/>
            <w:vAlign w:val="center"/>
          </w:tcPr>
          <w:p w14:paraId="432C9B5E" w14:textId="16106470" w:rsidR="009F7DE9" w:rsidRDefault="009F7DE9" w:rsidP="009F7DE9">
            <w:pPr>
              <w:jc w:val="center"/>
              <w:rPr>
                <w:rFonts w:ascii="Calibri" w:hAnsi="Calibri" w:cs="Calibri"/>
                <w:color w:val="000000"/>
                <w:sz w:val="22"/>
                <w:szCs w:val="22"/>
              </w:rPr>
            </w:pPr>
            <w:r w:rsidRPr="009743E4">
              <w:rPr>
                <w:rFonts w:ascii="GHEA Grapalat" w:hAnsi="GHEA Grapalat" w:cs="Calibri"/>
                <w:color w:val="000000"/>
                <w:sz w:val="18"/>
                <w:szCs w:val="18"/>
              </w:rPr>
              <w:t>15</w:t>
            </w:r>
          </w:p>
        </w:tc>
        <w:tc>
          <w:tcPr>
            <w:tcW w:w="1081" w:type="dxa"/>
            <w:vAlign w:val="center"/>
          </w:tcPr>
          <w:p w14:paraId="21513D6B" w14:textId="07343CF6" w:rsidR="009F7DE9" w:rsidRPr="003D48DE" w:rsidRDefault="009F7DE9" w:rsidP="009F7DE9">
            <w:pPr>
              <w:rPr>
                <w:rFonts w:ascii="Arial" w:hAnsi="Arial" w:cs="Arial"/>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44ADE44C" w14:textId="7A1353C6" w:rsidR="009F7DE9" w:rsidRPr="00BA0B50" w:rsidRDefault="009F7DE9" w:rsidP="009F7DE9">
            <w:pPr>
              <w:jc w:val="center"/>
              <w:rPr>
                <w:rFonts w:ascii="Arial" w:hAnsi="Arial" w:cs="Arial"/>
                <w:sz w:val="20"/>
                <w:szCs w:val="20"/>
              </w:rPr>
            </w:pPr>
            <w:r w:rsidRPr="009F7DE9">
              <w:rPr>
                <w:rFonts w:ascii="Arial" w:hAnsi="Arial" w:cs="Arial"/>
                <w:sz w:val="20"/>
                <w:szCs w:val="20"/>
              </w:rPr>
              <w:t>Согласно порядку</w:t>
            </w:r>
          </w:p>
        </w:tc>
        <w:tc>
          <w:tcPr>
            <w:tcW w:w="1243" w:type="dxa"/>
            <w:vAlign w:val="center"/>
          </w:tcPr>
          <w:p w14:paraId="5E1C1AD0" w14:textId="77777777" w:rsidR="009F7DE9" w:rsidRPr="00BA0B50" w:rsidRDefault="009F7DE9" w:rsidP="009F7DE9">
            <w:pPr>
              <w:jc w:val="center"/>
              <w:rPr>
                <w:rFonts w:ascii="Arial LatArm" w:hAnsi="Arial LatArm"/>
                <w:sz w:val="20"/>
                <w:szCs w:val="20"/>
              </w:rPr>
            </w:pPr>
          </w:p>
        </w:tc>
      </w:tr>
      <w:tr w:rsidR="009F7DE9" w:rsidRPr="00BA0B50" w14:paraId="1E4B9F40" w14:textId="77777777" w:rsidTr="00E56284">
        <w:trPr>
          <w:trHeight w:val="246"/>
        </w:trPr>
        <w:tc>
          <w:tcPr>
            <w:tcW w:w="1055" w:type="dxa"/>
            <w:vAlign w:val="center"/>
          </w:tcPr>
          <w:p w14:paraId="0EEEDB81" w14:textId="2176605F" w:rsidR="009F7DE9" w:rsidRDefault="009F7DE9" w:rsidP="009F7DE9">
            <w:pPr>
              <w:jc w:val="center"/>
              <w:rPr>
                <w:rFonts w:ascii="Calibri" w:hAnsi="Calibri" w:cs="Calibri"/>
                <w:color w:val="000000"/>
                <w:sz w:val="22"/>
                <w:szCs w:val="22"/>
              </w:rPr>
            </w:pPr>
            <w:r w:rsidRPr="009743E4">
              <w:rPr>
                <w:rFonts w:ascii="GHEA Grapalat" w:hAnsi="GHEA Grapalat" w:cs="Calibri"/>
                <w:color w:val="000000"/>
                <w:sz w:val="18"/>
                <w:szCs w:val="18"/>
              </w:rPr>
              <w:t>20</w:t>
            </w:r>
          </w:p>
        </w:tc>
        <w:tc>
          <w:tcPr>
            <w:tcW w:w="1968" w:type="dxa"/>
            <w:vAlign w:val="center"/>
          </w:tcPr>
          <w:p w14:paraId="7C679457" w14:textId="555BE15F" w:rsidR="009F7DE9" w:rsidRPr="007D17A8" w:rsidRDefault="009F7DE9" w:rsidP="009F7DE9">
            <w:pPr>
              <w:jc w:val="center"/>
              <w:rPr>
                <w:rFonts w:ascii="Arial LatArm" w:hAnsi="Arial LatArm"/>
                <w:sz w:val="20"/>
                <w:szCs w:val="20"/>
              </w:rPr>
            </w:pPr>
            <w:r w:rsidRPr="009743E4">
              <w:rPr>
                <w:rFonts w:ascii="GHEA Grapalat" w:hAnsi="GHEA Grapalat" w:cs="Calibri"/>
                <w:sz w:val="18"/>
                <w:szCs w:val="18"/>
              </w:rPr>
              <w:t>15331153</w:t>
            </w:r>
          </w:p>
        </w:tc>
        <w:tc>
          <w:tcPr>
            <w:tcW w:w="1563" w:type="dxa"/>
          </w:tcPr>
          <w:p w14:paraId="2CB2BB74" w14:textId="30D7B569" w:rsidR="009F7DE9" w:rsidRPr="004B460C" w:rsidRDefault="009F7DE9" w:rsidP="009F7DE9">
            <w:r w:rsidRPr="0095328B">
              <w:t>чечевица целая</w:t>
            </w:r>
          </w:p>
        </w:tc>
        <w:tc>
          <w:tcPr>
            <w:tcW w:w="992" w:type="dxa"/>
            <w:vAlign w:val="center"/>
          </w:tcPr>
          <w:p w14:paraId="5FCE0FB4" w14:textId="77777777" w:rsidR="009F7DE9" w:rsidRPr="00BA0B50" w:rsidRDefault="009F7DE9" w:rsidP="009F7DE9">
            <w:pPr>
              <w:jc w:val="center"/>
              <w:rPr>
                <w:rFonts w:ascii="Arial LatArm" w:hAnsi="Arial LatArm"/>
                <w:sz w:val="20"/>
                <w:szCs w:val="20"/>
              </w:rPr>
            </w:pPr>
          </w:p>
        </w:tc>
        <w:tc>
          <w:tcPr>
            <w:tcW w:w="2162" w:type="dxa"/>
          </w:tcPr>
          <w:p w14:paraId="7F3D5FED" w14:textId="5DC651D4" w:rsidR="009F7DE9" w:rsidRPr="003E21AA" w:rsidRDefault="009F7DE9" w:rsidP="009F7DE9">
            <w:r w:rsidRPr="00A9458B">
              <w:t>Три типа, однородные, чистые, сухие: влажность (14,0-17,</w:t>
            </w:r>
            <w:proofErr w:type="gramStart"/>
            <w:r w:rsidRPr="00A9458B">
              <w:t>0)%</w:t>
            </w:r>
            <w:proofErr w:type="gramEnd"/>
            <w:r w:rsidRPr="00A9458B">
              <w:t xml:space="preserve"> несущественна. Безопасность согласно гигиеническим нормам N 8-III-4.9-01-2010, ст. 8 Закона РА о безопасности пищевых продуктов.</w:t>
            </w:r>
          </w:p>
        </w:tc>
        <w:tc>
          <w:tcPr>
            <w:tcW w:w="1216" w:type="dxa"/>
          </w:tcPr>
          <w:p w14:paraId="70960ABE" w14:textId="54373975" w:rsidR="009F7DE9" w:rsidRPr="00B95AD8" w:rsidRDefault="009F7DE9" w:rsidP="009F7DE9">
            <w:pPr>
              <w:jc w:val="center"/>
            </w:pPr>
            <w:r w:rsidRPr="00266F1C">
              <w:t>килограмм</w:t>
            </w:r>
          </w:p>
        </w:tc>
        <w:tc>
          <w:tcPr>
            <w:tcW w:w="1160" w:type="dxa"/>
            <w:vAlign w:val="center"/>
          </w:tcPr>
          <w:p w14:paraId="472720C5" w14:textId="77777777" w:rsidR="009F7DE9" w:rsidRPr="00BA0B50" w:rsidRDefault="009F7DE9" w:rsidP="009F7DE9">
            <w:pPr>
              <w:jc w:val="center"/>
              <w:rPr>
                <w:rFonts w:ascii="Arial LatArm" w:hAnsi="Arial LatArm"/>
                <w:sz w:val="20"/>
                <w:szCs w:val="20"/>
              </w:rPr>
            </w:pPr>
          </w:p>
        </w:tc>
        <w:tc>
          <w:tcPr>
            <w:tcW w:w="884" w:type="dxa"/>
            <w:vAlign w:val="center"/>
          </w:tcPr>
          <w:p w14:paraId="4321083F" w14:textId="77777777" w:rsidR="009F7DE9" w:rsidRPr="00BA0B50" w:rsidRDefault="009F7DE9" w:rsidP="009F7DE9">
            <w:pPr>
              <w:jc w:val="center"/>
              <w:rPr>
                <w:rFonts w:ascii="Arial LatArm" w:hAnsi="Arial LatArm"/>
                <w:sz w:val="20"/>
                <w:szCs w:val="20"/>
              </w:rPr>
            </w:pPr>
          </w:p>
        </w:tc>
        <w:tc>
          <w:tcPr>
            <w:tcW w:w="1431" w:type="dxa"/>
            <w:vAlign w:val="center"/>
          </w:tcPr>
          <w:p w14:paraId="65463B31" w14:textId="0DE9E991" w:rsidR="009F7DE9" w:rsidRDefault="009F7DE9" w:rsidP="009F7DE9">
            <w:pPr>
              <w:jc w:val="center"/>
              <w:rPr>
                <w:rFonts w:ascii="Calibri" w:hAnsi="Calibri" w:cs="Calibri"/>
                <w:color w:val="000000"/>
                <w:sz w:val="22"/>
                <w:szCs w:val="22"/>
              </w:rPr>
            </w:pPr>
            <w:r w:rsidRPr="009743E4">
              <w:rPr>
                <w:rFonts w:ascii="GHEA Grapalat" w:hAnsi="GHEA Grapalat" w:cs="Calibri"/>
                <w:color w:val="000000"/>
                <w:sz w:val="18"/>
                <w:szCs w:val="18"/>
              </w:rPr>
              <w:t>90</w:t>
            </w:r>
          </w:p>
        </w:tc>
        <w:tc>
          <w:tcPr>
            <w:tcW w:w="1081" w:type="dxa"/>
            <w:vAlign w:val="center"/>
          </w:tcPr>
          <w:p w14:paraId="5259ACA1" w14:textId="5281CBCA" w:rsidR="009F7DE9" w:rsidRPr="003D48DE" w:rsidRDefault="009F7DE9" w:rsidP="009F7DE9">
            <w:pPr>
              <w:rPr>
                <w:rFonts w:ascii="Arial" w:hAnsi="Arial" w:cs="Arial"/>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5540708F" w14:textId="5873DDC5" w:rsidR="009F7DE9" w:rsidRPr="00BA0B50" w:rsidRDefault="009F7DE9" w:rsidP="009F7DE9">
            <w:pPr>
              <w:jc w:val="center"/>
              <w:rPr>
                <w:rFonts w:ascii="Arial" w:hAnsi="Arial" w:cs="Arial"/>
                <w:sz w:val="20"/>
                <w:szCs w:val="20"/>
              </w:rPr>
            </w:pPr>
            <w:r w:rsidRPr="009F7DE9">
              <w:rPr>
                <w:rFonts w:ascii="Arial" w:hAnsi="Arial" w:cs="Arial"/>
                <w:sz w:val="20"/>
                <w:szCs w:val="20"/>
              </w:rPr>
              <w:t>Согласно порядку</w:t>
            </w:r>
          </w:p>
        </w:tc>
        <w:tc>
          <w:tcPr>
            <w:tcW w:w="1243" w:type="dxa"/>
            <w:vAlign w:val="center"/>
          </w:tcPr>
          <w:p w14:paraId="242AF026" w14:textId="77777777" w:rsidR="009F7DE9" w:rsidRPr="00BA0B50" w:rsidRDefault="009F7DE9" w:rsidP="009F7DE9">
            <w:pPr>
              <w:jc w:val="center"/>
              <w:rPr>
                <w:rFonts w:ascii="Arial LatArm" w:hAnsi="Arial LatArm"/>
                <w:sz w:val="20"/>
                <w:szCs w:val="20"/>
              </w:rPr>
            </w:pPr>
          </w:p>
        </w:tc>
      </w:tr>
      <w:tr w:rsidR="009F7DE9" w:rsidRPr="00BA0B50" w14:paraId="7BB38B2A" w14:textId="77777777" w:rsidTr="00E56284">
        <w:trPr>
          <w:trHeight w:val="246"/>
        </w:trPr>
        <w:tc>
          <w:tcPr>
            <w:tcW w:w="1055" w:type="dxa"/>
            <w:vAlign w:val="center"/>
          </w:tcPr>
          <w:p w14:paraId="56290BA0" w14:textId="40E1D094" w:rsidR="009F7DE9" w:rsidRDefault="009F7DE9" w:rsidP="009F7DE9">
            <w:pPr>
              <w:jc w:val="center"/>
              <w:rPr>
                <w:rFonts w:ascii="Calibri" w:hAnsi="Calibri" w:cs="Calibri"/>
                <w:color w:val="000000"/>
                <w:sz w:val="22"/>
                <w:szCs w:val="22"/>
              </w:rPr>
            </w:pPr>
            <w:r w:rsidRPr="009743E4">
              <w:rPr>
                <w:rFonts w:ascii="GHEA Grapalat" w:hAnsi="GHEA Grapalat" w:cs="Calibri"/>
                <w:b/>
                <w:bCs/>
                <w:color w:val="000000"/>
                <w:sz w:val="18"/>
                <w:szCs w:val="18"/>
              </w:rPr>
              <w:t>21</w:t>
            </w:r>
          </w:p>
        </w:tc>
        <w:tc>
          <w:tcPr>
            <w:tcW w:w="1968" w:type="dxa"/>
            <w:vAlign w:val="center"/>
          </w:tcPr>
          <w:p w14:paraId="7FAFEDDC" w14:textId="320B9A27" w:rsidR="009F7DE9" w:rsidRPr="007D17A8" w:rsidRDefault="009F7DE9" w:rsidP="009F7DE9">
            <w:pPr>
              <w:jc w:val="center"/>
              <w:rPr>
                <w:rFonts w:ascii="Arial LatArm" w:hAnsi="Arial LatArm"/>
                <w:sz w:val="20"/>
                <w:szCs w:val="20"/>
              </w:rPr>
            </w:pPr>
            <w:r w:rsidRPr="009743E4">
              <w:rPr>
                <w:rFonts w:ascii="GHEA Grapalat" w:hAnsi="GHEA Grapalat" w:cs="Calibri"/>
                <w:color w:val="000000"/>
                <w:sz w:val="18"/>
                <w:szCs w:val="18"/>
              </w:rPr>
              <w:t>15331161</w:t>
            </w:r>
          </w:p>
        </w:tc>
        <w:tc>
          <w:tcPr>
            <w:tcW w:w="1563" w:type="dxa"/>
          </w:tcPr>
          <w:p w14:paraId="1B4510FA" w14:textId="5E573F28" w:rsidR="009F7DE9" w:rsidRPr="004B460C" w:rsidRDefault="009F7DE9" w:rsidP="009F7DE9">
            <w:r w:rsidRPr="0095328B">
              <w:t>лук, голова</w:t>
            </w:r>
          </w:p>
        </w:tc>
        <w:tc>
          <w:tcPr>
            <w:tcW w:w="992" w:type="dxa"/>
            <w:vAlign w:val="center"/>
          </w:tcPr>
          <w:p w14:paraId="43A90AA1" w14:textId="77777777" w:rsidR="009F7DE9" w:rsidRPr="00BA0B50" w:rsidRDefault="009F7DE9" w:rsidP="009F7DE9">
            <w:pPr>
              <w:jc w:val="center"/>
              <w:rPr>
                <w:rFonts w:ascii="Arial LatArm" w:hAnsi="Arial LatArm"/>
                <w:sz w:val="20"/>
                <w:szCs w:val="20"/>
              </w:rPr>
            </w:pPr>
          </w:p>
        </w:tc>
        <w:tc>
          <w:tcPr>
            <w:tcW w:w="2162" w:type="dxa"/>
          </w:tcPr>
          <w:p w14:paraId="4709AB17" w14:textId="352D4C2A" w:rsidR="009F7DE9" w:rsidRPr="003E21AA" w:rsidRDefault="009F7DE9" w:rsidP="009F7DE9">
            <w:r w:rsidRPr="00B62BB0">
              <w:t xml:space="preserve">Свежий, пряный, полусладкий или сладкий, отборного типа, диаметром менее 3 см, ГОСТ 27166-86, по безопасности, согласно Правительству Республики </w:t>
            </w:r>
            <w:r w:rsidRPr="00B62BB0">
              <w:lastRenderedPageBreak/>
              <w:t>Армения, 2006. 8 Статья 8 Закона РА «О свежих фруктах и ​​овощах и безопасности пищевых продуктов», утвержденного Указом № 1913-N от 21 декабря.</w:t>
            </w:r>
          </w:p>
        </w:tc>
        <w:tc>
          <w:tcPr>
            <w:tcW w:w="1216" w:type="dxa"/>
          </w:tcPr>
          <w:p w14:paraId="58F55AB6" w14:textId="65A432EA" w:rsidR="009F7DE9" w:rsidRPr="00B95AD8" w:rsidRDefault="009F7DE9" w:rsidP="009F7DE9">
            <w:pPr>
              <w:jc w:val="center"/>
            </w:pPr>
            <w:r w:rsidRPr="00266F1C">
              <w:lastRenderedPageBreak/>
              <w:t>килограмм</w:t>
            </w:r>
          </w:p>
        </w:tc>
        <w:tc>
          <w:tcPr>
            <w:tcW w:w="1160" w:type="dxa"/>
            <w:vAlign w:val="center"/>
          </w:tcPr>
          <w:p w14:paraId="57A5CB49" w14:textId="77777777" w:rsidR="009F7DE9" w:rsidRPr="00BA0B50" w:rsidRDefault="009F7DE9" w:rsidP="009F7DE9">
            <w:pPr>
              <w:jc w:val="center"/>
              <w:rPr>
                <w:rFonts w:ascii="Arial LatArm" w:hAnsi="Arial LatArm"/>
                <w:sz w:val="20"/>
                <w:szCs w:val="20"/>
              </w:rPr>
            </w:pPr>
          </w:p>
        </w:tc>
        <w:tc>
          <w:tcPr>
            <w:tcW w:w="884" w:type="dxa"/>
            <w:vAlign w:val="center"/>
          </w:tcPr>
          <w:p w14:paraId="0E74A130" w14:textId="77777777" w:rsidR="009F7DE9" w:rsidRPr="00BA0B50" w:rsidRDefault="009F7DE9" w:rsidP="009F7DE9">
            <w:pPr>
              <w:jc w:val="center"/>
              <w:rPr>
                <w:rFonts w:ascii="Arial LatArm" w:hAnsi="Arial LatArm"/>
                <w:sz w:val="20"/>
                <w:szCs w:val="20"/>
              </w:rPr>
            </w:pPr>
          </w:p>
        </w:tc>
        <w:tc>
          <w:tcPr>
            <w:tcW w:w="1431" w:type="dxa"/>
            <w:vAlign w:val="center"/>
          </w:tcPr>
          <w:p w14:paraId="2B5876F8" w14:textId="61B22116" w:rsidR="009F7DE9" w:rsidRDefault="009F7DE9" w:rsidP="009F7DE9">
            <w:pPr>
              <w:jc w:val="center"/>
              <w:rPr>
                <w:rFonts w:ascii="Calibri" w:hAnsi="Calibri" w:cs="Calibri"/>
                <w:color w:val="000000"/>
                <w:sz w:val="22"/>
                <w:szCs w:val="22"/>
              </w:rPr>
            </w:pPr>
            <w:r w:rsidRPr="009743E4">
              <w:rPr>
                <w:rFonts w:ascii="GHEA Grapalat" w:hAnsi="GHEA Grapalat" w:cs="Calibri"/>
                <w:color w:val="000000"/>
                <w:sz w:val="18"/>
                <w:szCs w:val="18"/>
              </w:rPr>
              <w:t>40</w:t>
            </w:r>
          </w:p>
        </w:tc>
        <w:tc>
          <w:tcPr>
            <w:tcW w:w="1081" w:type="dxa"/>
            <w:vAlign w:val="center"/>
          </w:tcPr>
          <w:p w14:paraId="7BD8DB56" w14:textId="700FC327" w:rsidR="009F7DE9" w:rsidRPr="003D48DE" w:rsidRDefault="009F7DE9" w:rsidP="009F7DE9">
            <w:pPr>
              <w:rPr>
                <w:rFonts w:ascii="Arial" w:hAnsi="Arial" w:cs="Arial"/>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49636AE0" w14:textId="27BEA149" w:rsidR="009F7DE9" w:rsidRPr="00BA0B50" w:rsidRDefault="009F7DE9" w:rsidP="009F7DE9">
            <w:pPr>
              <w:jc w:val="center"/>
              <w:rPr>
                <w:rFonts w:ascii="Arial" w:hAnsi="Arial" w:cs="Arial"/>
                <w:sz w:val="20"/>
                <w:szCs w:val="20"/>
              </w:rPr>
            </w:pPr>
            <w:r w:rsidRPr="009F7DE9">
              <w:rPr>
                <w:rFonts w:ascii="Arial" w:hAnsi="Arial" w:cs="Arial"/>
                <w:sz w:val="20"/>
                <w:szCs w:val="20"/>
              </w:rPr>
              <w:t>Согласно порядку</w:t>
            </w:r>
          </w:p>
        </w:tc>
        <w:tc>
          <w:tcPr>
            <w:tcW w:w="1243" w:type="dxa"/>
            <w:vAlign w:val="center"/>
          </w:tcPr>
          <w:p w14:paraId="0607FE4D" w14:textId="77777777" w:rsidR="009F7DE9" w:rsidRPr="00BA0B50" w:rsidRDefault="009F7DE9" w:rsidP="009F7DE9">
            <w:pPr>
              <w:jc w:val="center"/>
              <w:rPr>
                <w:rFonts w:ascii="Arial LatArm" w:hAnsi="Arial LatArm"/>
                <w:sz w:val="20"/>
                <w:szCs w:val="20"/>
              </w:rPr>
            </w:pPr>
          </w:p>
        </w:tc>
      </w:tr>
      <w:tr w:rsidR="009F7DE9" w:rsidRPr="00BA0B50" w14:paraId="6F21F9EF" w14:textId="77777777" w:rsidTr="00E56284">
        <w:trPr>
          <w:trHeight w:val="246"/>
        </w:trPr>
        <w:tc>
          <w:tcPr>
            <w:tcW w:w="1055" w:type="dxa"/>
            <w:vAlign w:val="center"/>
          </w:tcPr>
          <w:p w14:paraId="31EEB721" w14:textId="0225A296" w:rsidR="009F7DE9" w:rsidRDefault="009F7DE9" w:rsidP="009F7DE9">
            <w:pPr>
              <w:jc w:val="center"/>
              <w:rPr>
                <w:rFonts w:ascii="Calibri" w:hAnsi="Calibri" w:cs="Calibri"/>
                <w:color w:val="000000"/>
                <w:sz w:val="22"/>
                <w:szCs w:val="22"/>
              </w:rPr>
            </w:pPr>
            <w:r w:rsidRPr="009743E4">
              <w:rPr>
                <w:rFonts w:ascii="GHEA Grapalat" w:hAnsi="GHEA Grapalat" w:cs="Calibri"/>
                <w:color w:val="000000"/>
                <w:sz w:val="18"/>
                <w:szCs w:val="18"/>
              </w:rPr>
              <w:t>22</w:t>
            </w:r>
          </w:p>
        </w:tc>
        <w:tc>
          <w:tcPr>
            <w:tcW w:w="1968" w:type="dxa"/>
            <w:vAlign w:val="center"/>
          </w:tcPr>
          <w:p w14:paraId="2DF443FB" w14:textId="78DB14DA" w:rsidR="009F7DE9" w:rsidRPr="007D17A8" w:rsidRDefault="009F7DE9" w:rsidP="009F7DE9">
            <w:pPr>
              <w:jc w:val="center"/>
              <w:rPr>
                <w:rFonts w:ascii="Arial LatArm" w:hAnsi="Arial LatArm"/>
                <w:sz w:val="20"/>
                <w:szCs w:val="20"/>
              </w:rPr>
            </w:pPr>
            <w:r w:rsidRPr="009743E4">
              <w:rPr>
                <w:rFonts w:ascii="GHEA Grapalat" w:hAnsi="GHEA Grapalat" w:cs="Calibri"/>
                <w:sz w:val="18"/>
                <w:szCs w:val="18"/>
              </w:rPr>
              <w:t>15331154</w:t>
            </w:r>
          </w:p>
        </w:tc>
        <w:tc>
          <w:tcPr>
            <w:tcW w:w="1563" w:type="dxa"/>
          </w:tcPr>
          <w:p w14:paraId="0EE0C99B" w14:textId="541EBC58" w:rsidR="009F7DE9" w:rsidRPr="004B460C" w:rsidRDefault="009F7DE9" w:rsidP="009F7DE9">
            <w:r w:rsidRPr="0095328B">
              <w:t> горох, целый</w:t>
            </w:r>
          </w:p>
        </w:tc>
        <w:tc>
          <w:tcPr>
            <w:tcW w:w="992" w:type="dxa"/>
            <w:vAlign w:val="center"/>
          </w:tcPr>
          <w:p w14:paraId="60A2F57B" w14:textId="77777777" w:rsidR="009F7DE9" w:rsidRPr="00BA0B50" w:rsidRDefault="009F7DE9" w:rsidP="009F7DE9">
            <w:pPr>
              <w:jc w:val="center"/>
              <w:rPr>
                <w:rFonts w:ascii="Arial LatArm" w:hAnsi="Arial LatArm"/>
                <w:sz w:val="20"/>
                <w:szCs w:val="20"/>
              </w:rPr>
            </w:pPr>
          </w:p>
        </w:tc>
        <w:tc>
          <w:tcPr>
            <w:tcW w:w="2162" w:type="dxa"/>
          </w:tcPr>
          <w:p w14:paraId="66B05609" w14:textId="25CFC0F3" w:rsidR="009F7DE9" w:rsidRPr="003E21AA" w:rsidRDefault="009F7DE9" w:rsidP="009F7DE9">
            <w:r w:rsidRPr="00B62BB0">
              <w:t>Сушеный, очищенный, желтый или зеленый. Безопасность - Статья 8 Гигиенических норм N 2-III-4.9-01-2010 и Закона РА «О безопасности пищевых продуктов».</w:t>
            </w:r>
          </w:p>
        </w:tc>
        <w:tc>
          <w:tcPr>
            <w:tcW w:w="1216" w:type="dxa"/>
          </w:tcPr>
          <w:p w14:paraId="15E175C2" w14:textId="67422D0C" w:rsidR="009F7DE9" w:rsidRPr="00B95AD8" w:rsidRDefault="009F7DE9" w:rsidP="009F7DE9">
            <w:pPr>
              <w:jc w:val="center"/>
            </w:pPr>
            <w:r w:rsidRPr="00266F1C">
              <w:t>килограмм</w:t>
            </w:r>
          </w:p>
        </w:tc>
        <w:tc>
          <w:tcPr>
            <w:tcW w:w="1160" w:type="dxa"/>
            <w:vAlign w:val="center"/>
          </w:tcPr>
          <w:p w14:paraId="056F48D4" w14:textId="77777777" w:rsidR="009F7DE9" w:rsidRPr="00BA0B50" w:rsidRDefault="009F7DE9" w:rsidP="009F7DE9">
            <w:pPr>
              <w:jc w:val="center"/>
              <w:rPr>
                <w:rFonts w:ascii="Arial LatArm" w:hAnsi="Arial LatArm"/>
                <w:sz w:val="20"/>
                <w:szCs w:val="20"/>
              </w:rPr>
            </w:pPr>
          </w:p>
        </w:tc>
        <w:tc>
          <w:tcPr>
            <w:tcW w:w="884" w:type="dxa"/>
            <w:vAlign w:val="center"/>
          </w:tcPr>
          <w:p w14:paraId="1949AD15" w14:textId="77777777" w:rsidR="009F7DE9" w:rsidRPr="00BA0B50" w:rsidRDefault="009F7DE9" w:rsidP="009F7DE9">
            <w:pPr>
              <w:jc w:val="center"/>
              <w:rPr>
                <w:rFonts w:ascii="Arial LatArm" w:hAnsi="Arial LatArm"/>
                <w:sz w:val="20"/>
                <w:szCs w:val="20"/>
              </w:rPr>
            </w:pPr>
          </w:p>
        </w:tc>
        <w:tc>
          <w:tcPr>
            <w:tcW w:w="1431" w:type="dxa"/>
            <w:vAlign w:val="center"/>
          </w:tcPr>
          <w:p w14:paraId="3A81BDB8" w14:textId="09AC38CA" w:rsidR="009F7DE9" w:rsidRDefault="009F7DE9" w:rsidP="009F7DE9">
            <w:pPr>
              <w:jc w:val="center"/>
              <w:rPr>
                <w:rFonts w:ascii="Calibri" w:hAnsi="Calibri" w:cs="Calibri"/>
                <w:color w:val="000000"/>
                <w:sz w:val="22"/>
                <w:szCs w:val="22"/>
              </w:rPr>
            </w:pPr>
            <w:r w:rsidRPr="009743E4">
              <w:rPr>
                <w:rFonts w:ascii="GHEA Grapalat" w:hAnsi="GHEA Grapalat" w:cs="Calibri"/>
                <w:color w:val="000000"/>
                <w:sz w:val="18"/>
                <w:szCs w:val="18"/>
              </w:rPr>
              <w:t>75</w:t>
            </w:r>
          </w:p>
        </w:tc>
        <w:tc>
          <w:tcPr>
            <w:tcW w:w="1081" w:type="dxa"/>
            <w:vAlign w:val="center"/>
          </w:tcPr>
          <w:p w14:paraId="1E581370" w14:textId="573E3992" w:rsidR="009F7DE9" w:rsidRPr="003D48DE" w:rsidRDefault="009F7DE9" w:rsidP="009F7DE9">
            <w:pPr>
              <w:rPr>
                <w:rFonts w:ascii="Arial" w:hAnsi="Arial" w:cs="Arial"/>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33EE7020" w14:textId="09337DE5" w:rsidR="009F7DE9" w:rsidRPr="00BA0B50" w:rsidRDefault="009F7DE9" w:rsidP="009F7DE9">
            <w:pPr>
              <w:jc w:val="center"/>
              <w:rPr>
                <w:rFonts w:ascii="Arial" w:hAnsi="Arial" w:cs="Arial"/>
                <w:sz w:val="20"/>
                <w:szCs w:val="20"/>
              </w:rPr>
            </w:pPr>
            <w:r w:rsidRPr="009F7DE9">
              <w:rPr>
                <w:rFonts w:ascii="Arial" w:hAnsi="Arial" w:cs="Arial"/>
                <w:sz w:val="20"/>
                <w:szCs w:val="20"/>
              </w:rPr>
              <w:t>Согласно порядку</w:t>
            </w:r>
          </w:p>
        </w:tc>
        <w:tc>
          <w:tcPr>
            <w:tcW w:w="1243" w:type="dxa"/>
            <w:vAlign w:val="center"/>
          </w:tcPr>
          <w:p w14:paraId="5D505D8E" w14:textId="77777777" w:rsidR="009F7DE9" w:rsidRPr="00BA0B50" w:rsidRDefault="009F7DE9" w:rsidP="009F7DE9">
            <w:pPr>
              <w:jc w:val="center"/>
              <w:rPr>
                <w:rFonts w:ascii="Arial LatArm" w:hAnsi="Arial LatArm"/>
                <w:sz w:val="20"/>
                <w:szCs w:val="20"/>
              </w:rPr>
            </w:pPr>
          </w:p>
        </w:tc>
      </w:tr>
      <w:tr w:rsidR="009F7DE9" w:rsidRPr="00BA0B50" w14:paraId="7B54E8FE" w14:textId="77777777" w:rsidTr="00E56284">
        <w:trPr>
          <w:trHeight w:val="246"/>
        </w:trPr>
        <w:tc>
          <w:tcPr>
            <w:tcW w:w="1055" w:type="dxa"/>
            <w:vAlign w:val="center"/>
          </w:tcPr>
          <w:p w14:paraId="057E2E81" w14:textId="07BBF087" w:rsidR="009F7DE9" w:rsidRDefault="009F7DE9" w:rsidP="009F7DE9">
            <w:pPr>
              <w:jc w:val="center"/>
              <w:rPr>
                <w:rFonts w:ascii="Calibri" w:hAnsi="Calibri" w:cs="Calibri"/>
                <w:color w:val="000000"/>
                <w:sz w:val="22"/>
                <w:szCs w:val="22"/>
              </w:rPr>
            </w:pPr>
            <w:r w:rsidRPr="009743E4">
              <w:rPr>
                <w:rFonts w:ascii="GHEA Grapalat" w:hAnsi="GHEA Grapalat" w:cs="Calibri"/>
                <w:b/>
                <w:bCs/>
                <w:color w:val="000000"/>
                <w:sz w:val="18"/>
                <w:szCs w:val="18"/>
              </w:rPr>
              <w:t>23</w:t>
            </w:r>
          </w:p>
        </w:tc>
        <w:tc>
          <w:tcPr>
            <w:tcW w:w="1968" w:type="dxa"/>
            <w:vAlign w:val="center"/>
          </w:tcPr>
          <w:p w14:paraId="54CAB4E6" w14:textId="500722DD" w:rsidR="009F7DE9" w:rsidRPr="007D17A8" w:rsidRDefault="009F7DE9" w:rsidP="009F7DE9">
            <w:pPr>
              <w:jc w:val="center"/>
              <w:rPr>
                <w:rFonts w:ascii="Arial LatArm" w:hAnsi="Arial LatArm"/>
                <w:sz w:val="20"/>
                <w:szCs w:val="20"/>
              </w:rPr>
            </w:pPr>
            <w:r w:rsidRPr="009743E4">
              <w:rPr>
                <w:rFonts w:ascii="GHEA Grapalat" w:hAnsi="GHEA Grapalat" w:cs="Calibri"/>
                <w:sz w:val="18"/>
                <w:szCs w:val="18"/>
              </w:rPr>
              <w:t>15331152</w:t>
            </w:r>
          </w:p>
        </w:tc>
        <w:tc>
          <w:tcPr>
            <w:tcW w:w="1563" w:type="dxa"/>
          </w:tcPr>
          <w:p w14:paraId="7F8AB192" w14:textId="3A2C5B81" w:rsidR="009F7DE9" w:rsidRPr="004B460C" w:rsidRDefault="009F7DE9" w:rsidP="009F7DE9">
            <w:r w:rsidRPr="0095328B">
              <w:t> горох, целый</w:t>
            </w:r>
          </w:p>
        </w:tc>
        <w:tc>
          <w:tcPr>
            <w:tcW w:w="992" w:type="dxa"/>
            <w:vAlign w:val="center"/>
          </w:tcPr>
          <w:p w14:paraId="06CB1BF6" w14:textId="77777777" w:rsidR="009F7DE9" w:rsidRPr="00BA0B50" w:rsidRDefault="009F7DE9" w:rsidP="009F7DE9">
            <w:pPr>
              <w:jc w:val="center"/>
              <w:rPr>
                <w:rFonts w:ascii="Arial LatArm" w:hAnsi="Arial LatArm"/>
                <w:sz w:val="20"/>
                <w:szCs w:val="20"/>
              </w:rPr>
            </w:pPr>
          </w:p>
        </w:tc>
        <w:tc>
          <w:tcPr>
            <w:tcW w:w="2162" w:type="dxa"/>
          </w:tcPr>
          <w:p w14:paraId="38FC71D4" w14:textId="2E29EE04" w:rsidR="009F7DE9" w:rsidRPr="003E21AA" w:rsidRDefault="009F7DE9" w:rsidP="009F7DE9">
            <w:r w:rsidRPr="00B62BB0">
              <w:t xml:space="preserve">Горох по ГОСТ 8758-76, однородный, чистый, влажность сухая не более (14,0-20,0%). Безопасность согласно гигиеническим </w:t>
            </w:r>
            <w:r w:rsidRPr="00B62BB0">
              <w:lastRenderedPageBreak/>
              <w:t>нормам N 8-III-4.9-01-2010, ст. 8 Закона РА о безопасности пищевых продуктов.</w:t>
            </w:r>
          </w:p>
        </w:tc>
        <w:tc>
          <w:tcPr>
            <w:tcW w:w="1216" w:type="dxa"/>
          </w:tcPr>
          <w:p w14:paraId="47A7941A" w14:textId="70C710BB" w:rsidR="009F7DE9" w:rsidRPr="00B95AD8" w:rsidRDefault="009F7DE9" w:rsidP="009F7DE9">
            <w:pPr>
              <w:jc w:val="center"/>
            </w:pPr>
            <w:r w:rsidRPr="00266F1C">
              <w:lastRenderedPageBreak/>
              <w:t>килограмм</w:t>
            </w:r>
          </w:p>
        </w:tc>
        <w:tc>
          <w:tcPr>
            <w:tcW w:w="1160" w:type="dxa"/>
            <w:vAlign w:val="center"/>
          </w:tcPr>
          <w:p w14:paraId="02E98B3B" w14:textId="77777777" w:rsidR="009F7DE9" w:rsidRPr="00BA0B50" w:rsidRDefault="009F7DE9" w:rsidP="009F7DE9">
            <w:pPr>
              <w:jc w:val="center"/>
              <w:rPr>
                <w:rFonts w:ascii="Arial LatArm" w:hAnsi="Arial LatArm"/>
                <w:sz w:val="20"/>
                <w:szCs w:val="20"/>
              </w:rPr>
            </w:pPr>
          </w:p>
        </w:tc>
        <w:tc>
          <w:tcPr>
            <w:tcW w:w="884" w:type="dxa"/>
            <w:vAlign w:val="center"/>
          </w:tcPr>
          <w:p w14:paraId="548F0B7B" w14:textId="77777777" w:rsidR="009F7DE9" w:rsidRPr="00BA0B50" w:rsidRDefault="009F7DE9" w:rsidP="009F7DE9">
            <w:pPr>
              <w:jc w:val="center"/>
              <w:rPr>
                <w:rFonts w:ascii="Arial LatArm" w:hAnsi="Arial LatArm"/>
                <w:sz w:val="20"/>
                <w:szCs w:val="20"/>
              </w:rPr>
            </w:pPr>
          </w:p>
        </w:tc>
        <w:tc>
          <w:tcPr>
            <w:tcW w:w="1431" w:type="dxa"/>
            <w:vAlign w:val="center"/>
          </w:tcPr>
          <w:p w14:paraId="0EB85E9B" w14:textId="2F0B5129" w:rsidR="009F7DE9" w:rsidRDefault="009F7DE9" w:rsidP="009F7DE9">
            <w:pPr>
              <w:jc w:val="center"/>
              <w:rPr>
                <w:rFonts w:ascii="Calibri" w:hAnsi="Calibri" w:cs="Calibri"/>
                <w:color w:val="000000"/>
                <w:sz w:val="22"/>
                <w:szCs w:val="22"/>
              </w:rPr>
            </w:pPr>
            <w:r w:rsidRPr="009743E4">
              <w:rPr>
                <w:rFonts w:ascii="GHEA Grapalat" w:hAnsi="GHEA Grapalat" w:cs="Calibri"/>
                <w:color w:val="000000"/>
                <w:sz w:val="18"/>
                <w:szCs w:val="18"/>
              </w:rPr>
              <w:t>50</w:t>
            </w:r>
          </w:p>
        </w:tc>
        <w:tc>
          <w:tcPr>
            <w:tcW w:w="1081" w:type="dxa"/>
            <w:vAlign w:val="center"/>
          </w:tcPr>
          <w:p w14:paraId="52122085" w14:textId="1771643B" w:rsidR="009F7DE9" w:rsidRPr="003D48DE" w:rsidRDefault="009F7DE9" w:rsidP="009F7DE9">
            <w:pPr>
              <w:rPr>
                <w:rFonts w:ascii="Arial" w:hAnsi="Arial" w:cs="Arial"/>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1C7681B5" w14:textId="741EDB16" w:rsidR="009F7DE9" w:rsidRPr="00BA0B50" w:rsidRDefault="009F7DE9" w:rsidP="009F7DE9">
            <w:pPr>
              <w:jc w:val="center"/>
              <w:rPr>
                <w:rFonts w:ascii="Arial" w:hAnsi="Arial" w:cs="Arial"/>
                <w:sz w:val="20"/>
                <w:szCs w:val="20"/>
              </w:rPr>
            </w:pPr>
            <w:r w:rsidRPr="009F7DE9">
              <w:rPr>
                <w:rFonts w:ascii="Arial" w:hAnsi="Arial" w:cs="Arial"/>
                <w:sz w:val="20"/>
                <w:szCs w:val="20"/>
              </w:rPr>
              <w:t>Согласно порядку</w:t>
            </w:r>
          </w:p>
        </w:tc>
        <w:tc>
          <w:tcPr>
            <w:tcW w:w="1243" w:type="dxa"/>
            <w:vAlign w:val="center"/>
          </w:tcPr>
          <w:p w14:paraId="095ACC1B" w14:textId="77777777" w:rsidR="009F7DE9" w:rsidRPr="00BA0B50" w:rsidRDefault="009F7DE9" w:rsidP="009F7DE9">
            <w:pPr>
              <w:jc w:val="center"/>
              <w:rPr>
                <w:rFonts w:ascii="Arial LatArm" w:hAnsi="Arial LatArm"/>
                <w:sz w:val="20"/>
                <w:szCs w:val="20"/>
              </w:rPr>
            </w:pPr>
          </w:p>
        </w:tc>
      </w:tr>
      <w:tr w:rsidR="009F7DE9" w:rsidRPr="00BA0B50" w14:paraId="400D5BC0" w14:textId="77777777" w:rsidTr="00E56284">
        <w:trPr>
          <w:trHeight w:val="246"/>
        </w:trPr>
        <w:tc>
          <w:tcPr>
            <w:tcW w:w="1055" w:type="dxa"/>
            <w:vAlign w:val="center"/>
          </w:tcPr>
          <w:p w14:paraId="037B5987" w14:textId="3CD15E7D" w:rsidR="009F7DE9" w:rsidRDefault="009F7DE9" w:rsidP="009F7DE9">
            <w:pPr>
              <w:jc w:val="center"/>
              <w:rPr>
                <w:rFonts w:ascii="Calibri" w:hAnsi="Calibri" w:cs="Calibri"/>
                <w:color w:val="000000"/>
                <w:sz w:val="22"/>
                <w:szCs w:val="22"/>
              </w:rPr>
            </w:pPr>
            <w:r w:rsidRPr="009743E4">
              <w:rPr>
                <w:rFonts w:ascii="GHEA Grapalat" w:hAnsi="GHEA Grapalat" w:cs="Calibri"/>
                <w:color w:val="000000"/>
                <w:sz w:val="18"/>
                <w:szCs w:val="18"/>
              </w:rPr>
              <w:t>24</w:t>
            </w:r>
          </w:p>
        </w:tc>
        <w:tc>
          <w:tcPr>
            <w:tcW w:w="1968" w:type="dxa"/>
            <w:vAlign w:val="center"/>
          </w:tcPr>
          <w:p w14:paraId="2E265042" w14:textId="4722B1F5" w:rsidR="009F7DE9" w:rsidRPr="007D17A8" w:rsidRDefault="009F7DE9" w:rsidP="009F7DE9">
            <w:pPr>
              <w:jc w:val="center"/>
              <w:rPr>
                <w:rFonts w:ascii="Arial LatArm" w:hAnsi="Arial LatArm"/>
                <w:sz w:val="20"/>
                <w:szCs w:val="20"/>
              </w:rPr>
            </w:pPr>
            <w:r w:rsidRPr="009743E4">
              <w:rPr>
                <w:rFonts w:ascii="GHEA Grapalat" w:hAnsi="GHEA Grapalat" w:cs="Calibri"/>
                <w:sz w:val="18"/>
                <w:szCs w:val="18"/>
              </w:rPr>
              <w:t>15331167</w:t>
            </w:r>
          </w:p>
        </w:tc>
        <w:tc>
          <w:tcPr>
            <w:tcW w:w="1563" w:type="dxa"/>
          </w:tcPr>
          <w:p w14:paraId="0EE1C102" w14:textId="52BF2E0B" w:rsidR="009F7DE9" w:rsidRPr="004B460C" w:rsidRDefault="009F7DE9" w:rsidP="009F7DE9">
            <w:r w:rsidRPr="0095328B">
              <w:t> зеленый, смешанный</w:t>
            </w:r>
          </w:p>
        </w:tc>
        <w:tc>
          <w:tcPr>
            <w:tcW w:w="992" w:type="dxa"/>
            <w:vAlign w:val="center"/>
          </w:tcPr>
          <w:p w14:paraId="05B612B7" w14:textId="77777777" w:rsidR="009F7DE9" w:rsidRPr="00BA0B50" w:rsidRDefault="009F7DE9" w:rsidP="009F7DE9">
            <w:pPr>
              <w:jc w:val="center"/>
              <w:rPr>
                <w:rFonts w:ascii="Arial LatArm" w:hAnsi="Arial LatArm"/>
                <w:sz w:val="20"/>
                <w:szCs w:val="20"/>
              </w:rPr>
            </w:pPr>
          </w:p>
        </w:tc>
        <w:tc>
          <w:tcPr>
            <w:tcW w:w="2162" w:type="dxa"/>
          </w:tcPr>
          <w:p w14:paraId="34F8B7AB" w14:textId="199CCAB9" w:rsidR="009F7DE9" w:rsidRPr="003E21AA" w:rsidRDefault="009F7DE9" w:rsidP="009F7DE9">
            <w:r w:rsidRPr="00B62BB0">
              <w:t>Различные виды зелени, с соединениями по 100 грамм, безопасность в соответствии с санитарно-эпидемиологическими правилами и нормами N 2-III-4,9-01-2003 (Сан-Пайне РФ 2,3,2-1078-01) и Законом РА о безопасности пищевых продуктов 9- Статья первая</w:t>
            </w:r>
          </w:p>
        </w:tc>
        <w:tc>
          <w:tcPr>
            <w:tcW w:w="1216" w:type="dxa"/>
          </w:tcPr>
          <w:p w14:paraId="44AAF602" w14:textId="1FD9BAF0" w:rsidR="009F7DE9" w:rsidRPr="00B95AD8" w:rsidRDefault="009F7DE9" w:rsidP="009F7DE9">
            <w:pPr>
              <w:jc w:val="center"/>
            </w:pPr>
            <w:r w:rsidRPr="00266F1C">
              <w:t>соединение</w:t>
            </w:r>
          </w:p>
        </w:tc>
        <w:tc>
          <w:tcPr>
            <w:tcW w:w="1160" w:type="dxa"/>
            <w:vAlign w:val="center"/>
          </w:tcPr>
          <w:p w14:paraId="6DAC913A" w14:textId="77777777" w:rsidR="009F7DE9" w:rsidRPr="00BA0B50" w:rsidRDefault="009F7DE9" w:rsidP="009F7DE9">
            <w:pPr>
              <w:jc w:val="center"/>
              <w:rPr>
                <w:rFonts w:ascii="Arial LatArm" w:hAnsi="Arial LatArm"/>
                <w:sz w:val="20"/>
                <w:szCs w:val="20"/>
              </w:rPr>
            </w:pPr>
          </w:p>
        </w:tc>
        <w:tc>
          <w:tcPr>
            <w:tcW w:w="884" w:type="dxa"/>
            <w:vAlign w:val="center"/>
          </w:tcPr>
          <w:p w14:paraId="104C4A7F" w14:textId="77777777" w:rsidR="009F7DE9" w:rsidRPr="00BA0B50" w:rsidRDefault="009F7DE9" w:rsidP="009F7DE9">
            <w:pPr>
              <w:jc w:val="center"/>
              <w:rPr>
                <w:rFonts w:ascii="Arial LatArm" w:hAnsi="Arial LatArm"/>
                <w:sz w:val="20"/>
                <w:szCs w:val="20"/>
              </w:rPr>
            </w:pPr>
          </w:p>
        </w:tc>
        <w:tc>
          <w:tcPr>
            <w:tcW w:w="1431" w:type="dxa"/>
            <w:vAlign w:val="center"/>
          </w:tcPr>
          <w:p w14:paraId="59D29751" w14:textId="60355913" w:rsidR="009F7DE9" w:rsidRDefault="009F7DE9" w:rsidP="009F7DE9">
            <w:pPr>
              <w:jc w:val="center"/>
              <w:rPr>
                <w:rFonts w:ascii="Calibri" w:hAnsi="Calibri" w:cs="Calibri"/>
                <w:color w:val="000000"/>
                <w:sz w:val="22"/>
                <w:szCs w:val="22"/>
              </w:rPr>
            </w:pPr>
            <w:r w:rsidRPr="009743E4">
              <w:rPr>
                <w:rFonts w:ascii="GHEA Grapalat" w:hAnsi="GHEA Grapalat" w:cs="Calibri"/>
                <w:color w:val="000000"/>
                <w:sz w:val="18"/>
                <w:szCs w:val="18"/>
              </w:rPr>
              <w:t>60</w:t>
            </w:r>
          </w:p>
        </w:tc>
        <w:tc>
          <w:tcPr>
            <w:tcW w:w="1081" w:type="dxa"/>
            <w:vAlign w:val="center"/>
          </w:tcPr>
          <w:p w14:paraId="7F03EC91" w14:textId="5EC7C8E9" w:rsidR="009F7DE9" w:rsidRPr="003D48DE" w:rsidRDefault="009F7DE9" w:rsidP="009F7DE9">
            <w:pPr>
              <w:rPr>
                <w:rFonts w:ascii="Arial" w:hAnsi="Arial" w:cs="Arial"/>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54977754" w14:textId="31737E78" w:rsidR="009F7DE9" w:rsidRPr="00BA0B50" w:rsidRDefault="009F7DE9" w:rsidP="009F7DE9">
            <w:pPr>
              <w:jc w:val="center"/>
              <w:rPr>
                <w:rFonts w:ascii="Arial" w:hAnsi="Arial" w:cs="Arial"/>
                <w:sz w:val="20"/>
                <w:szCs w:val="20"/>
              </w:rPr>
            </w:pPr>
            <w:r w:rsidRPr="009F7DE9">
              <w:rPr>
                <w:rFonts w:ascii="Arial" w:hAnsi="Arial" w:cs="Arial"/>
                <w:sz w:val="20"/>
                <w:szCs w:val="20"/>
              </w:rPr>
              <w:t>Согласно порядку</w:t>
            </w:r>
          </w:p>
        </w:tc>
        <w:tc>
          <w:tcPr>
            <w:tcW w:w="1243" w:type="dxa"/>
            <w:vAlign w:val="center"/>
          </w:tcPr>
          <w:p w14:paraId="51C9A6B5" w14:textId="77777777" w:rsidR="009F7DE9" w:rsidRPr="00BA0B50" w:rsidRDefault="009F7DE9" w:rsidP="009F7DE9">
            <w:pPr>
              <w:jc w:val="center"/>
              <w:rPr>
                <w:rFonts w:ascii="Arial LatArm" w:hAnsi="Arial LatArm"/>
                <w:sz w:val="20"/>
                <w:szCs w:val="20"/>
              </w:rPr>
            </w:pPr>
          </w:p>
        </w:tc>
      </w:tr>
      <w:tr w:rsidR="009F7DE9" w:rsidRPr="00BA0B50" w14:paraId="167212D1" w14:textId="77777777" w:rsidTr="00E56284">
        <w:trPr>
          <w:trHeight w:val="246"/>
        </w:trPr>
        <w:tc>
          <w:tcPr>
            <w:tcW w:w="1055" w:type="dxa"/>
            <w:vAlign w:val="center"/>
          </w:tcPr>
          <w:p w14:paraId="5B85A11A" w14:textId="1911E7F6" w:rsidR="009F7DE9" w:rsidRDefault="009F7DE9" w:rsidP="009F7DE9">
            <w:pPr>
              <w:jc w:val="center"/>
              <w:rPr>
                <w:rFonts w:ascii="Calibri" w:hAnsi="Calibri" w:cs="Calibri"/>
                <w:color w:val="000000"/>
                <w:sz w:val="22"/>
                <w:szCs w:val="22"/>
              </w:rPr>
            </w:pPr>
            <w:r w:rsidRPr="009743E4">
              <w:rPr>
                <w:rFonts w:ascii="GHEA Grapalat" w:hAnsi="GHEA Grapalat" w:cs="Calibri"/>
                <w:b/>
                <w:bCs/>
                <w:color w:val="000000"/>
                <w:sz w:val="18"/>
                <w:szCs w:val="18"/>
              </w:rPr>
              <w:t>25</w:t>
            </w:r>
          </w:p>
        </w:tc>
        <w:tc>
          <w:tcPr>
            <w:tcW w:w="1968" w:type="dxa"/>
            <w:vAlign w:val="center"/>
          </w:tcPr>
          <w:p w14:paraId="30823FCF" w14:textId="5EFC87AE" w:rsidR="009F7DE9" w:rsidRPr="007D17A8" w:rsidRDefault="009F7DE9" w:rsidP="009F7DE9">
            <w:pPr>
              <w:jc w:val="center"/>
              <w:rPr>
                <w:rFonts w:ascii="Arial LatArm" w:hAnsi="Arial LatArm"/>
                <w:sz w:val="20"/>
                <w:szCs w:val="20"/>
              </w:rPr>
            </w:pPr>
            <w:r w:rsidRPr="009743E4">
              <w:rPr>
                <w:rFonts w:ascii="GHEA Grapalat" w:hAnsi="GHEA Grapalat" w:cs="Calibri"/>
                <w:sz w:val="18"/>
                <w:szCs w:val="18"/>
              </w:rPr>
              <w:t>15331151</w:t>
            </w:r>
          </w:p>
        </w:tc>
        <w:tc>
          <w:tcPr>
            <w:tcW w:w="1563" w:type="dxa"/>
          </w:tcPr>
          <w:p w14:paraId="0FD6A81E" w14:textId="0B562F18" w:rsidR="009F7DE9" w:rsidRPr="004B460C" w:rsidRDefault="009F7DE9" w:rsidP="009F7DE9">
            <w:r w:rsidRPr="0095328B">
              <w:t> бобы, бобы</w:t>
            </w:r>
          </w:p>
        </w:tc>
        <w:tc>
          <w:tcPr>
            <w:tcW w:w="992" w:type="dxa"/>
            <w:vAlign w:val="center"/>
          </w:tcPr>
          <w:p w14:paraId="38FC380D" w14:textId="77777777" w:rsidR="009F7DE9" w:rsidRPr="00BA0B50" w:rsidRDefault="009F7DE9" w:rsidP="009F7DE9">
            <w:pPr>
              <w:jc w:val="center"/>
              <w:rPr>
                <w:rFonts w:ascii="Arial LatArm" w:hAnsi="Arial LatArm"/>
                <w:sz w:val="20"/>
                <w:szCs w:val="20"/>
              </w:rPr>
            </w:pPr>
          </w:p>
        </w:tc>
        <w:tc>
          <w:tcPr>
            <w:tcW w:w="2162" w:type="dxa"/>
          </w:tcPr>
          <w:p w14:paraId="3EFF2A8E" w14:textId="2F19E8AF" w:rsidR="009F7DE9" w:rsidRPr="003E21AA" w:rsidRDefault="009F7DE9" w:rsidP="009F7DE9">
            <w:r w:rsidRPr="00B62BB0">
              <w:t xml:space="preserve">Бобы однотонные, однотонные, светлые, сухие - влажность не более 15% или средняя сухость (15,1-18,0%). Безопасность в </w:t>
            </w:r>
            <w:r w:rsidRPr="00B62BB0">
              <w:lastRenderedPageBreak/>
              <w:t>соответствии с N 2- ||| - 4.9-01-2010 Статья 8 Закона РА о безопасности пищевых продуктов и маркировка. Остаточный срок годности не менее 50%.</w:t>
            </w:r>
          </w:p>
        </w:tc>
        <w:tc>
          <w:tcPr>
            <w:tcW w:w="1216" w:type="dxa"/>
          </w:tcPr>
          <w:p w14:paraId="5E106FA3" w14:textId="7EE55D54" w:rsidR="009F7DE9" w:rsidRPr="00B95AD8" w:rsidRDefault="009F7DE9" w:rsidP="009F7DE9">
            <w:pPr>
              <w:jc w:val="center"/>
            </w:pPr>
            <w:r w:rsidRPr="00266F1C">
              <w:lastRenderedPageBreak/>
              <w:t>килограмм</w:t>
            </w:r>
          </w:p>
        </w:tc>
        <w:tc>
          <w:tcPr>
            <w:tcW w:w="1160" w:type="dxa"/>
            <w:vAlign w:val="center"/>
          </w:tcPr>
          <w:p w14:paraId="3797A931" w14:textId="77777777" w:rsidR="009F7DE9" w:rsidRPr="00BA0B50" w:rsidRDefault="009F7DE9" w:rsidP="009F7DE9">
            <w:pPr>
              <w:jc w:val="center"/>
              <w:rPr>
                <w:rFonts w:ascii="Arial LatArm" w:hAnsi="Arial LatArm"/>
                <w:sz w:val="20"/>
                <w:szCs w:val="20"/>
              </w:rPr>
            </w:pPr>
          </w:p>
        </w:tc>
        <w:tc>
          <w:tcPr>
            <w:tcW w:w="884" w:type="dxa"/>
            <w:vAlign w:val="center"/>
          </w:tcPr>
          <w:p w14:paraId="504282A2" w14:textId="77777777" w:rsidR="009F7DE9" w:rsidRPr="00BA0B50" w:rsidRDefault="009F7DE9" w:rsidP="009F7DE9">
            <w:pPr>
              <w:jc w:val="center"/>
              <w:rPr>
                <w:rFonts w:ascii="Arial LatArm" w:hAnsi="Arial LatArm"/>
                <w:sz w:val="20"/>
                <w:szCs w:val="20"/>
              </w:rPr>
            </w:pPr>
          </w:p>
        </w:tc>
        <w:tc>
          <w:tcPr>
            <w:tcW w:w="1431" w:type="dxa"/>
            <w:vAlign w:val="center"/>
          </w:tcPr>
          <w:p w14:paraId="229A65C8" w14:textId="79A71D2B" w:rsidR="009F7DE9" w:rsidRDefault="009F7DE9" w:rsidP="009F7DE9">
            <w:pPr>
              <w:jc w:val="center"/>
              <w:rPr>
                <w:rFonts w:ascii="Calibri" w:hAnsi="Calibri" w:cs="Calibri"/>
                <w:color w:val="000000"/>
                <w:sz w:val="22"/>
                <w:szCs w:val="22"/>
              </w:rPr>
            </w:pPr>
            <w:r w:rsidRPr="009743E4">
              <w:rPr>
                <w:rFonts w:ascii="GHEA Grapalat" w:hAnsi="GHEA Grapalat" w:cs="Calibri"/>
                <w:color w:val="000000"/>
                <w:sz w:val="18"/>
                <w:szCs w:val="18"/>
              </w:rPr>
              <w:t>55</w:t>
            </w:r>
          </w:p>
        </w:tc>
        <w:tc>
          <w:tcPr>
            <w:tcW w:w="1081" w:type="dxa"/>
            <w:vAlign w:val="center"/>
          </w:tcPr>
          <w:p w14:paraId="183F76D6" w14:textId="36C783AE" w:rsidR="009F7DE9" w:rsidRPr="003D48DE" w:rsidRDefault="009F7DE9" w:rsidP="009F7DE9">
            <w:pPr>
              <w:rPr>
                <w:rFonts w:ascii="Arial" w:hAnsi="Arial" w:cs="Arial"/>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55BEA6AA" w14:textId="1F138BFF" w:rsidR="009F7DE9" w:rsidRPr="00BA0B50" w:rsidRDefault="009F7DE9" w:rsidP="009F7DE9">
            <w:pPr>
              <w:jc w:val="center"/>
              <w:rPr>
                <w:rFonts w:ascii="Arial" w:hAnsi="Arial" w:cs="Arial"/>
                <w:sz w:val="20"/>
                <w:szCs w:val="20"/>
              </w:rPr>
            </w:pPr>
            <w:r w:rsidRPr="009F7DE9">
              <w:rPr>
                <w:rFonts w:ascii="Arial" w:hAnsi="Arial" w:cs="Arial"/>
                <w:sz w:val="20"/>
                <w:szCs w:val="20"/>
              </w:rPr>
              <w:t>Согласно порядку</w:t>
            </w:r>
          </w:p>
        </w:tc>
        <w:tc>
          <w:tcPr>
            <w:tcW w:w="1243" w:type="dxa"/>
            <w:vAlign w:val="center"/>
          </w:tcPr>
          <w:p w14:paraId="0E0CA712" w14:textId="77777777" w:rsidR="009F7DE9" w:rsidRPr="00BA0B50" w:rsidRDefault="009F7DE9" w:rsidP="009F7DE9">
            <w:pPr>
              <w:jc w:val="center"/>
              <w:rPr>
                <w:rFonts w:ascii="Arial LatArm" w:hAnsi="Arial LatArm"/>
                <w:sz w:val="20"/>
                <w:szCs w:val="20"/>
              </w:rPr>
            </w:pPr>
          </w:p>
        </w:tc>
      </w:tr>
      <w:tr w:rsidR="009F7DE9" w:rsidRPr="00BA0B50" w14:paraId="1543541C" w14:textId="77777777" w:rsidTr="00E56284">
        <w:trPr>
          <w:trHeight w:val="246"/>
        </w:trPr>
        <w:tc>
          <w:tcPr>
            <w:tcW w:w="1055" w:type="dxa"/>
            <w:vAlign w:val="center"/>
          </w:tcPr>
          <w:p w14:paraId="31489506" w14:textId="18EE0AB6" w:rsidR="009F7DE9" w:rsidRDefault="009F7DE9" w:rsidP="009F7DE9">
            <w:pPr>
              <w:jc w:val="center"/>
              <w:rPr>
                <w:rFonts w:ascii="Calibri" w:hAnsi="Calibri" w:cs="Calibri"/>
                <w:color w:val="000000"/>
                <w:sz w:val="22"/>
                <w:szCs w:val="22"/>
              </w:rPr>
            </w:pPr>
            <w:r w:rsidRPr="009743E4">
              <w:rPr>
                <w:rFonts w:ascii="GHEA Grapalat" w:hAnsi="GHEA Grapalat" w:cs="Calibri"/>
                <w:color w:val="000000"/>
                <w:sz w:val="18"/>
                <w:szCs w:val="18"/>
              </w:rPr>
              <w:t>26</w:t>
            </w:r>
          </w:p>
        </w:tc>
        <w:tc>
          <w:tcPr>
            <w:tcW w:w="1968" w:type="dxa"/>
            <w:vAlign w:val="center"/>
          </w:tcPr>
          <w:p w14:paraId="4889CA64" w14:textId="7F1D9C30" w:rsidR="009F7DE9" w:rsidRPr="007D17A8" w:rsidRDefault="009F7DE9" w:rsidP="009F7DE9">
            <w:pPr>
              <w:jc w:val="center"/>
              <w:rPr>
                <w:rFonts w:ascii="Arial LatArm" w:hAnsi="Arial LatArm"/>
                <w:sz w:val="20"/>
                <w:szCs w:val="20"/>
              </w:rPr>
            </w:pPr>
            <w:r w:rsidRPr="009743E4">
              <w:rPr>
                <w:rFonts w:ascii="GHEA Grapalat" w:hAnsi="GHEA Grapalat" w:cs="Calibri"/>
                <w:sz w:val="18"/>
                <w:szCs w:val="18"/>
              </w:rPr>
              <w:t>15333100</w:t>
            </w:r>
          </w:p>
        </w:tc>
        <w:tc>
          <w:tcPr>
            <w:tcW w:w="1563" w:type="dxa"/>
          </w:tcPr>
          <w:p w14:paraId="6926358B" w14:textId="0459700F" w:rsidR="009F7DE9" w:rsidRPr="004B460C" w:rsidRDefault="009F7DE9" w:rsidP="009F7DE9">
            <w:r w:rsidRPr="0095328B">
              <w:t> томатная паста</w:t>
            </w:r>
          </w:p>
        </w:tc>
        <w:tc>
          <w:tcPr>
            <w:tcW w:w="992" w:type="dxa"/>
            <w:vAlign w:val="center"/>
          </w:tcPr>
          <w:p w14:paraId="79E0FFD1" w14:textId="77777777" w:rsidR="009F7DE9" w:rsidRPr="00BA0B50" w:rsidRDefault="009F7DE9" w:rsidP="009F7DE9">
            <w:pPr>
              <w:jc w:val="center"/>
              <w:rPr>
                <w:rFonts w:ascii="Arial LatArm" w:hAnsi="Arial LatArm"/>
                <w:sz w:val="20"/>
                <w:szCs w:val="20"/>
              </w:rPr>
            </w:pPr>
          </w:p>
        </w:tc>
        <w:tc>
          <w:tcPr>
            <w:tcW w:w="2162" w:type="dxa"/>
          </w:tcPr>
          <w:p w14:paraId="47C2EB76" w14:textId="10005460" w:rsidR="009F7DE9" w:rsidRPr="003E21AA" w:rsidRDefault="009F7DE9" w:rsidP="009F7DE9">
            <w:r w:rsidRPr="00B62BB0">
              <w:t>Высокое разрешение, с 1 кг стекла, упаковка до 10 м3. Безопасность в соответствии с N 2- ||| - 4.9-01-2010 Статья 8 Закона о гигиене и безопасности пищевых продуктов.</w:t>
            </w:r>
          </w:p>
        </w:tc>
        <w:tc>
          <w:tcPr>
            <w:tcW w:w="1216" w:type="dxa"/>
          </w:tcPr>
          <w:p w14:paraId="1BCFF57F" w14:textId="403A5F0B" w:rsidR="009F7DE9" w:rsidRPr="00B95AD8" w:rsidRDefault="009F7DE9" w:rsidP="009F7DE9">
            <w:pPr>
              <w:jc w:val="center"/>
            </w:pPr>
            <w:r w:rsidRPr="00266F1C">
              <w:t>килограмм</w:t>
            </w:r>
          </w:p>
        </w:tc>
        <w:tc>
          <w:tcPr>
            <w:tcW w:w="1160" w:type="dxa"/>
            <w:vAlign w:val="center"/>
          </w:tcPr>
          <w:p w14:paraId="1409C4A2" w14:textId="77777777" w:rsidR="009F7DE9" w:rsidRPr="00BA0B50" w:rsidRDefault="009F7DE9" w:rsidP="009F7DE9">
            <w:pPr>
              <w:jc w:val="center"/>
              <w:rPr>
                <w:rFonts w:ascii="Arial LatArm" w:hAnsi="Arial LatArm"/>
                <w:sz w:val="20"/>
                <w:szCs w:val="20"/>
              </w:rPr>
            </w:pPr>
          </w:p>
        </w:tc>
        <w:tc>
          <w:tcPr>
            <w:tcW w:w="884" w:type="dxa"/>
            <w:vAlign w:val="center"/>
          </w:tcPr>
          <w:p w14:paraId="55C936DE" w14:textId="77777777" w:rsidR="009F7DE9" w:rsidRPr="00BA0B50" w:rsidRDefault="009F7DE9" w:rsidP="009F7DE9">
            <w:pPr>
              <w:jc w:val="center"/>
              <w:rPr>
                <w:rFonts w:ascii="Arial LatArm" w:hAnsi="Arial LatArm"/>
                <w:sz w:val="20"/>
                <w:szCs w:val="20"/>
              </w:rPr>
            </w:pPr>
          </w:p>
        </w:tc>
        <w:tc>
          <w:tcPr>
            <w:tcW w:w="1431" w:type="dxa"/>
            <w:vAlign w:val="center"/>
          </w:tcPr>
          <w:p w14:paraId="234ACF72" w14:textId="1B16F0B6" w:rsidR="009F7DE9" w:rsidRDefault="009F7DE9" w:rsidP="009F7DE9">
            <w:pPr>
              <w:jc w:val="center"/>
              <w:rPr>
                <w:rFonts w:ascii="Calibri" w:hAnsi="Calibri" w:cs="Calibri"/>
                <w:color w:val="000000"/>
                <w:sz w:val="22"/>
                <w:szCs w:val="22"/>
              </w:rPr>
            </w:pPr>
            <w:r w:rsidRPr="009743E4">
              <w:rPr>
                <w:rFonts w:ascii="GHEA Grapalat" w:hAnsi="GHEA Grapalat" w:cs="Calibri"/>
                <w:color w:val="000000"/>
                <w:sz w:val="18"/>
                <w:szCs w:val="18"/>
              </w:rPr>
              <w:t>25</w:t>
            </w:r>
          </w:p>
        </w:tc>
        <w:tc>
          <w:tcPr>
            <w:tcW w:w="1081" w:type="dxa"/>
            <w:vAlign w:val="center"/>
          </w:tcPr>
          <w:p w14:paraId="0805185E" w14:textId="4BEE6AB0" w:rsidR="009F7DE9" w:rsidRPr="003D48DE" w:rsidRDefault="009F7DE9" w:rsidP="009F7DE9">
            <w:pPr>
              <w:rPr>
                <w:rFonts w:ascii="Arial" w:hAnsi="Arial" w:cs="Arial"/>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46847A5B" w14:textId="147FAC7E" w:rsidR="009F7DE9" w:rsidRPr="00BA0B50" w:rsidRDefault="009F7DE9" w:rsidP="009F7DE9">
            <w:pPr>
              <w:jc w:val="center"/>
              <w:rPr>
                <w:rFonts w:ascii="Arial" w:hAnsi="Arial" w:cs="Arial"/>
                <w:sz w:val="20"/>
                <w:szCs w:val="20"/>
              </w:rPr>
            </w:pPr>
            <w:r w:rsidRPr="009F7DE9">
              <w:rPr>
                <w:rFonts w:ascii="Arial" w:hAnsi="Arial" w:cs="Arial"/>
                <w:sz w:val="20"/>
                <w:szCs w:val="20"/>
              </w:rPr>
              <w:t>Согласно порядку</w:t>
            </w:r>
          </w:p>
        </w:tc>
        <w:tc>
          <w:tcPr>
            <w:tcW w:w="1243" w:type="dxa"/>
            <w:vAlign w:val="center"/>
          </w:tcPr>
          <w:p w14:paraId="6356D557" w14:textId="77777777" w:rsidR="009F7DE9" w:rsidRPr="00BA0B50" w:rsidRDefault="009F7DE9" w:rsidP="009F7DE9">
            <w:pPr>
              <w:jc w:val="center"/>
              <w:rPr>
                <w:rFonts w:ascii="Arial LatArm" w:hAnsi="Arial LatArm"/>
                <w:sz w:val="20"/>
                <w:szCs w:val="20"/>
              </w:rPr>
            </w:pPr>
          </w:p>
        </w:tc>
      </w:tr>
      <w:tr w:rsidR="009F7DE9" w:rsidRPr="00BA0B50" w14:paraId="42A847D1" w14:textId="77777777" w:rsidTr="00E56284">
        <w:trPr>
          <w:trHeight w:val="246"/>
        </w:trPr>
        <w:tc>
          <w:tcPr>
            <w:tcW w:w="1055" w:type="dxa"/>
            <w:vAlign w:val="center"/>
          </w:tcPr>
          <w:p w14:paraId="52FE600E" w14:textId="2DFDE6DC" w:rsidR="009F7DE9" w:rsidRDefault="009F7DE9" w:rsidP="009F7DE9">
            <w:pPr>
              <w:jc w:val="center"/>
              <w:rPr>
                <w:rFonts w:ascii="Calibri" w:hAnsi="Calibri" w:cs="Calibri"/>
                <w:color w:val="000000"/>
                <w:sz w:val="22"/>
                <w:szCs w:val="22"/>
              </w:rPr>
            </w:pPr>
            <w:r w:rsidRPr="009743E4">
              <w:rPr>
                <w:rFonts w:ascii="GHEA Grapalat" w:hAnsi="GHEA Grapalat" w:cs="Calibri"/>
                <w:b/>
                <w:bCs/>
                <w:color w:val="000000"/>
                <w:sz w:val="18"/>
                <w:szCs w:val="18"/>
              </w:rPr>
              <w:t>27</w:t>
            </w:r>
          </w:p>
        </w:tc>
        <w:tc>
          <w:tcPr>
            <w:tcW w:w="1968" w:type="dxa"/>
            <w:vAlign w:val="center"/>
          </w:tcPr>
          <w:p w14:paraId="03B7E789" w14:textId="008E3E7F" w:rsidR="009F7DE9" w:rsidRPr="007D17A8" w:rsidRDefault="009F7DE9" w:rsidP="009F7DE9">
            <w:pPr>
              <w:jc w:val="center"/>
              <w:rPr>
                <w:rFonts w:ascii="Arial LatArm" w:hAnsi="Arial LatArm"/>
                <w:sz w:val="20"/>
                <w:szCs w:val="20"/>
              </w:rPr>
            </w:pPr>
            <w:r w:rsidRPr="009743E4">
              <w:rPr>
                <w:rFonts w:ascii="GHEA Grapalat" w:hAnsi="GHEA Grapalat" w:cs="Calibri"/>
                <w:sz w:val="18"/>
                <w:szCs w:val="18"/>
              </w:rPr>
              <w:t>15321000</w:t>
            </w:r>
          </w:p>
        </w:tc>
        <w:tc>
          <w:tcPr>
            <w:tcW w:w="1563" w:type="dxa"/>
          </w:tcPr>
          <w:p w14:paraId="413A1C35" w14:textId="762C95BC" w:rsidR="009F7DE9" w:rsidRPr="004B460C" w:rsidRDefault="009F7DE9" w:rsidP="009F7DE9">
            <w:r w:rsidRPr="0095328B">
              <w:t> фруктовый сок, натуральный сок готовый к употреблению</w:t>
            </w:r>
          </w:p>
        </w:tc>
        <w:tc>
          <w:tcPr>
            <w:tcW w:w="992" w:type="dxa"/>
            <w:vAlign w:val="center"/>
          </w:tcPr>
          <w:p w14:paraId="6D58E1E3" w14:textId="77777777" w:rsidR="009F7DE9" w:rsidRPr="00BA0B50" w:rsidRDefault="009F7DE9" w:rsidP="009F7DE9">
            <w:pPr>
              <w:jc w:val="center"/>
              <w:rPr>
                <w:rFonts w:ascii="Arial LatArm" w:hAnsi="Arial LatArm"/>
                <w:sz w:val="20"/>
                <w:szCs w:val="20"/>
              </w:rPr>
            </w:pPr>
          </w:p>
        </w:tc>
        <w:tc>
          <w:tcPr>
            <w:tcW w:w="2162" w:type="dxa"/>
          </w:tcPr>
          <w:p w14:paraId="05DEA9FE" w14:textId="77B18F55" w:rsidR="009F7DE9" w:rsidRPr="003E21AA" w:rsidRDefault="009F7DE9" w:rsidP="009F7DE9">
            <w:r w:rsidRPr="00B62BB0">
              <w:t xml:space="preserve">Фруктовые соки, изготовленные из свежих фруктов и фруктов, с сахарным сиропом или без него, внешне прозрачны, масса осадка не более 0,2% и не менее </w:t>
            </w:r>
            <w:r w:rsidRPr="00B62BB0">
              <w:lastRenderedPageBreak/>
              <w:t>0,8%. Безопасность и маркировка согласно Правительству РА 2009 Статья 8 Закона РА «О техническом регулировании требований к соку и соковой продукции», утвержденная статьей 8 Закона РА «О безопасности пищевых продуктов».</w:t>
            </w:r>
          </w:p>
        </w:tc>
        <w:tc>
          <w:tcPr>
            <w:tcW w:w="1216" w:type="dxa"/>
          </w:tcPr>
          <w:p w14:paraId="4A2C37BC" w14:textId="1A5D08D5" w:rsidR="009F7DE9" w:rsidRPr="00B95AD8" w:rsidRDefault="009F7DE9" w:rsidP="009F7DE9">
            <w:pPr>
              <w:jc w:val="center"/>
            </w:pPr>
            <w:r w:rsidRPr="00266F1C">
              <w:lastRenderedPageBreak/>
              <w:t>литр</w:t>
            </w:r>
          </w:p>
        </w:tc>
        <w:tc>
          <w:tcPr>
            <w:tcW w:w="1160" w:type="dxa"/>
            <w:vAlign w:val="center"/>
          </w:tcPr>
          <w:p w14:paraId="1D63058F" w14:textId="77777777" w:rsidR="009F7DE9" w:rsidRPr="00BA0B50" w:rsidRDefault="009F7DE9" w:rsidP="009F7DE9">
            <w:pPr>
              <w:jc w:val="center"/>
              <w:rPr>
                <w:rFonts w:ascii="Arial LatArm" w:hAnsi="Arial LatArm"/>
                <w:sz w:val="20"/>
                <w:szCs w:val="20"/>
              </w:rPr>
            </w:pPr>
          </w:p>
        </w:tc>
        <w:tc>
          <w:tcPr>
            <w:tcW w:w="884" w:type="dxa"/>
            <w:vAlign w:val="center"/>
          </w:tcPr>
          <w:p w14:paraId="7AD905C1" w14:textId="77777777" w:rsidR="009F7DE9" w:rsidRPr="00BA0B50" w:rsidRDefault="009F7DE9" w:rsidP="009F7DE9">
            <w:pPr>
              <w:jc w:val="center"/>
              <w:rPr>
                <w:rFonts w:ascii="Arial LatArm" w:hAnsi="Arial LatArm"/>
                <w:sz w:val="20"/>
                <w:szCs w:val="20"/>
              </w:rPr>
            </w:pPr>
          </w:p>
        </w:tc>
        <w:tc>
          <w:tcPr>
            <w:tcW w:w="1431" w:type="dxa"/>
            <w:vAlign w:val="center"/>
          </w:tcPr>
          <w:p w14:paraId="72BEAFE7" w14:textId="5A1D33C8" w:rsidR="009F7DE9" w:rsidRDefault="009F7DE9" w:rsidP="009F7DE9">
            <w:pPr>
              <w:jc w:val="center"/>
              <w:rPr>
                <w:rFonts w:ascii="Calibri" w:hAnsi="Calibri" w:cs="Calibri"/>
                <w:color w:val="000000"/>
                <w:sz w:val="22"/>
                <w:szCs w:val="22"/>
              </w:rPr>
            </w:pPr>
            <w:r w:rsidRPr="009743E4">
              <w:rPr>
                <w:rFonts w:ascii="GHEA Grapalat" w:hAnsi="GHEA Grapalat" w:cs="Calibri"/>
                <w:color w:val="000000"/>
                <w:sz w:val="18"/>
                <w:szCs w:val="18"/>
              </w:rPr>
              <w:t>250</w:t>
            </w:r>
          </w:p>
        </w:tc>
        <w:tc>
          <w:tcPr>
            <w:tcW w:w="1081" w:type="dxa"/>
            <w:vAlign w:val="center"/>
          </w:tcPr>
          <w:p w14:paraId="186F1540" w14:textId="01092D5A" w:rsidR="009F7DE9" w:rsidRPr="003D48DE" w:rsidRDefault="009F7DE9" w:rsidP="009F7DE9">
            <w:pPr>
              <w:rPr>
                <w:rFonts w:ascii="Arial" w:hAnsi="Arial" w:cs="Arial"/>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788EF41D" w14:textId="581D856C" w:rsidR="009F7DE9" w:rsidRPr="00BA0B50" w:rsidRDefault="009F7DE9" w:rsidP="009F7DE9">
            <w:pPr>
              <w:jc w:val="center"/>
              <w:rPr>
                <w:rFonts w:ascii="Arial" w:hAnsi="Arial" w:cs="Arial"/>
                <w:sz w:val="20"/>
                <w:szCs w:val="20"/>
              </w:rPr>
            </w:pPr>
            <w:r w:rsidRPr="009F7DE9">
              <w:rPr>
                <w:rFonts w:ascii="Arial" w:hAnsi="Arial" w:cs="Arial"/>
                <w:sz w:val="20"/>
                <w:szCs w:val="20"/>
              </w:rPr>
              <w:t>Согласно порядку</w:t>
            </w:r>
          </w:p>
        </w:tc>
        <w:tc>
          <w:tcPr>
            <w:tcW w:w="1243" w:type="dxa"/>
            <w:vAlign w:val="center"/>
          </w:tcPr>
          <w:p w14:paraId="1F3801C3" w14:textId="77777777" w:rsidR="009F7DE9" w:rsidRPr="00BA0B50" w:rsidRDefault="009F7DE9" w:rsidP="009F7DE9">
            <w:pPr>
              <w:jc w:val="center"/>
              <w:rPr>
                <w:rFonts w:ascii="Arial LatArm" w:hAnsi="Arial LatArm"/>
                <w:sz w:val="20"/>
                <w:szCs w:val="20"/>
              </w:rPr>
            </w:pPr>
          </w:p>
        </w:tc>
      </w:tr>
      <w:tr w:rsidR="009F7DE9" w:rsidRPr="00BA0B50" w14:paraId="1272D7E2" w14:textId="77777777" w:rsidTr="00E56284">
        <w:trPr>
          <w:trHeight w:val="246"/>
        </w:trPr>
        <w:tc>
          <w:tcPr>
            <w:tcW w:w="1055" w:type="dxa"/>
            <w:vAlign w:val="center"/>
          </w:tcPr>
          <w:p w14:paraId="4CD7FCAF" w14:textId="6C0046EE" w:rsidR="009F7DE9" w:rsidRDefault="009F7DE9" w:rsidP="009F7DE9">
            <w:pPr>
              <w:jc w:val="center"/>
              <w:rPr>
                <w:rFonts w:ascii="Calibri" w:hAnsi="Calibri" w:cs="Calibri"/>
                <w:color w:val="000000"/>
                <w:sz w:val="22"/>
                <w:szCs w:val="22"/>
              </w:rPr>
            </w:pPr>
            <w:r w:rsidRPr="009743E4">
              <w:rPr>
                <w:rFonts w:ascii="GHEA Grapalat" w:hAnsi="GHEA Grapalat" w:cs="Calibri"/>
                <w:color w:val="000000"/>
                <w:sz w:val="18"/>
                <w:szCs w:val="18"/>
              </w:rPr>
              <w:t>28</w:t>
            </w:r>
          </w:p>
        </w:tc>
        <w:tc>
          <w:tcPr>
            <w:tcW w:w="1968" w:type="dxa"/>
            <w:vAlign w:val="center"/>
          </w:tcPr>
          <w:p w14:paraId="1505A4A9" w14:textId="61AE0C86" w:rsidR="009F7DE9" w:rsidRPr="007D17A8" w:rsidRDefault="009F7DE9" w:rsidP="009F7DE9">
            <w:pPr>
              <w:jc w:val="center"/>
              <w:rPr>
                <w:rFonts w:ascii="Arial LatArm" w:hAnsi="Arial LatArm"/>
                <w:sz w:val="20"/>
                <w:szCs w:val="20"/>
              </w:rPr>
            </w:pPr>
            <w:r w:rsidRPr="009743E4">
              <w:rPr>
                <w:rFonts w:ascii="GHEA Grapalat" w:hAnsi="GHEA Grapalat" w:cs="Calibri"/>
                <w:sz w:val="18"/>
                <w:szCs w:val="18"/>
              </w:rPr>
              <w:t>15332290</w:t>
            </w:r>
          </w:p>
        </w:tc>
        <w:tc>
          <w:tcPr>
            <w:tcW w:w="1563" w:type="dxa"/>
          </w:tcPr>
          <w:p w14:paraId="148AAE21" w14:textId="27794688" w:rsidR="009F7DE9" w:rsidRPr="004B460C" w:rsidRDefault="009F7DE9" w:rsidP="009F7DE9">
            <w:r w:rsidRPr="0095328B">
              <w:t>джем, местный</w:t>
            </w:r>
          </w:p>
        </w:tc>
        <w:tc>
          <w:tcPr>
            <w:tcW w:w="992" w:type="dxa"/>
            <w:vAlign w:val="center"/>
          </w:tcPr>
          <w:p w14:paraId="2746ED73" w14:textId="77777777" w:rsidR="009F7DE9" w:rsidRPr="00BA0B50" w:rsidRDefault="009F7DE9" w:rsidP="009F7DE9">
            <w:pPr>
              <w:jc w:val="center"/>
              <w:rPr>
                <w:rFonts w:ascii="Arial LatArm" w:hAnsi="Arial LatArm"/>
                <w:sz w:val="20"/>
                <w:szCs w:val="20"/>
              </w:rPr>
            </w:pPr>
          </w:p>
        </w:tc>
        <w:tc>
          <w:tcPr>
            <w:tcW w:w="2162" w:type="dxa"/>
          </w:tcPr>
          <w:p w14:paraId="671016DD" w14:textId="71D4B360" w:rsidR="009F7DE9" w:rsidRPr="003E21AA" w:rsidRDefault="009F7DE9" w:rsidP="009F7DE9">
            <w:r w:rsidRPr="00B62BB0">
              <w:t>Варенье местное с разными фруктами, 1-й тип АСТ 48-2007. Безопасность в соответствии с N 2-III-4.9-01-2010 гигиеническими нормами и маркировкой - Статья 8 Закона РА о безопасности пищевых продуктов</w:t>
            </w:r>
          </w:p>
        </w:tc>
        <w:tc>
          <w:tcPr>
            <w:tcW w:w="1216" w:type="dxa"/>
          </w:tcPr>
          <w:p w14:paraId="6F49FE10" w14:textId="7E289311" w:rsidR="009F7DE9" w:rsidRPr="00B95AD8" w:rsidRDefault="009F7DE9" w:rsidP="009F7DE9">
            <w:pPr>
              <w:jc w:val="center"/>
            </w:pPr>
            <w:r w:rsidRPr="00266F1C">
              <w:t>килограмм</w:t>
            </w:r>
          </w:p>
        </w:tc>
        <w:tc>
          <w:tcPr>
            <w:tcW w:w="1160" w:type="dxa"/>
            <w:vAlign w:val="center"/>
          </w:tcPr>
          <w:p w14:paraId="04A4AD98" w14:textId="77777777" w:rsidR="009F7DE9" w:rsidRPr="00BA0B50" w:rsidRDefault="009F7DE9" w:rsidP="009F7DE9">
            <w:pPr>
              <w:jc w:val="center"/>
              <w:rPr>
                <w:rFonts w:ascii="Arial LatArm" w:hAnsi="Arial LatArm"/>
                <w:sz w:val="20"/>
                <w:szCs w:val="20"/>
              </w:rPr>
            </w:pPr>
          </w:p>
        </w:tc>
        <w:tc>
          <w:tcPr>
            <w:tcW w:w="884" w:type="dxa"/>
            <w:vAlign w:val="center"/>
          </w:tcPr>
          <w:p w14:paraId="3CA44469" w14:textId="77777777" w:rsidR="009F7DE9" w:rsidRPr="00BA0B50" w:rsidRDefault="009F7DE9" w:rsidP="009F7DE9">
            <w:pPr>
              <w:jc w:val="center"/>
              <w:rPr>
                <w:rFonts w:ascii="Arial LatArm" w:hAnsi="Arial LatArm"/>
                <w:sz w:val="20"/>
                <w:szCs w:val="20"/>
              </w:rPr>
            </w:pPr>
          </w:p>
        </w:tc>
        <w:tc>
          <w:tcPr>
            <w:tcW w:w="1431" w:type="dxa"/>
            <w:vAlign w:val="center"/>
          </w:tcPr>
          <w:p w14:paraId="04E13FB9" w14:textId="2D586C4E" w:rsidR="009F7DE9" w:rsidRDefault="009F7DE9" w:rsidP="009F7DE9">
            <w:pPr>
              <w:jc w:val="center"/>
              <w:rPr>
                <w:rFonts w:ascii="Calibri" w:hAnsi="Calibri" w:cs="Calibri"/>
                <w:color w:val="000000"/>
                <w:sz w:val="22"/>
                <w:szCs w:val="22"/>
              </w:rPr>
            </w:pPr>
            <w:r w:rsidRPr="009743E4">
              <w:rPr>
                <w:rFonts w:ascii="GHEA Grapalat" w:hAnsi="GHEA Grapalat" w:cs="Calibri"/>
                <w:color w:val="000000"/>
                <w:sz w:val="18"/>
                <w:szCs w:val="18"/>
              </w:rPr>
              <w:t>30</w:t>
            </w:r>
          </w:p>
        </w:tc>
        <w:tc>
          <w:tcPr>
            <w:tcW w:w="1081" w:type="dxa"/>
            <w:vAlign w:val="center"/>
          </w:tcPr>
          <w:p w14:paraId="50564BF0" w14:textId="7F94751F" w:rsidR="009F7DE9" w:rsidRPr="003D48DE" w:rsidRDefault="009F7DE9" w:rsidP="009F7DE9">
            <w:pPr>
              <w:rPr>
                <w:rFonts w:ascii="Arial" w:hAnsi="Arial" w:cs="Arial"/>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19AC04B7" w14:textId="7D5E1959" w:rsidR="009F7DE9" w:rsidRPr="00BA0B50" w:rsidRDefault="009F7DE9" w:rsidP="009F7DE9">
            <w:pPr>
              <w:jc w:val="center"/>
              <w:rPr>
                <w:rFonts w:ascii="Arial" w:hAnsi="Arial" w:cs="Arial"/>
                <w:sz w:val="20"/>
                <w:szCs w:val="20"/>
              </w:rPr>
            </w:pPr>
            <w:r w:rsidRPr="009F7DE9">
              <w:rPr>
                <w:rFonts w:ascii="Arial" w:hAnsi="Arial" w:cs="Arial"/>
                <w:sz w:val="20"/>
                <w:szCs w:val="20"/>
              </w:rPr>
              <w:t>Согласно порядку</w:t>
            </w:r>
          </w:p>
        </w:tc>
        <w:tc>
          <w:tcPr>
            <w:tcW w:w="1243" w:type="dxa"/>
            <w:vAlign w:val="center"/>
          </w:tcPr>
          <w:p w14:paraId="773DA1BD" w14:textId="77777777" w:rsidR="009F7DE9" w:rsidRPr="00BA0B50" w:rsidRDefault="009F7DE9" w:rsidP="009F7DE9">
            <w:pPr>
              <w:jc w:val="center"/>
              <w:rPr>
                <w:rFonts w:ascii="Arial LatArm" w:hAnsi="Arial LatArm"/>
                <w:sz w:val="20"/>
                <w:szCs w:val="20"/>
              </w:rPr>
            </w:pPr>
          </w:p>
        </w:tc>
      </w:tr>
      <w:tr w:rsidR="009F7DE9" w:rsidRPr="00BA0B50" w14:paraId="029AC786" w14:textId="77777777" w:rsidTr="00E56284">
        <w:trPr>
          <w:trHeight w:val="246"/>
        </w:trPr>
        <w:tc>
          <w:tcPr>
            <w:tcW w:w="1055" w:type="dxa"/>
            <w:vAlign w:val="center"/>
          </w:tcPr>
          <w:p w14:paraId="4EA11570" w14:textId="01BFF606" w:rsidR="009F7DE9" w:rsidRPr="00EB4D63" w:rsidRDefault="009F7DE9" w:rsidP="009F7DE9">
            <w:pPr>
              <w:jc w:val="center"/>
              <w:rPr>
                <w:rFonts w:ascii="Arial LatArm" w:hAnsi="Arial LatArm" w:cs="Arial"/>
                <w:sz w:val="20"/>
                <w:szCs w:val="20"/>
                <w:lang w:val="en-US"/>
              </w:rPr>
            </w:pPr>
            <w:r w:rsidRPr="009743E4">
              <w:rPr>
                <w:rFonts w:ascii="GHEA Grapalat" w:hAnsi="GHEA Grapalat" w:cs="Calibri"/>
                <w:b/>
                <w:bCs/>
                <w:color w:val="000000"/>
                <w:sz w:val="18"/>
                <w:szCs w:val="18"/>
              </w:rPr>
              <w:lastRenderedPageBreak/>
              <w:t>29</w:t>
            </w:r>
          </w:p>
        </w:tc>
        <w:tc>
          <w:tcPr>
            <w:tcW w:w="1968" w:type="dxa"/>
            <w:vAlign w:val="center"/>
          </w:tcPr>
          <w:p w14:paraId="14C03A3D" w14:textId="1314DCE3" w:rsidR="009F7DE9" w:rsidRPr="00BA0B50" w:rsidRDefault="009F7DE9" w:rsidP="009F7DE9">
            <w:pPr>
              <w:jc w:val="center"/>
              <w:rPr>
                <w:rFonts w:ascii="Arial LatArm" w:hAnsi="Arial LatArm" w:cs="Calibri"/>
                <w:sz w:val="20"/>
                <w:szCs w:val="20"/>
              </w:rPr>
            </w:pPr>
            <w:r w:rsidRPr="009743E4">
              <w:rPr>
                <w:rFonts w:ascii="GHEA Grapalat" w:hAnsi="GHEA Grapalat" w:cs="Calibri"/>
                <w:sz w:val="18"/>
                <w:szCs w:val="18"/>
              </w:rPr>
              <w:t>15421100</w:t>
            </w:r>
          </w:p>
        </w:tc>
        <w:tc>
          <w:tcPr>
            <w:tcW w:w="1563" w:type="dxa"/>
          </w:tcPr>
          <w:p w14:paraId="2D86F3C1" w14:textId="7293A559" w:rsidR="009F7DE9" w:rsidRPr="00BA0B50" w:rsidRDefault="009F7DE9" w:rsidP="009F7DE9">
            <w:pPr>
              <w:rPr>
                <w:sz w:val="20"/>
                <w:szCs w:val="20"/>
              </w:rPr>
            </w:pPr>
            <w:r w:rsidRPr="0095328B">
              <w:t> масло подсолнечное рафинированное (рафинированное)</w:t>
            </w:r>
          </w:p>
        </w:tc>
        <w:tc>
          <w:tcPr>
            <w:tcW w:w="992" w:type="dxa"/>
            <w:vAlign w:val="center"/>
          </w:tcPr>
          <w:p w14:paraId="2D41F26E" w14:textId="77777777" w:rsidR="009F7DE9" w:rsidRPr="00BA0B50" w:rsidRDefault="009F7DE9" w:rsidP="009F7DE9">
            <w:pPr>
              <w:jc w:val="center"/>
              <w:rPr>
                <w:rFonts w:ascii="Arial LatArm" w:hAnsi="Arial LatArm"/>
                <w:sz w:val="20"/>
                <w:szCs w:val="20"/>
              </w:rPr>
            </w:pPr>
          </w:p>
        </w:tc>
        <w:tc>
          <w:tcPr>
            <w:tcW w:w="2162" w:type="dxa"/>
          </w:tcPr>
          <w:p w14:paraId="55FE2C18" w14:textId="07F261B0" w:rsidR="009F7DE9" w:rsidRPr="00BA0B50" w:rsidRDefault="009F7DE9" w:rsidP="009F7DE9">
            <w:pPr>
              <w:rPr>
                <w:sz w:val="20"/>
                <w:szCs w:val="20"/>
              </w:rPr>
            </w:pPr>
            <w:r w:rsidRPr="00B62BB0">
              <w:t>Изготовлено путем отжима и отжима семян подсолнечника, высокого качества, рафинированного, без запаха. Безопасность: N 2-III-4.9-01-2010 гигиенические нормы, обозначенные как статья 8 Закона РА о безопасности пищевых продуктов. С 1 литром заводских контейнеров.</w:t>
            </w:r>
          </w:p>
        </w:tc>
        <w:tc>
          <w:tcPr>
            <w:tcW w:w="1216" w:type="dxa"/>
          </w:tcPr>
          <w:p w14:paraId="12EE6F29" w14:textId="759EDC26" w:rsidR="009F7DE9" w:rsidRPr="00BA0B50" w:rsidRDefault="009F7DE9" w:rsidP="009F7DE9">
            <w:pPr>
              <w:jc w:val="center"/>
              <w:rPr>
                <w:rFonts w:ascii="Sylfaen" w:hAnsi="Sylfaen" w:cs="Sylfaen"/>
                <w:color w:val="000000"/>
                <w:sz w:val="20"/>
                <w:szCs w:val="20"/>
              </w:rPr>
            </w:pPr>
            <w:r w:rsidRPr="00266F1C">
              <w:t>литр</w:t>
            </w:r>
          </w:p>
        </w:tc>
        <w:tc>
          <w:tcPr>
            <w:tcW w:w="1160" w:type="dxa"/>
            <w:vAlign w:val="center"/>
          </w:tcPr>
          <w:p w14:paraId="602B3496" w14:textId="77777777" w:rsidR="009F7DE9" w:rsidRPr="00BA0B50" w:rsidRDefault="009F7DE9" w:rsidP="009F7DE9">
            <w:pPr>
              <w:jc w:val="center"/>
              <w:rPr>
                <w:rFonts w:ascii="Arial LatArm" w:hAnsi="Arial LatArm"/>
                <w:sz w:val="20"/>
                <w:szCs w:val="20"/>
              </w:rPr>
            </w:pPr>
          </w:p>
        </w:tc>
        <w:tc>
          <w:tcPr>
            <w:tcW w:w="884" w:type="dxa"/>
            <w:vAlign w:val="center"/>
          </w:tcPr>
          <w:p w14:paraId="748D3D46" w14:textId="77777777" w:rsidR="009F7DE9" w:rsidRPr="00BA0B50" w:rsidRDefault="009F7DE9" w:rsidP="009F7DE9">
            <w:pPr>
              <w:jc w:val="center"/>
              <w:rPr>
                <w:rFonts w:ascii="Arial LatArm" w:hAnsi="Arial LatArm"/>
                <w:sz w:val="20"/>
                <w:szCs w:val="20"/>
              </w:rPr>
            </w:pPr>
          </w:p>
        </w:tc>
        <w:tc>
          <w:tcPr>
            <w:tcW w:w="1431" w:type="dxa"/>
            <w:vAlign w:val="center"/>
          </w:tcPr>
          <w:p w14:paraId="69749E03" w14:textId="343FAE59" w:rsidR="009F7DE9" w:rsidRPr="00BA0B50" w:rsidRDefault="009F7DE9" w:rsidP="009F7DE9">
            <w:pPr>
              <w:jc w:val="center"/>
              <w:rPr>
                <w:rFonts w:ascii="Arial LatArm" w:hAnsi="Arial LatArm" w:cs="Calibri"/>
                <w:color w:val="000000"/>
                <w:sz w:val="20"/>
                <w:szCs w:val="20"/>
              </w:rPr>
            </w:pPr>
            <w:r w:rsidRPr="009743E4">
              <w:rPr>
                <w:rFonts w:ascii="GHEA Grapalat" w:hAnsi="GHEA Grapalat" w:cs="Calibri"/>
                <w:color w:val="000000"/>
                <w:sz w:val="18"/>
                <w:szCs w:val="18"/>
              </w:rPr>
              <w:t>150</w:t>
            </w:r>
          </w:p>
        </w:tc>
        <w:tc>
          <w:tcPr>
            <w:tcW w:w="1081" w:type="dxa"/>
            <w:vAlign w:val="center"/>
          </w:tcPr>
          <w:p w14:paraId="39DED566" w14:textId="1DFF6B89" w:rsidR="009F7DE9" w:rsidRPr="00BA0B50" w:rsidRDefault="009F7DE9" w:rsidP="009F7DE9">
            <w:pPr>
              <w:rPr>
                <w:rFonts w:ascii="Arial" w:hAnsi="Arial" w:cs="Arial"/>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34AD6AA5" w14:textId="6ACD3884" w:rsidR="009F7DE9" w:rsidRPr="00BA0B50" w:rsidRDefault="009F7DE9" w:rsidP="009F7DE9">
            <w:pPr>
              <w:jc w:val="center"/>
              <w:rPr>
                <w:rFonts w:ascii="Arial" w:hAnsi="Arial" w:cs="Arial"/>
                <w:sz w:val="20"/>
                <w:szCs w:val="20"/>
              </w:rPr>
            </w:pPr>
            <w:r w:rsidRPr="009F7DE9">
              <w:rPr>
                <w:rFonts w:ascii="Arial" w:hAnsi="Arial" w:cs="Arial"/>
                <w:sz w:val="20"/>
                <w:szCs w:val="20"/>
              </w:rPr>
              <w:t>Согласно порядку</w:t>
            </w:r>
          </w:p>
        </w:tc>
        <w:tc>
          <w:tcPr>
            <w:tcW w:w="1243" w:type="dxa"/>
            <w:vAlign w:val="center"/>
          </w:tcPr>
          <w:p w14:paraId="7BE10571" w14:textId="45082176" w:rsidR="009F7DE9" w:rsidRPr="00BA0B50" w:rsidRDefault="009F7DE9" w:rsidP="009F7DE9">
            <w:pPr>
              <w:jc w:val="center"/>
              <w:rPr>
                <w:rFonts w:ascii="Arial LatArm" w:hAnsi="Arial LatArm"/>
                <w:sz w:val="20"/>
                <w:szCs w:val="20"/>
              </w:rPr>
            </w:pPr>
          </w:p>
        </w:tc>
      </w:tr>
      <w:tr w:rsidR="009F7DE9" w:rsidRPr="00BA0B50" w14:paraId="7E3BC8F4" w14:textId="77777777" w:rsidTr="00E56284">
        <w:trPr>
          <w:trHeight w:val="246"/>
        </w:trPr>
        <w:tc>
          <w:tcPr>
            <w:tcW w:w="1055" w:type="dxa"/>
            <w:vAlign w:val="center"/>
          </w:tcPr>
          <w:p w14:paraId="3C803D6A" w14:textId="6F039306" w:rsidR="009F7DE9" w:rsidRPr="00EB4D63" w:rsidRDefault="009F7DE9" w:rsidP="009F7DE9">
            <w:pPr>
              <w:jc w:val="center"/>
              <w:rPr>
                <w:rFonts w:ascii="Arial LatArm" w:hAnsi="Arial LatArm" w:cs="Arial"/>
                <w:sz w:val="20"/>
                <w:szCs w:val="20"/>
                <w:lang w:val="en-US"/>
              </w:rPr>
            </w:pPr>
            <w:r w:rsidRPr="009743E4">
              <w:rPr>
                <w:rFonts w:ascii="GHEA Grapalat" w:hAnsi="GHEA Grapalat" w:cs="Calibri"/>
                <w:color w:val="000000"/>
                <w:sz w:val="18"/>
                <w:szCs w:val="18"/>
              </w:rPr>
              <w:t>30</w:t>
            </w:r>
          </w:p>
        </w:tc>
        <w:tc>
          <w:tcPr>
            <w:tcW w:w="1968" w:type="dxa"/>
            <w:vAlign w:val="center"/>
          </w:tcPr>
          <w:p w14:paraId="1EC0D624" w14:textId="7776B361" w:rsidR="009F7DE9" w:rsidRPr="00BA0B50" w:rsidRDefault="009F7DE9" w:rsidP="009F7DE9">
            <w:pPr>
              <w:jc w:val="center"/>
              <w:rPr>
                <w:rFonts w:ascii="Arial LatArm" w:hAnsi="Arial LatArm" w:cs="Calibri"/>
                <w:sz w:val="20"/>
                <w:szCs w:val="20"/>
              </w:rPr>
            </w:pPr>
            <w:r w:rsidRPr="009743E4">
              <w:rPr>
                <w:rFonts w:ascii="GHEA Grapalat" w:hAnsi="GHEA Grapalat" w:cs="Calibri"/>
                <w:color w:val="000000"/>
                <w:sz w:val="18"/>
                <w:szCs w:val="18"/>
              </w:rPr>
              <w:t>15411150</w:t>
            </w:r>
          </w:p>
        </w:tc>
        <w:tc>
          <w:tcPr>
            <w:tcW w:w="1563" w:type="dxa"/>
          </w:tcPr>
          <w:p w14:paraId="66E3D341" w14:textId="253B2E49" w:rsidR="009F7DE9" w:rsidRPr="00BA0B50" w:rsidRDefault="009F7DE9" w:rsidP="009F7DE9">
            <w:pPr>
              <w:rPr>
                <w:sz w:val="20"/>
                <w:szCs w:val="20"/>
              </w:rPr>
            </w:pPr>
            <w:r w:rsidRPr="0095328B">
              <w:t>растительное масло</w:t>
            </w:r>
          </w:p>
        </w:tc>
        <w:tc>
          <w:tcPr>
            <w:tcW w:w="992" w:type="dxa"/>
            <w:vAlign w:val="center"/>
          </w:tcPr>
          <w:p w14:paraId="4D2C5CF3" w14:textId="77777777" w:rsidR="009F7DE9" w:rsidRPr="00BA0B50" w:rsidRDefault="009F7DE9" w:rsidP="009F7DE9">
            <w:pPr>
              <w:jc w:val="center"/>
              <w:rPr>
                <w:rFonts w:ascii="Arial LatArm" w:hAnsi="Arial LatArm"/>
                <w:sz w:val="20"/>
                <w:szCs w:val="20"/>
              </w:rPr>
            </w:pPr>
          </w:p>
        </w:tc>
        <w:tc>
          <w:tcPr>
            <w:tcW w:w="2162" w:type="dxa"/>
          </w:tcPr>
          <w:p w14:paraId="39F6A52D" w14:textId="789A617E" w:rsidR="009F7DE9" w:rsidRPr="00BA0B50" w:rsidRDefault="009F7DE9" w:rsidP="009F7DE9">
            <w:pPr>
              <w:rPr>
                <w:sz w:val="20"/>
                <w:szCs w:val="20"/>
              </w:rPr>
            </w:pPr>
            <w:r w:rsidRPr="00B62BB0">
              <w:t xml:space="preserve">Сделано из семян подсолнечника, антиоксидант, высококачественный, рафинированный, без запаха, 1 литр. Безопасность в соответствии с N 2- ||| - 4.9-01-2010 Статья 8 Закона РА о безопасности пищевых </w:t>
            </w:r>
            <w:r w:rsidRPr="00B62BB0">
              <w:lastRenderedPageBreak/>
              <w:t>продуктов, маркировка, маркировка.</w:t>
            </w:r>
          </w:p>
        </w:tc>
        <w:tc>
          <w:tcPr>
            <w:tcW w:w="1216" w:type="dxa"/>
          </w:tcPr>
          <w:p w14:paraId="462B9374" w14:textId="6A708A13" w:rsidR="009F7DE9" w:rsidRPr="00BA0B50" w:rsidRDefault="009F7DE9" w:rsidP="009F7DE9">
            <w:pPr>
              <w:jc w:val="center"/>
              <w:rPr>
                <w:rFonts w:ascii="Sylfaen" w:hAnsi="Sylfaen" w:cs="Sylfaen"/>
                <w:color w:val="000000"/>
                <w:sz w:val="20"/>
                <w:szCs w:val="20"/>
              </w:rPr>
            </w:pPr>
            <w:r w:rsidRPr="00266F1C">
              <w:lastRenderedPageBreak/>
              <w:t>килограмм</w:t>
            </w:r>
          </w:p>
        </w:tc>
        <w:tc>
          <w:tcPr>
            <w:tcW w:w="1160" w:type="dxa"/>
            <w:vAlign w:val="center"/>
          </w:tcPr>
          <w:p w14:paraId="10C49665" w14:textId="77777777" w:rsidR="009F7DE9" w:rsidRPr="00BA0B50" w:rsidRDefault="009F7DE9" w:rsidP="009F7DE9">
            <w:pPr>
              <w:jc w:val="center"/>
              <w:rPr>
                <w:rFonts w:ascii="Arial LatArm" w:hAnsi="Arial LatArm"/>
                <w:sz w:val="20"/>
                <w:szCs w:val="20"/>
              </w:rPr>
            </w:pPr>
          </w:p>
        </w:tc>
        <w:tc>
          <w:tcPr>
            <w:tcW w:w="884" w:type="dxa"/>
            <w:vAlign w:val="center"/>
          </w:tcPr>
          <w:p w14:paraId="60CA5E95" w14:textId="77777777" w:rsidR="009F7DE9" w:rsidRPr="00BA0B50" w:rsidRDefault="009F7DE9" w:rsidP="009F7DE9">
            <w:pPr>
              <w:jc w:val="center"/>
              <w:rPr>
                <w:rFonts w:ascii="Arial LatArm" w:hAnsi="Arial LatArm"/>
                <w:sz w:val="20"/>
                <w:szCs w:val="20"/>
              </w:rPr>
            </w:pPr>
          </w:p>
        </w:tc>
        <w:tc>
          <w:tcPr>
            <w:tcW w:w="1431" w:type="dxa"/>
            <w:vAlign w:val="center"/>
          </w:tcPr>
          <w:p w14:paraId="4E9B5551" w14:textId="0A106726" w:rsidR="009F7DE9" w:rsidRPr="00BA0B50" w:rsidRDefault="009F7DE9" w:rsidP="009F7DE9">
            <w:pPr>
              <w:jc w:val="center"/>
              <w:rPr>
                <w:rFonts w:ascii="Arial LatArm" w:hAnsi="Arial LatArm" w:cs="Calibri"/>
                <w:color w:val="000000"/>
                <w:sz w:val="20"/>
                <w:szCs w:val="20"/>
              </w:rPr>
            </w:pPr>
            <w:r w:rsidRPr="009743E4">
              <w:rPr>
                <w:rFonts w:ascii="GHEA Grapalat" w:hAnsi="GHEA Grapalat" w:cs="Calibri"/>
                <w:color w:val="000000"/>
                <w:sz w:val="18"/>
                <w:szCs w:val="18"/>
              </w:rPr>
              <w:t>80</w:t>
            </w:r>
          </w:p>
        </w:tc>
        <w:tc>
          <w:tcPr>
            <w:tcW w:w="1081" w:type="dxa"/>
            <w:vAlign w:val="center"/>
          </w:tcPr>
          <w:p w14:paraId="3824E070" w14:textId="5DFE004F" w:rsidR="009F7DE9" w:rsidRPr="00BA0B50" w:rsidRDefault="009F7DE9" w:rsidP="009F7DE9">
            <w:pPr>
              <w:rPr>
                <w:rFonts w:ascii="Arial" w:hAnsi="Arial" w:cs="Arial"/>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79C3049F" w14:textId="745EC750" w:rsidR="009F7DE9" w:rsidRPr="00BA0B50" w:rsidRDefault="009F7DE9" w:rsidP="009F7DE9">
            <w:pPr>
              <w:jc w:val="center"/>
              <w:rPr>
                <w:rFonts w:ascii="Arial" w:hAnsi="Arial" w:cs="Arial"/>
                <w:sz w:val="20"/>
                <w:szCs w:val="20"/>
              </w:rPr>
            </w:pPr>
            <w:r w:rsidRPr="009F7DE9">
              <w:rPr>
                <w:rFonts w:ascii="Arial" w:hAnsi="Arial" w:cs="Arial"/>
                <w:sz w:val="20"/>
                <w:szCs w:val="20"/>
              </w:rPr>
              <w:t>Согласно порядку</w:t>
            </w:r>
          </w:p>
        </w:tc>
        <w:tc>
          <w:tcPr>
            <w:tcW w:w="1243" w:type="dxa"/>
            <w:vAlign w:val="center"/>
          </w:tcPr>
          <w:p w14:paraId="49954318" w14:textId="63F8815C" w:rsidR="009F7DE9" w:rsidRPr="00BA0B50" w:rsidRDefault="009F7DE9" w:rsidP="009F7DE9">
            <w:pPr>
              <w:jc w:val="center"/>
              <w:rPr>
                <w:rFonts w:ascii="Arial LatArm" w:hAnsi="Arial LatArm"/>
                <w:sz w:val="20"/>
                <w:szCs w:val="20"/>
              </w:rPr>
            </w:pPr>
          </w:p>
        </w:tc>
      </w:tr>
      <w:tr w:rsidR="009F7DE9" w:rsidRPr="00BA0B50" w14:paraId="5CA69D5A" w14:textId="77777777" w:rsidTr="00E56284">
        <w:trPr>
          <w:trHeight w:val="246"/>
        </w:trPr>
        <w:tc>
          <w:tcPr>
            <w:tcW w:w="1055" w:type="dxa"/>
            <w:vAlign w:val="center"/>
          </w:tcPr>
          <w:p w14:paraId="3CFB23CE" w14:textId="064C8B1C" w:rsidR="009F7DE9" w:rsidRPr="00EB4D63" w:rsidRDefault="009F7DE9" w:rsidP="009F7DE9">
            <w:pPr>
              <w:jc w:val="center"/>
              <w:rPr>
                <w:rFonts w:ascii="Arial LatArm" w:hAnsi="Arial LatArm" w:cs="Arial"/>
                <w:sz w:val="20"/>
                <w:szCs w:val="20"/>
                <w:lang w:val="en-US"/>
              </w:rPr>
            </w:pPr>
            <w:r w:rsidRPr="009743E4">
              <w:rPr>
                <w:rFonts w:ascii="GHEA Grapalat" w:hAnsi="GHEA Grapalat" w:cs="Calibri"/>
                <w:b/>
                <w:bCs/>
                <w:color w:val="000000"/>
                <w:sz w:val="18"/>
                <w:szCs w:val="18"/>
              </w:rPr>
              <w:t>31</w:t>
            </w:r>
          </w:p>
        </w:tc>
        <w:tc>
          <w:tcPr>
            <w:tcW w:w="1968" w:type="dxa"/>
            <w:vAlign w:val="center"/>
          </w:tcPr>
          <w:p w14:paraId="09997513" w14:textId="1E8B889F" w:rsidR="009F7DE9" w:rsidRPr="00BA0B50" w:rsidRDefault="009F7DE9" w:rsidP="009F7DE9">
            <w:pPr>
              <w:jc w:val="center"/>
              <w:rPr>
                <w:rFonts w:ascii="Arial LatArm" w:hAnsi="Arial LatArm" w:cs="Calibri"/>
                <w:sz w:val="20"/>
                <w:szCs w:val="20"/>
              </w:rPr>
            </w:pPr>
            <w:r w:rsidRPr="009743E4">
              <w:rPr>
                <w:rFonts w:ascii="GHEA Grapalat" w:hAnsi="GHEA Grapalat" w:cs="Calibri"/>
                <w:color w:val="000000"/>
                <w:sz w:val="18"/>
                <w:szCs w:val="18"/>
              </w:rPr>
              <w:t>15614200</w:t>
            </w:r>
          </w:p>
        </w:tc>
        <w:tc>
          <w:tcPr>
            <w:tcW w:w="1563" w:type="dxa"/>
          </w:tcPr>
          <w:p w14:paraId="5F2D0835" w14:textId="6A6B702C" w:rsidR="009F7DE9" w:rsidRPr="00BA0B50" w:rsidRDefault="009F7DE9" w:rsidP="009F7DE9">
            <w:pPr>
              <w:rPr>
                <w:sz w:val="20"/>
                <w:szCs w:val="20"/>
              </w:rPr>
            </w:pPr>
            <w:r w:rsidRPr="0095328B">
              <w:t>рис</w:t>
            </w:r>
          </w:p>
        </w:tc>
        <w:tc>
          <w:tcPr>
            <w:tcW w:w="992" w:type="dxa"/>
            <w:vAlign w:val="center"/>
          </w:tcPr>
          <w:p w14:paraId="5DA0BCD5" w14:textId="77777777" w:rsidR="009F7DE9" w:rsidRPr="00BA0B50" w:rsidRDefault="009F7DE9" w:rsidP="009F7DE9">
            <w:pPr>
              <w:jc w:val="center"/>
              <w:rPr>
                <w:rFonts w:ascii="Arial LatArm" w:hAnsi="Arial LatArm"/>
                <w:sz w:val="20"/>
                <w:szCs w:val="20"/>
              </w:rPr>
            </w:pPr>
          </w:p>
        </w:tc>
        <w:tc>
          <w:tcPr>
            <w:tcW w:w="2162" w:type="dxa"/>
          </w:tcPr>
          <w:p w14:paraId="7A792093" w14:textId="559B26B1" w:rsidR="009F7DE9" w:rsidRPr="00BA0B50" w:rsidRDefault="009F7DE9" w:rsidP="009F7DE9">
            <w:pPr>
              <w:rPr>
                <w:sz w:val="20"/>
                <w:szCs w:val="20"/>
              </w:rPr>
            </w:pPr>
            <w:r w:rsidRPr="00B62BB0">
              <w:t xml:space="preserve">Белый, большой, высокий, длинный тип, непрерывный, разделенный по ширине от 1 до 4 типов, с типами, варьирующими влажность от 13% до 15%. Безопасность и маркировка правительством РА 2007. Технический регламент о требованиях к зерновым, их производству, хранению, переработке и уборке и статье 8 Закона Республики Армения о безопасности пищевых продуктов, утвержденного Решением № 22 от </w:t>
            </w:r>
            <w:r w:rsidRPr="00B62BB0">
              <w:lastRenderedPageBreak/>
              <w:t>11 января 1997 года.</w:t>
            </w:r>
          </w:p>
        </w:tc>
        <w:tc>
          <w:tcPr>
            <w:tcW w:w="1216" w:type="dxa"/>
          </w:tcPr>
          <w:p w14:paraId="13E3A882" w14:textId="7A6DE6DF" w:rsidR="009F7DE9" w:rsidRPr="00BA0B50" w:rsidRDefault="009F7DE9" w:rsidP="009F7DE9">
            <w:pPr>
              <w:jc w:val="center"/>
              <w:rPr>
                <w:rFonts w:ascii="Sylfaen" w:hAnsi="Sylfaen" w:cs="Sylfaen"/>
                <w:color w:val="000000"/>
                <w:sz w:val="20"/>
                <w:szCs w:val="20"/>
              </w:rPr>
            </w:pPr>
            <w:r w:rsidRPr="00266F1C">
              <w:lastRenderedPageBreak/>
              <w:t>килограмм</w:t>
            </w:r>
          </w:p>
        </w:tc>
        <w:tc>
          <w:tcPr>
            <w:tcW w:w="1160" w:type="dxa"/>
            <w:vAlign w:val="center"/>
          </w:tcPr>
          <w:p w14:paraId="1FC43581" w14:textId="77777777" w:rsidR="009F7DE9" w:rsidRPr="00BA0B50" w:rsidRDefault="009F7DE9" w:rsidP="009F7DE9">
            <w:pPr>
              <w:jc w:val="center"/>
              <w:rPr>
                <w:rFonts w:ascii="Arial LatArm" w:hAnsi="Arial LatArm"/>
                <w:sz w:val="20"/>
                <w:szCs w:val="20"/>
              </w:rPr>
            </w:pPr>
          </w:p>
        </w:tc>
        <w:tc>
          <w:tcPr>
            <w:tcW w:w="884" w:type="dxa"/>
            <w:vAlign w:val="center"/>
          </w:tcPr>
          <w:p w14:paraId="45456B22" w14:textId="77777777" w:rsidR="009F7DE9" w:rsidRPr="00BA0B50" w:rsidRDefault="009F7DE9" w:rsidP="009F7DE9">
            <w:pPr>
              <w:jc w:val="center"/>
              <w:rPr>
                <w:rFonts w:ascii="Arial LatArm" w:hAnsi="Arial LatArm"/>
                <w:sz w:val="20"/>
                <w:szCs w:val="20"/>
              </w:rPr>
            </w:pPr>
          </w:p>
        </w:tc>
        <w:tc>
          <w:tcPr>
            <w:tcW w:w="1431" w:type="dxa"/>
            <w:vAlign w:val="center"/>
          </w:tcPr>
          <w:p w14:paraId="132BC5F4" w14:textId="3251D5FA" w:rsidR="009F7DE9" w:rsidRPr="00BA0B50" w:rsidRDefault="009F7DE9" w:rsidP="009F7DE9">
            <w:pPr>
              <w:jc w:val="center"/>
              <w:rPr>
                <w:rFonts w:ascii="Arial LatArm" w:hAnsi="Arial LatArm" w:cs="Calibri"/>
                <w:color w:val="000000"/>
                <w:sz w:val="20"/>
                <w:szCs w:val="20"/>
              </w:rPr>
            </w:pPr>
            <w:r w:rsidRPr="009743E4">
              <w:rPr>
                <w:rFonts w:ascii="GHEA Grapalat" w:hAnsi="GHEA Grapalat" w:cs="Calibri"/>
                <w:color w:val="000000"/>
                <w:sz w:val="18"/>
                <w:szCs w:val="18"/>
              </w:rPr>
              <w:t>150</w:t>
            </w:r>
          </w:p>
        </w:tc>
        <w:tc>
          <w:tcPr>
            <w:tcW w:w="1081" w:type="dxa"/>
            <w:vAlign w:val="center"/>
          </w:tcPr>
          <w:p w14:paraId="1155E9E0" w14:textId="7311487D" w:rsidR="009F7DE9" w:rsidRPr="00BA0B50" w:rsidRDefault="009F7DE9" w:rsidP="009F7DE9">
            <w:pPr>
              <w:rPr>
                <w:rFonts w:ascii="Arial" w:hAnsi="Arial" w:cs="Arial"/>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27F9EDC0" w14:textId="7916CA22" w:rsidR="009F7DE9" w:rsidRPr="00BA0B50" w:rsidRDefault="009F7DE9" w:rsidP="009F7DE9">
            <w:pPr>
              <w:jc w:val="center"/>
              <w:rPr>
                <w:rFonts w:ascii="Arial" w:hAnsi="Arial" w:cs="Arial"/>
                <w:sz w:val="20"/>
                <w:szCs w:val="20"/>
              </w:rPr>
            </w:pPr>
            <w:r w:rsidRPr="009F7DE9">
              <w:rPr>
                <w:rFonts w:ascii="Arial" w:hAnsi="Arial" w:cs="Arial"/>
                <w:sz w:val="20"/>
                <w:szCs w:val="20"/>
              </w:rPr>
              <w:t>Согласно порядку</w:t>
            </w:r>
          </w:p>
        </w:tc>
        <w:tc>
          <w:tcPr>
            <w:tcW w:w="1243" w:type="dxa"/>
            <w:vAlign w:val="center"/>
          </w:tcPr>
          <w:p w14:paraId="3A229B25" w14:textId="4F8789ED" w:rsidR="009F7DE9" w:rsidRPr="00BA0B50" w:rsidRDefault="009F7DE9" w:rsidP="009F7DE9">
            <w:pPr>
              <w:jc w:val="center"/>
              <w:rPr>
                <w:rFonts w:ascii="Arial LatArm" w:hAnsi="Arial LatArm"/>
                <w:sz w:val="20"/>
                <w:szCs w:val="20"/>
              </w:rPr>
            </w:pPr>
          </w:p>
        </w:tc>
      </w:tr>
      <w:tr w:rsidR="009F7DE9" w:rsidRPr="00BA0B50" w14:paraId="7234E04A" w14:textId="77777777" w:rsidTr="00E56284">
        <w:trPr>
          <w:trHeight w:val="246"/>
        </w:trPr>
        <w:tc>
          <w:tcPr>
            <w:tcW w:w="1055" w:type="dxa"/>
            <w:vAlign w:val="center"/>
          </w:tcPr>
          <w:p w14:paraId="52425741" w14:textId="5DD300DE" w:rsidR="009F7DE9" w:rsidRPr="00EB4D63" w:rsidRDefault="009F7DE9" w:rsidP="009F7DE9">
            <w:pPr>
              <w:jc w:val="center"/>
              <w:rPr>
                <w:rFonts w:ascii="Arial LatArm" w:hAnsi="Arial LatArm" w:cs="Arial"/>
                <w:sz w:val="20"/>
                <w:szCs w:val="20"/>
                <w:lang w:val="en-US"/>
              </w:rPr>
            </w:pPr>
            <w:r w:rsidRPr="009743E4">
              <w:rPr>
                <w:rFonts w:ascii="GHEA Grapalat" w:hAnsi="GHEA Grapalat" w:cs="Calibri"/>
                <w:color w:val="000000"/>
                <w:sz w:val="18"/>
                <w:szCs w:val="18"/>
              </w:rPr>
              <w:t>32</w:t>
            </w:r>
          </w:p>
        </w:tc>
        <w:tc>
          <w:tcPr>
            <w:tcW w:w="1968" w:type="dxa"/>
            <w:vAlign w:val="center"/>
          </w:tcPr>
          <w:p w14:paraId="561A3C58" w14:textId="49915E72" w:rsidR="009F7DE9" w:rsidRPr="00BA0B50" w:rsidRDefault="009F7DE9" w:rsidP="009F7DE9">
            <w:pPr>
              <w:jc w:val="center"/>
              <w:rPr>
                <w:rFonts w:ascii="Arial LatArm" w:hAnsi="Arial LatArm" w:cs="Calibri"/>
                <w:sz w:val="20"/>
                <w:szCs w:val="20"/>
              </w:rPr>
            </w:pPr>
            <w:r w:rsidRPr="009743E4">
              <w:rPr>
                <w:rFonts w:ascii="GHEA Grapalat" w:hAnsi="GHEA Grapalat" w:cs="Calibri"/>
                <w:color w:val="000000"/>
                <w:sz w:val="18"/>
                <w:szCs w:val="18"/>
              </w:rPr>
              <w:t>15511100</w:t>
            </w:r>
          </w:p>
        </w:tc>
        <w:tc>
          <w:tcPr>
            <w:tcW w:w="1563" w:type="dxa"/>
          </w:tcPr>
          <w:p w14:paraId="4789CCBE" w14:textId="36BB3707" w:rsidR="009F7DE9" w:rsidRPr="00BA0B50" w:rsidRDefault="009F7DE9" w:rsidP="009F7DE9">
            <w:pPr>
              <w:rPr>
                <w:sz w:val="20"/>
                <w:szCs w:val="20"/>
              </w:rPr>
            </w:pPr>
            <w:r w:rsidRPr="0095328B">
              <w:t>молоко пастеризованное</w:t>
            </w:r>
          </w:p>
        </w:tc>
        <w:tc>
          <w:tcPr>
            <w:tcW w:w="992" w:type="dxa"/>
            <w:vAlign w:val="center"/>
          </w:tcPr>
          <w:p w14:paraId="0C806786" w14:textId="77777777" w:rsidR="009F7DE9" w:rsidRPr="00BA0B50" w:rsidRDefault="009F7DE9" w:rsidP="009F7DE9">
            <w:pPr>
              <w:jc w:val="center"/>
              <w:rPr>
                <w:rFonts w:ascii="Arial LatArm" w:hAnsi="Arial LatArm"/>
                <w:sz w:val="20"/>
                <w:szCs w:val="20"/>
              </w:rPr>
            </w:pPr>
          </w:p>
        </w:tc>
        <w:tc>
          <w:tcPr>
            <w:tcW w:w="2162" w:type="dxa"/>
          </w:tcPr>
          <w:p w14:paraId="351032A2" w14:textId="3C284152" w:rsidR="009F7DE9" w:rsidRPr="00BA0B50" w:rsidRDefault="009F7DE9" w:rsidP="009F7DE9">
            <w:pPr>
              <w:rPr>
                <w:sz w:val="20"/>
                <w:szCs w:val="20"/>
              </w:rPr>
            </w:pPr>
            <w:r w:rsidRPr="00B62BB0">
              <w:t xml:space="preserve">Молоко коровье пастеризованное с содержанием жира 3,2%, кислотность: 16-210 т, ГОСТ 13277-79. Безопасность и маркировка: N 2-III-4,9-01-2003 (Сан </w:t>
            </w:r>
            <w:proofErr w:type="spellStart"/>
            <w:r w:rsidRPr="00B62BB0">
              <w:t>Пин</w:t>
            </w:r>
            <w:proofErr w:type="spellEnd"/>
            <w:r w:rsidRPr="00B62BB0">
              <w:t xml:space="preserve"> РФ 2,3,2-1078-01) Санитарно-эпидемические правила и нормы и статья 9 Закона РА о безопасности пищевых продуктов</w:t>
            </w:r>
          </w:p>
        </w:tc>
        <w:tc>
          <w:tcPr>
            <w:tcW w:w="1216" w:type="dxa"/>
          </w:tcPr>
          <w:p w14:paraId="4973381C" w14:textId="653EEF65" w:rsidR="009F7DE9" w:rsidRPr="00BA0B50" w:rsidRDefault="009F7DE9" w:rsidP="009F7DE9">
            <w:pPr>
              <w:jc w:val="center"/>
              <w:rPr>
                <w:rFonts w:ascii="Arial LatArm" w:hAnsi="Arial LatArm" w:cs="Calibri"/>
                <w:color w:val="000000"/>
                <w:sz w:val="20"/>
                <w:szCs w:val="20"/>
              </w:rPr>
            </w:pPr>
            <w:r w:rsidRPr="00266F1C">
              <w:t>литр</w:t>
            </w:r>
          </w:p>
        </w:tc>
        <w:tc>
          <w:tcPr>
            <w:tcW w:w="1160" w:type="dxa"/>
            <w:vAlign w:val="center"/>
          </w:tcPr>
          <w:p w14:paraId="643C5A0B" w14:textId="77777777" w:rsidR="009F7DE9" w:rsidRPr="00BA0B50" w:rsidRDefault="009F7DE9" w:rsidP="009F7DE9">
            <w:pPr>
              <w:jc w:val="center"/>
              <w:rPr>
                <w:rFonts w:ascii="Arial LatArm" w:hAnsi="Arial LatArm"/>
                <w:sz w:val="20"/>
                <w:szCs w:val="20"/>
              </w:rPr>
            </w:pPr>
          </w:p>
        </w:tc>
        <w:tc>
          <w:tcPr>
            <w:tcW w:w="884" w:type="dxa"/>
            <w:vAlign w:val="center"/>
          </w:tcPr>
          <w:p w14:paraId="7A5749F5" w14:textId="77777777" w:rsidR="009F7DE9" w:rsidRPr="00BA0B50" w:rsidRDefault="009F7DE9" w:rsidP="009F7DE9">
            <w:pPr>
              <w:jc w:val="center"/>
              <w:rPr>
                <w:rFonts w:ascii="Arial LatArm" w:hAnsi="Arial LatArm"/>
                <w:sz w:val="20"/>
                <w:szCs w:val="20"/>
              </w:rPr>
            </w:pPr>
          </w:p>
        </w:tc>
        <w:tc>
          <w:tcPr>
            <w:tcW w:w="1431" w:type="dxa"/>
            <w:vAlign w:val="center"/>
          </w:tcPr>
          <w:p w14:paraId="01BD46C6" w14:textId="088AA201" w:rsidR="009F7DE9" w:rsidRPr="00BA0B50" w:rsidRDefault="009F7DE9" w:rsidP="009F7DE9">
            <w:pPr>
              <w:jc w:val="center"/>
              <w:rPr>
                <w:rFonts w:ascii="Arial LatArm" w:hAnsi="Arial LatArm" w:cs="Calibri"/>
                <w:color w:val="000000"/>
                <w:sz w:val="20"/>
                <w:szCs w:val="20"/>
              </w:rPr>
            </w:pPr>
            <w:r w:rsidRPr="009743E4">
              <w:rPr>
                <w:rFonts w:ascii="GHEA Grapalat" w:hAnsi="GHEA Grapalat" w:cs="Calibri"/>
                <w:color w:val="000000"/>
                <w:sz w:val="18"/>
                <w:szCs w:val="18"/>
              </w:rPr>
              <w:t>250</w:t>
            </w:r>
          </w:p>
        </w:tc>
        <w:tc>
          <w:tcPr>
            <w:tcW w:w="1081" w:type="dxa"/>
            <w:vAlign w:val="center"/>
          </w:tcPr>
          <w:p w14:paraId="5550DCB1" w14:textId="7A557BC0" w:rsidR="009F7DE9" w:rsidRPr="00BA0B50" w:rsidRDefault="009F7DE9" w:rsidP="009F7DE9">
            <w:pPr>
              <w:rPr>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1A2F4613" w14:textId="3C796944" w:rsidR="009F7DE9" w:rsidRPr="00BA0B50" w:rsidRDefault="009F7DE9" w:rsidP="009F7DE9">
            <w:pPr>
              <w:jc w:val="center"/>
              <w:rPr>
                <w:sz w:val="20"/>
                <w:szCs w:val="20"/>
              </w:rPr>
            </w:pPr>
            <w:r w:rsidRPr="009F7DE9">
              <w:rPr>
                <w:rFonts w:ascii="Arial" w:hAnsi="Arial" w:cs="Arial"/>
                <w:sz w:val="20"/>
                <w:szCs w:val="20"/>
              </w:rPr>
              <w:t>Согласно порядку</w:t>
            </w:r>
          </w:p>
        </w:tc>
        <w:tc>
          <w:tcPr>
            <w:tcW w:w="1243" w:type="dxa"/>
            <w:vAlign w:val="center"/>
          </w:tcPr>
          <w:p w14:paraId="22A0143B" w14:textId="1DC32B55" w:rsidR="009F7DE9" w:rsidRPr="00BA0B50" w:rsidRDefault="009F7DE9" w:rsidP="009F7DE9">
            <w:pPr>
              <w:jc w:val="center"/>
              <w:rPr>
                <w:rFonts w:ascii="Arial LatArm" w:hAnsi="Arial LatArm"/>
                <w:sz w:val="20"/>
                <w:szCs w:val="20"/>
              </w:rPr>
            </w:pPr>
          </w:p>
        </w:tc>
      </w:tr>
      <w:tr w:rsidR="009F7DE9" w:rsidRPr="00BA0B50" w14:paraId="50FB0A59" w14:textId="77777777" w:rsidTr="00E56284">
        <w:trPr>
          <w:trHeight w:val="246"/>
        </w:trPr>
        <w:tc>
          <w:tcPr>
            <w:tcW w:w="1055" w:type="dxa"/>
            <w:vAlign w:val="center"/>
          </w:tcPr>
          <w:p w14:paraId="6948141B" w14:textId="1F831593" w:rsidR="009F7DE9" w:rsidRPr="00EB4D63" w:rsidRDefault="009F7DE9" w:rsidP="009F7DE9">
            <w:pPr>
              <w:jc w:val="center"/>
              <w:rPr>
                <w:rFonts w:ascii="Arial LatArm" w:hAnsi="Arial LatArm" w:cs="Arial"/>
                <w:sz w:val="20"/>
                <w:szCs w:val="20"/>
                <w:lang w:val="en-US"/>
              </w:rPr>
            </w:pPr>
            <w:r w:rsidRPr="009743E4">
              <w:rPr>
                <w:rFonts w:ascii="GHEA Grapalat" w:hAnsi="GHEA Grapalat" w:cs="Calibri"/>
                <w:b/>
                <w:bCs/>
                <w:color w:val="000000"/>
                <w:sz w:val="18"/>
                <w:szCs w:val="18"/>
              </w:rPr>
              <w:t>33</w:t>
            </w:r>
          </w:p>
        </w:tc>
        <w:tc>
          <w:tcPr>
            <w:tcW w:w="1968" w:type="dxa"/>
            <w:vAlign w:val="center"/>
          </w:tcPr>
          <w:p w14:paraId="0D384E71" w14:textId="4E085615" w:rsidR="009F7DE9" w:rsidRPr="00BA0B50" w:rsidRDefault="009F7DE9" w:rsidP="009F7DE9">
            <w:pPr>
              <w:jc w:val="center"/>
              <w:rPr>
                <w:rFonts w:ascii="Arial LatArm" w:hAnsi="Arial LatArm" w:cs="Calibri"/>
                <w:sz w:val="20"/>
                <w:szCs w:val="20"/>
              </w:rPr>
            </w:pPr>
            <w:r w:rsidRPr="009743E4">
              <w:rPr>
                <w:rFonts w:ascii="GHEA Grapalat" w:hAnsi="GHEA Grapalat" w:cs="Calibri"/>
                <w:color w:val="000000"/>
                <w:sz w:val="18"/>
                <w:szCs w:val="18"/>
              </w:rPr>
              <w:t>15511600</w:t>
            </w:r>
          </w:p>
        </w:tc>
        <w:tc>
          <w:tcPr>
            <w:tcW w:w="1563" w:type="dxa"/>
          </w:tcPr>
          <w:p w14:paraId="4425F77A" w14:textId="473AE8BA" w:rsidR="009F7DE9" w:rsidRPr="00BA0B50" w:rsidRDefault="009F7DE9" w:rsidP="009F7DE9">
            <w:pPr>
              <w:rPr>
                <w:sz w:val="20"/>
                <w:szCs w:val="20"/>
              </w:rPr>
            </w:pPr>
            <w:r w:rsidRPr="0095328B">
              <w:t>сгущенное молоко</w:t>
            </w:r>
          </w:p>
        </w:tc>
        <w:tc>
          <w:tcPr>
            <w:tcW w:w="992" w:type="dxa"/>
            <w:vAlign w:val="center"/>
          </w:tcPr>
          <w:p w14:paraId="7F93E686" w14:textId="77777777" w:rsidR="009F7DE9" w:rsidRPr="00BA0B50" w:rsidRDefault="009F7DE9" w:rsidP="009F7DE9">
            <w:pPr>
              <w:jc w:val="center"/>
              <w:rPr>
                <w:rFonts w:ascii="Arial LatArm" w:hAnsi="Arial LatArm"/>
                <w:sz w:val="20"/>
                <w:szCs w:val="20"/>
              </w:rPr>
            </w:pPr>
          </w:p>
        </w:tc>
        <w:tc>
          <w:tcPr>
            <w:tcW w:w="2162" w:type="dxa"/>
          </w:tcPr>
          <w:p w14:paraId="67FF8F66" w14:textId="4D122E37" w:rsidR="009F7DE9" w:rsidRPr="00BA0B50" w:rsidRDefault="009F7DE9" w:rsidP="009F7DE9">
            <w:pPr>
              <w:rPr>
                <w:sz w:val="20"/>
                <w:szCs w:val="20"/>
              </w:rPr>
            </w:pPr>
            <w:r w:rsidRPr="0056310B">
              <w:t xml:space="preserve">Со сгущенным сахаром, 480 миллиметров, влажностью 26,5%, сахарозой 43,5%, молочной жировой массой 28,5%, кислотностью 48,0%, кислотностью </w:t>
            </w:r>
            <w:r w:rsidRPr="0056310B">
              <w:lastRenderedPageBreak/>
              <w:t>48%. Безопасность и маркировка согласно Правительству 2006 Статья 8 Закона Республики Армения «О техническом регулировании молока, молочных и молочных продуктов» и «О безопасности пищевых продуктов» от 21 декабря 1925 года</w:t>
            </w:r>
          </w:p>
        </w:tc>
        <w:tc>
          <w:tcPr>
            <w:tcW w:w="1216" w:type="dxa"/>
          </w:tcPr>
          <w:p w14:paraId="522D2B79" w14:textId="3A72F598" w:rsidR="009F7DE9" w:rsidRPr="00BA0B50" w:rsidRDefault="009F7DE9" w:rsidP="009F7DE9">
            <w:pPr>
              <w:jc w:val="center"/>
              <w:rPr>
                <w:rFonts w:ascii="Sylfaen" w:hAnsi="Sylfaen" w:cs="Sylfaen"/>
                <w:color w:val="000000"/>
                <w:sz w:val="20"/>
                <w:szCs w:val="20"/>
              </w:rPr>
            </w:pPr>
            <w:r w:rsidRPr="00266F1C">
              <w:lastRenderedPageBreak/>
              <w:t>килограмм</w:t>
            </w:r>
          </w:p>
        </w:tc>
        <w:tc>
          <w:tcPr>
            <w:tcW w:w="1160" w:type="dxa"/>
            <w:vAlign w:val="center"/>
          </w:tcPr>
          <w:p w14:paraId="29E99E9E" w14:textId="77777777" w:rsidR="009F7DE9" w:rsidRPr="00BA0B50" w:rsidRDefault="009F7DE9" w:rsidP="009F7DE9">
            <w:pPr>
              <w:jc w:val="center"/>
              <w:rPr>
                <w:rFonts w:ascii="Arial LatArm" w:hAnsi="Arial LatArm"/>
                <w:sz w:val="20"/>
                <w:szCs w:val="20"/>
              </w:rPr>
            </w:pPr>
          </w:p>
        </w:tc>
        <w:tc>
          <w:tcPr>
            <w:tcW w:w="884" w:type="dxa"/>
            <w:vAlign w:val="center"/>
          </w:tcPr>
          <w:p w14:paraId="0276EF31" w14:textId="77777777" w:rsidR="009F7DE9" w:rsidRPr="00BA0B50" w:rsidRDefault="009F7DE9" w:rsidP="009F7DE9">
            <w:pPr>
              <w:jc w:val="center"/>
              <w:rPr>
                <w:rFonts w:ascii="Arial LatArm" w:hAnsi="Arial LatArm"/>
                <w:sz w:val="20"/>
                <w:szCs w:val="20"/>
              </w:rPr>
            </w:pPr>
          </w:p>
        </w:tc>
        <w:tc>
          <w:tcPr>
            <w:tcW w:w="1431" w:type="dxa"/>
            <w:vAlign w:val="center"/>
          </w:tcPr>
          <w:p w14:paraId="27C2CB79" w14:textId="4975AD18" w:rsidR="009F7DE9" w:rsidRPr="00BA0B50" w:rsidRDefault="009F7DE9" w:rsidP="009F7DE9">
            <w:pPr>
              <w:jc w:val="center"/>
              <w:rPr>
                <w:rFonts w:ascii="Arial LatArm" w:hAnsi="Arial LatArm" w:cs="Calibri"/>
                <w:color w:val="000000"/>
                <w:sz w:val="20"/>
                <w:szCs w:val="20"/>
              </w:rPr>
            </w:pPr>
            <w:r w:rsidRPr="009743E4">
              <w:rPr>
                <w:rFonts w:ascii="GHEA Grapalat" w:hAnsi="GHEA Grapalat" w:cs="Calibri"/>
                <w:color w:val="000000"/>
                <w:sz w:val="18"/>
                <w:szCs w:val="18"/>
              </w:rPr>
              <w:t>75</w:t>
            </w:r>
          </w:p>
        </w:tc>
        <w:tc>
          <w:tcPr>
            <w:tcW w:w="1081" w:type="dxa"/>
            <w:vAlign w:val="center"/>
          </w:tcPr>
          <w:p w14:paraId="77049BED" w14:textId="18C81A91" w:rsidR="009F7DE9" w:rsidRPr="00BA0B50" w:rsidRDefault="009F7DE9" w:rsidP="009F7DE9">
            <w:pPr>
              <w:rPr>
                <w:rFonts w:ascii="Arial" w:hAnsi="Arial" w:cs="Arial"/>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06DEC212" w14:textId="4FAFDD61" w:rsidR="009F7DE9" w:rsidRPr="00BA0B50" w:rsidRDefault="009F7DE9" w:rsidP="009F7DE9">
            <w:pPr>
              <w:jc w:val="center"/>
              <w:rPr>
                <w:rFonts w:ascii="Arial" w:hAnsi="Arial" w:cs="Arial"/>
                <w:sz w:val="20"/>
                <w:szCs w:val="20"/>
              </w:rPr>
            </w:pPr>
            <w:r w:rsidRPr="009F7DE9">
              <w:rPr>
                <w:rFonts w:ascii="Arial" w:hAnsi="Arial" w:cs="Arial"/>
                <w:sz w:val="20"/>
                <w:szCs w:val="20"/>
              </w:rPr>
              <w:t>Согласно порядку</w:t>
            </w:r>
          </w:p>
        </w:tc>
        <w:tc>
          <w:tcPr>
            <w:tcW w:w="1243" w:type="dxa"/>
            <w:vAlign w:val="center"/>
          </w:tcPr>
          <w:p w14:paraId="2AC7E077" w14:textId="5B7B80FF" w:rsidR="009F7DE9" w:rsidRPr="00BA0B50" w:rsidRDefault="009F7DE9" w:rsidP="009F7DE9">
            <w:pPr>
              <w:jc w:val="center"/>
              <w:rPr>
                <w:rFonts w:ascii="Arial LatArm" w:hAnsi="Arial LatArm"/>
                <w:sz w:val="20"/>
                <w:szCs w:val="20"/>
              </w:rPr>
            </w:pPr>
          </w:p>
        </w:tc>
      </w:tr>
      <w:tr w:rsidR="009F7DE9" w:rsidRPr="00BA0B50" w14:paraId="7BA7ADF5" w14:textId="77777777" w:rsidTr="00E56284">
        <w:trPr>
          <w:trHeight w:val="246"/>
        </w:trPr>
        <w:tc>
          <w:tcPr>
            <w:tcW w:w="1055" w:type="dxa"/>
            <w:vAlign w:val="center"/>
          </w:tcPr>
          <w:p w14:paraId="796A4C9C" w14:textId="30DB3F92" w:rsidR="009F7DE9" w:rsidRDefault="009F7DE9" w:rsidP="009F7DE9">
            <w:pPr>
              <w:jc w:val="center"/>
              <w:rPr>
                <w:rFonts w:ascii="Calibri" w:hAnsi="Calibri" w:cs="Calibri"/>
                <w:color w:val="000000"/>
                <w:sz w:val="22"/>
                <w:szCs w:val="22"/>
              </w:rPr>
            </w:pPr>
            <w:r w:rsidRPr="009743E4">
              <w:rPr>
                <w:rFonts w:ascii="GHEA Grapalat" w:hAnsi="GHEA Grapalat" w:cs="Calibri"/>
                <w:color w:val="000000"/>
                <w:sz w:val="18"/>
                <w:szCs w:val="18"/>
              </w:rPr>
              <w:t>34</w:t>
            </w:r>
          </w:p>
        </w:tc>
        <w:tc>
          <w:tcPr>
            <w:tcW w:w="1968" w:type="dxa"/>
            <w:vAlign w:val="center"/>
          </w:tcPr>
          <w:p w14:paraId="7E0A0410" w14:textId="662289A5" w:rsidR="009F7DE9" w:rsidRPr="007D17A8" w:rsidRDefault="009F7DE9" w:rsidP="009F7DE9">
            <w:pPr>
              <w:jc w:val="center"/>
              <w:rPr>
                <w:rFonts w:ascii="Arial LatArm" w:hAnsi="Arial LatArm"/>
                <w:sz w:val="20"/>
                <w:szCs w:val="20"/>
              </w:rPr>
            </w:pPr>
            <w:r w:rsidRPr="009743E4">
              <w:rPr>
                <w:rFonts w:ascii="GHEA Grapalat" w:hAnsi="GHEA Grapalat" w:cs="Calibri"/>
                <w:color w:val="000000"/>
                <w:sz w:val="18"/>
                <w:szCs w:val="18"/>
              </w:rPr>
              <w:t>15510000</w:t>
            </w:r>
          </w:p>
        </w:tc>
        <w:tc>
          <w:tcPr>
            <w:tcW w:w="1563" w:type="dxa"/>
          </w:tcPr>
          <w:p w14:paraId="614AE2B4" w14:textId="39FEF19A" w:rsidR="009F7DE9" w:rsidRPr="004B460C" w:rsidRDefault="009F7DE9" w:rsidP="009F7DE9">
            <w:r w:rsidRPr="0095328B">
              <w:t>сметана, местная</w:t>
            </w:r>
          </w:p>
        </w:tc>
        <w:tc>
          <w:tcPr>
            <w:tcW w:w="992" w:type="dxa"/>
            <w:vAlign w:val="center"/>
          </w:tcPr>
          <w:p w14:paraId="10E80E34" w14:textId="77777777" w:rsidR="009F7DE9" w:rsidRPr="00BA0B50" w:rsidRDefault="009F7DE9" w:rsidP="009F7DE9">
            <w:pPr>
              <w:jc w:val="center"/>
              <w:rPr>
                <w:rFonts w:ascii="Arial LatArm" w:hAnsi="Arial LatArm"/>
                <w:sz w:val="20"/>
                <w:szCs w:val="20"/>
              </w:rPr>
            </w:pPr>
          </w:p>
        </w:tc>
        <w:tc>
          <w:tcPr>
            <w:tcW w:w="2162" w:type="dxa"/>
          </w:tcPr>
          <w:p w14:paraId="31758934" w14:textId="4D83C3C7" w:rsidR="009F7DE9" w:rsidRPr="00907D6D" w:rsidRDefault="009F7DE9" w:rsidP="009F7DE9">
            <w:r w:rsidRPr="0056310B">
              <w:t xml:space="preserve">Свежее коровье молоко, жирность не менее 18%, кислотность: 65-100 0T, упаковано в тару по 0,5 кг, безопасность и маркировка согласно Правительству РА 2006. Статья 8 Технического регламента о требованиях к молоку, молочным </w:t>
            </w:r>
            <w:r w:rsidRPr="0056310B">
              <w:lastRenderedPageBreak/>
              <w:t>продуктам и их производству, а также статья 8 Закона Республики Армения о безопасности пищевых продуктов, принятого Указом № 1925-N от 21 декабря. Остаточный срок годности не менее 90%.</w:t>
            </w:r>
          </w:p>
        </w:tc>
        <w:tc>
          <w:tcPr>
            <w:tcW w:w="1216" w:type="dxa"/>
          </w:tcPr>
          <w:p w14:paraId="051D5F18" w14:textId="6744A461" w:rsidR="009F7DE9" w:rsidRPr="00B95AD8" w:rsidRDefault="009F7DE9" w:rsidP="009F7DE9">
            <w:pPr>
              <w:jc w:val="center"/>
            </w:pPr>
            <w:r w:rsidRPr="00266F1C">
              <w:lastRenderedPageBreak/>
              <w:t>килограмм</w:t>
            </w:r>
          </w:p>
        </w:tc>
        <w:tc>
          <w:tcPr>
            <w:tcW w:w="1160" w:type="dxa"/>
            <w:vAlign w:val="center"/>
          </w:tcPr>
          <w:p w14:paraId="52D5CEF8" w14:textId="77777777" w:rsidR="009F7DE9" w:rsidRPr="00BA0B50" w:rsidRDefault="009F7DE9" w:rsidP="009F7DE9">
            <w:pPr>
              <w:jc w:val="center"/>
              <w:rPr>
                <w:rFonts w:ascii="Arial LatArm" w:hAnsi="Arial LatArm"/>
                <w:sz w:val="20"/>
                <w:szCs w:val="20"/>
              </w:rPr>
            </w:pPr>
          </w:p>
        </w:tc>
        <w:tc>
          <w:tcPr>
            <w:tcW w:w="884" w:type="dxa"/>
            <w:vAlign w:val="center"/>
          </w:tcPr>
          <w:p w14:paraId="6F71E339" w14:textId="77777777" w:rsidR="009F7DE9" w:rsidRPr="00BA0B50" w:rsidRDefault="009F7DE9" w:rsidP="009F7DE9">
            <w:pPr>
              <w:jc w:val="center"/>
              <w:rPr>
                <w:rFonts w:ascii="Arial LatArm" w:hAnsi="Arial LatArm"/>
                <w:sz w:val="20"/>
                <w:szCs w:val="20"/>
              </w:rPr>
            </w:pPr>
          </w:p>
        </w:tc>
        <w:tc>
          <w:tcPr>
            <w:tcW w:w="1431" w:type="dxa"/>
            <w:vAlign w:val="center"/>
          </w:tcPr>
          <w:p w14:paraId="7F26E775" w14:textId="427E5C6B" w:rsidR="009F7DE9" w:rsidRDefault="009F7DE9" w:rsidP="009F7DE9">
            <w:pPr>
              <w:jc w:val="center"/>
              <w:rPr>
                <w:rFonts w:ascii="Calibri" w:hAnsi="Calibri" w:cs="Calibri"/>
                <w:color w:val="000000"/>
                <w:sz w:val="22"/>
                <w:szCs w:val="22"/>
              </w:rPr>
            </w:pPr>
            <w:r w:rsidRPr="009743E4">
              <w:rPr>
                <w:rFonts w:ascii="GHEA Grapalat" w:hAnsi="GHEA Grapalat" w:cs="Calibri"/>
                <w:color w:val="000000"/>
                <w:sz w:val="18"/>
                <w:szCs w:val="18"/>
              </w:rPr>
              <w:t>120</w:t>
            </w:r>
          </w:p>
        </w:tc>
        <w:tc>
          <w:tcPr>
            <w:tcW w:w="1081" w:type="dxa"/>
            <w:vAlign w:val="center"/>
          </w:tcPr>
          <w:p w14:paraId="128A671F" w14:textId="28CCAEA0" w:rsidR="009F7DE9" w:rsidRPr="003D48DE" w:rsidRDefault="009F7DE9" w:rsidP="009F7DE9">
            <w:pPr>
              <w:rPr>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62A2CE3A" w14:textId="4F54088A" w:rsidR="009F7DE9" w:rsidRPr="00BA0B50" w:rsidRDefault="009F7DE9" w:rsidP="009F7DE9">
            <w:pPr>
              <w:jc w:val="center"/>
              <w:rPr>
                <w:sz w:val="20"/>
                <w:szCs w:val="20"/>
              </w:rPr>
            </w:pPr>
            <w:r w:rsidRPr="009F7DE9">
              <w:rPr>
                <w:rFonts w:ascii="Arial" w:hAnsi="Arial" w:cs="Arial"/>
                <w:sz w:val="20"/>
                <w:szCs w:val="20"/>
              </w:rPr>
              <w:t>Согласно порядку</w:t>
            </w:r>
          </w:p>
        </w:tc>
        <w:tc>
          <w:tcPr>
            <w:tcW w:w="1243" w:type="dxa"/>
            <w:vAlign w:val="center"/>
          </w:tcPr>
          <w:p w14:paraId="1ACE693B" w14:textId="77777777" w:rsidR="009F7DE9" w:rsidRPr="00BA0B50" w:rsidRDefault="009F7DE9" w:rsidP="009F7DE9">
            <w:pPr>
              <w:jc w:val="center"/>
              <w:rPr>
                <w:rFonts w:ascii="Arial LatArm" w:hAnsi="Arial LatArm"/>
                <w:sz w:val="20"/>
                <w:szCs w:val="20"/>
              </w:rPr>
            </w:pPr>
          </w:p>
        </w:tc>
      </w:tr>
      <w:tr w:rsidR="009F7DE9" w:rsidRPr="00BA0B50" w14:paraId="7D8D74B3" w14:textId="77777777" w:rsidTr="00E56284">
        <w:trPr>
          <w:trHeight w:val="246"/>
        </w:trPr>
        <w:tc>
          <w:tcPr>
            <w:tcW w:w="1055" w:type="dxa"/>
            <w:vAlign w:val="center"/>
          </w:tcPr>
          <w:p w14:paraId="6AC992AD" w14:textId="56077554" w:rsidR="009F7DE9" w:rsidRDefault="009F7DE9" w:rsidP="009F7DE9">
            <w:pPr>
              <w:jc w:val="center"/>
              <w:rPr>
                <w:rFonts w:ascii="Calibri" w:hAnsi="Calibri" w:cs="Calibri"/>
                <w:color w:val="000000"/>
                <w:sz w:val="22"/>
                <w:szCs w:val="22"/>
              </w:rPr>
            </w:pPr>
            <w:r w:rsidRPr="009743E4">
              <w:rPr>
                <w:rFonts w:ascii="GHEA Grapalat" w:hAnsi="GHEA Grapalat" w:cs="Calibri"/>
                <w:b/>
                <w:bCs/>
                <w:color w:val="000000"/>
                <w:sz w:val="18"/>
                <w:szCs w:val="18"/>
              </w:rPr>
              <w:t>35</w:t>
            </w:r>
          </w:p>
        </w:tc>
        <w:tc>
          <w:tcPr>
            <w:tcW w:w="1968" w:type="dxa"/>
            <w:vAlign w:val="center"/>
          </w:tcPr>
          <w:p w14:paraId="520CEEA8" w14:textId="772CF10D" w:rsidR="009F7DE9" w:rsidRPr="007D17A8" w:rsidRDefault="009F7DE9" w:rsidP="009F7DE9">
            <w:pPr>
              <w:jc w:val="center"/>
              <w:rPr>
                <w:rFonts w:ascii="Arial LatArm" w:hAnsi="Arial LatArm"/>
                <w:sz w:val="20"/>
                <w:szCs w:val="20"/>
              </w:rPr>
            </w:pPr>
            <w:r w:rsidRPr="009743E4">
              <w:rPr>
                <w:rFonts w:ascii="GHEA Grapalat" w:hAnsi="GHEA Grapalat" w:cs="Calibri"/>
                <w:color w:val="000000"/>
                <w:sz w:val="18"/>
                <w:szCs w:val="18"/>
              </w:rPr>
              <w:t>15530000</w:t>
            </w:r>
          </w:p>
        </w:tc>
        <w:tc>
          <w:tcPr>
            <w:tcW w:w="1563" w:type="dxa"/>
          </w:tcPr>
          <w:p w14:paraId="552C8DF4" w14:textId="0487661C" w:rsidR="009F7DE9" w:rsidRPr="004B460C" w:rsidRDefault="009F7DE9" w:rsidP="009F7DE9">
            <w:r w:rsidRPr="0095328B">
              <w:t> сливочное масло, сливки</w:t>
            </w:r>
          </w:p>
        </w:tc>
        <w:tc>
          <w:tcPr>
            <w:tcW w:w="992" w:type="dxa"/>
            <w:vAlign w:val="center"/>
          </w:tcPr>
          <w:p w14:paraId="294EAB33" w14:textId="77777777" w:rsidR="009F7DE9" w:rsidRPr="00BA0B50" w:rsidRDefault="009F7DE9" w:rsidP="009F7DE9">
            <w:pPr>
              <w:jc w:val="center"/>
              <w:rPr>
                <w:rFonts w:ascii="Arial LatArm" w:hAnsi="Arial LatArm"/>
                <w:sz w:val="20"/>
                <w:szCs w:val="20"/>
              </w:rPr>
            </w:pPr>
          </w:p>
        </w:tc>
        <w:tc>
          <w:tcPr>
            <w:tcW w:w="2162" w:type="dxa"/>
          </w:tcPr>
          <w:p w14:paraId="4A0A8A09" w14:textId="52FA944A" w:rsidR="009F7DE9" w:rsidRPr="00907D6D" w:rsidRDefault="009F7DE9" w:rsidP="009F7DE9">
            <w:r w:rsidRPr="0056310B">
              <w:t xml:space="preserve">Сливочный, насыщенный: 82,5%, высококачественный, свежий, содержание белка 0,7 г, углеводов 0,7 г, 740 ккал. Безопасность и маркировка согласно Правительству РА 2006 Статья 8 Технического регламента о требованиях к молоку, молочным </w:t>
            </w:r>
            <w:r w:rsidRPr="0056310B">
              <w:lastRenderedPageBreak/>
              <w:t xml:space="preserve">продуктам и их производству, а также статья 8 Закона РА «О безопасности пищевых продуктов», утвержденная Указом № 1925-N от 21 декабря. </w:t>
            </w:r>
            <w:proofErr w:type="spellStart"/>
            <w:r w:rsidRPr="0056310B">
              <w:t>Зеланд</w:t>
            </w:r>
            <w:proofErr w:type="spellEnd"/>
            <w:r w:rsidRPr="0056310B">
              <w:t xml:space="preserve"> или эквивалент.</w:t>
            </w:r>
          </w:p>
        </w:tc>
        <w:tc>
          <w:tcPr>
            <w:tcW w:w="1216" w:type="dxa"/>
          </w:tcPr>
          <w:p w14:paraId="115E5231" w14:textId="4F63071D" w:rsidR="009F7DE9" w:rsidRPr="00B95AD8" w:rsidRDefault="009F7DE9" w:rsidP="009F7DE9">
            <w:pPr>
              <w:jc w:val="center"/>
            </w:pPr>
            <w:r w:rsidRPr="00266F1C">
              <w:lastRenderedPageBreak/>
              <w:t>килограмм</w:t>
            </w:r>
          </w:p>
        </w:tc>
        <w:tc>
          <w:tcPr>
            <w:tcW w:w="1160" w:type="dxa"/>
            <w:vAlign w:val="center"/>
          </w:tcPr>
          <w:p w14:paraId="6A83C9E3" w14:textId="77777777" w:rsidR="009F7DE9" w:rsidRPr="00BA0B50" w:rsidRDefault="009F7DE9" w:rsidP="009F7DE9">
            <w:pPr>
              <w:jc w:val="center"/>
              <w:rPr>
                <w:rFonts w:ascii="Arial LatArm" w:hAnsi="Arial LatArm"/>
                <w:sz w:val="20"/>
                <w:szCs w:val="20"/>
              </w:rPr>
            </w:pPr>
          </w:p>
        </w:tc>
        <w:tc>
          <w:tcPr>
            <w:tcW w:w="884" w:type="dxa"/>
            <w:vAlign w:val="center"/>
          </w:tcPr>
          <w:p w14:paraId="5CE4EA1F" w14:textId="77777777" w:rsidR="009F7DE9" w:rsidRPr="00BA0B50" w:rsidRDefault="009F7DE9" w:rsidP="009F7DE9">
            <w:pPr>
              <w:jc w:val="center"/>
              <w:rPr>
                <w:rFonts w:ascii="Arial LatArm" w:hAnsi="Arial LatArm"/>
                <w:sz w:val="20"/>
                <w:szCs w:val="20"/>
              </w:rPr>
            </w:pPr>
          </w:p>
        </w:tc>
        <w:tc>
          <w:tcPr>
            <w:tcW w:w="1431" w:type="dxa"/>
            <w:vAlign w:val="center"/>
          </w:tcPr>
          <w:p w14:paraId="54F68D3D" w14:textId="04AC4187" w:rsidR="009F7DE9" w:rsidRDefault="009F7DE9" w:rsidP="009F7DE9">
            <w:pPr>
              <w:jc w:val="center"/>
              <w:rPr>
                <w:rFonts w:ascii="Calibri" w:hAnsi="Calibri" w:cs="Calibri"/>
                <w:color w:val="000000"/>
                <w:sz w:val="22"/>
                <w:szCs w:val="22"/>
              </w:rPr>
            </w:pPr>
            <w:r w:rsidRPr="009743E4">
              <w:rPr>
                <w:rFonts w:ascii="GHEA Grapalat" w:hAnsi="GHEA Grapalat" w:cs="Calibri"/>
                <w:color w:val="000000"/>
                <w:sz w:val="18"/>
                <w:szCs w:val="18"/>
              </w:rPr>
              <w:t>80</w:t>
            </w:r>
          </w:p>
        </w:tc>
        <w:tc>
          <w:tcPr>
            <w:tcW w:w="1081" w:type="dxa"/>
            <w:vAlign w:val="center"/>
          </w:tcPr>
          <w:p w14:paraId="11953F2B" w14:textId="65D87CDC" w:rsidR="009F7DE9" w:rsidRPr="003D48DE" w:rsidRDefault="009F7DE9" w:rsidP="009F7DE9">
            <w:pPr>
              <w:rPr>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25A51E94" w14:textId="3D3ADEE3" w:rsidR="009F7DE9" w:rsidRPr="00BA0B50" w:rsidRDefault="009F7DE9" w:rsidP="009F7DE9">
            <w:pPr>
              <w:jc w:val="center"/>
              <w:rPr>
                <w:sz w:val="20"/>
                <w:szCs w:val="20"/>
              </w:rPr>
            </w:pPr>
            <w:r w:rsidRPr="009F7DE9">
              <w:rPr>
                <w:rFonts w:ascii="Arial" w:hAnsi="Arial" w:cs="Arial"/>
                <w:sz w:val="20"/>
                <w:szCs w:val="20"/>
              </w:rPr>
              <w:t>Согласно порядку</w:t>
            </w:r>
          </w:p>
        </w:tc>
        <w:tc>
          <w:tcPr>
            <w:tcW w:w="1243" w:type="dxa"/>
            <w:vAlign w:val="center"/>
          </w:tcPr>
          <w:p w14:paraId="4A92D1F5" w14:textId="77777777" w:rsidR="009F7DE9" w:rsidRPr="00BA0B50" w:rsidRDefault="009F7DE9" w:rsidP="009F7DE9">
            <w:pPr>
              <w:jc w:val="center"/>
              <w:rPr>
                <w:rFonts w:ascii="Arial LatArm" w:hAnsi="Arial LatArm"/>
                <w:sz w:val="20"/>
                <w:szCs w:val="20"/>
              </w:rPr>
            </w:pPr>
          </w:p>
        </w:tc>
      </w:tr>
      <w:tr w:rsidR="009F7DE9" w:rsidRPr="00BA0B50" w14:paraId="7D483255" w14:textId="77777777" w:rsidTr="00E56284">
        <w:trPr>
          <w:trHeight w:val="246"/>
        </w:trPr>
        <w:tc>
          <w:tcPr>
            <w:tcW w:w="1055" w:type="dxa"/>
            <w:vAlign w:val="center"/>
          </w:tcPr>
          <w:p w14:paraId="36C2E8EB" w14:textId="12288240" w:rsidR="009F7DE9" w:rsidRDefault="009F7DE9" w:rsidP="009F7DE9">
            <w:pPr>
              <w:jc w:val="center"/>
              <w:rPr>
                <w:rFonts w:ascii="Calibri" w:hAnsi="Calibri" w:cs="Calibri"/>
                <w:color w:val="000000"/>
                <w:sz w:val="22"/>
                <w:szCs w:val="22"/>
              </w:rPr>
            </w:pPr>
            <w:r w:rsidRPr="009743E4">
              <w:rPr>
                <w:rFonts w:ascii="GHEA Grapalat" w:hAnsi="GHEA Grapalat" w:cs="Calibri"/>
                <w:color w:val="000000"/>
                <w:sz w:val="18"/>
                <w:szCs w:val="18"/>
              </w:rPr>
              <w:t>36</w:t>
            </w:r>
          </w:p>
        </w:tc>
        <w:tc>
          <w:tcPr>
            <w:tcW w:w="1968" w:type="dxa"/>
            <w:vAlign w:val="center"/>
          </w:tcPr>
          <w:p w14:paraId="6E6E5CCE" w14:textId="371994E9" w:rsidR="009F7DE9" w:rsidRPr="007D17A8" w:rsidRDefault="009F7DE9" w:rsidP="009F7DE9">
            <w:pPr>
              <w:jc w:val="center"/>
              <w:rPr>
                <w:rFonts w:ascii="Arial LatArm" w:hAnsi="Arial LatArm"/>
                <w:sz w:val="20"/>
                <w:szCs w:val="20"/>
              </w:rPr>
            </w:pPr>
            <w:r w:rsidRPr="009743E4">
              <w:rPr>
                <w:rFonts w:ascii="GHEA Grapalat" w:hAnsi="GHEA Grapalat" w:cs="Calibri"/>
                <w:color w:val="000000"/>
                <w:sz w:val="18"/>
                <w:szCs w:val="18"/>
              </w:rPr>
              <w:t>15541100</w:t>
            </w:r>
          </w:p>
        </w:tc>
        <w:tc>
          <w:tcPr>
            <w:tcW w:w="1563" w:type="dxa"/>
          </w:tcPr>
          <w:p w14:paraId="1AEB3816" w14:textId="5964E662" w:rsidR="009F7DE9" w:rsidRPr="004B460C" w:rsidRDefault="009F7DE9" w:rsidP="009F7DE9">
            <w:r w:rsidRPr="0095328B">
              <w:t> сыр, Лори</w:t>
            </w:r>
          </w:p>
        </w:tc>
        <w:tc>
          <w:tcPr>
            <w:tcW w:w="992" w:type="dxa"/>
            <w:vAlign w:val="center"/>
          </w:tcPr>
          <w:p w14:paraId="4CD3512C" w14:textId="77777777" w:rsidR="009F7DE9" w:rsidRPr="00BA0B50" w:rsidRDefault="009F7DE9" w:rsidP="009F7DE9">
            <w:pPr>
              <w:jc w:val="center"/>
              <w:rPr>
                <w:rFonts w:ascii="Arial LatArm" w:hAnsi="Arial LatArm"/>
                <w:sz w:val="20"/>
                <w:szCs w:val="20"/>
              </w:rPr>
            </w:pPr>
          </w:p>
        </w:tc>
        <w:tc>
          <w:tcPr>
            <w:tcW w:w="2162" w:type="dxa"/>
          </w:tcPr>
          <w:p w14:paraId="61DDF321" w14:textId="7217C368" w:rsidR="009F7DE9" w:rsidRPr="00907D6D" w:rsidRDefault="009F7DE9" w:rsidP="009F7DE9">
            <w:r w:rsidRPr="0056310B">
              <w:t xml:space="preserve">Сыр твердый, от коровьего молока, рассола, белого до светло-желтого цвета, разного размера и формы, с маслянистостью 46%, сроком годности не менее 90%. ГОСТ 7616-85, Безопасность 2-III-4,9-01-2010 Стандарты гигиены, Маркировка в соответствии со статьей 8 Закона РА «О безопасности пищевых </w:t>
            </w:r>
            <w:r w:rsidRPr="0056310B">
              <w:lastRenderedPageBreak/>
              <w:t>продуктов».</w:t>
            </w:r>
          </w:p>
        </w:tc>
        <w:tc>
          <w:tcPr>
            <w:tcW w:w="1216" w:type="dxa"/>
          </w:tcPr>
          <w:p w14:paraId="1AC51348" w14:textId="2514B044" w:rsidR="009F7DE9" w:rsidRPr="00B95AD8" w:rsidRDefault="009F7DE9" w:rsidP="009F7DE9">
            <w:pPr>
              <w:jc w:val="center"/>
            </w:pPr>
            <w:r w:rsidRPr="00266F1C">
              <w:lastRenderedPageBreak/>
              <w:t>килограмм</w:t>
            </w:r>
          </w:p>
        </w:tc>
        <w:tc>
          <w:tcPr>
            <w:tcW w:w="1160" w:type="dxa"/>
            <w:vAlign w:val="center"/>
          </w:tcPr>
          <w:p w14:paraId="15815FEA" w14:textId="77777777" w:rsidR="009F7DE9" w:rsidRPr="00BA0B50" w:rsidRDefault="009F7DE9" w:rsidP="009F7DE9">
            <w:pPr>
              <w:jc w:val="center"/>
              <w:rPr>
                <w:rFonts w:ascii="Arial LatArm" w:hAnsi="Arial LatArm"/>
                <w:sz w:val="20"/>
                <w:szCs w:val="20"/>
              </w:rPr>
            </w:pPr>
          </w:p>
        </w:tc>
        <w:tc>
          <w:tcPr>
            <w:tcW w:w="884" w:type="dxa"/>
            <w:vAlign w:val="center"/>
          </w:tcPr>
          <w:p w14:paraId="1F4954AC" w14:textId="77777777" w:rsidR="009F7DE9" w:rsidRPr="00BA0B50" w:rsidRDefault="009F7DE9" w:rsidP="009F7DE9">
            <w:pPr>
              <w:jc w:val="center"/>
              <w:rPr>
                <w:rFonts w:ascii="Arial LatArm" w:hAnsi="Arial LatArm"/>
                <w:sz w:val="20"/>
                <w:szCs w:val="20"/>
              </w:rPr>
            </w:pPr>
          </w:p>
        </w:tc>
        <w:tc>
          <w:tcPr>
            <w:tcW w:w="1431" w:type="dxa"/>
            <w:vAlign w:val="center"/>
          </w:tcPr>
          <w:p w14:paraId="5B421AF5" w14:textId="5F5A848C" w:rsidR="009F7DE9" w:rsidRDefault="009F7DE9" w:rsidP="009F7DE9">
            <w:pPr>
              <w:jc w:val="center"/>
              <w:rPr>
                <w:rFonts w:ascii="Calibri" w:hAnsi="Calibri" w:cs="Calibri"/>
                <w:color w:val="000000"/>
                <w:sz w:val="22"/>
                <w:szCs w:val="22"/>
              </w:rPr>
            </w:pPr>
            <w:r w:rsidRPr="009743E4">
              <w:rPr>
                <w:rFonts w:ascii="GHEA Grapalat" w:hAnsi="GHEA Grapalat" w:cs="Calibri"/>
                <w:color w:val="000000"/>
                <w:sz w:val="18"/>
                <w:szCs w:val="18"/>
              </w:rPr>
              <w:t>85</w:t>
            </w:r>
          </w:p>
        </w:tc>
        <w:tc>
          <w:tcPr>
            <w:tcW w:w="1081" w:type="dxa"/>
            <w:vAlign w:val="center"/>
          </w:tcPr>
          <w:p w14:paraId="121105FE" w14:textId="16857193" w:rsidR="009F7DE9" w:rsidRPr="003D48DE" w:rsidRDefault="009F7DE9" w:rsidP="009F7DE9">
            <w:pPr>
              <w:rPr>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321FA4B6" w14:textId="1862D658" w:rsidR="009F7DE9" w:rsidRPr="00BA0B50" w:rsidRDefault="009F7DE9" w:rsidP="009F7DE9">
            <w:pPr>
              <w:jc w:val="center"/>
              <w:rPr>
                <w:sz w:val="20"/>
                <w:szCs w:val="20"/>
              </w:rPr>
            </w:pPr>
            <w:r w:rsidRPr="009F7DE9">
              <w:rPr>
                <w:rFonts w:ascii="Arial" w:hAnsi="Arial" w:cs="Arial"/>
                <w:sz w:val="20"/>
                <w:szCs w:val="20"/>
              </w:rPr>
              <w:t>Согласно порядку</w:t>
            </w:r>
          </w:p>
        </w:tc>
        <w:tc>
          <w:tcPr>
            <w:tcW w:w="1243" w:type="dxa"/>
            <w:vAlign w:val="center"/>
          </w:tcPr>
          <w:p w14:paraId="02FE9FE1" w14:textId="77777777" w:rsidR="009F7DE9" w:rsidRPr="00BA0B50" w:rsidRDefault="009F7DE9" w:rsidP="009F7DE9">
            <w:pPr>
              <w:jc w:val="center"/>
              <w:rPr>
                <w:rFonts w:ascii="Arial LatArm" w:hAnsi="Arial LatArm"/>
                <w:sz w:val="20"/>
                <w:szCs w:val="20"/>
              </w:rPr>
            </w:pPr>
          </w:p>
        </w:tc>
      </w:tr>
      <w:tr w:rsidR="009F7DE9" w:rsidRPr="00BA0B50" w14:paraId="0E6BEDD4" w14:textId="77777777" w:rsidTr="00E56284">
        <w:trPr>
          <w:trHeight w:val="246"/>
        </w:trPr>
        <w:tc>
          <w:tcPr>
            <w:tcW w:w="1055" w:type="dxa"/>
            <w:vAlign w:val="center"/>
          </w:tcPr>
          <w:p w14:paraId="55BFDE8A" w14:textId="6B72894E" w:rsidR="009F7DE9" w:rsidRDefault="009F7DE9" w:rsidP="009F7DE9">
            <w:pPr>
              <w:jc w:val="center"/>
              <w:rPr>
                <w:rFonts w:ascii="Calibri" w:hAnsi="Calibri" w:cs="Calibri"/>
                <w:color w:val="000000"/>
                <w:sz w:val="22"/>
                <w:szCs w:val="22"/>
              </w:rPr>
            </w:pPr>
            <w:r w:rsidRPr="009743E4">
              <w:rPr>
                <w:rFonts w:ascii="GHEA Grapalat" w:hAnsi="GHEA Grapalat" w:cs="Calibri"/>
                <w:b/>
                <w:bCs/>
                <w:color w:val="000000"/>
                <w:sz w:val="18"/>
                <w:szCs w:val="18"/>
              </w:rPr>
              <w:t>37</w:t>
            </w:r>
          </w:p>
        </w:tc>
        <w:tc>
          <w:tcPr>
            <w:tcW w:w="1968" w:type="dxa"/>
            <w:vAlign w:val="center"/>
          </w:tcPr>
          <w:p w14:paraId="3CC9480C" w14:textId="240A6D4C" w:rsidR="009F7DE9" w:rsidRPr="007D17A8" w:rsidRDefault="009F7DE9" w:rsidP="009F7DE9">
            <w:pPr>
              <w:jc w:val="center"/>
              <w:rPr>
                <w:rFonts w:ascii="Arial LatArm" w:hAnsi="Arial LatArm"/>
                <w:sz w:val="20"/>
                <w:szCs w:val="20"/>
              </w:rPr>
            </w:pPr>
            <w:r w:rsidRPr="009743E4">
              <w:rPr>
                <w:rFonts w:ascii="GHEA Grapalat" w:hAnsi="GHEA Grapalat" w:cs="Calibri"/>
                <w:sz w:val="18"/>
                <w:szCs w:val="18"/>
              </w:rPr>
              <w:t>15551600</w:t>
            </w:r>
          </w:p>
        </w:tc>
        <w:tc>
          <w:tcPr>
            <w:tcW w:w="1563" w:type="dxa"/>
          </w:tcPr>
          <w:p w14:paraId="10DDCE20" w14:textId="0EE72FDF" w:rsidR="009F7DE9" w:rsidRPr="004B460C" w:rsidRDefault="009F7DE9" w:rsidP="009F7DE9">
            <w:r w:rsidRPr="0095328B">
              <w:t> йогурт, 3,2% от коровьего молока</w:t>
            </w:r>
          </w:p>
        </w:tc>
        <w:tc>
          <w:tcPr>
            <w:tcW w:w="992" w:type="dxa"/>
            <w:vAlign w:val="center"/>
          </w:tcPr>
          <w:p w14:paraId="28396C55" w14:textId="77777777" w:rsidR="009F7DE9" w:rsidRPr="00BA0B50" w:rsidRDefault="009F7DE9" w:rsidP="009F7DE9">
            <w:pPr>
              <w:jc w:val="center"/>
              <w:rPr>
                <w:rFonts w:ascii="Arial LatArm" w:hAnsi="Arial LatArm"/>
                <w:sz w:val="20"/>
                <w:szCs w:val="20"/>
              </w:rPr>
            </w:pPr>
          </w:p>
        </w:tc>
        <w:tc>
          <w:tcPr>
            <w:tcW w:w="2162" w:type="dxa"/>
          </w:tcPr>
          <w:p w14:paraId="3DFDB007" w14:textId="14B05589" w:rsidR="009F7DE9" w:rsidRPr="00907D6D" w:rsidRDefault="009F7DE9" w:rsidP="009F7DE9">
            <w:r w:rsidRPr="0056310B">
              <w:t>Расфасовано в пластиковые бутылки весом 1 кг со свежим коровьим молоком, жирность не менее 3%, кислотность 65-1000 т. безопасность и маркировка согласно Правительству РА 2006 Статья 8 Технического регламента о требованиях к молоку, молочным продуктам и их производству, а также статья 8 Закона Республики Армения о безопасности пищевых продуктов, принятого Указом № 1925-N от 21 декабря.</w:t>
            </w:r>
          </w:p>
        </w:tc>
        <w:tc>
          <w:tcPr>
            <w:tcW w:w="1216" w:type="dxa"/>
          </w:tcPr>
          <w:p w14:paraId="4856CA65" w14:textId="25BAD42E" w:rsidR="009F7DE9" w:rsidRPr="00B95AD8" w:rsidRDefault="009F7DE9" w:rsidP="009F7DE9">
            <w:pPr>
              <w:jc w:val="center"/>
            </w:pPr>
            <w:r w:rsidRPr="00266F1C">
              <w:t>килограмм</w:t>
            </w:r>
          </w:p>
        </w:tc>
        <w:tc>
          <w:tcPr>
            <w:tcW w:w="1160" w:type="dxa"/>
            <w:vAlign w:val="center"/>
          </w:tcPr>
          <w:p w14:paraId="449F53F7" w14:textId="77777777" w:rsidR="009F7DE9" w:rsidRPr="00BA0B50" w:rsidRDefault="009F7DE9" w:rsidP="009F7DE9">
            <w:pPr>
              <w:jc w:val="center"/>
              <w:rPr>
                <w:rFonts w:ascii="Arial LatArm" w:hAnsi="Arial LatArm"/>
                <w:sz w:val="20"/>
                <w:szCs w:val="20"/>
              </w:rPr>
            </w:pPr>
          </w:p>
        </w:tc>
        <w:tc>
          <w:tcPr>
            <w:tcW w:w="884" w:type="dxa"/>
            <w:vAlign w:val="center"/>
          </w:tcPr>
          <w:p w14:paraId="2F650B50" w14:textId="77777777" w:rsidR="009F7DE9" w:rsidRPr="00BA0B50" w:rsidRDefault="009F7DE9" w:rsidP="009F7DE9">
            <w:pPr>
              <w:jc w:val="center"/>
              <w:rPr>
                <w:rFonts w:ascii="Arial LatArm" w:hAnsi="Arial LatArm"/>
                <w:sz w:val="20"/>
                <w:szCs w:val="20"/>
              </w:rPr>
            </w:pPr>
          </w:p>
        </w:tc>
        <w:tc>
          <w:tcPr>
            <w:tcW w:w="1431" w:type="dxa"/>
            <w:vAlign w:val="center"/>
          </w:tcPr>
          <w:p w14:paraId="526FDB12" w14:textId="2E9BEB04" w:rsidR="009F7DE9" w:rsidRDefault="009F7DE9" w:rsidP="009F7DE9">
            <w:pPr>
              <w:jc w:val="center"/>
              <w:rPr>
                <w:rFonts w:ascii="Calibri" w:hAnsi="Calibri" w:cs="Calibri"/>
                <w:color w:val="000000"/>
                <w:sz w:val="22"/>
                <w:szCs w:val="22"/>
              </w:rPr>
            </w:pPr>
            <w:r w:rsidRPr="009743E4">
              <w:rPr>
                <w:rFonts w:ascii="GHEA Grapalat" w:hAnsi="GHEA Grapalat" w:cs="Calibri"/>
                <w:color w:val="000000"/>
                <w:sz w:val="18"/>
                <w:szCs w:val="18"/>
              </w:rPr>
              <w:t>200</w:t>
            </w:r>
          </w:p>
        </w:tc>
        <w:tc>
          <w:tcPr>
            <w:tcW w:w="1081" w:type="dxa"/>
            <w:vAlign w:val="center"/>
          </w:tcPr>
          <w:p w14:paraId="283427AB" w14:textId="22C59B74" w:rsidR="009F7DE9" w:rsidRPr="003D48DE" w:rsidRDefault="009F7DE9" w:rsidP="009F7DE9">
            <w:pPr>
              <w:rPr>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73E294B3" w14:textId="11E96E6F" w:rsidR="009F7DE9" w:rsidRPr="00BA0B50" w:rsidRDefault="009F7DE9" w:rsidP="009F7DE9">
            <w:pPr>
              <w:jc w:val="center"/>
              <w:rPr>
                <w:sz w:val="20"/>
                <w:szCs w:val="20"/>
              </w:rPr>
            </w:pPr>
            <w:r w:rsidRPr="009F7DE9">
              <w:rPr>
                <w:rFonts w:ascii="Arial" w:hAnsi="Arial" w:cs="Arial"/>
                <w:sz w:val="20"/>
                <w:szCs w:val="20"/>
              </w:rPr>
              <w:t>Согласно порядку</w:t>
            </w:r>
          </w:p>
        </w:tc>
        <w:tc>
          <w:tcPr>
            <w:tcW w:w="1243" w:type="dxa"/>
            <w:vAlign w:val="center"/>
          </w:tcPr>
          <w:p w14:paraId="566F7F1A" w14:textId="77777777" w:rsidR="009F7DE9" w:rsidRPr="00BA0B50" w:rsidRDefault="009F7DE9" w:rsidP="009F7DE9">
            <w:pPr>
              <w:jc w:val="center"/>
              <w:rPr>
                <w:rFonts w:ascii="Arial LatArm" w:hAnsi="Arial LatArm"/>
                <w:sz w:val="20"/>
                <w:szCs w:val="20"/>
              </w:rPr>
            </w:pPr>
          </w:p>
        </w:tc>
      </w:tr>
      <w:tr w:rsidR="009F7DE9" w:rsidRPr="00BA0B50" w14:paraId="347CF9F1" w14:textId="77777777" w:rsidTr="00E56284">
        <w:trPr>
          <w:trHeight w:val="246"/>
        </w:trPr>
        <w:tc>
          <w:tcPr>
            <w:tcW w:w="1055" w:type="dxa"/>
            <w:vAlign w:val="center"/>
          </w:tcPr>
          <w:p w14:paraId="5D8F8846" w14:textId="3F0FCF1B" w:rsidR="009F7DE9" w:rsidRDefault="009F7DE9" w:rsidP="009F7DE9">
            <w:pPr>
              <w:jc w:val="center"/>
              <w:rPr>
                <w:rFonts w:ascii="Calibri" w:hAnsi="Calibri" w:cs="Calibri"/>
                <w:color w:val="000000"/>
                <w:sz w:val="22"/>
                <w:szCs w:val="22"/>
              </w:rPr>
            </w:pPr>
            <w:r w:rsidRPr="009743E4">
              <w:rPr>
                <w:rFonts w:ascii="GHEA Grapalat" w:hAnsi="GHEA Grapalat" w:cs="Calibri"/>
                <w:color w:val="000000"/>
                <w:sz w:val="18"/>
                <w:szCs w:val="18"/>
              </w:rPr>
              <w:t>38</w:t>
            </w:r>
          </w:p>
        </w:tc>
        <w:tc>
          <w:tcPr>
            <w:tcW w:w="1968" w:type="dxa"/>
            <w:vAlign w:val="center"/>
          </w:tcPr>
          <w:p w14:paraId="666BD05A" w14:textId="5C89181F" w:rsidR="009F7DE9" w:rsidRPr="007D17A8" w:rsidRDefault="009F7DE9" w:rsidP="009F7DE9">
            <w:pPr>
              <w:jc w:val="center"/>
              <w:rPr>
                <w:rFonts w:ascii="Arial LatArm" w:hAnsi="Arial LatArm"/>
                <w:sz w:val="20"/>
                <w:szCs w:val="20"/>
              </w:rPr>
            </w:pPr>
            <w:r w:rsidRPr="009743E4">
              <w:rPr>
                <w:rFonts w:ascii="GHEA Grapalat" w:hAnsi="GHEA Grapalat" w:cs="Calibri"/>
                <w:sz w:val="18"/>
                <w:szCs w:val="18"/>
              </w:rPr>
              <w:t>15542100</w:t>
            </w:r>
          </w:p>
        </w:tc>
        <w:tc>
          <w:tcPr>
            <w:tcW w:w="1563" w:type="dxa"/>
          </w:tcPr>
          <w:p w14:paraId="5124EE40" w14:textId="56243190" w:rsidR="009F7DE9" w:rsidRPr="004B460C" w:rsidRDefault="009F7DE9" w:rsidP="009F7DE9">
            <w:r w:rsidRPr="0095328B">
              <w:t> классически</w:t>
            </w:r>
            <w:r w:rsidRPr="0095328B">
              <w:lastRenderedPageBreak/>
              <w:t>й творог</w:t>
            </w:r>
          </w:p>
        </w:tc>
        <w:tc>
          <w:tcPr>
            <w:tcW w:w="992" w:type="dxa"/>
            <w:vAlign w:val="center"/>
          </w:tcPr>
          <w:p w14:paraId="10D4FA20" w14:textId="77777777" w:rsidR="009F7DE9" w:rsidRPr="00BA0B50" w:rsidRDefault="009F7DE9" w:rsidP="009F7DE9">
            <w:pPr>
              <w:jc w:val="center"/>
              <w:rPr>
                <w:rFonts w:ascii="Arial LatArm" w:hAnsi="Arial LatArm"/>
                <w:sz w:val="20"/>
                <w:szCs w:val="20"/>
              </w:rPr>
            </w:pPr>
          </w:p>
        </w:tc>
        <w:tc>
          <w:tcPr>
            <w:tcW w:w="2162" w:type="dxa"/>
          </w:tcPr>
          <w:p w14:paraId="558C4E2D" w14:textId="4BCE19D9" w:rsidR="009F7DE9" w:rsidRPr="00907D6D" w:rsidRDefault="009F7DE9" w:rsidP="009F7DE9">
            <w:r w:rsidRPr="0056310B">
              <w:t xml:space="preserve">Творог с </w:t>
            </w:r>
            <w:r w:rsidRPr="0056310B">
              <w:lastRenderedPageBreak/>
              <w:t>содержанием масла 9,0%, кислотность: 210-240 0T, упакованный с 0,5 кг колбас, безопасность и маркировка согласно Правительству 2006. Статья 8 Технического регламента о требованиях к молоку, молочным продуктам и их производству, а также статья 8 Закона Республики Армения о безопасности пищевых продуктов, принятого Указом № 1925-N от 21 декабря.</w:t>
            </w:r>
          </w:p>
        </w:tc>
        <w:tc>
          <w:tcPr>
            <w:tcW w:w="1216" w:type="dxa"/>
          </w:tcPr>
          <w:p w14:paraId="02A0092A" w14:textId="0B6ABA63" w:rsidR="009F7DE9" w:rsidRPr="00B95AD8" w:rsidRDefault="009F7DE9" w:rsidP="009F7DE9">
            <w:pPr>
              <w:jc w:val="center"/>
            </w:pPr>
            <w:r w:rsidRPr="00266F1C">
              <w:lastRenderedPageBreak/>
              <w:t>килограм</w:t>
            </w:r>
            <w:r w:rsidRPr="00266F1C">
              <w:lastRenderedPageBreak/>
              <w:t>м</w:t>
            </w:r>
          </w:p>
        </w:tc>
        <w:tc>
          <w:tcPr>
            <w:tcW w:w="1160" w:type="dxa"/>
            <w:vAlign w:val="center"/>
          </w:tcPr>
          <w:p w14:paraId="508C4A8D" w14:textId="77777777" w:rsidR="009F7DE9" w:rsidRPr="00BA0B50" w:rsidRDefault="009F7DE9" w:rsidP="009F7DE9">
            <w:pPr>
              <w:jc w:val="center"/>
              <w:rPr>
                <w:rFonts w:ascii="Arial LatArm" w:hAnsi="Arial LatArm"/>
                <w:sz w:val="20"/>
                <w:szCs w:val="20"/>
              </w:rPr>
            </w:pPr>
          </w:p>
        </w:tc>
        <w:tc>
          <w:tcPr>
            <w:tcW w:w="884" w:type="dxa"/>
            <w:vAlign w:val="center"/>
          </w:tcPr>
          <w:p w14:paraId="3114E934" w14:textId="77777777" w:rsidR="009F7DE9" w:rsidRPr="00BA0B50" w:rsidRDefault="009F7DE9" w:rsidP="009F7DE9">
            <w:pPr>
              <w:jc w:val="center"/>
              <w:rPr>
                <w:rFonts w:ascii="Arial LatArm" w:hAnsi="Arial LatArm"/>
                <w:sz w:val="20"/>
                <w:szCs w:val="20"/>
              </w:rPr>
            </w:pPr>
          </w:p>
        </w:tc>
        <w:tc>
          <w:tcPr>
            <w:tcW w:w="1431" w:type="dxa"/>
            <w:vAlign w:val="center"/>
          </w:tcPr>
          <w:p w14:paraId="0A43428A" w14:textId="2E93D178" w:rsidR="009F7DE9" w:rsidRDefault="009F7DE9" w:rsidP="009F7DE9">
            <w:pPr>
              <w:jc w:val="center"/>
              <w:rPr>
                <w:rFonts w:ascii="Calibri" w:hAnsi="Calibri" w:cs="Calibri"/>
                <w:color w:val="000000"/>
                <w:sz w:val="22"/>
                <w:szCs w:val="22"/>
              </w:rPr>
            </w:pPr>
            <w:r w:rsidRPr="009743E4">
              <w:rPr>
                <w:rFonts w:ascii="GHEA Grapalat" w:hAnsi="GHEA Grapalat" w:cs="Calibri"/>
                <w:color w:val="000000"/>
                <w:sz w:val="18"/>
                <w:szCs w:val="18"/>
              </w:rPr>
              <w:t>30</w:t>
            </w:r>
          </w:p>
        </w:tc>
        <w:tc>
          <w:tcPr>
            <w:tcW w:w="1081" w:type="dxa"/>
            <w:vAlign w:val="center"/>
          </w:tcPr>
          <w:p w14:paraId="515C6905" w14:textId="433E6221" w:rsidR="009F7DE9" w:rsidRPr="003D48DE" w:rsidRDefault="009F7DE9" w:rsidP="009F7DE9">
            <w:pPr>
              <w:rPr>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w:t>
            </w:r>
            <w:r w:rsidRPr="009F7DE9">
              <w:rPr>
                <w:rFonts w:ascii="Arial" w:hAnsi="Arial" w:cs="Arial"/>
                <w:sz w:val="20"/>
                <w:szCs w:val="20"/>
              </w:rPr>
              <w:lastRenderedPageBreak/>
              <w:t xml:space="preserve">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6135CA31" w14:textId="4B47629B" w:rsidR="009F7DE9" w:rsidRPr="00BA0B50" w:rsidRDefault="009F7DE9" w:rsidP="009F7DE9">
            <w:pPr>
              <w:jc w:val="center"/>
              <w:rPr>
                <w:sz w:val="20"/>
                <w:szCs w:val="20"/>
              </w:rPr>
            </w:pPr>
            <w:r w:rsidRPr="009F7DE9">
              <w:rPr>
                <w:rFonts w:ascii="Arial" w:hAnsi="Arial" w:cs="Arial"/>
                <w:sz w:val="20"/>
                <w:szCs w:val="20"/>
              </w:rPr>
              <w:lastRenderedPageBreak/>
              <w:t>Согласно порядку</w:t>
            </w:r>
          </w:p>
        </w:tc>
        <w:tc>
          <w:tcPr>
            <w:tcW w:w="1243" w:type="dxa"/>
            <w:vAlign w:val="center"/>
          </w:tcPr>
          <w:p w14:paraId="679AB0C9" w14:textId="77777777" w:rsidR="009F7DE9" w:rsidRPr="00BA0B50" w:rsidRDefault="009F7DE9" w:rsidP="009F7DE9">
            <w:pPr>
              <w:jc w:val="center"/>
              <w:rPr>
                <w:rFonts w:ascii="Arial LatArm" w:hAnsi="Arial LatArm"/>
                <w:sz w:val="20"/>
                <w:szCs w:val="20"/>
              </w:rPr>
            </w:pPr>
          </w:p>
        </w:tc>
      </w:tr>
      <w:tr w:rsidR="009F7DE9" w:rsidRPr="00BA0B50" w14:paraId="04ED6F63" w14:textId="77777777" w:rsidTr="00E56284">
        <w:trPr>
          <w:trHeight w:val="246"/>
        </w:trPr>
        <w:tc>
          <w:tcPr>
            <w:tcW w:w="1055" w:type="dxa"/>
            <w:vAlign w:val="center"/>
          </w:tcPr>
          <w:p w14:paraId="398D741C" w14:textId="126F4AE3" w:rsidR="009F7DE9" w:rsidRDefault="009F7DE9" w:rsidP="009F7DE9">
            <w:pPr>
              <w:jc w:val="center"/>
              <w:rPr>
                <w:rFonts w:ascii="Calibri" w:hAnsi="Calibri" w:cs="Calibri"/>
                <w:color w:val="000000"/>
                <w:sz w:val="22"/>
                <w:szCs w:val="22"/>
              </w:rPr>
            </w:pPr>
            <w:r w:rsidRPr="009743E4">
              <w:rPr>
                <w:rFonts w:ascii="GHEA Grapalat" w:hAnsi="GHEA Grapalat" w:cs="Calibri"/>
                <w:b/>
                <w:bCs/>
                <w:color w:val="000000"/>
                <w:sz w:val="18"/>
                <w:szCs w:val="18"/>
              </w:rPr>
              <w:t>39</w:t>
            </w:r>
          </w:p>
        </w:tc>
        <w:tc>
          <w:tcPr>
            <w:tcW w:w="1968" w:type="dxa"/>
            <w:vAlign w:val="center"/>
          </w:tcPr>
          <w:p w14:paraId="02AC1CAF" w14:textId="52988FF9" w:rsidR="009F7DE9" w:rsidRPr="007D17A8" w:rsidRDefault="009F7DE9" w:rsidP="009F7DE9">
            <w:pPr>
              <w:jc w:val="center"/>
              <w:rPr>
                <w:rFonts w:ascii="Arial LatArm" w:hAnsi="Arial LatArm"/>
                <w:sz w:val="20"/>
                <w:szCs w:val="20"/>
              </w:rPr>
            </w:pPr>
            <w:r w:rsidRPr="009743E4">
              <w:rPr>
                <w:rFonts w:ascii="GHEA Grapalat" w:hAnsi="GHEA Grapalat" w:cs="Calibri"/>
                <w:color w:val="000000"/>
                <w:sz w:val="18"/>
                <w:szCs w:val="18"/>
              </w:rPr>
              <w:t>15612180</w:t>
            </w:r>
          </w:p>
        </w:tc>
        <w:tc>
          <w:tcPr>
            <w:tcW w:w="1563" w:type="dxa"/>
          </w:tcPr>
          <w:p w14:paraId="1FD51621" w14:textId="458E39F4" w:rsidR="009F7DE9" w:rsidRPr="004B460C" w:rsidRDefault="009F7DE9" w:rsidP="009F7DE9">
            <w:r w:rsidRPr="0095328B">
              <w:t> мука пшеничная высшего сорта</w:t>
            </w:r>
          </w:p>
        </w:tc>
        <w:tc>
          <w:tcPr>
            <w:tcW w:w="992" w:type="dxa"/>
            <w:vAlign w:val="center"/>
          </w:tcPr>
          <w:p w14:paraId="4CBEBE71" w14:textId="77777777" w:rsidR="009F7DE9" w:rsidRPr="00BA0B50" w:rsidRDefault="009F7DE9" w:rsidP="009F7DE9">
            <w:pPr>
              <w:jc w:val="center"/>
              <w:rPr>
                <w:rFonts w:ascii="Arial LatArm" w:hAnsi="Arial LatArm"/>
                <w:sz w:val="20"/>
                <w:szCs w:val="20"/>
              </w:rPr>
            </w:pPr>
          </w:p>
        </w:tc>
        <w:tc>
          <w:tcPr>
            <w:tcW w:w="2162" w:type="dxa"/>
          </w:tcPr>
          <w:p w14:paraId="4C9CC659" w14:textId="3CC272B3" w:rsidR="009F7DE9" w:rsidRPr="00907D6D" w:rsidRDefault="009F7DE9" w:rsidP="009F7DE9">
            <w:r w:rsidRPr="0056310B">
              <w:t xml:space="preserve">Характерна пшеничная мука, без запаха и вкуса. Без кислотности и горечи, без гнили </w:t>
            </w:r>
            <w:r w:rsidRPr="0056310B">
              <w:lastRenderedPageBreak/>
              <w:t xml:space="preserve">и плесени. Содержание влаги не более 15%, металломагнитных смесей не более 3,0%, зольности 0,55% по сухому веществу, сырого </w:t>
            </w:r>
            <w:proofErr w:type="spellStart"/>
            <w:r w:rsidRPr="0056310B">
              <w:t>адгезива</w:t>
            </w:r>
            <w:proofErr w:type="spellEnd"/>
            <w:r w:rsidRPr="0056310B">
              <w:t xml:space="preserve"> не менее 28,0%. АСТ 280-2007. Безопасность и маркировка Статья 2 Гигиенических норм N 2-III-4.9-01-2010 и Закона РА «О безопасности пищевых продуктов».</w:t>
            </w:r>
          </w:p>
        </w:tc>
        <w:tc>
          <w:tcPr>
            <w:tcW w:w="1216" w:type="dxa"/>
          </w:tcPr>
          <w:p w14:paraId="3572213E" w14:textId="187D1AFE" w:rsidR="009F7DE9" w:rsidRPr="00B95AD8" w:rsidRDefault="009F7DE9" w:rsidP="009F7DE9">
            <w:pPr>
              <w:jc w:val="center"/>
            </w:pPr>
            <w:r w:rsidRPr="00266F1C">
              <w:lastRenderedPageBreak/>
              <w:t>килограмм</w:t>
            </w:r>
          </w:p>
        </w:tc>
        <w:tc>
          <w:tcPr>
            <w:tcW w:w="1160" w:type="dxa"/>
            <w:vAlign w:val="center"/>
          </w:tcPr>
          <w:p w14:paraId="76722A5A" w14:textId="77777777" w:rsidR="009F7DE9" w:rsidRPr="00BA0B50" w:rsidRDefault="009F7DE9" w:rsidP="009F7DE9">
            <w:pPr>
              <w:jc w:val="center"/>
              <w:rPr>
                <w:rFonts w:ascii="Arial LatArm" w:hAnsi="Arial LatArm"/>
                <w:sz w:val="20"/>
                <w:szCs w:val="20"/>
              </w:rPr>
            </w:pPr>
          </w:p>
        </w:tc>
        <w:tc>
          <w:tcPr>
            <w:tcW w:w="884" w:type="dxa"/>
            <w:vAlign w:val="center"/>
          </w:tcPr>
          <w:p w14:paraId="14CFAEF1" w14:textId="77777777" w:rsidR="009F7DE9" w:rsidRPr="00BA0B50" w:rsidRDefault="009F7DE9" w:rsidP="009F7DE9">
            <w:pPr>
              <w:jc w:val="center"/>
              <w:rPr>
                <w:rFonts w:ascii="Arial LatArm" w:hAnsi="Arial LatArm"/>
                <w:sz w:val="20"/>
                <w:szCs w:val="20"/>
              </w:rPr>
            </w:pPr>
          </w:p>
        </w:tc>
        <w:tc>
          <w:tcPr>
            <w:tcW w:w="1431" w:type="dxa"/>
            <w:vAlign w:val="center"/>
          </w:tcPr>
          <w:p w14:paraId="7E770AEB" w14:textId="77D7BA56" w:rsidR="009F7DE9" w:rsidRDefault="009F7DE9" w:rsidP="009F7DE9">
            <w:pPr>
              <w:jc w:val="center"/>
              <w:rPr>
                <w:rFonts w:ascii="Calibri" w:hAnsi="Calibri" w:cs="Calibri"/>
                <w:color w:val="000000"/>
                <w:sz w:val="22"/>
                <w:szCs w:val="22"/>
              </w:rPr>
            </w:pPr>
            <w:r w:rsidRPr="009743E4">
              <w:rPr>
                <w:rFonts w:ascii="GHEA Grapalat" w:hAnsi="GHEA Grapalat" w:cs="Calibri"/>
                <w:color w:val="000000"/>
                <w:sz w:val="18"/>
                <w:szCs w:val="18"/>
              </w:rPr>
              <w:t>75</w:t>
            </w:r>
          </w:p>
        </w:tc>
        <w:tc>
          <w:tcPr>
            <w:tcW w:w="1081" w:type="dxa"/>
            <w:vAlign w:val="center"/>
          </w:tcPr>
          <w:p w14:paraId="37EAE27E" w14:textId="0C9EAD40" w:rsidR="009F7DE9" w:rsidRPr="003D48DE" w:rsidRDefault="009F7DE9" w:rsidP="009F7DE9">
            <w:pPr>
              <w:rPr>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48FFBED6" w14:textId="3E693B07" w:rsidR="009F7DE9" w:rsidRPr="00BA0B50" w:rsidRDefault="009F7DE9" w:rsidP="009F7DE9">
            <w:pPr>
              <w:jc w:val="center"/>
              <w:rPr>
                <w:sz w:val="20"/>
                <w:szCs w:val="20"/>
              </w:rPr>
            </w:pPr>
            <w:r w:rsidRPr="009F7DE9">
              <w:rPr>
                <w:rFonts w:ascii="Arial" w:hAnsi="Arial" w:cs="Arial"/>
                <w:sz w:val="20"/>
                <w:szCs w:val="20"/>
              </w:rPr>
              <w:t>Согласно порядку</w:t>
            </w:r>
          </w:p>
        </w:tc>
        <w:tc>
          <w:tcPr>
            <w:tcW w:w="1243" w:type="dxa"/>
            <w:vAlign w:val="center"/>
          </w:tcPr>
          <w:p w14:paraId="1648E106" w14:textId="77777777" w:rsidR="009F7DE9" w:rsidRPr="00BA0B50" w:rsidRDefault="009F7DE9" w:rsidP="009F7DE9">
            <w:pPr>
              <w:jc w:val="center"/>
              <w:rPr>
                <w:rFonts w:ascii="Arial LatArm" w:hAnsi="Arial LatArm"/>
                <w:sz w:val="20"/>
                <w:szCs w:val="20"/>
              </w:rPr>
            </w:pPr>
          </w:p>
        </w:tc>
      </w:tr>
      <w:tr w:rsidR="009F7DE9" w:rsidRPr="00BA0B50" w14:paraId="10309493" w14:textId="77777777" w:rsidTr="00E56284">
        <w:trPr>
          <w:trHeight w:val="246"/>
        </w:trPr>
        <w:tc>
          <w:tcPr>
            <w:tcW w:w="1055" w:type="dxa"/>
            <w:vAlign w:val="center"/>
          </w:tcPr>
          <w:p w14:paraId="23D6D207" w14:textId="41D8356C" w:rsidR="009F7DE9" w:rsidRDefault="009F7DE9" w:rsidP="009F7DE9">
            <w:pPr>
              <w:jc w:val="center"/>
              <w:rPr>
                <w:rFonts w:ascii="Calibri" w:hAnsi="Calibri" w:cs="Calibri"/>
                <w:color w:val="000000"/>
                <w:sz w:val="22"/>
                <w:szCs w:val="22"/>
              </w:rPr>
            </w:pPr>
            <w:r w:rsidRPr="009743E4">
              <w:rPr>
                <w:rFonts w:ascii="GHEA Grapalat" w:hAnsi="GHEA Grapalat" w:cs="Calibri"/>
                <w:color w:val="000000"/>
                <w:sz w:val="18"/>
                <w:szCs w:val="18"/>
              </w:rPr>
              <w:t>40</w:t>
            </w:r>
          </w:p>
        </w:tc>
        <w:tc>
          <w:tcPr>
            <w:tcW w:w="1968" w:type="dxa"/>
            <w:vAlign w:val="center"/>
          </w:tcPr>
          <w:p w14:paraId="03441EB4" w14:textId="1E8654A4" w:rsidR="009F7DE9" w:rsidRPr="007D17A8" w:rsidRDefault="009F7DE9" w:rsidP="009F7DE9">
            <w:pPr>
              <w:jc w:val="center"/>
              <w:rPr>
                <w:rFonts w:ascii="Arial LatArm" w:hAnsi="Arial LatArm"/>
                <w:sz w:val="20"/>
                <w:szCs w:val="20"/>
              </w:rPr>
            </w:pPr>
            <w:r w:rsidRPr="009743E4">
              <w:rPr>
                <w:rFonts w:ascii="GHEA Grapalat" w:hAnsi="GHEA Grapalat" w:cs="Calibri"/>
                <w:sz w:val="18"/>
                <w:szCs w:val="18"/>
              </w:rPr>
              <w:t>15616000</w:t>
            </w:r>
          </w:p>
        </w:tc>
        <w:tc>
          <w:tcPr>
            <w:tcW w:w="1563" w:type="dxa"/>
          </w:tcPr>
          <w:p w14:paraId="675A8FCB" w14:textId="7C521AE8" w:rsidR="009F7DE9" w:rsidRPr="004B460C" w:rsidRDefault="009F7DE9" w:rsidP="009F7DE9">
            <w:r w:rsidRPr="0095328B">
              <w:t> гречиха</w:t>
            </w:r>
          </w:p>
        </w:tc>
        <w:tc>
          <w:tcPr>
            <w:tcW w:w="992" w:type="dxa"/>
            <w:vAlign w:val="center"/>
          </w:tcPr>
          <w:p w14:paraId="184B45A1" w14:textId="77777777" w:rsidR="009F7DE9" w:rsidRPr="00BA0B50" w:rsidRDefault="009F7DE9" w:rsidP="009F7DE9">
            <w:pPr>
              <w:jc w:val="center"/>
              <w:rPr>
                <w:rFonts w:ascii="Arial LatArm" w:hAnsi="Arial LatArm"/>
                <w:sz w:val="20"/>
                <w:szCs w:val="20"/>
              </w:rPr>
            </w:pPr>
          </w:p>
        </w:tc>
        <w:tc>
          <w:tcPr>
            <w:tcW w:w="2162" w:type="dxa"/>
          </w:tcPr>
          <w:p w14:paraId="1ABAE4AB" w14:textId="0AB700D7" w:rsidR="009F7DE9" w:rsidRPr="00907D6D" w:rsidRDefault="009F7DE9" w:rsidP="009F7DE9">
            <w:r w:rsidRPr="0056310B">
              <w:t xml:space="preserve">Гречиха I типа, влажность не более 14,0%, зерно не менее 97,5%. Остаточный срок годности не менее 70%. Безопасность и маркировка согласно Правительству РА 2007 Статья 8 </w:t>
            </w:r>
            <w:r w:rsidRPr="0056310B">
              <w:lastRenderedPageBreak/>
              <w:t>Технического регламента о требованиях к зерновым культурам, их производству, хранению, переработке и уборке, утвержденная Указом № 22-N от 11 января и статьей 8 Закона РА о безопасности пищевых продуктов.</w:t>
            </w:r>
          </w:p>
        </w:tc>
        <w:tc>
          <w:tcPr>
            <w:tcW w:w="1216" w:type="dxa"/>
          </w:tcPr>
          <w:p w14:paraId="0EE329EC" w14:textId="12815080" w:rsidR="009F7DE9" w:rsidRPr="00B95AD8" w:rsidRDefault="009F7DE9" w:rsidP="009F7DE9">
            <w:pPr>
              <w:jc w:val="center"/>
            </w:pPr>
            <w:r w:rsidRPr="00266F1C">
              <w:lastRenderedPageBreak/>
              <w:t>килограмм</w:t>
            </w:r>
          </w:p>
        </w:tc>
        <w:tc>
          <w:tcPr>
            <w:tcW w:w="1160" w:type="dxa"/>
            <w:vAlign w:val="center"/>
          </w:tcPr>
          <w:p w14:paraId="3BCC063F" w14:textId="77777777" w:rsidR="009F7DE9" w:rsidRPr="00BA0B50" w:rsidRDefault="009F7DE9" w:rsidP="009F7DE9">
            <w:pPr>
              <w:jc w:val="center"/>
              <w:rPr>
                <w:rFonts w:ascii="Arial LatArm" w:hAnsi="Arial LatArm"/>
                <w:sz w:val="20"/>
                <w:szCs w:val="20"/>
              </w:rPr>
            </w:pPr>
          </w:p>
        </w:tc>
        <w:tc>
          <w:tcPr>
            <w:tcW w:w="884" w:type="dxa"/>
            <w:vAlign w:val="center"/>
          </w:tcPr>
          <w:p w14:paraId="1D186B9E" w14:textId="77777777" w:rsidR="009F7DE9" w:rsidRPr="00BA0B50" w:rsidRDefault="009F7DE9" w:rsidP="009F7DE9">
            <w:pPr>
              <w:jc w:val="center"/>
              <w:rPr>
                <w:rFonts w:ascii="Arial LatArm" w:hAnsi="Arial LatArm"/>
                <w:sz w:val="20"/>
                <w:szCs w:val="20"/>
              </w:rPr>
            </w:pPr>
          </w:p>
        </w:tc>
        <w:tc>
          <w:tcPr>
            <w:tcW w:w="1431" w:type="dxa"/>
            <w:vAlign w:val="center"/>
          </w:tcPr>
          <w:p w14:paraId="4CE53FE0" w14:textId="2A147BF7" w:rsidR="009F7DE9" w:rsidRDefault="009F7DE9" w:rsidP="009F7DE9">
            <w:pPr>
              <w:jc w:val="center"/>
              <w:rPr>
                <w:rFonts w:ascii="Calibri" w:hAnsi="Calibri" w:cs="Calibri"/>
                <w:color w:val="000000"/>
                <w:sz w:val="22"/>
                <w:szCs w:val="22"/>
              </w:rPr>
            </w:pPr>
            <w:r w:rsidRPr="009743E4">
              <w:rPr>
                <w:rFonts w:ascii="GHEA Grapalat" w:hAnsi="GHEA Grapalat" w:cs="Calibri"/>
                <w:color w:val="000000"/>
                <w:sz w:val="18"/>
                <w:szCs w:val="18"/>
              </w:rPr>
              <w:t>100</w:t>
            </w:r>
          </w:p>
        </w:tc>
        <w:tc>
          <w:tcPr>
            <w:tcW w:w="1081" w:type="dxa"/>
            <w:vAlign w:val="center"/>
          </w:tcPr>
          <w:p w14:paraId="11D0460D" w14:textId="660A6005" w:rsidR="009F7DE9" w:rsidRPr="003D48DE" w:rsidRDefault="009F7DE9" w:rsidP="009F7DE9">
            <w:pPr>
              <w:rPr>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7E1C13BF" w14:textId="37128FE9" w:rsidR="009F7DE9" w:rsidRPr="00BA0B50" w:rsidRDefault="009F7DE9" w:rsidP="009F7DE9">
            <w:pPr>
              <w:jc w:val="center"/>
              <w:rPr>
                <w:sz w:val="20"/>
                <w:szCs w:val="20"/>
              </w:rPr>
            </w:pPr>
            <w:r w:rsidRPr="009F7DE9">
              <w:rPr>
                <w:rFonts w:ascii="Arial" w:hAnsi="Arial" w:cs="Arial"/>
                <w:sz w:val="20"/>
                <w:szCs w:val="20"/>
              </w:rPr>
              <w:t>Согласно порядку</w:t>
            </w:r>
          </w:p>
        </w:tc>
        <w:tc>
          <w:tcPr>
            <w:tcW w:w="1243" w:type="dxa"/>
            <w:vAlign w:val="center"/>
          </w:tcPr>
          <w:p w14:paraId="162E7AFA" w14:textId="77777777" w:rsidR="009F7DE9" w:rsidRPr="00BA0B50" w:rsidRDefault="009F7DE9" w:rsidP="009F7DE9">
            <w:pPr>
              <w:jc w:val="center"/>
              <w:rPr>
                <w:rFonts w:ascii="Arial LatArm" w:hAnsi="Arial LatArm"/>
                <w:sz w:val="20"/>
                <w:szCs w:val="20"/>
              </w:rPr>
            </w:pPr>
          </w:p>
        </w:tc>
      </w:tr>
      <w:tr w:rsidR="009F7DE9" w:rsidRPr="00BA0B50" w14:paraId="0D0E3B70" w14:textId="77777777" w:rsidTr="00E56284">
        <w:trPr>
          <w:trHeight w:val="246"/>
        </w:trPr>
        <w:tc>
          <w:tcPr>
            <w:tcW w:w="1055" w:type="dxa"/>
            <w:vAlign w:val="center"/>
          </w:tcPr>
          <w:p w14:paraId="32C09761" w14:textId="2269DA57" w:rsidR="009F7DE9" w:rsidRDefault="009F7DE9" w:rsidP="009F7DE9">
            <w:pPr>
              <w:jc w:val="center"/>
              <w:rPr>
                <w:rFonts w:ascii="Calibri" w:hAnsi="Calibri" w:cs="Calibri"/>
                <w:color w:val="000000"/>
                <w:sz w:val="22"/>
                <w:szCs w:val="22"/>
              </w:rPr>
            </w:pPr>
            <w:r w:rsidRPr="009743E4">
              <w:rPr>
                <w:rFonts w:ascii="GHEA Grapalat" w:hAnsi="GHEA Grapalat" w:cs="Calibri"/>
                <w:b/>
                <w:bCs/>
                <w:color w:val="000000"/>
                <w:sz w:val="18"/>
                <w:szCs w:val="18"/>
              </w:rPr>
              <w:t>41</w:t>
            </w:r>
          </w:p>
        </w:tc>
        <w:tc>
          <w:tcPr>
            <w:tcW w:w="1968" w:type="dxa"/>
            <w:vAlign w:val="center"/>
          </w:tcPr>
          <w:p w14:paraId="217C451F" w14:textId="51EA0F60" w:rsidR="009F7DE9" w:rsidRPr="007D17A8" w:rsidRDefault="009F7DE9" w:rsidP="009F7DE9">
            <w:pPr>
              <w:jc w:val="center"/>
              <w:rPr>
                <w:rFonts w:ascii="Arial LatArm" w:hAnsi="Arial LatArm"/>
                <w:sz w:val="20"/>
                <w:szCs w:val="20"/>
              </w:rPr>
            </w:pPr>
            <w:r w:rsidRPr="009743E4">
              <w:rPr>
                <w:rFonts w:ascii="GHEA Grapalat" w:hAnsi="GHEA Grapalat" w:cs="Calibri"/>
                <w:color w:val="000000"/>
                <w:sz w:val="18"/>
                <w:szCs w:val="18"/>
              </w:rPr>
              <w:t>15617000</w:t>
            </w:r>
          </w:p>
        </w:tc>
        <w:tc>
          <w:tcPr>
            <w:tcW w:w="1563" w:type="dxa"/>
          </w:tcPr>
          <w:p w14:paraId="37748AC8" w14:textId="74DF2B3E" w:rsidR="009F7DE9" w:rsidRPr="004B460C" w:rsidRDefault="009F7DE9" w:rsidP="009F7DE9">
            <w:r w:rsidRPr="0095328B">
              <w:t> </w:t>
            </w:r>
            <w:proofErr w:type="spellStart"/>
            <w:r w:rsidRPr="0095328B">
              <w:t>tsorenadzavar</w:t>
            </w:r>
            <w:proofErr w:type="spellEnd"/>
          </w:p>
        </w:tc>
        <w:tc>
          <w:tcPr>
            <w:tcW w:w="992" w:type="dxa"/>
            <w:vAlign w:val="center"/>
          </w:tcPr>
          <w:p w14:paraId="0CFCF04D" w14:textId="77777777" w:rsidR="009F7DE9" w:rsidRPr="00BA0B50" w:rsidRDefault="009F7DE9" w:rsidP="009F7DE9">
            <w:pPr>
              <w:jc w:val="center"/>
              <w:rPr>
                <w:rFonts w:ascii="Arial LatArm" w:hAnsi="Arial LatArm"/>
                <w:sz w:val="20"/>
                <w:szCs w:val="20"/>
              </w:rPr>
            </w:pPr>
          </w:p>
        </w:tc>
        <w:tc>
          <w:tcPr>
            <w:tcW w:w="2162" w:type="dxa"/>
          </w:tcPr>
          <w:p w14:paraId="5E9B850D" w14:textId="621825AF" w:rsidR="009F7DE9" w:rsidRPr="00907D6D" w:rsidRDefault="009F7DE9" w:rsidP="009F7DE9">
            <w:r w:rsidRPr="001A59A3">
              <w:t xml:space="preserve">Зерна пшеницы измельчают путем шлифования по краям или округлым зернам, содержание влаги не более 14%, смеси для мусора не более 0,3%, пшеницу высокого и первого сорта, безопасность и маркировка: по данным правительства 2007 года 8 Статья </w:t>
            </w:r>
            <w:r w:rsidRPr="001A59A3">
              <w:lastRenderedPageBreak/>
              <w:t>8 Закона Республики Армения «О техническом регулировании требований к зерновым культурам, их производству, хранению, переработке и уборке» и статья 8 Закона РА «О безопасности пищевых продуктов».</w:t>
            </w:r>
          </w:p>
        </w:tc>
        <w:tc>
          <w:tcPr>
            <w:tcW w:w="1216" w:type="dxa"/>
          </w:tcPr>
          <w:p w14:paraId="0F4C1DB7" w14:textId="05FA0A42" w:rsidR="009F7DE9" w:rsidRPr="00B95AD8" w:rsidRDefault="009F7DE9" w:rsidP="009F7DE9">
            <w:pPr>
              <w:jc w:val="center"/>
            </w:pPr>
            <w:r w:rsidRPr="00266F1C">
              <w:lastRenderedPageBreak/>
              <w:t>килограмм</w:t>
            </w:r>
          </w:p>
        </w:tc>
        <w:tc>
          <w:tcPr>
            <w:tcW w:w="1160" w:type="dxa"/>
            <w:vAlign w:val="center"/>
          </w:tcPr>
          <w:p w14:paraId="761CAEB9" w14:textId="77777777" w:rsidR="009F7DE9" w:rsidRPr="00BA0B50" w:rsidRDefault="009F7DE9" w:rsidP="009F7DE9">
            <w:pPr>
              <w:jc w:val="center"/>
              <w:rPr>
                <w:rFonts w:ascii="Arial LatArm" w:hAnsi="Arial LatArm"/>
                <w:sz w:val="20"/>
                <w:szCs w:val="20"/>
              </w:rPr>
            </w:pPr>
          </w:p>
        </w:tc>
        <w:tc>
          <w:tcPr>
            <w:tcW w:w="884" w:type="dxa"/>
            <w:vAlign w:val="center"/>
          </w:tcPr>
          <w:p w14:paraId="4567E6B8" w14:textId="77777777" w:rsidR="009F7DE9" w:rsidRPr="00BA0B50" w:rsidRDefault="009F7DE9" w:rsidP="009F7DE9">
            <w:pPr>
              <w:jc w:val="center"/>
              <w:rPr>
                <w:rFonts w:ascii="Arial LatArm" w:hAnsi="Arial LatArm"/>
                <w:sz w:val="20"/>
                <w:szCs w:val="20"/>
              </w:rPr>
            </w:pPr>
          </w:p>
        </w:tc>
        <w:tc>
          <w:tcPr>
            <w:tcW w:w="1431" w:type="dxa"/>
            <w:vAlign w:val="center"/>
          </w:tcPr>
          <w:p w14:paraId="3E0AEFE5" w14:textId="6EE47CFB" w:rsidR="009F7DE9" w:rsidRDefault="009F7DE9" w:rsidP="009F7DE9">
            <w:pPr>
              <w:jc w:val="center"/>
              <w:rPr>
                <w:rFonts w:ascii="Calibri" w:hAnsi="Calibri" w:cs="Calibri"/>
                <w:color w:val="000000"/>
                <w:sz w:val="22"/>
                <w:szCs w:val="22"/>
              </w:rPr>
            </w:pPr>
            <w:r w:rsidRPr="009743E4">
              <w:rPr>
                <w:rFonts w:ascii="GHEA Grapalat" w:hAnsi="GHEA Grapalat" w:cs="Calibri"/>
                <w:color w:val="000000"/>
                <w:sz w:val="18"/>
                <w:szCs w:val="18"/>
              </w:rPr>
              <w:t>90</w:t>
            </w:r>
          </w:p>
        </w:tc>
        <w:tc>
          <w:tcPr>
            <w:tcW w:w="1081" w:type="dxa"/>
            <w:vAlign w:val="center"/>
          </w:tcPr>
          <w:p w14:paraId="44A1EFDE" w14:textId="5E27AD4B" w:rsidR="009F7DE9" w:rsidRPr="003D48DE" w:rsidRDefault="009F7DE9" w:rsidP="009F7DE9">
            <w:pPr>
              <w:rPr>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137C0306" w14:textId="332FF34F" w:rsidR="009F7DE9" w:rsidRPr="00BA0B50" w:rsidRDefault="009F7DE9" w:rsidP="009F7DE9">
            <w:pPr>
              <w:jc w:val="center"/>
              <w:rPr>
                <w:sz w:val="20"/>
                <w:szCs w:val="20"/>
              </w:rPr>
            </w:pPr>
            <w:r w:rsidRPr="009F7DE9">
              <w:rPr>
                <w:rFonts w:ascii="Arial" w:hAnsi="Arial" w:cs="Arial"/>
                <w:sz w:val="20"/>
                <w:szCs w:val="20"/>
              </w:rPr>
              <w:t>Согласно порядку</w:t>
            </w:r>
          </w:p>
        </w:tc>
        <w:tc>
          <w:tcPr>
            <w:tcW w:w="1243" w:type="dxa"/>
            <w:vAlign w:val="center"/>
          </w:tcPr>
          <w:p w14:paraId="178CBBD3" w14:textId="77777777" w:rsidR="009F7DE9" w:rsidRPr="00BA0B50" w:rsidRDefault="009F7DE9" w:rsidP="009F7DE9">
            <w:pPr>
              <w:jc w:val="center"/>
              <w:rPr>
                <w:rFonts w:ascii="Arial LatArm" w:hAnsi="Arial LatArm"/>
                <w:sz w:val="20"/>
                <w:szCs w:val="20"/>
              </w:rPr>
            </w:pPr>
          </w:p>
        </w:tc>
      </w:tr>
      <w:tr w:rsidR="009F7DE9" w:rsidRPr="00BA0B50" w14:paraId="7FE6C1CE" w14:textId="77777777" w:rsidTr="00E56284">
        <w:trPr>
          <w:trHeight w:val="246"/>
        </w:trPr>
        <w:tc>
          <w:tcPr>
            <w:tcW w:w="1055" w:type="dxa"/>
            <w:vAlign w:val="center"/>
          </w:tcPr>
          <w:p w14:paraId="760AEA7C" w14:textId="1B5CB290" w:rsidR="009F7DE9" w:rsidRDefault="009F7DE9" w:rsidP="009F7DE9">
            <w:pPr>
              <w:jc w:val="center"/>
              <w:rPr>
                <w:rFonts w:ascii="Calibri" w:hAnsi="Calibri" w:cs="Calibri"/>
                <w:color w:val="000000"/>
                <w:sz w:val="22"/>
                <w:szCs w:val="22"/>
              </w:rPr>
            </w:pPr>
            <w:r w:rsidRPr="009743E4">
              <w:rPr>
                <w:rFonts w:ascii="GHEA Grapalat" w:hAnsi="GHEA Grapalat" w:cs="Calibri"/>
                <w:color w:val="000000"/>
                <w:sz w:val="18"/>
                <w:szCs w:val="18"/>
              </w:rPr>
              <w:t>42</w:t>
            </w:r>
          </w:p>
        </w:tc>
        <w:tc>
          <w:tcPr>
            <w:tcW w:w="1968" w:type="dxa"/>
            <w:vAlign w:val="center"/>
          </w:tcPr>
          <w:p w14:paraId="1BD29D19" w14:textId="4E3B0C3D" w:rsidR="009F7DE9" w:rsidRPr="007D17A8" w:rsidRDefault="009F7DE9" w:rsidP="009F7DE9">
            <w:pPr>
              <w:jc w:val="center"/>
              <w:rPr>
                <w:rFonts w:ascii="Arial LatArm" w:hAnsi="Arial LatArm"/>
                <w:sz w:val="20"/>
                <w:szCs w:val="20"/>
              </w:rPr>
            </w:pPr>
            <w:r w:rsidRPr="009743E4">
              <w:rPr>
                <w:rFonts w:ascii="GHEA Grapalat" w:hAnsi="GHEA Grapalat" w:cs="Calibri"/>
                <w:color w:val="000000"/>
                <w:sz w:val="18"/>
                <w:szCs w:val="18"/>
              </w:rPr>
              <w:t>15840000</w:t>
            </w:r>
          </w:p>
        </w:tc>
        <w:tc>
          <w:tcPr>
            <w:tcW w:w="1563" w:type="dxa"/>
          </w:tcPr>
          <w:p w14:paraId="79E179E8" w14:textId="308AD832" w:rsidR="009F7DE9" w:rsidRPr="004B460C" w:rsidRDefault="009F7DE9" w:rsidP="009F7DE9">
            <w:r w:rsidRPr="0095328B">
              <w:t>шоколадные шарики</w:t>
            </w:r>
          </w:p>
        </w:tc>
        <w:tc>
          <w:tcPr>
            <w:tcW w:w="992" w:type="dxa"/>
            <w:vAlign w:val="center"/>
          </w:tcPr>
          <w:p w14:paraId="5A0EB177" w14:textId="77777777" w:rsidR="009F7DE9" w:rsidRPr="00BA0B50" w:rsidRDefault="009F7DE9" w:rsidP="009F7DE9">
            <w:pPr>
              <w:jc w:val="center"/>
              <w:rPr>
                <w:rFonts w:ascii="Arial LatArm" w:hAnsi="Arial LatArm"/>
                <w:sz w:val="20"/>
                <w:szCs w:val="20"/>
              </w:rPr>
            </w:pPr>
          </w:p>
        </w:tc>
        <w:tc>
          <w:tcPr>
            <w:tcW w:w="2162" w:type="dxa"/>
          </w:tcPr>
          <w:p w14:paraId="00BB0990" w14:textId="536A957F" w:rsidR="009F7DE9" w:rsidRPr="00907D6D" w:rsidRDefault="009F7DE9" w:rsidP="009F7DE9">
            <w:r w:rsidRPr="001A59A3">
              <w:t xml:space="preserve">Шоколадные шарики, новогодние традиционные шведские сладости. В Швеции шоколадные конфеты изготавливаются из сахара, растительного масла, овсянки, ванильного сахара и в зависимости от рецепта плюс </w:t>
            </w:r>
            <w:r w:rsidRPr="001A59A3">
              <w:lastRenderedPageBreak/>
              <w:t>несколько капель крепкого кофе или рома.</w:t>
            </w:r>
          </w:p>
        </w:tc>
        <w:tc>
          <w:tcPr>
            <w:tcW w:w="1216" w:type="dxa"/>
          </w:tcPr>
          <w:p w14:paraId="226A78EF" w14:textId="64682B97" w:rsidR="009F7DE9" w:rsidRPr="00B95AD8" w:rsidRDefault="009F7DE9" w:rsidP="009F7DE9">
            <w:pPr>
              <w:jc w:val="center"/>
            </w:pPr>
            <w:r w:rsidRPr="00266F1C">
              <w:lastRenderedPageBreak/>
              <w:t>килограмм</w:t>
            </w:r>
          </w:p>
        </w:tc>
        <w:tc>
          <w:tcPr>
            <w:tcW w:w="1160" w:type="dxa"/>
            <w:vAlign w:val="center"/>
          </w:tcPr>
          <w:p w14:paraId="69AE3553" w14:textId="77777777" w:rsidR="009F7DE9" w:rsidRPr="00BA0B50" w:rsidRDefault="009F7DE9" w:rsidP="009F7DE9">
            <w:pPr>
              <w:jc w:val="center"/>
              <w:rPr>
                <w:rFonts w:ascii="Arial LatArm" w:hAnsi="Arial LatArm"/>
                <w:sz w:val="20"/>
                <w:szCs w:val="20"/>
              </w:rPr>
            </w:pPr>
          </w:p>
        </w:tc>
        <w:tc>
          <w:tcPr>
            <w:tcW w:w="884" w:type="dxa"/>
            <w:vAlign w:val="center"/>
          </w:tcPr>
          <w:p w14:paraId="5B40A7F3" w14:textId="77777777" w:rsidR="009F7DE9" w:rsidRPr="00BA0B50" w:rsidRDefault="009F7DE9" w:rsidP="009F7DE9">
            <w:pPr>
              <w:jc w:val="center"/>
              <w:rPr>
                <w:rFonts w:ascii="Arial LatArm" w:hAnsi="Arial LatArm"/>
                <w:sz w:val="20"/>
                <w:szCs w:val="20"/>
              </w:rPr>
            </w:pPr>
          </w:p>
        </w:tc>
        <w:tc>
          <w:tcPr>
            <w:tcW w:w="1431" w:type="dxa"/>
            <w:vAlign w:val="center"/>
          </w:tcPr>
          <w:p w14:paraId="5A7801EC" w14:textId="4E9BA99C" w:rsidR="009F7DE9" w:rsidRDefault="009F7DE9" w:rsidP="009F7DE9">
            <w:pPr>
              <w:jc w:val="center"/>
              <w:rPr>
                <w:rFonts w:ascii="Calibri" w:hAnsi="Calibri" w:cs="Calibri"/>
                <w:color w:val="000000"/>
                <w:sz w:val="22"/>
                <w:szCs w:val="22"/>
              </w:rPr>
            </w:pPr>
            <w:r w:rsidRPr="009743E4">
              <w:rPr>
                <w:rFonts w:ascii="GHEA Grapalat" w:hAnsi="GHEA Grapalat" w:cs="Calibri"/>
                <w:color w:val="000000"/>
                <w:sz w:val="18"/>
                <w:szCs w:val="18"/>
              </w:rPr>
              <w:t>40</w:t>
            </w:r>
          </w:p>
        </w:tc>
        <w:tc>
          <w:tcPr>
            <w:tcW w:w="1081" w:type="dxa"/>
            <w:vAlign w:val="center"/>
          </w:tcPr>
          <w:p w14:paraId="48EEA31C" w14:textId="5195E81A" w:rsidR="009F7DE9" w:rsidRPr="003D48DE" w:rsidRDefault="009F7DE9" w:rsidP="009F7DE9">
            <w:pPr>
              <w:rPr>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05F443FD" w14:textId="7EF61571" w:rsidR="009F7DE9" w:rsidRPr="00BA0B50" w:rsidRDefault="009F7DE9" w:rsidP="009F7DE9">
            <w:pPr>
              <w:jc w:val="center"/>
              <w:rPr>
                <w:sz w:val="20"/>
                <w:szCs w:val="20"/>
              </w:rPr>
            </w:pPr>
            <w:r w:rsidRPr="009F7DE9">
              <w:rPr>
                <w:rFonts w:ascii="Arial" w:hAnsi="Arial" w:cs="Arial"/>
                <w:sz w:val="20"/>
                <w:szCs w:val="20"/>
              </w:rPr>
              <w:t>Согласно порядку</w:t>
            </w:r>
          </w:p>
        </w:tc>
        <w:tc>
          <w:tcPr>
            <w:tcW w:w="1243" w:type="dxa"/>
            <w:vAlign w:val="center"/>
          </w:tcPr>
          <w:p w14:paraId="06E0FA16" w14:textId="77777777" w:rsidR="009F7DE9" w:rsidRPr="00BA0B50" w:rsidRDefault="009F7DE9" w:rsidP="009F7DE9">
            <w:pPr>
              <w:jc w:val="center"/>
              <w:rPr>
                <w:rFonts w:ascii="Arial LatArm" w:hAnsi="Arial LatArm"/>
                <w:sz w:val="20"/>
                <w:szCs w:val="20"/>
              </w:rPr>
            </w:pPr>
          </w:p>
        </w:tc>
      </w:tr>
      <w:tr w:rsidR="009F7DE9" w:rsidRPr="00BA0B50" w14:paraId="096CDA50" w14:textId="77777777" w:rsidTr="00E56284">
        <w:trPr>
          <w:trHeight w:val="246"/>
        </w:trPr>
        <w:tc>
          <w:tcPr>
            <w:tcW w:w="1055" w:type="dxa"/>
            <w:vAlign w:val="center"/>
          </w:tcPr>
          <w:p w14:paraId="52A5F54B" w14:textId="4A515667" w:rsidR="009F7DE9" w:rsidRDefault="009F7DE9" w:rsidP="009F7DE9">
            <w:pPr>
              <w:jc w:val="center"/>
              <w:rPr>
                <w:rFonts w:ascii="Calibri" w:hAnsi="Calibri" w:cs="Calibri"/>
                <w:color w:val="000000"/>
                <w:sz w:val="22"/>
                <w:szCs w:val="22"/>
              </w:rPr>
            </w:pPr>
            <w:r w:rsidRPr="009743E4">
              <w:rPr>
                <w:rFonts w:ascii="GHEA Grapalat" w:hAnsi="GHEA Grapalat" w:cs="Calibri"/>
                <w:b/>
                <w:bCs/>
                <w:color w:val="000000"/>
                <w:sz w:val="18"/>
                <w:szCs w:val="18"/>
              </w:rPr>
              <w:t>43</w:t>
            </w:r>
          </w:p>
        </w:tc>
        <w:tc>
          <w:tcPr>
            <w:tcW w:w="1968" w:type="dxa"/>
            <w:vAlign w:val="center"/>
          </w:tcPr>
          <w:p w14:paraId="43C02905" w14:textId="2D6C89E2" w:rsidR="009F7DE9" w:rsidRPr="007D17A8" w:rsidRDefault="009F7DE9" w:rsidP="009F7DE9">
            <w:pPr>
              <w:jc w:val="center"/>
              <w:rPr>
                <w:rFonts w:ascii="Arial LatArm" w:hAnsi="Arial LatArm"/>
                <w:sz w:val="20"/>
                <w:szCs w:val="20"/>
              </w:rPr>
            </w:pPr>
            <w:r w:rsidRPr="009743E4">
              <w:rPr>
                <w:rFonts w:ascii="GHEA Grapalat" w:hAnsi="GHEA Grapalat" w:cs="Calibri"/>
                <w:color w:val="000000"/>
                <w:sz w:val="18"/>
                <w:szCs w:val="18"/>
              </w:rPr>
              <w:t>03221420</w:t>
            </w:r>
          </w:p>
        </w:tc>
        <w:tc>
          <w:tcPr>
            <w:tcW w:w="1563" w:type="dxa"/>
          </w:tcPr>
          <w:p w14:paraId="3DF27870" w14:textId="5994B494" w:rsidR="009F7DE9" w:rsidRPr="004B460C" w:rsidRDefault="009F7DE9" w:rsidP="009F7DE9">
            <w:r w:rsidRPr="0095328B">
              <w:t>брокколи</w:t>
            </w:r>
          </w:p>
        </w:tc>
        <w:tc>
          <w:tcPr>
            <w:tcW w:w="992" w:type="dxa"/>
            <w:vAlign w:val="center"/>
          </w:tcPr>
          <w:p w14:paraId="1A032F71" w14:textId="77777777" w:rsidR="009F7DE9" w:rsidRPr="00BA0B50" w:rsidRDefault="009F7DE9" w:rsidP="009F7DE9">
            <w:pPr>
              <w:jc w:val="center"/>
              <w:rPr>
                <w:rFonts w:ascii="Arial LatArm" w:hAnsi="Arial LatArm"/>
                <w:sz w:val="20"/>
                <w:szCs w:val="20"/>
              </w:rPr>
            </w:pPr>
          </w:p>
        </w:tc>
        <w:tc>
          <w:tcPr>
            <w:tcW w:w="2162" w:type="dxa"/>
          </w:tcPr>
          <w:p w14:paraId="073FB1DC" w14:textId="3AF60AB2" w:rsidR="009F7DE9" w:rsidRPr="00907D6D" w:rsidRDefault="009F7DE9" w:rsidP="009F7DE9">
            <w:r w:rsidRPr="001A59A3">
              <w:t xml:space="preserve">Брокколи </w:t>
            </w:r>
            <w:proofErr w:type="gramStart"/>
            <w:r w:rsidRPr="001A59A3">
              <w:t>- это</w:t>
            </w:r>
            <w:proofErr w:type="gramEnd"/>
            <w:r w:rsidRPr="001A59A3">
              <w:t xml:space="preserve"> зеленое растение, которое выглядит как спаржа и капуста брокколи. Вкус похож на сочетание спаржи и брокколи, но не обладает сильным запахом капусты. Брокколи богата витаминами С и А, марафонами, кальцием, калием, железом и фолиевой кислотой.</w:t>
            </w:r>
          </w:p>
        </w:tc>
        <w:tc>
          <w:tcPr>
            <w:tcW w:w="1216" w:type="dxa"/>
          </w:tcPr>
          <w:p w14:paraId="3196F40E" w14:textId="0B5D20BE" w:rsidR="009F7DE9" w:rsidRPr="00B95AD8" w:rsidRDefault="009F7DE9" w:rsidP="009F7DE9">
            <w:pPr>
              <w:jc w:val="center"/>
            </w:pPr>
            <w:r w:rsidRPr="00266F1C">
              <w:t>килограмм</w:t>
            </w:r>
          </w:p>
        </w:tc>
        <w:tc>
          <w:tcPr>
            <w:tcW w:w="1160" w:type="dxa"/>
            <w:vAlign w:val="center"/>
          </w:tcPr>
          <w:p w14:paraId="071D7A3B" w14:textId="77777777" w:rsidR="009F7DE9" w:rsidRPr="00BA0B50" w:rsidRDefault="009F7DE9" w:rsidP="009F7DE9">
            <w:pPr>
              <w:jc w:val="center"/>
              <w:rPr>
                <w:rFonts w:ascii="Arial LatArm" w:hAnsi="Arial LatArm"/>
                <w:sz w:val="20"/>
                <w:szCs w:val="20"/>
              </w:rPr>
            </w:pPr>
          </w:p>
        </w:tc>
        <w:tc>
          <w:tcPr>
            <w:tcW w:w="884" w:type="dxa"/>
            <w:vAlign w:val="center"/>
          </w:tcPr>
          <w:p w14:paraId="10E6E54E" w14:textId="77777777" w:rsidR="009F7DE9" w:rsidRPr="00BA0B50" w:rsidRDefault="009F7DE9" w:rsidP="009F7DE9">
            <w:pPr>
              <w:jc w:val="center"/>
              <w:rPr>
                <w:rFonts w:ascii="Arial LatArm" w:hAnsi="Arial LatArm"/>
                <w:sz w:val="20"/>
                <w:szCs w:val="20"/>
              </w:rPr>
            </w:pPr>
          </w:p>
        </w:tc>
        <w:tc>
          <w:tcPr>
            <w:tcW w:w="1431" w:type="dxa"/>
            <w:vAlign w:val="center"/>
          </w:tcPr>
          <w:p w14:paraId="04F799D6" w14:textId="44C6AC66" w:rsidR="009F7DE9" w:rsidRDefault="009F7DE9" w:rsidP="009F7DE9">
            <w:pPr>
              <w:jc w:val="center"/>
              <w:rPr>
                <w:rFonts w:ascii="Calibri" w:hAnsi="Calibri" w:cs="Calibri"/>
                <w:color w:val="000000"/>
                <w:sz w:val="22"/>
                <w:szCs w:val="22"/>
              </w:rPr>
            </w:pPr>
            <w:r w:rsidRPr="009743E4">
              <w:rPr>
                <w:rFonts w:ascii="GHEA Grapalat" w:hAnsi="GHEA Grapalat" w:cs="Calibri"/>
                <w:color w:val="000000"/>
                <w:sz w:val="18"/>
                <w:szCs w:val="18"/>
              </w:rPr>
              <w:t>10</w:t>
            </w:r>
          </w:p>
        </w:tc>
        <w:tc>
          <w:tcPr>
            <w:tcW w:w="1081" w:type="dxa"/>
            <w:vAlign w:val="center"/>
          </w:tcPr>
          <w:p w14:paraId="29D55892" w14:textId="41A194C0" w:rsidR="009F7DE9" w:rsidRPr="003D48DE" w:rsidRDefault="009F7DE9" w:rsidP="009F7DE9">
            <w:pPr>
              <w:rPr>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78B3AADC" w14:textId="6ED45799" w:rsidR="009F7DE9" w:rsidRPr="00BA0B50" w:rsidRDefault="009F7DE9" w:rsidP="009F7DE9">
            <w:pPr>
              <w:jc w:val="center"/>
              <w:rPr>
                <w:sz w:val="20"/>
                <w:szCs w:val="20"/>
              </w:rPr>
            </w:pPr>
            <w:r w:rsidRPr="009F7DE9">
              <w:rPr>
                <w:rFonts w:ascii="Arial" w:hAnsi="Arial" w:cs="Arial"/>
                <w:sz w:val="20"/>
                <w:szCs w:val="20"/>
              </w:rPr>
              <w:t>Согласно порядку</w:t>
            </w:r>
          </w:p>
        </w:tc>
        <w:tc>
          <w:tcPr>
            <w:tcW w:w="1243" w:type="dxa"/>
            <w:vAlign w:val="center"/>
          </w:tcPr>
          <w:p w14:paraId="1FAEA140" w14:textId="77777777" w:rsidR="009F7DE9" w:rsidRPr="00BA0B50" w:rsidRDefault="009F7DE9" w:rsidP="009F7DE9">
            <w:pPr>
              <w:jc w:val="center"/>
              <w:rPr>
                <w:rFonts w:ascii="Arial LatArm" w:hAnsi="Arial LatArm"/>
                <w:sz w:val="20"/>
                <w:szCs w:val="20"/>
              </w:rPr>
            </w:pPr>
          </w:p>
        </w:tc>
      </w:tr>
      <w:tr w:rsidR="009F7DE9" w:rsidRPr="00BA0B50" w14:paraId="026A5AE3" w14:textId="77777777" w:rsidTr="00E56284">
        <w:trPr>
          <w:trHeight w:val="246"/>
        </w:trPr>
        <w:tc>
          <w:tcPr>
            <w:tcW w:w="1055" w:type="dxa"/>
            <w:vAlign w:val="center"/>
          </w:tcPr>
          <w:p w14:paraId="2FFFDC2C" w14:textId="37F25C1F" w:rsidR="009F7DE9" w:rsidRDefault="009F7DE9" w:rsidP="009F7DE9">
            <w:pPr>
              <w:jc w:val="center"/>
              <w:rPr>
                <w:rFonts w:ascii="Calibri" w:hAnsi="Calibri" w:cs="Calibri"/>
                <w:color w:val="000000"/>
                <w:sz w:val="22"/>
                <w:szCs w:val="22"/>
              </w:rPr>
            </w:pPr>
            <w:r w:rsidRPr="009743E4">
              <w:rPr>
                <w:rFonts w:ascii="GHEA Grapalat" w:hAnsi="GHEA Grapalat" w:cs="Calibri"/>
                <w:color w:val="000000"/>
                <w:sz w:val="18"/>
                <w:szCs w:val="18"/>
              </w:rPr>
              <w:t>44</w:t>
            </w:r>
          </w:p>
        </w:tc>
        <w:tc>
          <w:tcPr>
            <w:tcW w:w="1968" w:type="dxa"/>
            <w:vAlign w:val="center"/>
          </w:tcPr>
          <w:p w14:paraId="05AE44CD" w14:textId="67C4F3DE" w:rsidR="009F7DE9" w:rsidRPr="007D17A8" w:rsidRDefault="009F7DE9" w:rsidP="009F7DE9">
            <w:pPr>
              <w:jc w:val="center"/>
              <w:rPr>
                <w:rFonts w:ascii="Arial LatArm" w:hAnsi="Arial LatArm"/>
                <w:sz w:val="20"/>
                <w:szCs w:val="20"/>
              </w:rPr>
            </w:pPr>
            <w:r w:rsidRPr="009743E4">
              <w:rPr>
                <w:rFonts w:ascii="GHEA Grapalat" w:hAnsi="GHEA Grapalat" w:cs="Calibri"/>
                <w:color w:val="000000"/>
                <w:sz w:val="18"/>
                <w:szCs w:val="18"/>
              </w:rPr>
              <w:t>15842210</w:t>
            </w:r>
          </w:p>
        </w:tc>
        <w:tc>
          <w:tcPr>
            <w:tcW w:w="1563" w:type="dxa"/>
          </w:tcPr>
          <w:p w14:paraId="09922486" w14:textId="38E0775F" w:rsidR="009F7DE9" w:rsidRPr="004B460C" w:rsidRDefault="009F7DE9" w:rsidP="009F7DE9">
            <w:r w:rsidRPr="0095328B">
              <w:t>шоколадные конфеты</w:t>
            </w:r>
          </w:p>
        </w:tc>
        <w:tc>
          <w:tcPr>
            <w:tcW w:w="992" w:type="dxa"/>
            <w:vAlign w:val="center"/>
          </w:tcPr>
          <w:p w14:paraId="468FD70F" w14:textId="77777777" w:rsidR="009F7DE9" w:rsidRPr="00BA0B50" w:rsidRDefault="009F7DE9" w:rsidP="009F7DE9">
            <w:pPr>
              <w:jc w:val="center"/>
              <w:rPr>
                <w:rFonts w:ascii="Arial LatArm" w:hAnsi="Arial LatArm"/>
                <w:sz w:val="20"/>
                <w:szCs w:val="20"/>
              </w:rPr>
            </w:pPr>
          </w:p>
        </w:tc>
        <w:tc>
          <w:tcPr>
            <w:tcW w:w="2162" w:type="dxa"/>
          </w:tcPr>
          <w:p w14:paraId="173A4500" w14:textId="0C05152D" w:rsidR="009F7DE9" w:rsidRPr="00907D6D" w:rsidRDefault="009F7DE9" w:rsidP="009F7DE9">
            <w:r w:rsidRPr="001A59A3">
              <w:t>Конфеты домашние, ГОСТ 4570-93; Безопасность согласно гигиеническим нормам N 2-03-4,9-01-2010 и статье 9 Закона РА «О безопасности пищевых продуктов».</w:t>
            </w:r>
          </w:p>
        </w:tc>
        <w:tc>
          <w:tcPr>
            <w:tcW w:w="1216" w:type="dxa"/>
          </w:tcPr>
          <w:p w14:paraId="3175CFB7" w14:textId="0EBDC72F" w:rsidR="009F7DE9" w:rsidRPr="00B95AD8" w:rsidRDefault="009F7DE9" w:rsidP="009F7DE9">
            <w:pPr>
              <w:jc w:val="center"/>
            </w:pPr>
            <w:r w:rsidRPr="00266F1C">
              <w:t>килограмм</w:t>
            </w:r>
          </w:p>
        </w:tc>
        <w:tc>
          <w:tcPr>
            <w:tcW w:w="1160" w:type="dxa"/>
            <w:vAlign w:val="center"/>
          </w:tcPr>
          <w:p w14:paraId="0FAE7A99" w14:textId="77777777" w:rsidR="009F7DE9" w:rsidRPr="00BA0B50" w:rsidRDefault="009F7DE9" w:rsidP="009F7DE9">
            <w:pPr>
              <w:jc w:val="center"/>
              <w:rPr>
                <w:rFonts w:ascii="Arial LatArm" w:hAnsi="Arial LatArm"/>
                <w:sz w:val="20"/>
                <w:szCs w:val="20"/>
              </w:rPr>
            </w:pPr>
          </w:p>
        </w:tc>
        <w:tc>
          <w:tcPr>
            <w:tcW w:w="884" w:type="dxa"/>
            <w:vAlign w:val="center"/>
          </w:tcPr>
          <w:p w14:paraId="33A1EE43" w14:textId="77777777" w:rsidR="009F7DE9" w:rsidRPr="00BA0B50" w:rsidRDefault="009F7DE9" w:rsidP="009F7DE9">
            <w:pPr>
              <w:jc w:val="center"/>
              <w:rPr>
                <w:rFonts w:ascii="Arial LatArm" w:hAnsi="Arial LatArm"/>
                <w:sz w:val="20"/>
                <w:szCs w:val="20"/>
              </w:rPr>
            </w:pPr>
          </w:p>
        </w:tc>
        <w:tc>
          <w:tcPr>
            <w:tcW w:w="1431" w:type="dxa"/>
            <w:vAlign w:val="center"/>
          </w:tcPr>
          <w:p w14:paraId="663E6065" w14:textId="14D0A005" w:rsidR="009F7DE9" w:rsidRDefault="009F7DE9" w:rsidP="009F7DE9">
            <w:pPr>
              <w:jc w:val="center"/>
              <w:rPr>
                <w:rFonts w:ascii="Calibri" w:hAnsi="Calibri" w:cs="Calibri"/>
                <w:color w:val="000000"/>
                <w:sz w:val="22"/>
                <w:szCs w:val="22"/>
              </w:rPr>
            </w:pPr>
            <w:r w:rsidRPr="009743E4">
              <w:rPr>
                <w:rFonts w:ascii="GHEA Grapalat" w:hAnsi="GHEA Grapalat" w:cs="Calibri"/>
                <w:color w:val="000000"/>
                <w:sz w:val="18"/>
                <w:szCs w:val="18"/>
              </w:rPr>
              <w:t>20</w:t>
            </w:r>
          </w:p>
        </w:tc>
        <w:tc>
          <w:tcPr>
            <w:tcW w:w="1081" w:type="dxa"/>
            <w:vAlign w:val="center"/>
          </w:tcPr>
          <w:p w14:paraId="0204FDA7" w14:textId="63317E38" w:rsidR="009F7DE9" w:rsidRPr="003D48DE" w:rsidRDefault="009F7DE9" w:rsidP="009F7DE9">
            <w:pPr>
              <w:rPr>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1483A5EB" w14:textId="7CC40B13" w:rsidR="009F7DE9" w:rsidRPr="00BA0B50" w:rsidRDefault="009F7DE9" w:rsidP="009F7DE9">
            <w:pPr>
              <w:jc w:val="center"/>
              <w:rPr>
                <w:sz w:val="20"/>
                <w:szCs w:val="20"/>
              </w:rPr>
            </w:pPr>
            <w:r w:rsidRPr="009F7DE9">
              <w:rPr>
                <w:rFonts w:ascii="Arial" w:hAnsi="Arial" w:cs="Arial"/>
                <w:sz w:val="20"/>
                <w:szCs w:val="20"/>
              </w:rPr>
              <w:t>Согласно порядку</w:t>
            </w:r>
          </w:p>
        </w:tc>
        <w:tc>
          <w:tcPr>
            <w:tcW w:w="1243" w:type="dxa"/>
            <w:vAlign w:val="center"/>
          </w:tcPr>
          <w:p w14:paraId="1980EF55" w14:textId="77777777" w:rsidR="009F7DE9" w:rsidRPr="00BA0B50" w:rsidRDefault="009F7DE9" w:rsidP="009F7DE9">
            <w:pPr>
              <w:jc w:val="center"/>
              <w:rPr>
                <w:rFonts w:ascii="Arial LatArm" w:hAnsi="Arial LatArm"/>
                <w:sz w:val="20"/>
                <w:szCs w:val="20"/>
              </w:rPr>
            </w:pPr>
          </w:p>
        </w:tc>
      </w:tr>
      <w:tr w:rsidR="009F7DE9" w:rsidRPr="00BA0B50" w14:paraId="3837143E" w14:textId="77777777" w:rsidTr="00E56284">
        <w:trPr>
          <w:trHeight w:val="246"/>
        </w:trPr>
        <w:tc>
          <w:tcPr>
            <w:tcW w:w="1055" w:type="dxa"/>
            <w:vAlign w:val="center"/>
          </w:tcPr>
          <w:p w14:paraId="452D631F" w14:textId="09CC66FD" w:rsidR="009F7DE9" w:rsidRDefault="009F7DE9" w:rsidP="009F7DE9">
            <w:pPr>
              <w:jc w:val="center"/>
              <w:rPr>
                <w:rFonts w:ascii="Calibri" w:hAnsi="Calibri" w:cs="Calibri"/>
                <w:color w:val="000000"/>
                <w:sz w:val="22"/>
                <w:szCs w:val="22"/>
              </w:rPr>
            </w:pPr>
            <w:r w:rsidRPr="009743E4">
              <w:rPr>
                <w:rFonts w:ascii="GHEA Grapalat" w:hAnsi="GHEA Grapalat" w:cs="Calibri"/>
                <w:b/>
                <w:bCs/>
                <w:color w:val="000000"/>
                <w:sz w:val="18"/>
                <w:szCs w:val="18"/>
              </w:rPr>
              <w:lastRenderedPageBreak/>
              <w:t>45</w:t>
            </w:r>
          </w:p>
        </w:tc>
        <w:tc>
          <w:tcPr>
            <w:tcW w:w="1968" w:type="dxa"/>
            <w:vAlign w:val="center"/>
          </w:tcPr>
          <w:p w14:paraId="79407FFE" w14:textId="0197BB80" w:rsidR="009F7DE9" w:rsidRPr="007D17A8" w:rsidRDefault="009F7DE9" w:rsidP="009F7DE9">
            <w:pPr>
              <w:jc w:val="center"/>
              <w:rPr>
                <w:rFonts w:ascii="Arial LatArm" w:hAnsi="Arial LatArm"/>
                <w:sz w:val="20"/>
                <w:szCs w:val="20"/>
              </w:rPr>
            </w:pPr>
            <w:r w:rsidRPr="009743E4">
              <w:rPr>
                <w:rFonts w:ascii="GHEA Grapalat" w:hAnsi="GHEA Grapalat" w:cs="Calibri"/>
                <w:color w:val="000000"/>
                <w:sz w:val="18"/>
                <w:szCs w:val="18"/>
              </w:rPr>
              <w:t>15332250</w:t>
            </w:r>
          </w:p>
        </w:tc>
        <w:tc>
          <w:tcPr>
            <w:tcW w:w="1563" w:type="dxa"/>
          </w:tcPr>
          <w:p w14:paraId="3A7B1B0D" w14:textId="165036AE" w:rsidR="009F7DE9" w:rsidRPr="004B460C" w:rsidRDefault="009F7DE9" w:rsidP="009F7DE9">
            <w:r w:rsidRPr="0095328B">
              <w:t>фруктовая паста 2,5%</w:t>
            </w:r>
          </w:p>
        </w:tc>
        <w:tc>
          <w:tcPr>
            <w:tcW w:w="992" w:type="dxa"/>
            <w:vAlign w:val="center"/>
          </w:tcPr>
          <w:p w14:paraId="1FC98B3B" w14:textId="77777777" w:rsidR="009F7DE9" w:rsidRPr="00BA0B50" w:rsidRDefault="009F7DE9" w:rsidP="009F7DE9">
            <w:pPr>
              <w:jc w:val="center"/>
              <w:rPr>
                <w:rFonts w:ascii="Arial LatArm" w:hAnsi="Arial LatArm"/>
                <w:sz w:val="20"/>
                <w:szCs w:val="20"/>
              </w:rPr>
            </w:pPr>
          </w:p>
        </w:tc>
        <w:tc>
          <w:tcPr>
            <w:tcW w:w="2162" w:type="dxa"/>
          </w:tcPr>
          <w:p w14:paraId="11EF112E" w14:textId="3A0A0FE7" w:rsidR="009F7DE9" w:rsidRPr="00907D6D" w:rsidRDefault="009F7DE9" w:rsidP="009F7DE9">
            <w:r w:rsidRPr="001A59A3">
              <w:t>Свежие фрукты 89 Безопасность в соответствии со статьей 8 Закона РА «О безопасности пищевых продуктов».</w:t>
            </w:r>
          </w:p>
        </w:tc>
        <w:tc>
          <w:tcPr>
            <w:tcW w:w="1216" w:type="dxa"/>
          </w:tcPr>
          <w:p w14:paraId="1B72D4C6" w14:textId="218F055B" w:rsidR="009F7DE9" w:rsidRPr="00B95AD8" w:rsidRDefault="009F7DE9" w:rsidP="009F7DE9">
            <w:pPr>
              <w:jc w:val="center"/>
            </w:pPr>
            <w:r w:rsidRPr="00266F1C">
              <w:t>килограмм</w:t>
            </w:r>
          </w:p>
        </w:tc>
        <w:tc>
          <w:tcPr>
            <w:tcW w:w="1160" w:type="dxa"/>
            <w:vAlign w:val="center"/>
          </w:tcPr>
          <w:p w14:paraId="1F597936" w14:textId="77777777" w:rsidR="009F7DE9" w:rsidRPr="00BA0B50" w:rsidRDefault="009F7DE9" w:rsidP="009F7DE9">
            <w:pPr>
              <w:jc w:val="center"/>
              <w:rPr>
                <w:rFonts w:ascii="Arial LatArm" w:hAnsi="Arial LatArm"/>
                <w:sz w:val="20"/>
                <w:szCs w:val="20"/>
              </w:rPr>
            </w:pPr>
          </w:p>
        </w:tc>
        <w:tc>
          <w:tcPr>
            <w:tcW w:w="884" w:type="dxa"/>
            <w:vAlign w:val="center"/>
          </w:tcPr>
          <w:p w14:paraId="468BD8D2" w14:textId="77777777" w:rsidR="009F7DE9" w:rsidRPr="00BA0B50" w:rsidRDefault="009F7DE9" w:rsidP="009F7DE9">
            <w:pPr>
              <w:jc w:val="center"/>
              <w:rPr>
                <w:rFonts w:ascii="Arial LatArm" w:hAnsi="Arial LatArm"/>
                <w:sz w:val="20"/>
                <w:szCs w:val="20"/>
              </w:rPr>
            </w:pPr>
          </w:p>
        </w:tc>
        <w:tc>
          <w:tcPr>
            <w:tcW w:w="1431" w:type="dxa"/>
            <w:vAlign w:val="center"/>
          </w:tcPr>
          <w:p w14:paraId="7E09BFB6" w14:textId="2297A6ED" w:rsidR="009F7DE9" w:rsidRDefault="009F7DE9" w:rsidP="009F7DE9">
            <w:pPr>
              <w:jc w:val="center"/>
              <w:rPr>
                <w:rFonts w:ascii="Calibri" w:hAnsi="Calibri" w:cs="Calibri"/>
                <w:color w:val="000000"/>
                <w:sz w:val="22"/>
                <w:szCs w:val="22"/>
              </w:rPr>
            </w:pPr>
            <w:r w:rsidRPr="009743E4">
              <w:rPr>
                <w:rFonts w:ascii="GHEA Grapalat" w:hAnsi="GHEA Grapalat" w:cs="Calibri"/>
                <w:color w:val="000000"/>
                <w:sz w:val="18"/>
                <w:szCs w:val="18"/>
              </w:rPr>
              <w:t>1900</w:t>
            </w:r>
          </w:p>
        </w:tc>
        <w:tc>
          <w:tcPr>
            <w:tcW w:w="1081" w:type="dxa"/>
            <w:vAlign w:val="center"/>
          </w:tcPr>
          <w:p w14:paraId="570C97A3" w14:textId="07E9C4DA" w:rsidR="009F7DE9" w:rsidRPr="003D48DE" w:rsidRDefault="009F7DE9" w:rsidP="009F7DE9">
            <w:pPr>
              <w:rPr>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19221F0F" w14:textId="2E3196DE" w:rsidR="009F7DE9" w:rsidRPr="00BA0B50" w:rsidRDefault="009F7DE9" w:rsidP="009F7DE9">
            <w:pPr>
              <w:jc w:val="center"/>
              <w:rPr>
                <w:sz w:val="20"/>
                <w:szCs w:val="20"/>
              </w:rPr>
            </w:pPr>
            <w:r w:rsidRPr="009F7DE9">
              <w:rPr>
                <w:rFonts w:ascii="Arial" w:hAnsi="Arial" w:cs="Arial"/>
                <w:sz w:val="20"/>
                <w:szCs w:val="20"/>
              </w:rPr>
              <w:t>Согласно порядку</w:t>
            </w:r>
          </w:p>
        </w:tc>
        <w:tc>
          <w:tcPr>
            <w:tcW w:w="1243" w:type="dxa"/>
            <w:vAlign w:val="center"/>
          </w:tcPr>
          <w:p w14:paraId="4D0E49EE" w14:textId="77777777" w:rsidR="009F7DE9" w:rsidRPr="00BA0B50" w:rsidRDefault="009F7DE9" w:rsidP="009F7DE9">
            <w:pPr>
              <w:jc w:val="center"/>
              <w:rPr>
                <w:rFonts w:ascii="Arial LatArm" w:hAnsi="Arial LatArm"/>
                <w:sz w:val="20"/>
                <w:szCs w:val="20"/>
              </w:rPr>
            </w:pPr>
          </w:p>
        </w:tc>
      </w:tr>
      <w:tr w:rsidR="009F7DE9" w:rsidRPr="00BA0B50" w14:paraId="319FCDF2" w14:textId="77777777" w:rsidTr="00E56284">
        <w:trPr>
          <w:trHeight w:val="246"/>
        </w:trPr>
        <w:tc>
          <w:tcPr>
            <w:tcW w:w="1055" w:type="dxa"/>
            <w:vAlign w:val="center"/>
          </w:tcPr>
          <w:p w14:paraId="34104DC4" w14:textId="3500CAD5" w:rsidR="009F7DE9" w:rsidRDefault="009F7DE9" w:rsidP="009F7DE9">
            <w:pPr>
              <w:jc w:val="center"/>
              <w:rPr>
                <w:rFonts w:ascii="Calibri" w:hAnsi="Calibri" w:cs="Calibri"/>
                <w:color w:val="000000"/>
                <w:sz w:val="22"/>
                <w:szCs w:val="22"/>
              </w:rPr>
            </w:pPr>
            <w:r w:rsidRPr="009743E4">
              <w:rPr>
                <w:rFonts w:ascii="GHEA Grapalat" w:hAnsi="GHEA Grapalat" w:cs="Calibri"/>
                <w:color w:val="000000"/>
                <w:sz w:val="18"/>
                <w:szCs w:val="18"/>
              </w:rPr>
              <w:t>46</w:t>
            </w:r>
          </w:p>
        </w:tc>
        <w:tc>
          <w:tcPr>
            <w:tcW w:w="1968" w:type="dxa"/>
            <w:vAlign w:val="center"/>
          </w:tcPr>
          <w:p w14:paraId="7084175D" w14:textId="7A722318" w:rsidR="009F7DE9" w:rsidRPr="007D17A8" w:rsidRDefault="009F7DE9" w:rsidP="009F7DE9">
            <w:pPr>
              <w:jc w:val="center"/>
              <w:rPr>
                <w:rFonts w:ascii="Arial LatArm" w:hAnsi="Arial LatArm"/>
                <w:sz w:val="20"/>
                <w:szCs w:val="20"/>
              </w:rPr>
            </w:pPr>
            <w:r w:rsidRPr="009743E4">
              <w:rPr>
                <w:rFonts w:ascii="GHEA Grapalat" w:hAnsi="GHEA Grapalat" w:cs="Calibri"/>
                <w:color w:val="000000"/>
                <w:sz w:val="18"/>
                <w:szCs w:val="18"/>
              </w:rPr>
              <w:t>15331185</w:t>
            </w:r>
          </w:p>
        </w:tc>
        <w:tc>
          <w:tcPr>
            <w:tcW w:w="1563" w:type="dxa"/>
          </w:tcPr>
          <w:p w14:paraId="16814FB6" w14:textId="1E4E6969" w:rsidR="009F7DE9" w:rsidRPr="004B460C" w:rsidRDefault="009F7DE9" w:rsidP="009F7DE9">
            <w:r w:rsidRPr="0095328B">
              <w:t>кукуруза консервированная / 850г /</w:t>
            </w:r>
          </w:p>
        </w:tc>
        <w:tc>
          <w:tcPr>
            <w:tcW w:w="992" w:type="dxa"/>
            <w:vAlign w:val="center"/>
          </w:tcPr>
          <w:p w14:paraId="79DBB595" w14:textId="77777777" w:rsidR="009F7DE9" w:rsidRPr="00BA0B50" w:rsidRDefault="009F7DE9" w:rsidP="009F7DE9">
            <w:pPr>
              <w:jc w:val="center"/>
              <w:rPr>
                <w:rFonts w:ascii="Arial LatArm" w:hAnsi="Arial LatArm"/>
                <w:sz w:val="20"/>
                <w:szCs w:val="20"/>
              </w:rPr>
            </w:pPr>
          </w:p>
        </w:tc>
        <w:tc>
          <w:tcPr>
            <w:tcW w:w="2162" w:type="dxa"/>
          </w:tcPr>
          <w:p w14:paraId="7CD2055E" w14:textId="2F10DF5F" w:rsidR="009F7DE9" w:rsidRPr="00907D6D" w:rsidRDefault="009F7DE9" w:rsidP="009F7DE9">
            <w:r w:rsidRPr="001A59A3">
              <w:t>Согласно спецификации. С заводскими уплотнениями 400 ГГц. Безопасность в соответствии с N 2- ||| - 4.9-01-2010 Статья 8 Закона РА о безопасности пищевых продуктов, маркировка, маркировка.</w:t>
            </w:r>
          </w:p>
        </w:tc>
        <w:tc>
          <w:tcPr>
            <w:tcW w:w="1216" w:type="dxa"/>
          </w:tcPr>
          <w:p w14:paraId="2024EB40" w14:textId="06CD3F24" w:rsidR="009F7DE9" w:rsidRPr="00B95AD8" w:rsidRDefault="009F7DE9" w:rsidP="009F7DE9">
            <w:pPr>
              <w:jc w:val="center"/>
            </w:pPr>
            <w:r w:rsidRPr="00266F1C">
              <w:t>килограмм</w:t>
            </w:r>
          </w:p>
        </w:tc>
        <w:tc>
          <w:tcPr>
            <w:tcW w:w="1160" w:type="dxa"/>
            <w:vAlign w:val="center"/>
          </w:tcPr>
          <w:p w14:paraId="4361B2B8" w14:textId="77777777" w:rsidR="009F7DE9" w:rsidRPr="00BA0B50" w:rsidRDefault="009F7DE9" w:rsidP="009F7DE9">
            <w:pPr>
              <w:jc w:val="center"/>
              <w:rPr>
                <w:rFonts w:ascii="Arial LatArm" w:hAnsi="Arial LatArm"/>
                <w:sz w:val="20"/>
                <w:szCs w:val="20"/>
              </w:rPr>
            </w:pPr>
          </w:p>
        </w:tc>
        <w:tc>
          <w:tcPr>
            <w:tcW w:w="884" w:type="dxa"/>
            <w:vAlign w:val="center"/>
          </w:tcPr>
          <w:p w14:paraId="161206BA" w14:textId="77777777" w:rsidR="009F7DE9" w:rsidRPr="00BA0B50" w:rsidRDefault="009F7DE9" w:rsidP="009F7DE9">
            <w:pPr>
              <w:jc w:val="center"/>
              <w:rPr>
                <w:rFonts w:ascii="Arial LatArm" w:hAnsi="Arial LatArm"/>
                <w:sz w:val="20"/>
                <w:szCs w:val="20"/>
              </w:rPr>
            </w:pPr>
          </w:p>
        </w:tc>
        <w:tc>
          <w:tcPr>
            <w:tcW w:w="1431" w:type="dxa"/>
            <w:vAlign w:val="center"/>
          </w:tcPr>
          <w:p w14:paraId="4C98C4CB" w14:textId="2EEB9409" w:rsidR="009F7DE9" w:rsidRDefault="009F7DE9" w:rsidP="009F7DE9">
            <w:pPr>
              <w:jc w:val="center"/>
              <w:rPr>
                <w:rFonts w:ascii="Calibri" w:hAnsi="Calibri" w:cs="Calibri"/>
                <w:color w:val="000000"/>
                <w:sz w:val="22"/>
                <w:szCs w:val="22"/>
              </w:rPr>
            </w:pPr>
            <w:r w:rsidRPr="009743E4">
              <w:rPr>
                <w:rFonts w:ascii="GHEA Grapalat" w:hAnsi="GHEA Grapalat" w:cs="Calibri"/>
                <w:color w:val="000000"/>
                <w:sz w:val="18"/>
                <w:szCs w:val="18"/>
              </w:rPr>
              <w:t>33</w:t>
            </w:r>
          </w:p>
        </w:tc>
        <w:tc>
          <w:tcPr>
            <w:tcW w:w="1081" w:type="dxa"/>
            <w:vAlign w:val="center"/>
          </w:tcPr>
          <w:p w14:paraId="1BC27491" w14:textId="3F759AEA" w:rsidR="009F7DE9" w:rsidRPr="003D48DE" w:rsidRDefault="009F7DE9" w:rsidP="009F7DE9">
            <w:pPr>
              <w:rPr>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0DFEA9D5" w14:textId="1DC4DBCD" w:rsidR="009F7DE9" w:rsidRPr="00BA0B50" w:rsidRDefault="009F7DE9" w:rsidP="009F7DE9">
            <w:pPr>
              <w:jc w:val="center"/>
              <w:rPr>
                <w:sz w:val="20"/>
                <w:szCs w:val="20"/>
              </w:rPr>
            </w:pPr>
            <w:r w:rsidRPr="009F7DE9">
              <w:rPr>
                <w:rFonts w:ascii="Arial" w:hAnsi="Arial" w:cs="Arial"/>
                <w:sz w:val="20"/>
                <w:szCs w:val="20"/>
              </w:rPr>
              <w:t>Согласно порядку</w:t>
            </w:r>
          </w:p>
        </w:tc>
        <w:tc>
          <w:tcPr>
            <w:tcW w:w="1243" w:type="dxa"/>
            <w:vAlign w:val="center"/>
          </w:tcPr>
          <w:p w14:paraId="7DC60AF8" w14:textId="77777777" w:rsidR="009F7DE9" w:rsidRPr="00BA0B50" w:rsidRDefault="009F7DE9" w:rsidP="009F7DE9">
            <w:pPr>
              <w:jc w:val="center"/>
              <w:rPr>
                <w:rFonts w:ascii="Arial LatArm" w:hAnsi="Arial LatArm"/>
                <w:sz w:val="20"/>
                <w:szCs w:val="20"/>
              </w:rPr>
            </w:pPr>
          </w:p>
        </w:tc>
      </w:tr>
      <w:tr w:rsidR="009F7DE9" w:rsidRPr="00BA0B50" w14:paraId="2AB41E94" w14:textId="77777777" w:rsidTr="00E56284">
        <w:trPr>
          <w:trHeight w:val="246"/>
        </w:trPr>
        <w:tc>
          <w:tcPr>
            <w:tcW w:w="1055" w:type="dxa"/>
            <w:vAlign w:val="center"/>
          </w:tcPr>
          <w:p w14:paraId="5AAC8E82" w14:textId="07B953A2" w:rsidR="009F7DE9" w:rsidRDefault="009F7DE9" w:rsidP="009F7DE9">
            <w:pPr>
              <w:jc w:val="center"/>
              <w:rPr>
                <w:rFonts w:ascii="Calibri" w:hAnsi="Calibri" w:cs="Calibri"/>
                <w:color w:val="000000"/>
                <w:sz w:val="22"/>
                <w:szCs w:val="22"/>
              </w:rPr>
            </w:pPr>
            <w:r w:rsidRPr="009743E4">
              <w:rPr>
                <w:rFonts w:ascii="GHEA Grapalat" w:hAnsi="GHEA Grapalat" w:cs="Calibri"/>
                <w:b/>
                <w:bCs/>
                <w:color w:val="000000"/>
                <w:sz w:val="18"/>
                <w:szCs w:val="18"/>
              </w:rPr>
              <w:t>47</w:t>
            </w:r>
          </w:p>
        </w:tc>
        <w:tc>
          <w:tcPr>
            <w:tcW w:w="1968" w:type="dxa"/>
            <w:vAlign w:val="center"/>
          </w:tcPr>
          <w:p w14:paraId="28E40A03" w14:textId="6BCA2C1D" w:rsidR="009F7DE9" w:rsidRPr="007D17A8" w:rsidRDefault="009F7DE9" w:rsidP="009F7DE9">
            <w:pPr>
              <w:jc w:val="center"/>
              <w:rPr>
                <w:rFonts w:ascii="Arial LatArm" w:hAnsi="Arial LatArm"/>
                <w:sz w:val="20"/>
                <w:szCs w:val="20"/>
              </w:rPr>
            </w:pPr>
            <w:r w:rsidRPr="009743E4">
              <w:rPr>
                <w:rFonts w:ascii="GHEA Grapalat" w:hAnsi="GHEA Grapalat" w:cs="Calibri"/>
                <w:color w:val="000000"/>
                <w:sz w:val="18"/>
                <w:szCs w:val="18"/>
              </w:rPr>
              <w:t>15840000</w:t>
            </w:r>
          </w:p>
        </w:tc>
        <w:tc>
          <w:tcPr>
            <w:tcW w:w="1563" w:type="dxa"/>
          </w:tcPr>
          <w:p w14:paraId="4F60E76F" w14:textId="412E9D76" w:rsidR="009F7DE9" w:rsidRPr="004B460C" w:rsidRDefault="009F7DE9" w:rsidP="009F7DE9">
            <w:r w:rsidRPr="0095328B">
              <w:t>Добавить ореховый крем с какао</w:t>
            </w:r>
          </w:p>
        </w:tc>
        <w:tc>
          <w:tcPr>
            <w:tcW w:w="992" w:type="dxa"/>
            <w:vAlign w:val="center"/>
          </w:tcPr>
          <w:p w14:paraId="539B7F11" w14:textId="77777777" w:rsidR="009F7DE9" w:rsidRPr="00BA0B50" w:rsidRDefault="009F7DE9" w:rsidP="009F7DE9">
            <w:pPr>
              <w:jc w:val="center"/>
              <w:rPr>
                <w:rFonts w:ascii="Arial LatArm" w:hAnsi="Arial LatArm"/>
                <w:sz w:val="20"/>
                <w:szCs w:val="20"/>
              </w:rPr>
            </w:pPr>
          </w:p>
        </w:tc>
        <w:tc>
          <w:tcPr>
            <w:tcW w:w="2162" w:type="dxa"/>
          </w:tcPr>
          <w:p w14:paraId="0F667EAE" w14:textId="3555F9CF" w:rsidR="009F7DE9" w:rsidRPr="00907D6D" w:rsidRDefault="009F7DE9" w:rsidP="009F7DE9">
            <w:r w:rsidRPr="001A59A3">
              <w:t xml:space="preserve">это марка шоколадного пюре с фундуком, принадлежащая итальянской компании </w:t>
            </w:r>
            <w:proofErr w:type="spellStart"/>
            <w:r w:rsidRPr="001A59A3">
              <w:t>Ferrero</w:t>
            </w:r>
            <w:proofErr w:type="spellEnd"/>
            <w:r w:rsidRPr="001A59A3">
              <w:t xml:space="preserve"> и продаваемая в 75 странах мира, включая Армению. Согласно </w:t>
            </w:r>
            <w:r w:rsidRPr="001A59A3">
              <w:lastRenderedPageBreak/>
              <w:t xml:space="preserve">официальным данным бренда, основными ингредиентами </w:t>
            </w:r>
            <w:proofErr w:type="spellStart"/>
            <w:r w:rsidRPr="001A59A3">
              <w:t>Nutella</w:t>
            </w:r>
            <w:proofErr w:type="spellEnd"/>
            <w:r w:rsidRPr="001A59A3">
              <w:t xml:space="preserve"> являются сахар (более 50% по весу) и растительные масла (в основном пальмовое масло), а затем лесной орех, твердое какао и обезжиренное молоко.</w:t>
            </w:r>
          </w:p>
        </w:tc>
        <w:tc>
          <w:tcPr>
            <w:tcW w:w="1216" w:type="dxa"/>
          </w:tcPr>
          <w:p w14:paraId="6A1681F8" w14:textId="0AFBFBB5" w:rsidR="009F7DE9" w:rsidRPr="00B95AD8" w:rsidRDefault="009F7DE9" w:rsidP="009F7DE9">
            <w:pPr>
              <w:jc w:val="center"/>
            </w:pPr>
            <w:r w:rsidRPr="00266F1C">
              <w:lastRenderedPageBreak/>
              <w:t>килограмм</w:t>
            </w:r>
          </w:p>
        </w:tc>
        <w:tc>
          <w:tcPr>
            <w:tcW w:w="1160" w:type="dxa"/>
            <w:vAlign w:val="center"/>
          </w:tcPr>
          <w:p w14:paraId="7C850019" w14:textId="77777777" w:rsidR="009F7DE9" w:rsidRPr="00BA0B50" w:rsidRDefault="009F7DE9" w:rsidP="009F7DE9">
            <w:pPr>
              <w:jc w:val="center"/>
              <w:rPr>
                <w:rFonts w:ascii="Arial LatArm" w:hAnsi="Arial LatArm"/>
                <w:sz w:val="20"/>
                <w:szCs w:val="20"/>
              </w:rPr>
            </w:pPr>
          </w:p>
        </w:tc>
        <w:tc>
          <w:tcPr>
            <w:tcW w:w="884" w:type="dxa"/>
            <w:vAlign w:val="center"/>
          </w:tcPr>
          <w:p w14:paraId="1561CCB3" w14:textId="77777777" w:rsidR="009F7DE9" w:rsidRPr="00BA0B50" w:rsidRDefault="009F7DE9" w:rsidP="009F7DE9">
            <w:pPr>
              <w:jc w:val="center"/>
              <w:rPr>
                <w:rFonts w:ascii="Arial LatArm" w:hAnsi="Arial LatArm"/>
                <w:sz w:val="20"/>
                <w:szCs w:val="20"/>
              </w:rPr>
            </w:pPr>
          </w:p>
        </w:tc>
        <w:tc>
          <w:tcPr>
            <w:tcW w:w="1431" w:type="dxa"/>
            <w:vAlign w:val="center"/>
          </w:tcPr>
          <w:p w14:paraId="63F6AE31" w14:textId="1E9AF11E" w:rsidR="009F7DE9" w:rsidRDefault="009F7DE9" w:rsidP="009F7DE9">
            <w:pPr>
              <w:jc w:val="center"/>
              <w:rPr>
                <w:rFonts w:ascii="Calibri" w:hAnsi="Calibri" w:cs="Calibri"/>
                <w:color w:val="000000"/>
                <w:sz w:val="22"/>
                <w:szCs w:val="22"/>
              </w:rPr>
            </w:pPr>
            <w:r w:rsidRPr="009743E4">
              <w:rPr>
                <w:rFonts w:ascii="GHEA Grapalat" w:hAnsi="GHEA Grapalat" w:cs="Calibri"/>
                <w:color w:val="000000"/>
                <w:sz w:val="18"/>
                <w:szCs w:val="18"/>
              </w:rPr>
              <w:t>34</w:t>
            </w:r>
          </w:p>
        </w:tc>
        <w:tc>
          <w:tcPr>
            <w:tcW w:w="1081" w:type="dxa"/>
            <w:vAlign w:val="center"/>
          </w:tcPr>
          <w:p w14:paraId="09856C5D" w14:textId="24310451" w:rsidR="009F7DE9" w:rsidRPr="003D48DE" w:rsidRDefault="009F7DE9" w:rsidP="009F7DE9">
            <w:pPr>
              <w:rPr>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5E9AE81A" w14:textId="077F5DCA" w:rsidR="009F7DE9" w:rsidRPr="00BA0B50" w:rsidRDefault="009F7DE9" w:rsidP="009F7DE9">
            <w:pPr>
              <w:jc w:val="center"/>
              <w:rPr>
                <w:sz w:val="20"/>
                <w:szCs w:val="20"/>
              </w:rPr>
            </w:pPr>
            <w:r w:rsidRPr="009F7DE9">
              <w:rPr>
                <w:rFonts w:ascii="Arial" w:hAnsi="Arial" w:cs="Arial"/>
                <w:sz w:val="20"/>
                <w:szCs w:val="20"/>
              </w:rPr>
              <w:t>Согласно порядку</w:t>
            </w:r>
          </w:p>
        </w:tc>
        <w:tc>
          <w:tcPr>
            <w:tcW w:w="1243" w:type="dxa"/>
            <w:vAlign w:val="center"/>
          </w:tcPr>
          <w:p w14:paraId="77C70FC0" w14:textId="77777777" w:rsidR="009F7DE9" w:rsidRPr="00BA0B50" w:rsidRDefault="009F7DE9" w:rsidP="009F7DE9">
            <w:pPr>
              <w:jc w:val="center"/>
              <w:rPr>
                <w:rFonts w:ascii="Arial LatArm" w:hAnsi="Arial LatArm"/>
                <w:sz w:val="20"/>
                <w:szCs w:val="20"/>
              </w:rPr>
            </w:pPr>
          </w:p>
        </w:tc>
      </w:tr>
      <w:tr w:rsidR="009F7DE9" w:rsidRPr="00BA0B50" w14:paraId="5A38985C" w14:textId="77777777" w:rsidTr="00E56284">
        <w:trPr>
          <w:trHeight w:val="246"/>
        </w:trPr>
        <w:tc>
          <w:tcPr>
            <w:tcW w:w="1055" w:type="dxa"/>
            <w:vAlign w:val="center"/>
          </w:tcPr>
          <w:p w14:paraId="5B05E7E9" w14:textId="460B5291" w:rsidR="009F7DE9" w:rsidRDefault="009F7DE9" w:rsidP="009F7DE9">
            <w:pPr>
              <w:jc w:val="center"/>
              <w:rPr>
                <w:rFonts w:ascii="Calibri" w:hAnsi="Calibri" w:cs="Calibri"/>
                <w:color w:val="000000"/>
                <w:sz w:val="22"/>
                <w:szCs w:val="22"/>
              </w:rPr>
            </w:pPr>
            <w:r w:rsidRPr="009743E4">
              <w:rPr>
                <w:rFonts w:ascii="GHEA Grapalat" w:hAnsi="GHEA Grapalat" w:cs="Calibri"/>
                <w:color w:val="000000"/>
                <w:sz w:val="18"/>
                <w:szCs w:val="18"/>
              </w:rPr>
              <w:t>48</w:t>
            </w:r>
          </w:p>
        </w:tc>
        <w:tc>
          <w:tcPr>
            <w:tcW w:w="1968" w:type="dxa"/>
            <w:vAlign w:val="center"/>
          </w:tcPr>
          <w:p w14:paraId="0C9EAED0" w14:textId="3B6B4C3C" w:rsidR="009F7DE9" w:rsidRPr="007D17A8" w:rsidRDefault="009F7DE9" w:rsidP="009F7DE9">
            <w:pPr>
              <w:jc w:val="center"/>
              <w:rPr>
                <w:rFonts w:ascii="Arial LatArm" w:hAnsi="Arial LatArm"/>
                <w:sz w:val="20"/>
                <w:szCs w:val="20"/>
              </w:rPr>
            </w:pPr>
            <w:r w:rsidRPr="009743E4">
              <w:rPr>
                <w:rFonts w:ascii="GHEA Grapalat" w:hAnsi="GHEA Grapalat" w:cs="Calibri"/>
                <w:color w:val="000000"/>
                <w:sz w:val="18"/>
                <w:szCs w:val="18"/>
              </w:rPr>
              <w:t>15331180</w:t>
            </w:r>
          </w:p>
        </w:tc>
        <w:tc>
          <w:tcPr>
            <w:tcW w:w="1563" w:type="dxa"/>
          </w:tcPr>
          <w:p w14:paraId="3EA51AE2" w14:textId="345B9A2D" w:rsidR="009F7DE9" w:rsidRPr="004B460C" w:rsidRDefault="009F7DE9" w:rsidP="009F7DE9">
            <w:r w:rsidRPr="0095328B">
              <w:t xml:space="preserve">/ 630 г / </w:t>
            </w:r>
            <w:proofErr w:type="spellStart"/>
            <w:r w:rsidRPr="0095328B">
              <w:t>нутелла</w:t>
            </w:r>
            <w:proofErr w:type="spellEnd"/>
          </w:p>
        </w:tc>
        <w:tc>
          <w:tcPr>
            <w:tcW w:w="992" w:type="dxa"/>
            <w:vAlign w:val="center"/>
          </w:tcPr>
          <w:p w14:paraId="5F052837" w14:textId="77777777" w:rsidR="009F7DE9" w:rsidRPr="00BA0B50" w:rsidRDefault="009F7DE9" w:rsidP="009F7DE9">
            <w:pPr>
              <w:jc w:val="center"/>
              <w:rPr>
                <w:rFonts w:ascii="Arial LatArm" w:hAnsi="Arial LatArm"/>
                <w:sz w:val="20"/>
                <w:szCs w:val="20"/>
              </w:rPr>
            </w:pPr>
          </w:p>
        </w:tc>
        <w:tc>
          <w:tcPr>
            <w:tcW w:w="2162" w:type="dxa"/>
          </w:tcPr>
          <w:p w14:paraId="63E4B732" w14:textId="3E5D39D0" w:rsidR="009F7DE9" w:rsidRPr="00907D6D" w:rsidRDefault="009F7DE9" w:rsidP="009F7DE9">
            <w:r w:rsidRPr="001A59A3">
              <w:t>Консервы, зеленые</w:t>
            </w:r>
            <w:proofErr w:type="gramStart"/>
            <w:r w:rsidRPr="001A59A3">
              <w:t>.</w:t>
            </w:r>
            <w:proofErr w:type="gramEnd"/>
            <w:r w:rsidRPr="001A59A3">
              <w:t xml:space="preserve"> укомплектована контейнерами по 750 г. Отечественного или зарубежного производства. ГОСТ 15842-90. Безопасность и маркировка: N 2-III-4.9-01-2010 Гигиенические нормы и статья 8 Закона РА о безопасности пищевых </w:t>
            </w:r>
            <w:r w:rsidRPr="001A59A3">
              <w:lastRenderedPageBreak/>
              <w:t>продуктов</w:t>
            </w:r>
          </w:p>
        </w:tc>
        <w:tc>
          <w:tcPr>
            <w:tcW w:w="1216" w:type="dxa"/>
          </w:tcPr>
          <w:p w14:paraId="5854E49C" w14:textId="7FF407FF" w:rsidR="009F7DE9" w:rsidRPr="00B95AD8" w:rsidRDefault="009F7DE9" w:rsidP="009F7DE9">
            <w:pPr>
              <w:jc w:val="center"/>
            </w:pPr>
            <w:r w:rsidRPr="00266F1C">
              <w:lastRenderedPageBreak/>
              <w:t>килограмм</w:t>
            </w:r>
          </w:p>
        </w:tc>
        <w:tc>
          <w:tcPr>
            <w:tcW w:w="1160" w:type="dxa"/>
            <w:vAlign w:val="center"/>
          </w:tcPr>
          <w:p w14:paraId="4BD320A5" w14:textId="77777777" w:rsidR="009F7DE9" w:rsidRPr="00BA0B50" w:rsidRDefault="009F7DE9" w:rsidP="009F7DE9">
            <w:pPr>
              <w:jc w:val="center"/>
              <w:rPr>
                <w:rFonts w:ascii="Arial LatArm" w:hAnsi="Arial LatArm"/>
                <w:sz w:val="20"/>
                <w:szCs w:val="20"/>
              </w:rPr>
            </w:pPr>
          </w:p>
        </w:tc>
        <w:tc>
          <w:tcPr>
            <w:tcW w:w="884" w:type="dxa"/>
            <w:vAlign w:val="center"/>
          </w:tcPr>
          <w:p w14:paraId="7D9829F6" w14:textId="77777777" w:rsidR="009F7DE9" w:rsidRPr="00BA0B50" w:rsidRDefault="009F7DE9" w:rsidP="009F7DE9">
            <w:pPr>
              <w:jc w:val="center"/>
              <w:rPr>
                <w:rFonts w:ascii="Arial LatArm" w:hAnsi="Arial LatArm"/>
                <w:sz w:val="20"/>
                <w:szCs w:val="20"/>
              </w:rPr>
            </w:pPr>
          </w:p>
        </w:tc>
        <w:tc>
          <w:tcPr>
            <w:tcW w:w="1431" w:type="dxa"/>
            <w:vAlign w:val="center"/>
          </w:tcPr>
          <w:p w14:paraId="518EC245" w14:textId="3920C931" w:rsidR="009F7DE9" w:rsidRDefault="009F7DE9" w:rsidP="009F7DE9">
            <w:pPr>
              <w:jc w:val="center"/>
              <w:rPr>
                <w:rFonts w:ascii="Calibri" w:hAnsi="Calibri" w:cs="Calibri"/>
                <w:color w:val="000000"/>
                <w:sz w:val="22"/>
                <w:szCs w:val="22"/>
              </w:rPr>
            </w:pPr>
            <w:r w:rsidRPr="009743E4">
              <w:rPr>
                <w:rFonts w:ascii="GHEA Grapalat" w:hAnsi="GHEA Grapalat" w:cs="Calibri"/>
                <w:color w:val="000000"/>
                <w:sz w:val="18"/>
                <w:szCs w:val="18"/>
              </w:rPr>
              <w:t>40</w:t>
            </w:r>
          </w:p>
        </w:tc>
        <w:tc>
          <w:tcPr>
            <w:tcW w:w="1081" w:type="dxa"/>
            <w:vAlign w:val="center"/>
          </w:tcPr>
          <w:p w14:paraId="6CBFAD4D" w14:textId="3C3DB100" w:rsidR="009F7DE9" w:rsidRPr="003D48DE" w:rsidRDefault="009F7DE9" w:rsidP="009F7DE9">
            <w:pPr>
              <w:rPr>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106853D1" w14:textId="25BC23B2" w:rsidR="009F7DE9" w:rsidRPr="00BA0B50" w:rsidRDefault="009F7DE9" w:rsidP="009F7DE9">
            <w:pPr>
              <w:jc w:val="center"/>
              <w:rPr>
                <w:sz w:val="20"/>
                <w:szCs w:val="20"/>
              </w:rPr>
            </w:pPr>
            <w:r w:rsidRPr="009F7DE9">
              <w:rPr>
                <w:rFonts w:ascii="Arial" w:hAnsi="Arial" w:cs="Arial"/>
                <w:sz w:val="20"/>
                <w:szCs w:val="20"/>
              </w:rPr>
              <w:t>Согласно порядку</w:t>
            </w:r>
          </w:p>
        </w:tc>
        <w:tc>
          <w:tcPr>
            <w:tcW w:w="1243" w:type="dxa"/>
            <w:vAlign w:val="center"/>
          </w:tcPr>
          <w:p w14:paraId="0D6441AF" w14:textId="77777777" w:rsidR="009F7DE9" w:rsidRPr="00BA0B50" w:rsidRDefault="009F7DE9" w:rsidP="009F7DE9">
            <w:pPr>
              <w:jc w:val="center"/>
              <w:rPr>
                <w:rFonts w:ascii="Arial LatArm" w:hAnsi="Arial LatArm"/>
                <w:sz w:val="20"/>
                <w:szCs w:val="20"/>
              </w:rPr>
            </w:pPr>
          </w:p>
        </w:tc>
      </w:tr>
      <w:tr w:rsidR="009F7DE9" w:rsidRPr="00BA0B50" w14:paraId="009401AB" w14:textId="77777777" w:rsidTr="00E56284">
        <w:trPr>
          <w:trHeight w:val="246"/>
        </w:trPr>
        <w:tc>
          <w:tcPr>
            <w:tcW w:w="1055" w:type="dxa"/>
            <w:vAlign w:val="center"/>
          </w:tcPr>
          <w:p w14:paraId="59BFB955" w14:textId="3F484931" w:rsidR="009F7DE9" w:rsidRPr="00EB4D63" w:rsidRDefault="009F7DE9" w:rsidP="009F7DE9">
            <w:pPr>
              <w:jc w:val="center"/>
              <w:rPr>
                <w:rFonts w:ascii="Arial LatArm" w:hAnsi="Arial LatArm" w:cs="Arial"/>
                <w:sz w:val="20"/>
                <w:szCs w:val="20"/>
                <w:lang w:val="en-US"/>
              </w:rPr>
            </w:pPr>
            <w:r w:rsidRPr="009743E4">
              <w:rPr>
                <w:rFonts w:ascii="GHEA Grapalat" w:hAnsi="GHEA Grapalat" w:cs="Calibri"/>
                <w:b/>
                <w:bCs/>
                <w:color w:val="000000"/>
                <w:sz w:val="18"/>
                <w:szCs w:val="18"/>
              </w:rPr>
              <w:t>49</w:t>
            </w:r>
          </w:p>
        </w:tc>
        <w:tc>
          <w:tcPr>
            <w:tcW w:w="1968" w:type="dxa"/>
            <w:vAlign w:val="center"/>
          </w:tcPr>
          <w:p w14:paraId="2B35E9B1" w14:textId="77364E6D" w:rsidR="009F7DE9" w:rsidRPr="00BA0B50" w:rsidRDefault="009F7DE9" w:rsidP="009F7DE9">
            <w:pPr>
              <w:jc w:val="center"/>
              <w:rPr>
                <w:rFonts w:ascii="Arial LatArm" w:hAnsi="Arial LatArm" w:cs="Calibri"/>
                <w:sz w:val="20"/>
                <w:szCs w:val="20"/>
              </w:rPr>
            </w:pPr>
            <w:r w:rsidRPr="009743E4">
              <w:rPr>
                <w:rFonts w:ascii="GHEA Grapalat" w:hAnsi="GHEA Grapalat" w:cs="Calibri"/>
                <w:sz w:val="18"/>
                <w:szCs w:val="18"/>
              </w:rPr>
              <w:t>15811100</w:t>
            </w:r>
          </w:p>
        </w:tc>
        <w:tc>
          <w:tcPr>
            <w:tcW w:w="1563" w:type="dxa"/>
          </w:tcPr>
          <w:p w14:paraId="4E52EFC9" w14:textId="39366FD0" w:rsidR="009F7DE9" w:rsidRPr="00BA0B50" w:rsidRDefault="009F7DE9" w:rsidP="009F7DE9">
            <w:pPr>
              <w:rPr>
                <w:sz w:val="20"/>
                <w:szCs w:val="20"/>
              </w:rPr>
            </w:pPr>
            <w:r w:rsidRPr="0095328B">
              <w:t>горошек консервированный / 720 /</w:t>
            </w:r>
          </w:p>
        </w:tc>
        <w:tc>
          <w:tcPr>
            <w:tcW w:w="992" w:type="dxa"/>
            <w:vAlign w:val="center"/>
          </w:tcPr>
          <w:p w14:paraId="5EC5CC9B" w14:textId="77777777" w:rsidR="009F7DE9" w:rsidRPr="00BA0B50" w:rsidRDefault="009F7DE9" w:rsidP="009F7DE9">
            <w:pPr>
              <w:jc w:val="center"/>
              <w:rPr>
                <w:rFonts w:ascii="Arial LatArm" w:hAnsi="Arial LatArm"/>
                <w:sz w:val="20"/>
                <w:szCs w:val="20"/>
              </w:rPr>
            </w:pPr>
          </w:p>
        </w:tc>
        <w:tc>
          <w:tcPr>
            <w:tcW w:w="2162" w:type="dxa"/>
          </w:tcPr>
          <w:p w14:paraId="6547474C" w14:textId="197FC292" w:rsidR="009F7DE9" w:rsidRPr="00BA0B50" w:rsidRDefault="009F7DE9" w:rsidP="009F7DE9">
            <w:pPr>
              <w:rPr>
                <w:sz w:val="20"/>
                <w:szCs w:val="20"/>
              </w:rPr>
            </w:pPr>
            <w:r w:rsidRPr="001A59A3">
              <w:t>Мука пшеничная первого сорта. Остаточный срок годности не менее 90%. Безопасность в соответствии со статьей 8 N 2-III-4.9-01-2010 гигиенических норм и Закона РА о безопасности пищевых продуктов.</w:t>
            </w:r>
          </w:p>
        </w:tc>
        <w:tc>
          <w:tcPr>
            <w:tcW w:w="1216" w:type="dxa"/>
          </w:tcPr>
          <w:p w14:paraId="7A872B83" w14:textId="4FE3B926" w:rsidR="009F7DE9" w:rsidRPr="00BA0B50" w:rsidRDefault="009F7DE9" w:rsidP="009F7DE9">
            <w:pPr>
              <w:jc w:val="center"/>
              <w:rPr>
                <w:rFonts w:ascii="Arial LatArm" w:hAnsi="Arial LatArm" w:cs="Calibri"/>
                <w:color w:val="000000"/>
                <w:sz w:val="20"/>
                <w:szCs w:val="20"/>
              </w:rPr>
            </w:pPr>
            <w:r w:rsidRPr="00266F1C">
              <w:t>килограмм</w:t>
            </w:r>
          </w:p>
        </w:tc>
        <w:tc>
          <w:tcPr>
            <w:tcW w:w="1160" w:type="dxa"/>
            <w:vAlign w:val="center"/>
          </w:tcPr>
          <w:p w14:paraId="2E9D38ED" w14:textId="77777777" w:rsidR="009F7DE9" w:rsidRPr="00BA0B50" w:rsidRDefault="009F7DE9" w:rsidP="009F7DE9">
            <w:pPr>
              <w:jc w:val="center"/>
              <w:rPr>
                <w:rFonts w:ascii="Arial LatArm" w:hAnsi="Arial LatArm"/>
                <w:sz w:val="20"/>
                <w:szCs w:val="20"/>
              </w:rPr>
            </w:pPr>
          </w:p>
        </w:tc>
        <w:tc>
          <w:tcPr>
            <w:tcW w:w="884" w:type="dxa"/>
            <w:vAlign w:val="center"/>
          </w:tcPr>
          <w:p w14:paraId="609DAB25" w14:textId="77777777" w:rsidR="009F7DE9" w:rsidRPr="00BA0B50" w:rsidRDefault="009F7DE9" w:rsidP="009F7DE9">
            <w:pPr>
              <w:jc w:val="center"/>
              <w:rPr>
                <w:rFonts w:ascii="Arial LatArm" w:hAnsi="Arial LatArm"/>
                <w:sz w:val="20"/>
                <w:szCs w:val="20"/>
              </w:rPr>
            </w:pPr>
          </w:p>
        </w:tc>
        <w:tc>
          <w:tcPr>
            <w:tcW w:w="1431" w:type="dxa"/>
            <w:vAlign w:val="center"/>
          </w:tcPr>
          <w:p w14:paraId="1BBB9C7C" w14:textId="39D3269B" w:rsidR="009F7DE9" w:rsidRPr="00BA0B50" w:rsidRDefault="009F7DE9" w:rsidP="009F7DE9">
            <w:pPr>
              <w:jc w:val="center"/>
              <w:rPr>
                <w:rFonts w:ascii="Arial LatArm" w:hAnsi="Arial LatArm" w:cs="Calibri"/>
                <w:color w:val="000000"/>
                <w:sz w:val="20"/>
                <w:szCs w:val="20"/>
              </w:rPr>
            </w:pPr>
            <w:r w:rsidRPr="009743E4">
              <w:rPr>
                <w:rFonts w:ascii="GHEA Grapalat" w:hAnsi="GHEA Grapalat" w:cs="Calibri"/>
                <w:color w:val="000000"/>
                <w:sz w:val="18"/>
                <w:szCs w:val="18"/>
              </w:rPr>
              <w:t>1850</w:t>
            </w:r>
          </w:p>
        </w:tc>
        <w:tc>
          <w:tcPr>
            <w:tcW w:w="1081" w:type="dxa"/>
            <w:vAlign w:val="center"/>
          </w:tcPr>
          <w:p w14:paraId="076F060F" w14:textId="3DB21D36" w:rsidR="009F7DE9" w:rsidRPr="00BA0B50" w:rsidRDefault="009F7DE9" w:rsidP="009F7DE9">
            <w:pPr>
              <w:rPr>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49482C17" w14:textId="75176746" w:rsidR="009F7DE9" w:rsidRPr="00BA0B50" w:rsidRDefault="009F7DE9" w:rsidP="009F7DE9">
            <w:pPr>
              <w:jc w:val="center"/>
              <w:rPr>
                <w:sz w:val="20"/>
                <w:szCs w:val="20"/>
              </w:rPr>
            </w:pPr>
            <w:r w:rsidRPr="009F7DE9">
              <w:rPr>
                <w:rFonts w:ascii="Arial" w:hAnsi="Arial" w:cs="Arial"/>
                <w:sz w:val="20"/>
                <w:szCs w:val="20"/>
              </w:rPr>
              <w:t>Согласно порядку</w:t>
            </w:r>
          </w:p>
        </w:tc>
        <w:tc>
          <w:tcPr>
            <w:tcW w:w="1243" w:type="dxa"/>
            <w:vAlign w:val="center"/>
          </w:tcPr>
          <w:p w14:paraId="70D0427F" w14:textId="4195C27B" w:rsidR="009F7DE9" w:rsidRPr="00BA0B50" w:rsidRDefault="009F7DE9" w:rsidP="009F7DE9">
            <w:pPr>
              <w:jc w:val="center"/>
              <w:rPr>
                <w:rFonts w:ascii="Arial LatArm" w:hAnsi="Arial LatArm"/>
                <w:sz w:val="20"/>
                <w:szCs w:val="20"/>
              </w:rPr>
            </w:pPr>
          </w:p>
        </w:tc>
      </w:tr>
      <w:tr w:rsidR="009F7DE9" w:rsidRPr="00BA0B50" w14:paraId="2D8F40B9" w14:textId="77777777" w:rsidTr="00E56284">
        <w:trPr>
          <w:trHeight w:val="246"/>
        </w:trPr>
        <w:tc>
          <w:tcPr>
            <w:tcW w:w="1055" w:type="dxa"/>
            <w:vAlign w:val="center"/>
          </w:tcPr>
          <w:p w14:paraId="31EB9F69" w14:textId="30E75D9A" w:rsidR="009F7DE9" w:rsidRPr="00EB4D63" w:rsidRDefault="009F7DE9" w:rsidP="009F7DE9">
            <w:pPr>
              <w:jc w:val="center"/>
              <w:rPr>
                <w:rFonts w:ascii="Arial LatArm" w:hAnsi="Arial LatArm" w:cs="Arial"/>
                <w:sz w:val="20"/>
                <w:szCs w:val="20"/>
                <w:lang w:val="en-US"/>
              </w:rPr>
            </w:pPr>
            <w:r w:rsidRPr="009743E4">
              <w:rPr>
                <w:rFonts w:ascii="GHEA Grapalat" w:hAnsi="GHEA Grapalat" w:cs="Calibri"/>
                <w:color w:val="000000"/>
                <w:sz w:val="18"/>
                <w:szCs w:val="18"/>
              </w:rPr>
              <w:t>50</w:t>
            </w:r>
          </w:p>
        </w:tc>
        <w:tc>
          <w:tcPr>
            <w:tcW w:w="1968" w:type="dxa"/>
            <w:vAlign w:val="center"/>
          </w:tcPr>
          <w:p w14:paraId="374F4787" w14:textId="6039426C" w:rsidR="009F7DE9" w:rsidRPr="00BA0B50" w:rsidRDefault="009F7DE9" w:rsidP="009F7DE9">
            <w:pPr>
              <w:jc w:val="center"/>
              <w:rPr>
                <w:rFonts w:ascii="Arial LatArm" w:hAnsi="Arial LatArm" w:cs="Calibri"/>
                <w:sz w:val="20"/>
                <w:szCs w:val="20"/>
              </w:rPr>
            </w:pPr>
            <w:r w:rsidRPr="009743E4">
              <w:rPr>
                <w:rFonts w:ascii="GHEA Grapalat" w:hAnsi="GHEA Grapalat" w:cs="Calibri"/>
                <w:sz w:val="18"/>
                <w:szCs w:val="18"/>
              </w:rPr>
              <w:t>15811130</w:t>
            </w:r>
          </w:p>
        </w:tc>
        <w:tc>
          <w:tcPr>
            <w:tcW w:w="1563" w:type="dxa"/>
          </w:tcPr>
          <w:p w14:paraId="7777CB59" w14:textId="786C52A1" w:rsidR="009F7DE9" w:rsidRPr="00BA0B50" w:rsidRDefault="009F7DE9" w:rsidP="009F7DE9">
            <w:pPr>
              <w:rPr>
                <w:sz w:val="20"/>
                <w:szCs w:val="20"/>
              </w:rPr>
            </w:pPr>
            <w:r w:rsidRPr="0095328B">
              <w:t> хлеб, огнестрельное оружие</w:t>
            </w:r>
          </w:p>
        </w:tc>
        <w:tc>
          <w:tcPr>
            <w:tcW w:w="992" w:type="dxa"/>
            <w:vAlign w:val="center"/>
          </w:tcPr>
          <w:p w14:paraId="49C11635" w14:textId="77777777" w:rsidR="009F7DE9" w:rsidRPr="00BA0B50" w:rsidRDefault="009F7DE9" w:rsidP="009F7DE9">
            <w:pPr>
              <w:jc w:val="center"/>
              <w:rPr>
                <w:rFonts w:ascii="Arial LatArm" w:hAnsi="Arial LatArm"/>
                <w:sz w:val="20"/>
                <w:szCs w:val="20"/>
              </w:rPr>
            </w:pPr>
          </w:p>
        </w:tc>
        <w:tc>
          <w:tcPr>
            <w:tcW w:w="2162" w:type="dxa"/>
          </w:tcPr>
          <w:p w14:paraId="0F7DD948" w14:textId="555824FE" w:rsidR="009F7DE9" w:rsidRPr="00BA0B50" w:rsidRDefault="009F7DE9" w:rsidP="009F7DE9">
            <w:pPr>
              <w:rPr>
                <w:sz w:val="20"/>
                <w:szCs w:val="20"/>
              </w:rPr>
            </w:pPr>
            <w:r w:rsidRPr="001A59A3">
              <w:t>Морось, высококачественная мука, порциями по 50 г. Безопасность в соответствии со статьей 8 N 2-III-4.9-01-2010 гигиенических норм и Закона РА о безопасности пищевых продуктов.</w:t>
            </w:r>
          </w:p>
        </w:tc>
        <w:tc>
          <w:tcPr>
            <w:tcW w:w="1216" w:type="dxa"/>
          </w:tcPr>
          <w:p w14:paraId="6A055374" w14:textId="6E42B5DA" w:rsidR="009F7DE9" w:rsidRPr="00BA0B50" w:rsidRDefault="009F7DE9" w:rsidP="009F7DE9">
            <w:pPr>
              <w:jc w:val="center"/>
              <w:rPr>
                <w:rFonts w:ascii="Arial LatArm" w:hAnsi="Arial LatArm" w:cs="Calibri"/>
                <w:color w:val="000000"/>
                <w:sz w:val="20"/>
                <w:szCs w:val="20"/>
              </w:rPr>
            </w:pPr>
            <w:r w:rsidRPr="00266F1C">
              <w:t>часть</w:t>
            </w:r>
          </w:p>
        </w:tc>
        <w:tc>
          <w:tcPr>
            <w:tcW w:w="1160" w:type="dxa"/>
            <w:vAlign w:val="center"/>
          </w:tcPr>
          <w:p w14:paraId="695F8119" w14:textId="77777777" w:rsidR="009F7DE9" w:rsidRPr="00BA0B50" w:rsidRDefault="009F7DE9" w:rsidP="009F7DE9">
            <w:pPr>
              <w:jc w:val="center"/>
              <w:rPr>
                <w:rFonts w:ascii="Arial LatArm" w:hAnsi="Arial LatArm"/>
                <w:sz w:val="20"/>
                <w:szCs w:val="20"/>
              </w:rPr>
            </w:pPr>
          </w:p>
        </w:tc>
        <w:tc>
          <w:tcPr>
            <w:tcW w:w="884" w:type="dxa"/>
            <w:vAlign w:val="center"/>
          </w:tcPr>
          <w:p w14:paraId="0FE894DF" w14:textId="77777777" w:rsidR="009F7DE9" w:rsidRPr="00BA0B50" w:rsidRDefault="009F7DE9" w:rsidP="009F7DE9">
            <w:pPr>
              <w:jc w:val="center"/>
              <w:rPr>
                <w:rFonts w:ascii="Arial LatArm" w:hAnsi="Arial LatArm"/>
                <w:sz w:val="20"/>
                <w:szCs w:val="20"/>
              </w:rPr>
            </w:pPr>
          </w:p>
        </w:tc>
        <w:tc>
          <w:tcPr>
            <w:tcW w:w="1431" w:type="dxa"/>
            <w:vAlign w:val="center"/>
          </w:tcPr>
          <w:p w14:paraId="68A3DAFE" w14:textId="747CDEEC" w:rsidR="009F7DE9" w:rsidRPr="00BA0B50" w:rsidRDefault="009F7DE9" w:rsidP="009F7DE9">
            <w:pPr>
              <w:jc w:val="center"/>
              <w:rPr>
                <w:rFonts w:ascii="Arial LatArm" w:hAnsi="Arial LatArm" w:cs="Calibri"/>
                <w:color w:val="000000"/>
                <w:sz w:val="20"/>
                <w:szCs w:val="20"/>
              </w:rPr>
            </w:pPr>
            <w:r w:rsidRPr="009743E4">
              <w:rPr>
                <w:rFonts w:ascii="GHEA Grapalat" w:hAnsi="GHEA Grapalat" w:cs="Calibri"/>
                <w:color w:val="000000"/>
                <w:sz w:val="18"/>
                <w:szCs w:val="18"/>
              </w:rPr>
              <w:t>900</w:t>
            </w:r>
          </w:p>
        </w:tc>
        <w:tc>
          <w:tcPr>
            <w:tcW w:w="1081" w:type="dxa"/>
            <w:vAlign w:val="center"/>
          </w:tcPr>
          <w:p w14:paraId="71153403" w14:textId="1DE1CD49" w:rsidR="009F7DE9" w:rsidRPr="00BA0B50" w:rsidRDefault="009F7DE9" w:rsidP="009F7DE9">
            <w:pPr>
              <w:rPr>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55794CF3" w14:textId="7A8D2FE0" w:rsidR="009F7DE9" w:rsidRPr="00BA0B50" w:rsidRDefault="009F7DE9" w:rsidP="009F7DE9">
            <w:pPr>
              <w:jc w:val="center"/>
              <w:rPr>
                <w:sz w:val="20"/>
                <w:szCs w:val="20"/>
              </w:rPr>
            </w:pPr>
            <w:r w:rsidRPr="009F7DE9">
              <w:rPr>
                <w:rFonts w:ascii="Arial" w:hAnsi="Arial" w:cs="Arial"/>
                <w:sz w:val="20"/>
                <w:szCs w:val="20"/>
              </w:rPr>
              <w:t>Согласно порядку</w:t>
            </w:r>
          </w:p>
        </w:tc>
        <w:tc>
          <w:tcPr>
            <w:tcW w:w="1243" w:type="dxa"/>
            <w:vAlign w:val="center"/>
          </w:tcPr>
          <w:p w14:paraId="2989FBD7" w14:textId="679E591B" w:rsidR="009F7DE9" w:rsidRPr="00BA0B50" w:rsidRDefault="009F7DE9" w:rsidP="009F7DE9">
            <w:pPr>
              <w:jc w:val="center"/>
              <w:rPr>
                <w:rFonts w:ascii="Arial LatArm" w:hAnsi="Arial LatArm"/>
                <w:sz w:val="20"/>
                <w:szCs w:val="20"/>
              </w:rPr>
            </w:pPr>
          </w:p>
        </w:tc>
      </w:tr>
      <w:tr w:rsidR="009F7DE9" w:rsidRPr="00BA0B50" w14:paraId="68C84C2B" w14:textId="77777777" w:rsidTr="00E56284">
        <w:trPr>
          <w:trHeight w:val="246"/>
        </w:trPr>
        <w:tc>
          <w:tcPr>
            <w:tcW w:w="1055" w:type="dxa"/>
            <w:vAlign w:val="center"/>
          </w:tcPr>
          <w:p w14:paraId="6BB2B5F9" w14:textId="5461846B" w:rsidR="009F7DE9" w:rsidRPr="00EB4D63" w:rsidRDefault="009F7DE9" w:rsidP="009F7DE9">
            <w:pPr>
              <w:jc w:val="center"/>
              <w:rPr>
                <w:rFonts w:ascii="Arial LatArm" w:hAnsi="Arial LatArm" w:cs="Arial"/>
                <w:sz w:val="20"/>
                <w:szCs w:val="20"/>
                <w:lang w:val="en-US"/>
              </w:rPr>
            </w:pPr>
            <w:r w:rsidRPr="009743E4">
              <w:rPr>
                <w:rFonts w:ascii="GHEA Grapalat" w:hAnsi="GHEA Grapalat" w:cs="Calibri"/>
                <w:b/>
                <w:bCs/>
                <w:color w:val="000000"/>
                <w:sz w:val="18"/>
                <w:szCs w:val="18"/>
              </w:rPr>
              <w:t>51</w:t>
            </w:r>
          </w:p>
        </w:tc>
        <w:tc>
          <w:tcPr>
            <w:tcW w:w="1968" w:type="dxa"/>
            <w:vAlign w:val="center"/>
          </w:tcPr>
          <w:p w14:paraId="41FBF736" w14:textId="7B3C3E82" w:rsidR="009F7DE9" w:rsidRPr="00BA0B50" w:rsidRDefault="009F7DE9" w:rsidP="009F7DE9">
            <w:pPr>
              <w:jc w:val="center"/>
              <w:rPr>
                <w:rFonts w:ascii="Arial LatArm" w:hAnsi="Arial LatArm" w:cs="Calibri"/>
                <w:sz w:val="20"/>
                <w:szCs w:val="20"/>
              </w:rPr>
            </w:pPr>
            <w:r w:rsidRPr="009743E4">
              <w:rPr>
                <w:rFonts w:ascii="GHEA Grapalat" w:hAnsi="GHEA Grapalat" w:cs="Calibri"/>
                <w:sz w:val="18"/>
                <w:szCs w:val="18"/>
              </w:rPr>
              <w:t>15821500</w:t>
            </w:r>
          </w:p>
        </w:tc>
        <w:tc>
          <w:tcPr>
            <w:tcW w:w="1563" w:type="dxa"/>
          </w:tcPr>
          <w:p w14:paraId="7A479FDD" w14:textId="6EAAE30C" w:rsidR="009F7DE9" w:rsidRPr="00BA0B50" w:rsidRDefault="009F7DE9" w:rsidP="009F7DE9">
            <w:pPr>
              <w:rPr>
                <w:sz w:val="20"/>
                <w:szCs w:val="20"/>
              </w:rPr>
            </w:pPr>
            <w:r w:rsidRPr="0095328B">
              <w:t> роллы</w:t>
            </w:r>
          </w:p>
        </w:tc>
        <w:tc>
          <w:tcPr>
            <w:tcW w:w="992" w:type="dxa"/>
            <w:vAlign w:val="center"/>
          </w:tcPr>
          <w:p w14:paraId="28CCEBE7" w14:textId="77777777" w:rsidR="009F7DE9" w:rsidRPr="00BA0B50" w:rsidRDefault="009F7DE9" w:rsidP="009F7DE9">
            <w:pPr>
              <w:jc w:val="center"/>
              <w:rPr>
                <w:rFonts w:ascii="Arial LatArm" w:hAnsi="Arial LatArm"/>
                <w:sz w:val="20"/>
                <w:szCs w:val="20"/>
              </w:rPr>
            </w:pPr>
          </w:p>
        </w:tc>
        <w:tc>
          <w:tcPr>
            <w:tcW w:w="2162" w:type="dxa"/>
          </w:tcPr>
          <w:p w14:paraId="5882D841" w14:textId="370FE51C" w:rsidR="009F7DE9" w:rsidRPr="00BA0B50" w:rsidRDefault="009F7DE9" w:rsidP="009F7DE9">
            <w:pPr>
              <w:rPr>
                <w:sz w:val="20"/>
                <w:szCs w:val="20"/>
              </w:rPr>
            </w:pPr>
            <w:r w:rsidRPr="00AD4A53">
              <w:t xml:space="preserve">Ядерные и неядерные, закаленные и без, ГОСТ 14031-68. Безопасность и </w:t>
            </w:r>
            <w:r w:rsidRPr="00AD4A53">
              <w:lastRenderedPageBreak/>
              <w:t>маркировка: N 2-III-4.9-01-2010 Гигиенические нормы и статья 8 Закона РА о безопасности пищевых продуктов</w:t>
            </w:r>
          </w:p>
        </w:tc>
        <w:tc>
          <w:tcPr>
            <w:tcW w:w="1216" w:type="dxa"/>
          </w:tcPr>
          <w:p w14:paraId="2EAF1F90" w14:textId="10475E3D" w:rsidR="009F7DE9" w:rsidRPr="00BA0B50" w:rsidRDefault="009F7DE9" w:rsidP="009F7DE9">
            <w:pPr>
              <w:jc w:val="center"/>
              <w:rPr>
                <w:rFonts w:ascii="Arial LatArm" w:hAnsi="Arial LatArm" w:cs="Calibri"/>
                <w:color w:val="000000"/>
                <w:sz w:val="20"/>
                <w:szCs w:val="20"/>
              </w:rPr>
            </w:pPr>
            <w:r w:rsidRPr="00266F1C">
              <w:lastRenderedPageBreak/>
              <w:t>килограмм</w:t>
            </w:r>
          </w:p>
        </w:tc>
        <w:tc>
          <w:tcPr>
            <w:tcW w:w="1160" w:type="dxa"/>
            <w:vAlign w:val="center"/>
          </w:tcPr>
          <w:p w14:paraId="0F5AAB03" w14:textId="77777777" w:rsidR="009F7DE9" w:rsidRPr="00BA0B50" w:rsidRDefault="009F7DE9" w:rsidP="009F7DE9">
            <w:pPr>
              <w:jc w:val="center"/>
              <w:rPr>
                <w:rFonts w:ascii="Arial LatArm" w:hAnsi="Arial LatArm"/>
                <w:sz w:val="20"/>
                <w:szCs w:val="20"/>
              </w:rPr>
            </w:pPr>
          </w:p>
        </w:tc>
        <w:tc>
          <w:tcPr>
            <w:tcW w:w="884" w:type="dxa"/>
            <w:vAlign w:val="center"/>
          </w:tcPr>
          <w:p w14:paraId="245F4172" w14:textId="77777777" w:rsidR="009F7DE9" w:rsidRPr="00BA0B50" w:rsidRDefault="009F7DE9" w:rsidP="009F7DE9">
            <w:pPr>
              <w:jc w:val="center"/>
              <w:rPr>
                <w:rFonts w:ascii="Arial LatArm" w:hAnsi="Arial LatArm"/>
                <w:sz w:val="20"/>
                <w:szCs w:val="20"/>
              </w:rPr>
            </w:pPr>
          </w:p>
        </w:tc>
        <w:tc>
          <w:tcPr>
            <w:tcW w:w="1431" w:type="dxa"/>
            <w:vAlign w:val="center"/>
          </w:tcPr>
          <w:p w14:paraId="755E8475" w14:textId="75810309" w:rsidR="009F7DE9" w:rsidRPr="00BA0B50" w:rsidRDefault="009F7DE9" w:rsidP="009F7DE9">
            <w:pPr>
              <w:jc w:val="center"/>
              <w:rPr>
                <w:rFonts w:ascii="Arial LatArm" w:hAnsi="Arial LatArm" w:cs="Calibri"/>
                <w:color w:val="000000"/>
                <w:sz w:val="20"/>
                <w:szCs w:val="20"/>
              </w:rPr>
            </w:pPr>
            <w:r w:rsidRPr="009743E4">
              <w:rPr>
                <w:rFonts w:ascii="GHEA Grapalat" w:hAnsi="GHEA Grapalat" w:cs="Calibri"/>
                <w:color w:val="000000"/>
                <w:sz w:val="18"/>
                <w:szCs w:val="18"/>
              </w:rPr>
              <w:t>88</w:t>
            </w:r>
          </w:p>
        </w:tc>
        <w:tc>
          <w:tcPr>
            <w:tcW w:w="1081" w:type="dxa"/>
            <w:vAlign w:val="center"/>
          </w:tcPr>
          <w:p w14:paraId="460C78BC" w14:textId="157293B9" w:rsidR="009F7DE9" w:rsidRPr="00BA0B50" w:rsidRDefault="009F7DE9" w:rsidP="009F7DE9">
            <w:pPr>
              <w:rPr>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6780A46E" w14:textId="6799D0AF" w:rsidR="009F7DE9" w:rsidRPr="00BA0B50" w:rsidRDefault="009F7DE9" w:rsidP="009F7DE9">
            <w:pPr>
              <w:jc w:val="center"/>
              <w:rPr>
                <w:sz w:val="20"/>
                <w:szCs w:val="20"/>
              </w:rPr>
            </w:pPr>
            <w:r w:rsidRPr="009F7DE9">
              <w:rPr>
                <w:rFonts w:ascii="Arial" w:hAnsi="Arial" w:cs="Arial"/>
                <w:sz w:val="20"/>
                <w:szCs w:val="20"/>
              </w:rPr>
              <w:t>Согласно порядку</w:t>
            </w:r>
          </w:p>
        </w:tc>
        <w:tc>
          <w:tcPr>
            <w:tcW w:w="1243" w:type="dxa"/>
            <w:vAlign w:val="center"/>
          </w:tcPr>
          <w:p w14:paraId="4D30EB86" w14:textId="3E520E6B" w:rsidR="009F7DE9" w:rsidRPr="00BA0B50" w:rsidRDefault="009F7DE9" w:rsidP="009F7DE9">
            <w:pPr>
              <w:jc w:val="center"/>
              <w:rPr>
                <w:rFonts w:ascii="Arial LatArm" w:hAnsi="Arial LatArm"/>
                <w:sz w:val="20"/>
                <w:szCs w:val="20"/>
              </w:rPr>
            </w:pPr>
          </w:p>
        </w:tc>
      </w:tr>
      <w:tr w:rsidR="009F7DE9" w:rsidRPr="00BA0B50" w14:paraId="304F00D7" w14:textId="77777777" w:rsidTr="00E56284">
        <w:trPr>
          <w:trHeight w:val="246"/>
        </w:trPr>
        <w:tc>
          <w:tcPr>
            <w:tcW w:w="1055" w:type="dxa"/>
            <w:vAlign w:val="center"/>
          </w:tcPr>
          <w:p w14:paraId="33A46035" w14:textId="443F01BA" w:rsidR="009F7DE9" w:rsidRPr="00EB4D63" w:rsidRDefault="009F7DE9" w:rsidP="009F7DE9">
            <w:pPr>
              <w:jc w:val="center"/>
              <w:rPr>
                <w:rFonts w:ascii="Arial LatArm" w:hAnsi="Arial LatArm" w:cs="Arial"/>
                <w:sz w:val="20"/>
                <w:szCs w:val="20"/>
                <w:lang w:val="en-US"/>
              </w:rPr>
            </w:pPr>
            <w:r w:rsidRPr="009743E4">
              <w:rPr>
                <w:rFonts w:ascii="GHEA Grapalat" w:hAnsi="GHEA Grapalat" w:cs="Calibri"/>
                <w:color w:val="000000"/>
                <w:sz w:val="18"/>
                <w:szCs w:val="18"/>
              </w:rPr>
              <w:t>52</w:t>
            </w:r>
          </w:p>
        </w:tc>
        <w:tc>
          <w:tcPr>
            <w:tcW w:w="1968" w:type="dxa"/>
            <w:vAlign w:val="center"/>
          </w:tcPr>
          <w:p w14:paraId="440B96CA" w14:textId="5E3ED88C" w:rsidR="009F7DE9" w:rsidRPr="00BA0B50" w:rsidRDefault="009F7DE9" w:rsidP="009F7DE9">
            <w:pPr>
              <w:jc w:val="center"/>
              <w:rPr>
                <w:rFonts w:ascii="Arial LatArm" w:hAnsi="Arial LatArm" w:cs="Calibri"/>
                <w:sz w:val="20"/>
                <w:szCs w:val="20"/>
              </w:rPr>
            </w:pPr>
            <w:r w:rsidRPr="009743E4">
              <w:rPr>
                <w:rFonts w:ascii="GHEA Grapalat" w:hAnsi="GHEA Grapalat" w:cs="Calibri"/>
                <w:sz w:val="18"/>
                <w:szCs w:val="18"/>
              </w:rPr>
              <w:t>15821500</w:t>
            </w:r>
          </w:p>
        </w:tc>
        <w:tc>
          <w:tcPr>
            <w:tcW w:w="1563" w:type="dxa"/>
          </w:tcPr>
          <w:p w14:paraId="0BA48C71" w14:textId="2CD5273E" w:rsidR="009F7DE9" w:rsidRPr="00BA0B50" w:rsidRDefault="009F7DE9" w:rsidP="009F7DE9">
            <w:pPr>
              <w:rPr>
                <w:sz w:val="20"/>
                <w:szCs w:val="20"/>
              </w:rPr>
            </w:pPr>
            <w:r w:rsidRPr="0095328B">
              <w:t> печенье / вафельные</w:t>
            </w:r>
          </w:p>
        </w:tc>
        <w:tc>
          <w:tcPr>
            <w:tcW w:w="992" w:type="dxa"/>
            <w:vAlign w:val="center"/>
          </w:tcPr>
          <w:p w14:paraId="42AC8259" w14:textId="77777777" w:rsidR="009F7DE9" w:rsidRPr="00BA0B50" w:rsidRDefault="009F7DE9" w:rsidP="009F7DE9">
            <w:pPr>
              <w:jc w:val="center"/>
              <w:rPr>
                <w:rFonts w:ascii="Arial LatArm" w:hAnsi="Arial LatArm"/>
                <w:sz w:val="20"/>
                <w:szCs w:val="20"/>
              </w:rPr>
            </w:pPr>
          </w:p>
        </w:tc>
        <w:tc>
          <w:tcPr>
            <w:tcW w:w="2162" w:type="dxa"/>
          </w:tcPr>
          <w:p w14:paraId="6F116C1E" w14:textId="77D53CB5" w:rsidR="009F7DE9" w:rsidRPr="00BA0B50" w:rsidRDefault="009F7DE9" w:rsidP="009F7DE9">
            <w:pPr>
              <w:rPr>
                <w:sz w:val="20"/>
                <w:szCs w:val="20"/>
              </w:rPr>
            </w:pPr>
            <w:r w:rsidRPr="00AD4A53">
              <w:t>Молоко, с сахарным покрытием и долгое время, содержание влаги от 3% до 10%, содержание сахара от 20% до 27%, содержание жира от 3% до 30%. GOST15810-96. Безопасность и маркировка Статья 2 гигиенических норм N-III-4.9-01-2010 и Статья 8 Закона РА о безопасности пищевых продуктов.</w:t>
            </w:r>
          </w:p>
        </w:tc>
        <w:tc>
          <w:tcPr>
            <w:tcW w:w="1216" w:type="dxa"/>
          </w:tcPr>
          <w:p w14:paraId="0A6DA84C" w14:textId="1CF70F52" w:rsidR="009F7DE9" w:rsidRPr="00BA0B50" w:rsidRDefault="009F7DE9" w:rsidP="009F7DE9">
            <w:pPr>
              <w:jc w:val="center"/>
              <w:rPr>
                <w:rFonts w:ascii="Arial LatArm" w:hAnsi="Arial LatArm" w:cs="Calibri"/>
                <w:color w:val="000000"/>
                <w:sz w:val="20"/>
                <w:szCs w:val="20"/>
              </w:rPr>
            </w:pPr>
            <w:r w:rsidRPr="00266F1C">
              <w:t>килограмм</w:t>
            </w:r>
          </w:p>
        </w:tc>
        <w:tc>
          <w:tcPr>
            <w:tcW w:w="1160" w:type="dxa"/>
            <w:vAlign w:val="center"/>
          </w:tcPr>
          <w:p w14:paraId="2BDE2694" w14:textId="77777777" w:rsidR="009F7DE9" w:rsidRPr="00BA0B50" w:rsidRDefault="009F7DE9" w:rsidP="009F7DE9">
            <w:pPr>
              <w:jc w:val="center"/>
              <w:rPr>
                <w:rFonts w:ascii="Arial LatArm" w:hAnsi="Arial LatArm"/>
                <w:sz w:val="20"/>
                <w:szCs w:val="20"/>
              </w:rPr>
            </w:pPr>
          </w:p>
        </w:tc>
        <w:tc>
          <w:tcPr>
            <w:tcW w:w="884" w:type="dxa"/>
            <w:vAlign w:val="center"/>
          </w:tcPr>
          <w:p w14:paraId="047AD3BC" w14:textId="77777777" w:rsidR="009F7DE9" w:rsidRPr="00BA0B50" w:rsidRDefault="009F7DE9" w:rsidP="009F7DE9">
            <w:pPr>
              <w:jc w:val="center"/>
              <w:rPr>
                <w:rFonts w:ascii="Arial LatArm" w:hAnsi="Arial LatArm"/>
                <w:sz w:val="20"/>
                <w:szCs w:val="20"/>
              </w:rPr>
            </w:pPr>
          </w:p>
        </w:tc>
        <w:tc>
          <w:tcPr>
            <w:tcW w:w="1431" w:type="dxa"/>
            <w:vAlign w:val="center"/>
          </w:tcPr>
          <w:p w14:paraId="77199036" w14:textId="715E617C" w:rsidR="009F7DE9" w:rsidRPr="00BA0B50" w:rsidRDefault="009F7DE9" w:rsidP="009F7DE9">
            <w:pPr>
              <w:jc w:val="center"/>
              <w:rPr>
                <w:rFonts w:ascii="Arial LatArm" w:hAnsi="Arial LatArm" w:cs="Calibri"/>
                <w:color w:val="000000"/>
                <w:sz w:val="20"/>
                <w:szCs w:val="20"/>
              </w:rPr>
            </w:pPr>
            <w:r w:rsidRPr="009743E4">
              <w:rPr>
                <w:rFonts w:ascii="GHEA Grapalat" w:hAnsi="GHEA Grapalat" w:cs="Calibri"/>
                <w:color w:val="000000"/>
                <w:sz w:val="18"/>
                <w:szCs w:val="18"/>
              </w:rPr>
              <w:t>100</w:t>
            </w:r>
          </w:p>
        </w:tc>
        <w:tc>
          <w:tcPr>
            <w:tcW w:w="1081" w:type="dxa"/>
            <w:vAlign w:val="center"/>
          </w:tcPr>
          <w:p w14:paraId="2ABE5B4F" w14:textId="12E7B76C" w:rsidR="009F7DE9" w:rsidRPr="00BA0B50" w:rsidRDefault="009F7DE9" w:rsidP="009F7DE9">
            <w:pPr>
              <w:rPr>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63C1AA8E" w14:textId="5E7468A6" w:rsidR="009F7DE9" w:rsidRPr="00BA0B50" w:rsidRDefault="009F7DE9" w:rsidP="009F7DE9">
            <w:pPr>
              <w:jc w:val="center"/>
              <w:rPr>
                <w:sz w:val="20"/>
                <w:szCs w:val="20"/>
              </w:rPr>
            </w:pPr>
            <w:r w:rsidRPr="009F7DE9">
              <w:rPr>
                <w:rFonts w:ascii="Arial" w:hAnsi="Arial" w:cs="Arial"/>
                <w:sz w:val="20"/>
                <w:szCs w:val="20"/>
              </w:rPr>
              <w:t>Согласно порядку</w:t>
            </w:r>
          </w:p>
        </w:tc>
        <w:tc>
          <w:tcPr>
            <w:tcW w:w="1243" w:type="dxa"/>
            <w:vAlign w:val="center"/>
          </w:tcPr>
          <w:p w14:paraId="17B90705" w14:textId="5C5234D5" w:rsidR="009F7DE9" w:rsidRPr="00BA0B50" w:rsidRDefault="009F7DE9" w:rsidP="009F7DE9">
            <w:pPr>
              <w:jc w:val="center"/>
              <w:rPr>
                <w:rFonts w:ascii="Arial LatArm" w:hAnsi="Arial LatArm"/>
                <w:sz w:val="20"/>
                <w:szCs w:val="20"/>
              </w:rPr>
            </w:pPr>
          </w:p>
        </w:tc>
      </w:tr>
      <w:tr w:rsidR="009F7DE9" w:rsidRPr="00BA0B50" w14:paraId="33FC84A7" w14:textId="77777777" w:rsidTr="00E56284">
        <w:trPr>
          <w:trHeight w:val="246"/>
        </w:trPr>
        <w:tc>
          <w:tcPr>
            <w:tcW w:w="1055" w:type="dxa"/>
            <w:vAlign w:val="center"/>
          </w:tcPr>
          <w:p w14:paraId="61E01085" w14:textId="089F61DE" w:rsidR="009F7DE9" w:rsidRPr="00EB4D63" w:rsidRDefault="009F7DE9" w:rsidP="009F7DE9">
            <w:pPr>
              <w:jc w:val="center"/>
              <w:rPr>
                <w:rFonts w:ascii="Arial LatArm" w:hAnsi="Arial LatArm" w:cs="Arial"/>
                <w:sz w:val="20"/>
                <w:szCs w:val="20"/>
                <w:lang w:val="en-US"/>
              </w:rPr>
            </w:pPr>
            <w:r w:rsidRPr="009743E4">
              <w:rPr>
                <w:rFonts w:ascii="GHEA Grapalat" w:hAnsi="GHEA Grapalat" w:cs="Calibri"/>
                <w:b/>
                <w:bCs/>
                <w:color w:val="000000"/>
                <w:sz w:val="18"/>
                <w:szCs w:val="18"/>
              </w:rPr>
              <w:t>53</w:t>
            </w:r>
          </w:p>
        </w:tc>
        <w:tc>
          <w:tcPr>
            <w:tcW w:w="1968" w:type="dxa"/>
            <w:vAlign w:val="center"/>
          </w:tcPr>
          <w:p w14:paraId="6BE6A50A" w14:textId="1C12C146" w:rsidR="009F7DE9" w:rsidRPr="00BA0B50" w:rsidRDefault="009F7DE9" w:rsidP="009F7DE9">
            <w:pPr>
              <w:jc w:val="center"/>
              <w:rPr>
                <w:rFonts w:ascii="Arial LatArm" w:hAnsi="Arial LatArm" w:cs="Calibri"/>
                <w:sz w:val="20"/>
                <w:szCs w:val="20"/>
              </w:rPr>
            </w:pPr>
            <w:r w:rsidRPr="009743E4">
              <w:rPr>
                <w:rFonts w:ascii="GHEA Grapalat" w:hAnsi="GHEA Grapalat" w:cs="Calibri"/>
                <w:color w:val="000000"/>
                <w:sz w:val="18"/>
                <w:szCs w:val="18"/>
              </w:rPr>
              <w:t>15831000</w:t>
            </w:r>
          </w:p>
        </w:tc>
        <w:tc>
          <w:tcPr>
            <w:tcW w:w="1563" w:type="dxa"/>
          </w:tcPr>
          <w:p w14:paraId="0A5671F6" w14:textId="084F2DF3" w:rsidR="009F7DE9" w:rsidRPr="00BA0B50" w:rsidRDefault="009F7DE9" w:rsidP="009F7DE9">
            <w:pPr>
              <w:rPr>
                <w:sz w:val="20"/>
                <w:szCs w:val="20"/>
              </w:rPr>
            </w:pPr>
            <w:r w:rsidRPr="0095328B">
              <w:t> Печенье / Пекан</w:t>
            </w:r>
          </w:p>
        </w:tc>
        <w:tc>
          <w:tcPr>
            <w:tcW w:w="992" w:type="dxa"/>
            <w:vAlign w:val="center"/>
          </w:tcPr>
          <w:p w14:paraId="315EB1A0" w14:textId="77777777" w:rsidR="009F7DE9" w:rsidRPr="00BA0B50" w:rsidRDefault="009F7DE9" w:rsidP="009F7DE9">
            <w:pPr>
              <w:jc w:val="center"/>
              <w:rPr>
                <w:rFonts w:ascii="Arial LatArm" w:hAnsi="Arial LatArm"/>
                <w:sz w:val="20"/>
                <w:szCs w:val="20"/>
              </w:rPr>
            </w:pPr>
          </w:p>
        </w:tc>
        <w:tc>
          <w:tcPr>
            <w:tcW w:w="2162" w:type="dxa"/>
          </w:tcPr>
          <w:p w14:paraId="18D11700" w14:textId="4A86EE47" w:rsidR="009F7DE9" w:rsidRPr="00BA0B50" w:rsidRDefault="009F7DE9" w:rsidP="009F7DE9">
            <w:pPr>
              <w:rPr>
                <w:sz w:val="20"/>
                <w:szCs w:val="20"/>
              </w:rPr>
            </w:pPr>
            <w:r w:rsidRPr="00AD4A53">
              <w:t xml:space="preserve">Белый, объемный, сладкий, без запаха или запаха </w:t>
            </w:r>
            <w:r w:rsidRPr="00AD4A53">
              <w:lastRenderedPageBreak/>
              <w:t>(как в сухом состоянии, так и в растворе). Раствор сахара должен быть прозрачным, без остаточных осадков и побочных продуктов, масса сахарозы не менее 99,75% (в пересчете на сухое вещество), масса влаги не более 0,14%, масса ферментеров</w:t>
            </w:r>
            <w:proofErr w:type="gramStart"/>
            <w:r w:rsidRPr="00AD4A53">
              <w:t>: Не</w:t>
            </w:r>
            <w:proofErr w:type="gramEnd"/>
            <w:r w:rsidRPr="00AD4A53">
              <w:t xml:space="preserve"> более 0,0003%, срок годности, не менее 50% срока поставки, упакованные в 50 кг заводские мешки. Безопасность в соответствии с N 2-III-4.9-01-2010 гигиеническими нормами и маркировкой - Статья 8 Закона РА «О безопасности </w:t>
            </w:r>
            <w:r w:rsidRPr="00AD4A53">
              <w:lastRenderedPageBreak/>
              <w:t>пищевых продуктов».</w:t>
            </w:r>
          </w:p>
        </w:tc>
        <w:tc>
          <w:tcPr>
            <w:tcW w:w="1216" w:type="dxa"/>
          </w:tcPr>
          <w:p w14:paraId="286C269B" w14:textId="4D13895E" w:rsidR="009F7DE9" w:rsidRPr="00BA0B50" w:rsidRDefault="009F7DE9" w:rsidP="009F7DE9">
            <w:pPr>
              <w:jc w:val="center"/>
              <w:rPr>
                <w:rFonts w:ascii="Arial LatArm" w:hAnsi="Arial LatArm" w:cs="Calibri"/>
                <w:color w:val="000000"/>
                <w:sz w:val="20"/>
                <w:szCs w:val="20"/>
              </w:rPr>
            </w:pPr>
            <w:r w:rsidRPr="00266F1C">
              <w:lastRenderedPageBreak/>
              <w:t>килограмм</w:t>
            </w:r>
          </w:p>
        </w:tc>
        <w:tc>
          <w:tcPr>
            <w:tcW w:w="1160" w:type="dxa"/>
            <w:vAlign w:val="center"/>
          </w:tcPr>
          <w:p w14:paraId="5811C659" w14:textId="77777777" w:rsidR="009F7DE9" w:rsidRPr="00BA0B50" w:rsidRDefault="009F7DE9" w:rsidP="009F7DE9">
            <w:pPr>
              <w:jc w:val="center"/>
              <w:rPr>
                <w:rFonts w:ascii="Arial LatArm" w:hAnsi="Arial LatArm"/>
                <w:sz w:val="20"/>
                <w:szCs w:val="20"/>
              </w:rPr>
            </w:pPr>
          </w:p>
        </w:tc>
        <w:tc>
          <w:tcPr>
            <w:tcW w:w="884" w:type="dxa"/>
            <w:vAlign w:val="center"/>
          </w:tcPr>
          <w:p w14:paraId="3CF32D75" w14:textId="77777777" w:rsidR="009F7DE9" w:rsidRPr="00BA0B50" w:rsidRDefault="009F7DE9" w:rsidP="009F7DE9">
            <w:pPr>
              <w:jc w:val="center"/>
              <w:rPr>
                <w:rFonts w:ascii="Arial LatArm" w:hAnsi="Arial LatArm"/>
                <w:sz w:val="20"/>
                <w:szCs w:val="20"/>
              </w:rPr>
            </w:pPr>
          </w:p>
        </w:tc>
        <w:tc>
          <w:tcPr>
            <w:tcW w:w="1431" w:type="dxa"/>
            <w:vAlign w:val="center"/>
          </w:tcPr>
          <w:p w14:paraId="5823B546" w14:textId="4CCEBD92" w:rsidR="009F7DE9" w:rsidRPr="00BA0B50" w:rsidRDefault="009F7DE9" w:rsidP="009F7DE9">
            <w:pPr>
              <w:jc w:val="center"/>
              <w:rPr>
                <w:rFonts w:ascii="Arial LatArm" w:hAnsi="Arial LatArm" w:cs="Calibri"/>
                <w:color w:val="000000"/>
                <w:sz w:val="20"/>
                <w:szCs w:val="20"/>
              </w:rPr>
            </w:pPr>
            <w:r w:rsidRPr="009743E4">
              <w:rPr>
                <w:rFonts w:ascii="GHEA Grapalat" w:hAnsi="GHEA Grapalat" w:cs="Calibri"/>
                <w:color w:val="000000"/>
                <w:sz w:val="18"/>
                <w:szCs w:val="18"/>
              </w:rPr>
              <w:t>150</w:t>
            </w:r>
          </w:p>
        </w:tc>
        <w:tc>
          <w:tcPr>
            <w:tcW w:w="1081" w:type="dxa"/>
            <w:vAlign w:val="center"/>
          </w:tcPr>
          <w:p w14:paraId="6CEE1B1D" w14:textId="32DF8DE9" w:rsidR="009F7DE9" w:rsidRPr="00BA0B50" w:rsidRDefault="009F7DE9" w:rsidP="009F7DE9">
            <w:pPr>
              <w:rPr>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w:t>
            </w:r>
            <w:r w:rsidRPr="009F7DE9">
              <w:rPr>
                <w:rFonts w:ascii="Arial" w:hAnsi="Arial" w:cs="Arial"/>
                <w:sz w:val="20"/>
                <w:szCs w:val="20"/>
              </w:rPr>
              <w:lastRenderedPageBreak/>
              <w:t>2-й 1-й 2-й</w:t>
            </w:r>
          </w:p>
        </w:tc>
        <w:tc>
          <w:tcPr>
            <w:tcW w:w="1175" w:type="dxa"/>
            <w:vAlign w:val="center"/>
          </w:tcPr>
          <w:p w14:paraId="05931BD4" w14:textId="4553E2CF" w:rsidR="009F7DE9" w:rsidRPr="00BA0B50" w:rsidRDefault="009F7DE9" w:rsidP="009F7DE9">
            <w:pPr>
              <w:jc w:val="center"/>
              <w:rPr>
                <w:sz w:val="20"/>
                <w:szCs w:val="20"/>
              </w:rPr>
            </w:pPr>
            <w:r w:rsidRPr="009F7DE9">
              <w:rPr>
                <w:rFonts w:ascii="Arial" w:hAnsi="Arial" w:cs="Arial"/>
                <w:sz w:val="20"/>
                <w:szCs w:val="20"/>
              </w:rPr>
              <w:lastRenderedPageBreak/>
              <w:t>Согласно порядку</w:t>
            </w:r>
          </w:p>
        </w:tc>
        <w:tc>
          <w:tcPr>
            <w:tcW w:w="1243" w:type="dxa"/>
            <w:vAlign w:val="center"/>
          </w:tcPr>
          <w:p w14:paraId="779F43E4" w14:textId="58C1AA6A" w:rsidR="009F7DE9" w:rsidRPr="00BA0B50" w:rsidRDefault="009F7DE9" w:rsidP="009F7DE9">
            <w:pPr>
              <w:jc w:val="center"/>
              <w:rPr>
                <w:rFonts w:ascii="Arial LatArm" w:hAnsi="Arial LatArm"/>
                <w:sz w:val="20"/>
                <w:szCs w:val="20"/>
              </w:rPr>
            </w:pPr>
          </w:p>
        </w:tc>
      </w:tr>
      <w:tr w:rsidR="009F7DE9" w:rsidRPr="00BA0B50" w14:paraId="7161859E" w14:textId="77777777" w:rsidTr="00E56284">
        <w:trPr>
          <w:trHeight w:val="246"/>
        </w:trPr>
        <w:tc>
          <w:tcPr>
            <w:tcW w:w="1055" w:type="dxa"/>
            <w:vAlign w:val="center"/>
          </w:tcPr>
          <w:p w14:paraId="40800739" w14:textId="48961090" w:rsidR="009F7DE9" w:rsidRPr="00BA0B50" w:rsidRDefault="009F7DE9" w:rsidP="009F7DE9">
            <w:pPr>
              <w:jc w:val="center"/>
              <w:rPr>
                <w:rFonts w:ascii="Calibri" w:hAnsi="Calibri" w:cs="Calibri"/>
                <w:color w:val="000000"/>
                <w:sz w:val="20"/>
                <w:szCs w:val="20"/>
              </w:rPr>
            </w:pPr>
            <w:r w:rsidRPr="009743E4">
              <w:rPr>
                <w:rFonts w:ascii="GHEA Grapalat" w:hAnsi="GHEA Grapalat" w:cs="Calibri"/>
                <w:color w:val="000000"/>
                <w:sz w:val="18"/>
                <w:szCs w:val="18"/>
              </w:rPr>
              <w:lastRenderedPageBreak/>
              <w:t>54</w:t>
            </w:r>
          </w:p>
        </w:tc>
        <w:tc>
          <w:tcPr>
            <w:tcW w:w="1968" w:type="dxa"/>
            <w:vAlign w:val="center"/>
          </w:tcPr>
          <w:p w14:paraId="0AA1E5BC" w14:textId="4912A0C8" w:rsidR="009F7DE9" w:rsidRPr="00BA0B50" w:rsidRDefault="009F7DE9" w:rsidP="009F7DE9">
            <w:pPr>
              <w:jc w:val="center"/>
              <w:rPr>
                <w:rFonts w:ascii="Arial LatArm" w:hAnsi="Arial LatArm"/>
                <w:sz w:val="20"/>
                <w:szCs w:val="20"/>
              </w:rPr>
            </w:pPr>
            <w:r w:rsidRPr="009743E4">
              <w:rPr>
                <w:rFonts w:ascii="GHEA Grapalat" w:hAnsi="GHEA Grapalat" w:cs="Calibri"/>
                <w:sz w:val="18"/>
                <w:szCs w:val="18"/>
              </w:rPr>
              <w:t>15841100</w:t>
            </w:r>
          </w:p>
        </w:tc>
        <w:tc>
          <w:tcPr>
            <w:tcW w:w="1563" w:type="dxa"/>
          </w:tcPr>
          <w:p w14:paraId="7FF71078" w14:textId="60A26E22" w:rsidR="009F7DE9" w:rsidRPr="00BA0B50" w:rsidRDefault="009F7DE9" w:rsidP="009F7DE9">
            <w:pPr>
              <w:rPr>
                <w:sz w:val="20"/>
                <w:szCs w:val="20"/>
              </w:rPr>
            </w:pPr>
            <w:r w:rsidRPr="0095328B">
              <w:t> белый сахар</w:t>
            </w:r>
          </w:p>
        </w:tc>
        <w:tc>
          <w:tcPr>
            <w:tcW w:w="992" w:type="dxa"/>
            <w:vAlign w:val="center"/>
          </w:tcPr>
          <w:p w14:paraId="443FCE1E" w14:textId="77777777" w:rsidR="009F7DE9" w:rsidRPr="00BA0B50" w:rsidRDefault="009F7DE9" w:rsidP="009F7DE9">
            <w:pPr>
              <w:jc w:val="center"/>
              <w:rPr>
                <w:rFonts w:ascii="Arial LatArm" w:hAnsi="Arial LatArm"/>
                <w:sz w:val="20"/>
                <w:szCs w:val="20"/>
              </w:rPr>
            </w:pPr>
          </w:p>
        </w:tc>
        <w:tc>
          <w:tcPr>
            <w:tcW w:w="2162" w:type="dxa"/>
          </w:tcPr>
          <w:p w14:paraId="5ED33EEC" w14:textId="357003D1" w:rsidR="009F7DE9" w:rsidRPr="00FF69F0" w:rsidRDefault="009F7DE9" w:rsidP="009F7DE9">
            <w:r w:rsidRPr="00AD4A53">
              <w:t>Какао-порошок натуральный, сухой, для приготовления горячих и холодных напитков, влажность не более 4,0% при выпуске, не более 6,0% при хранении, масса кофеина: Не менее 2,3%, кислотность не менее 4,7, рН, ГОСТ 29148-97. Безопасность: N 2-III-4.9-01-2010 гигиенические нормы и маркировка - статья 8 Закона РА о безопасности пищевых продуктов</w:t>
            </w:r>
          </w:p>
        </w:tc>
        <w:tc>
          <w:tcPr>
            <w:tcW w:w="1216" w:type="dxa"/>
          </w:tcPr>
          <w:p w14:paraId="6921BE65" w14:textId="0189A70E" w:rsidR="009F7DE9" w:rsidRPr="00BA0B50" w:rsidRDefault="009F7DE9" w:rsidP="009F7DE9">
            <w:pPr>
              <w:jc w:val="center"/>
              <w:rPr>
                <w:sz w:val="20"/>
                <w:szCs w:val="20"/>
              </w:rPr>
            </w:pPr>
            <w:r w:rsidRPr="00266F1C">
              <w:t>килограмм</w:t>
            </w:r>
          </w:p>
        </w:tc>
        <w:tc>
          <w:tcPr>
            <w:tcW w:w="1160" w:type="dxa"/>
            <w:vAlign w:val="center"/>
          </w:tcPr>
          <w:p w14:paraId="4E9220A7" w14:textId="77777777" w:rsidR="009F7DE9" w:rsidRPr="00BA0B50" w:rsidRDefault="009F7DE9" w:rsidP="009F7DE9">
            <w:pPr>
              <w:jc w:val="center"/>
              <w:rPr>
                <w:rFonts w:ascii="Arial LatArm" w:hAnsi="Arial LatArm"/>
                <w:sz w:val="20"/>
                <w:szCs w:val="20"/>
              </w:rPr>
            </w:pPr>
          </w:p>
        </w:tc>
        <w:tc>
          <w:tcPr>
            <w:tcW w:w="884" w:type="dxa"/>
            <w:vAlign w:val="center"/>
          </w:tcPr>
          <w:p w14:paraId="56FB7917" w14:textId="77777777" w:rsidR="009F7DE9" w:rsidRPr="00BA0B50" w:rsidRDefault="009F7DE9" w:rsidP="009F7DE9">
            <w:pPr>
              <w:jc w:val="center"/>
              <w:rPr>
                <w:rFonts w:ascii="Arial LatArm" w:hAnsi="Arial LatArm"/>
                <w:sz w:val="20"/>
                <w:szCs w:val="20"/>
              </w:rPr>
            </w:pPr>
          </w:p>
        </w:tc>
        <w:tc>
          <w:tcPr>
            <w:tcW w:w="1431" w:type="dxa"/>
            <w:vAlign w:val="center"/>
          </w:tcPr>
          <w:p w14:paraId="086139B5" w14:textId="324B56B1" w:rsidR="009F7DE9" w:rsidRPr="00BA0B50" w:rsidRDefault="009F7DE9" w:rsidP="009F7DE9">
            <w:pPr>
              <w:jc w:val="center"/>
              <w:rPr>
                <w:rFonts w:ascii="Arial LatArm" w:hAnsi="Arial LatArm" w:cs="Arial"/>
                <w:color w:val="000000"/>
                <w:sz w:val="20"/>
                <w:szCs w:val="20"/>
              </w:rPr>
            </w:pPr>
            <w:r w:rsidRPr="009743E4">
              <w:rPr>
                <w:rFonts w:ascii="GHEA Grapalat" w:hAnsi="GHEA Grapalat" w:cs="Calibri"/>
                <w:color w:val="000000"/>
                <w:sz w:val="18"/>
                <w:szCs w:val="18"/>
              </w:rPr>
              <w:t>3</w:t>
            </w:r>
          </w:p>
        </w:tc>
        <w:tc>
          <w:tcPr>
            <w:tcW w:w="1081" w:type="dxa"/>
            <w:vAlign w:val="center"/>
          </w:tcPr>
          <w:p w14:paraId="14EF79C5" w14:textId="3E30FDC2" w:rsidR="009F7DE9" w:rsidRPr="00BA0B50" w:rsidRDefault="009F7DE9" w:rsidP="009F7DE9">
            <w:pPr>
              <w:rPr>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421F4A11" w14:textId="7883DE27" w:rsidR="009F7DE9" w:rsidRPr="00BA0B50" w:rsidRDefault="009F7DE9" w:rsidP="009F7DE9">
            <w:pPr>
              <w:jc w:val="center"/>
              <w:rPr>
                <w:sz w:val="20"/>
                <w:szCs w:val="20"/>
              </w:rPr>
            </w:pPr>
            <w:r w:rsidRPr="009F7DE9">
              <w:rPr>
                <w:rFonts w:ascii="Arial" w:hAnsi="Arial" w:cs="Arial"/>
                <w:sz w:val="20"/>
                <w:szCs w:val="20"/>
              </w:rPr>
              <w:t>Согласно порядку</w:t>
            </w:r>
          </w:p>
        </w:tc>
        <w:tc>
          <w:tcPr>
            <w:tcW w:w="1243" w:type="dxa"/>
            <w:vAlign w:val="center"/>
          </w:tcPr>
          <w:p w14:paraId="45693D4D" w14:textId="77777777" w:rsidR="009F7DE9" w:rsidRPr="00BA0B50" w:rsidRDefault="009F7DE9" w:rsidP="009F7DE9">
            <w:pPr>
              <w:jc w:val="center"/>
              <w:rPr>
                <w:rFonts w:ascii="Arial LatArm" w:hAnsi="Arial LatArm"/>
                <w:sz w:val="20"/>
                <w:szCs w:val="20"/>
              </w:rPr>
            </w:pPr>
          </w:p>
        </w:tc>
      </w:tr>
      <w:tr w:rsidR="009F7DE9" w:rsidRPr="00BA0B50" w14:paraId="6CF1BB75" w14:textId="77777777" w:rsidTr="00E56284">
        <w:trPr>
          <w:trHeight w:val="246"/>
        </w:trPr>
        <w:tc>
          <w:tcPr>
            <w:tcW w:w="1055" w:type="dxa"/>
            <w:vAlign w:val="center"/>
          </w:tcPr>
          <w:p w14:paraId="7979DA33" w14:textId="54F2DFCC" w:rsidR="009F7DE9" w:rsidRPr="00EB4D63" w:rsidRDefault="009F7DE9" w:rsidP="009F7DE9">
            <w:pPr>
              <w:jc w:val="center"/>
              <w:rPr>
                <w:rFonts w:ascii="Arial LatArm" w:hAnsi="Arial LatArm" w:cs="Arial"/>
                <w:sz w:val="20"/>
                <w:szCs w:val="20"/>
                <w:lang w:val="en-US"/>
              </w:rPr>
            </w:pPr>
            <w:r w:rsidRPr="009743E4">
              <w:rPr>
                <w:rFonts w:ascii="GHEA Grapalat" w:hAnsi="GHEA Grapalat" w:cs="Calibri"/>
                <w:b/>
                <w:bCs/>
                <w:color w:val="000000"/>
                <w:sz w:val="18"/>
                <w:szCs w:val="18"/>
              </w:rPr>
              <w:t>55</w:t>
            </w:r>
          </w:p>
        </w:tc>
        <w:tc>
          <w:tcPr>
            <w:tcW w:w="1968" w:type="dxa"/>
            <w:vAlign w:val="center"/>
          </w:tcPr>
          <w:p w14:paraId="52B4C712" w14:textId="51F5E65E" w:rsidR="009F7DE9" w:rsidRPr="00BA0B50" w:rsidRDefault="009F7DE9" w:rsidP="009F7DE9">
            <w:pPr>
              <w:jc w:val="center"/>
              <w:rPr>
                <w:rFonts w:ascii="Arial LatArm" w:hAnsi="Arial LatArm" w:cs="Calibri"/>
                <w:sz w:val="20"/>
                <w:szCs w:val="20"/>
              </w:rPr>
            </w:pPr>
            <w:r w:rsidRPr="009743E4">
              <w:rPr>
                <w:rFonts w:ascii="GHEA Grapalat" w:hAnsi="GHEA Grapalat" w:cs="Calibri"/>
                <w:sz w:val="18"/>
                <w:szCs w:val="18"/>
              </w:rPr>
              <w:t>15842310</w:t>
            </w:r>
          </w:p>
        </w:tc>
        <w:tc>
          <w:tcPr>
            <w:tcW w:w="1563" w:type="dxa"/>
          </w:tcPr>
          <w:p w14:paraId="7C45D0C8" w14:textId="52680AA8" w:rsidR="009F7DE9" w:rsidRPr="00BA0B50" w:rsidRDefault="009F7DE9" w:rsidP="009F7DE9">
            <w:pPr>
              <w:rPr>
                <w:sz w:val="20"/>
                <w:szCs w:val="20"/>
              </w:rPr>
            </w:pPr>
            <w:r w:rsidRPr="0095328B">
              <w:t> какао</w:t>
            </w:r>
          </w:p>
        </w:tc>
        <w:tc>
          <w:tcPr>
            <w:tcW w:w="992" w:type="dxa"/>
            <w:vAlign w:val="center"/>
          </w:tcPr>
          <w:p w14:paraId="1D67814B" w14:textId="77777777" w:rsidR="009F7DE9" w:rsidRPr="00BA0B50" w:rsidRDefault="009F7DE9" w:rsidP="009F7DE9">
            <w:pPr>
              <w:jc w:val="center"/>
              <w:rPr>
                <w:rFonts w:ascii="Arial LatArm" w:hAnsi="Arial LatArm"/>
                <w:sz w:val="20"/>
                <w:szCs w:val="20"/>
              </w:rPr>
            </w:pPr>
          </w:p>
        </w:tc>
        <w:tc>
          <w:tcPr>
            <w:tcW w:w="2162" w:type="dxa"/>
          </w:tcPr>
          <w:p w14:paraId="26D7DECF" w14:textId="254F4397" w:rsidR="009F7DE9" w:rsidRPr="00BA0B50" w:rsidRDefault="009F7DE9" w:rsidP="009F7DE9">
            <w:pPr>
              <w:rPr>
                <w:sz w:val="20"/>
                <w:szCs w:val="20"/>
              </w:rPr>
            </w:pPr>
            <w:r w:rsidRPr="00AD4A53">
              <w:t xml:space="preserve">Карамельное молоко, мазь, фрукты, желе, желе, глазурь, гриль, </w:t>
            </w:r>
            <w:proofErr w:type="spellStart"/>
            <w:r w:rsidRPr="00AD4A53">
              <w:t>пралиновые</w:t>
            </w:r>
            <w:proofErr w:type="spellEnd"/>
            <w:r w:rsidRPr="00AD4A53">
              <w:t xml:space="preserve"> </w:t>
            </w:r>
            <w:r w:rsidRPr="00AD4A53">
              <w:lastRenderedPageBreak/>
              <w:t>добавки. В зависимости от типа конфет, не более 4-25% по весу, в упаковке: пенистая, пенистая, пенистая, не пенистая. Безопасность в соответствии с N 2-III-4.9-01-2010 гигиеническими нормами и маркировкой - Статья 8 Закона РА «О безопасности пищевых продуктов».</w:t>
            </w:r>
          </w:p>
        </w:tc>
        <w:tc>
          <w:tcPr>
            <w:tcW w:w="1216" w:type="dxa"/>
          </w:tcPr>
          <w:p w14:paraId="428B6665" w14:textId="18DA77A4" w:rsidR="009F7DE9" w:rsidRPr="00BA0B50" w:rsidRDefault="009F7DE9" w:rsidP="009F7DE9">
            <w:pPr>
              <w:jc w:val="center"/>
              <w:rPr>
                <w:rFonts w:ascii="Arial LatArm" w:hAnsi="Arial LatArm" w:cs="Calibri"/>
                <w:color w:val="000000"/>
                <w:sz w:val="20"/>
                <w:szCs w:val="20"/>
              </w:rPr>
            </w:pPr>
            <w:r w:rsidRPr="00266F1C">
              <w:lastRenderedPageBreak/>
              <w:t>килограмм</w:t>
            </w:r>
          </w:p>
        </w:tc>
        <w:tc>
          <w:tcPr>
            <w:tcW w:w="1160" w:type="dxa"/>
            <w:vAlign w:val="center"/>
          </w:tcPr>
          <w:p w14:paraId="78E3F732" w14:textId="77777777" w:rsidR="009F7DE9" w:rsidRPr="00BA0B50" w:rsidRDefault="009F7DE9" w:rsidP="009F7DE9">
            <w:pPr>
              <w:jc w:val="center"/>
              <w:rPr>
                <w:rFonts w:ascii="Arial LatArm" w:hAnsi="Arial LatArm"/>
                <w:sz w:val="20"/>
                <w:szCs w:val="20"/>
              </w:rPr>
            </w:pPr>
          </w:p>
        </w:tc>
        <w:tc>
          <w:tcPr>
            <w:tcW w:w="884" w:type="dxa"/>
            <w:vAlign w:val="center"/>
          </w:tcPr>
          <w:p w14:paraId="5C8F3671" w14:textId="77777777" w:rsidR="009F7DE9" w:rsidRPr="00BA0B50" w:rsidRDefault="009F7DE9" w:rsidP="009F7DE9">
            <w:pPr>
              <w:jc w:val="center"/>
              <w:rPr>
                <w:rFonts w:ascii="Arial LatArm" w:hAnsi="Arial LatArm"/>
                <w:sz w:val="20"/>
                <w:szCs w:val="20"/>
              </w:rPr>
            </w:pPr>
          </w:p>
        </w:tc>
        <w:tc>
          <w:tcPr>
            <w:tcW w:w="1431" w:type="dxa"/>
            <w:vAlign w:val="center"/>
          </w:tcPr>
          <w:p w14:paraId="7D2881DC" w14:textId="0F49972D" w:rsidR="009F7DE9" w:rsidRPr="00BA0B50" w:rsidRDefault="009F7DE9" w:rsidP="009F7DE9">
            <w:pPr>
              <w:jc w:val="center"/>
              <w:rPr>
                <w:rFonts w:ascii="Arial LatArm" w:hAnsi="Arial LatArm" w:cs="Calibri"/>
                <w:color w:val="000000"/>
                <w:sz w:val="20"/>
                <w:szCs w:val="20"/>
              </w:rPr>
            </w:pPr>
            <w:r w:rsidRPr="009743E4">
              <w:rPr>
                <w:rFonts w:ascii="GHEA Grapalat" w:hAnsi="GHEA Grapalat" w:cs="Calibri"/>
                <w:color w:val="000000"/>
                <w:sz w:val="18"/>
                <w:szCs w:val="18"/>
              </w:rPr>
              <w:t>90</w:t>
            </w:r>
          </w:p>
        </w:tc>
        <w:tc>
          <w:tcPr>
            <w:tcW w:w="1081" w:type="dxa"/>
            <w:vAlign w:val="center"/>
          </w:tcPr>
          <w:p w14:paraId="160ADBF2" w14:textId="75EE86D6" w:rsidR="009F7DE9" w:rsidRPr="00BA0B50" w:rsidRDefault="009F7DE9" w:rsidP="009F7DE9">
            <w:pPr>
              <w:rPr>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39A492AE" w14:textId="5AB7A592" w:rsidR="009F7DE9" w:rsidRPr="00BA0B50" w:rsidRDefault="009F7DE9" w:rsidP="009F7DE9">
            <w:pPr>
              <w:jc w:val="center"/>
              <w:rPr>
                <w:sz w:val="20"/>
                <w:szCs w:val="20"/>
              </w:rPr>
            </w:pPr>
            <w:r w:rsidRPr="009F7DE9">
              <w:rPr>
                <w:rFonts w:ascii="Arial" w:hAnsi="Arial" w:cs="Arial"/>
                <w:sz w:val="20"/>
                <w:szCs w:val="20"/>
              </w:rPr>
              <w:t>Согласно порядку</w:t>
            </w:r>
          </w:p>
        </w:tc>
        <w:tc>
          <w:tcPr>
            <w:tcW w:w="1243" w:type="dxa"/>
            <w:vAlign w:val="center"/>
          </w:tcPr>
          <w:p w14:paraId="799BE6CA" w14:textId="18B398F3" w:rsidR="009F7DE9" w:rsidRPr="00BA0B50" w:rsidRDefault="009F7DE9" w:rsidP="009F7DE9">
            <w:pPr>
              <w:jc w:val="center"/>
              <w:rPr>
                <w:rFonts w:ascii="Arial LatArm" w:hAnsi="Arial LatArm"/>
                <w:sz w:val="20"/>
                <w:szCs w:val="20"/>
              </w:rPr>
            </w:pPr>
          </w:p>
        </w:tc>
      </w:tr>
      <w:tr w:rsidR="009F7DE9" w:rsidRPr="00BA0B50" w14:paraId="6426015D" w14:textId="77777777" w:rsidTr="00E56284">
        <w:trPr>
          <w:trHeight w:val="246"/>
        </w:trPr>
        <w:tc>
          <w:tcPr>
            <w:tcW w:w="1055" w:type="dxa"/>
            <w:vAlign w:val="center"/>
          </w:tcPr>
          <w:p w14:paraId="10B15CE3" w14:textId="711BD2AD" w:rsidR="009F7DE9" w:rsidRPr="00EB4D63" w:rsidRDefault="009F7DE9" w:rsidP="009F7DE9">
            <w:pPr>
              <w:jc w:val="center"/>
              <w:rPr>
                <w:rFonts w:ascii="Arial LatArm" w:hAnsi="Arial LatArm" w:cs="Arial"/>
                <w:sz w:val="20"/>
                <w:szCs w:val="20"/>
                <w:lang w:val="en-US"/>
              </w:rPr>
            </w:pPr>
            <w:r w:rsidRPr="009743E4">
              <w:rPr>
                <w:rFonts w:ascii="GHEA Grapalat" w:hAnsi="GHEA Grapalat" w:cs="Calibri"/>
                <w:color w:val="000000"/>
                <w:sz w:val="18"/>
                <w:szCs w:val="18"/>
              </w:rPr>
              <w:t>56</w:t>
            </w:r>
          </w:p>
        </w:tc>
        <w:tc>
          <w:tcPr>
            <w:tcW w:w="1968" w:type="dxa"/>
            <w:vAlign w:val="center"/>
          </w:tcPr>
          <w:p w14:paraId="7F451ACC" w14:textId="44853371" w:rsidR="009F7DE9" w:rsidRPr="00BA0B50" w:rsidRDefault="009F7DE9" w:rsidP="009F7DE9">
            <w:pPr>
              <w:jc w:val="center"/>
              <w:rPr>
                <w:rFonts w:ascii="Arial LatArm" w:hAnsi="Arial LatArm" w:cs="Calibri"/>
                <w:sz w:val="20"/>
                <w:szCs w:val="20"/>
              </w:rPr>
            </w:pPr>
            <w:r w:rsidRPr="009743E4">
              <w:rPr>
                <w:rFonts w:ascii="GHEA Grapalat" w:hAnsi="GHEA Grapalat" w:cs="Calibri"/>
                <w:sz w:val="18"/>
                <w:szCs w:val="18"/>
              </w:rPr>
              <w:t>15331490</w:t>
            </w:r>
          </w:p>
        </w:tc>
        <w:tc>
          <w:tcPr>
            <w:tcW w:w="1563" w:type="dxa"/>
          </w:tcPr>
          <w:p w14:paraId="1921F601" w14:textId="7C6DB5FB" w:rsidR="009F7DE9" w:rsidRPr="00BA0B50" w:rsidRDefault="009F7DE9" w:rsidP="009F7DE9">
            <w:pPr>
              <w:rPr>
                <w:sz w:val="20"/>
                <w:szCs w:val="20"/>
              </w:rPr>
            </w:pPr>
            <w:r w:rsidRPr="0095328B">
              <w:t> конфеты, карамель</w:t>
            </w:r>
          </w:p>
        </w:tc>
        <w:tc>
          <w:tcPr>
            <w:tcW w:w="992" w:type="dxa"/>
            <w:vAlign w:val="center"/>
          </w:tcPr>
          <w:p w14:paraId="46E73B6F" w14:textId="77777777" w:rsidR="009F7DE9" w:rsidRPr="00BA0B50" w:rsidRDefault="009F7DE9" w:rsidP="009F7DE9">
            <w:pPr>
              <w:jc w:val="center"/>
              <w:rPr>
                <w:rFonts w:ascii="Arial LatArm" w:hAnsi="Arial LatArm"/>
                <w:sz w:val="20"/>
                <w:szCs w:val="20"/>
              </w:rPr>
            </w:pPr>
          </w:p>
        </w:tc>
        <w:tc>
          <w:tcPr>
            <w:tcW w:w="2162" w:type="dxa"/>
          </w:tcPr>
          <w:p w14:paraId="2FDFFE92" w14:textId="6CE0C973" w:rsidR="009F7DE9" w:rsidRPr="00BA0B50" w:rsidRDefault="009F7DE9" w:rsidP="009F7DE9">
            <w:pPr>
              <w:rPr>
                <w:sz w:val="20"/>
                <w:szCs w:val="20"/>
              </w:rPr>
            </w:pPr>
            <w:r w:rsidRPr="00AD4A53">
              <w:t xml:space="preserve">Ядерные и неядерные, закаленные и без, ГОСТ 14031-68. Безопасность и маркировка: N 2-III-4.9-01-2010 Гигиенические нормы и статья 8 Закона РА о безопасности пищевых </w:t>
            </w:r>
            <w:r w:rsidRPr="00AD4A53">
              <w:lastRenderedPageBreak/>
              <w:t>продуктов</w:t>
            </w:r>
          </w:p>
        </w:tc>
        <w:tc>
          <w:tcPr>
            <w:tcW w:w="1216" w:type="dxa"/>
          </w:tcPr>
          <w:p w14:paraId="3F35FA6F" w14:textId="102C80DC" w:rsidR="009F7DE9" w:rsidRPr="00BA0B50" w:rsidRDefault="009F7DE9" w:rsidP="009F7DE9">
            <w:pPr>
              <w:jc w:val="center"/>
              <w:rPr>
                <w:rFonts w:ascii="Arial LatArm" w:hAnsi="Arial LatArm" w:cs="Calibri"/>
                <w:color w:val="000000"/>
                <w:sz w:val="20"/>
                <w:szCs w:val="20"/>
              </w:rPr>
            </w:pPr>
            <w:r w:rsidRPr="00266F1C">
              <w:lastRenderedPageBreak/>
              <w:t>килограмм</w:t>
            </w:r>
          </w:p>
        </w:tc>
        <w:tc>
          <w:tcPr>
            <w:tcW w:w="1160" w:type="dxa"/>
            <w:vAlign w:val="center"/>
          </w:tcPr>
          <w:p w14:paraId="14D55489" w14:textId="77777777" w:rsidR="009F7DE9" w:rsidRPr="00BA0B50" w:rsidRDefault="009F7DE9" w:rsidP="009F7DE9">
            <w:pPr>
              <w:jc w:val="center"/>
              <w:rPr>
                <w:rFonts w:ascii="Arial LatArm" w:hAnsi="Arial LatArm"/>
                <w:sz w:val="20"/>
                <w:szCs w:val="20"/>
              </w:rPr>
            </w:pPr>
          </w:p>
        </w:tc>
        <w:tc>
          <w:tcPr>
            <w:tcW w:w="884" w:type="dxa"/>
            <w:vAlign w:val="center"/>
          </w:tcPr>
          <w:p w14:paraId="5718C7F0" w14:textId="77777777" w:rsidR="009F7DE9" w:rsidRPr="00BA0B50" w:rsidRDefault="009F7DE9" w:rsidP="009F7DE9">
            <w:pPr>
              <w:jc w:val="center"/>
              <w:rPr>
                <w:rFonts w:ascii="Arial LatArm" w:hAnsi="Arial LatArm"/>
                <w:sz w:val="20"/>
                <w:szCs w:val="20"/>
              </w:rPr>
            </w:pPr>
          </w:p>
        </w:tc>
        <w:tc>
          <w:tcPr>
            <w:tcW w:w="1431" w:type="dxa"/>
            <w:vAlign w:val="center"/>
          </w:tcPr>
          <w:p w14:paraId="6CBB168E" w14:textId="153948C8" w:rsidR="009F7DE9" w:rsidRPr="00BA0B50" w:rsidRDefault="009F7DE9" w:rsidP="009F7DE9">
            <w:pPr>
              <w:jc w:val="center"/>
              <w:rPr>
                <w:rFonts w:ascii="Arial LatArm" w:hAnsi="Arial LatArm" w:cs="Calibri"/>
                <w:color w:val="000000"/>
                <w:sz w:val="20"/>
                <w:szCs w:val="20"/>
              </w:rPr>
            </w:pPr>
            <w:r w:rsidRPr="009743E4">
              <w:rPr>
                <w:rFonts w:ascii="GHEA Grapalat" w:hAnsi="GHEA Grapalat" w:cs="Calibri"/>
                <w:color w:val="000000"/>
                <w:sz w:val="18"/>
                <w:szCs w:val="18"/>
              </w:rPr>
              <w:t>30</w:t>
            </w:r>
          </w:p>
        </w:tc>
        <w:tc>
          <w:tcPr>
            <w:tcW w:w="1081" w:type="dxa"/>
            <w:vAlign w:val="center"/>
          </w:tcPr>
          <w:p w14:paraId="605D33A7" w14:textId="5257A62F" w:rsidR="009F7DE9" w:rsidRPr="00BA0B50" w:rsidRDefault="009F7DE9" w:rsidP="009F7DE9">
            <w:pPr>
              <w:rPr>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7293876C" w14:textId="078F323E" w:rsidR="009F7DE9" w:rsidRPr="00BA0B50" w:rsidRDefault="009F7DE9" w:rsidP="009F7DE9">
            <w:pPr>
              <w:jc w:val="center"/>
              <w:rPr>
                <w:sz w:val="20"/>
                <w:szCs w:val="20"/>
              </w:rPr>
            </w:pPr>
            <w:r w:rsidRPr="009F7DE9">
              <w:rPr>
                <w:rFonts w:ascii="Arial" w:hAnsi="Arial" w:cs="Arial"/>
                <w:sz w:val="20"/>
                <w:szCs w:val="20"/>
              </w:rPr>
              <w:t>Согласно порядку</w:t>
            </w:r>
          </w:p>
        </w:tc>
        <w:tc>
          <w:tcPr>
            <w:tcW w:w="1243" w:type="dxa"/>
            <w:vAlign w:val="center"/>
          </w:tcPr>
          <w:p w14:paraId="20BF40CF" w14:textId="3CFF6018" w:rsidR="009F7DE9" w:rsidRPr="00BA0B50" w:rsidRDefault="009F7DE9" w:rsidP="009F7DE9">
            <w:pPr>
              <w:jc w:val="center"/>
              <w:rPr>
                <w:rFonts w:ascii="Arial LatArm" w:hAnsi="Arial LatArm"/>
                <w:sz w:val="20"/>
                <w:szCs w:val="20"/>
              </w:rPr>
            </w:pPr>
          </w:p>
        </w:tc>
      </w:tr>
      <w:tr w:rsidR="009F7DE9" w:rsidRPr="00BA0B50" w14:paraId="5099315A" w14:textId="77777777" w:rsidTr="00E56284">
        <w:trPr>
          <w:trHeight w:val="246"/>
        </w:trPr>
        <w:tc>
          <w:tcPr>
            <w:tcW w:w="1055" w:type="dxa"/>
            <w:vAlign w:val="center"/>
          </w:tcPr>
          <w:p w14:paraId="210F4785" w14:textId="0ED8E76E" w:rsidR="009F7DE9" w:rsidRPr="00EB4D63" w:rsidRDefault="009F7DE9" w:rsidP="009F7DE9">
            <w:pPr>
              <w:jc w:val="center"/>
              <w:rPr>
                <w:rFonts w:ascii="Arial LatArm" w:hAnsi="Arial LatArm" w:cs="Arial"/>
                <w:sz w:val="20"/>
                <w:szCs w:val="20"/>
                <w:lang w:val="en-US"/>
              </w:rPr>
            </w:pPr>
            <w:r w:rsidRPr="009743E4">
              <w:rPr>
                <w:rFonts w:ascii="GHEA Grapalat" w:hAnsi="GHEA Grapalat" w:cs="Calibri"/>
                <w:b/>
                <w:bCs/>
                <w:color w:val="000000"/>
                <w:sz w:val="18"/>
                <w:szCs w:val="18"/>
              </w:rPr>
              <w:t>57</w:t>
            </w:r>
          </w:p>
        </w:tc>
        <w:tc>
          <w:tcPr>
            <w:tcW w:w="1968" w:type="dxa"/>
            <w:vAlign w:val="center"/>
          </w:tcPr>
          <w:p w14:paraId="62378105" w14:textId="6CBDF58A" w:rsidR="009F7DE9" w:rsidRPr="00BA0B50" w:rsidRDefault="009F7DE9" w:rsidP="009F7DE9">
            <w:pPr>
              <w:jc w:val="center"/>
              <w:rPr>
                <w:rFonts w:ascii="Arial LatArm" w:hAnsi="Arial LatArm" w:cs="Calibri"/>
                <w:sz w:val="20"/>
                <w:szCs w:val="20"/>
              </w:rPr>
            </w:pPr>
            <w:r w:rsidRPr="009743E4">
              <w:rPr>
                <w:rFonts w:ascii="GHEA Grapalat" w:hAnsi="GHEA Grapalat" w:cs="Calibri"/>
                <w:color w:val="000000"/>
                <w:sz w:val="18"/>
                <w:szCs w:val="18"/>
              </w:rPr>
              <w:t>15871257</w:t>
            </w:r>
          </w:p>
        </w:tc>
        <w:tc>
          <w:tcPr>
            <w:tcW w:w="1563" w:type="dxa"/>
          </w:tcPr>
          <w:p w14:paraId="065D9681" w14:textId="17EB4E0E" w:rsidR="009F7DE9" w:rsidRPr="00BA0B50" w:rsidRDefault="009F7DE9" w:rsidP="009F7DE9">
            <w:pPr>
              <w:rPr>
                <w:sz w:val="20"/>
                <w:szCs w:val="20"/>
              </w:rPr>
            </w:pPr>
            <w:r w:rsidRPr="0095328B">
              <w:t>консервированные огурцы / 1 кг /</w:t>
            </w:r>
          </w:p>
        </w:tc>
        <w:tc>
          <w:tcPr>
            <w:tcW w:w="992" w:type="dxa"/>
            <w:vAlign w:val="center"/>
          </w:tcPr>
          <w:p w14:paraId="4F6385BD" w14:textId="77777777" w:rsidR="009F7DE9" w:rsidRPr="00BA0B50" w:rsidRDefault="009F7DE9" w:rsidP="009F7DE9">
            <w:pPr>
              <w:jc w:val="center"/>
              <w:rPr>
                <w:rFonts w:ascii="Arial LatArm" w:hAnsi="Arial LatArm"/>
                <w:sz w:val="20"/>
                <w:szCs w:val="20"/>
              </w:rPr>
            </w:pPr>
          </w:p>
        </w:tc>
        <w:tc>
          <w:tcPr>
            <w:tcW w:w="2162" w:type="dxa"/>
          </w:tcPr>
          <w:p w14:paraId="380E8A50" w14:textId="069D3991" w:rsidR="009F7DE9" w:rsidRPr="00BA0B50" w:rsidRDefault="009F7DE9" w:rsidP="009F7DE9">
            <w:pPr>
              <w:rPr>
                <w:sz w:val="20"/>
                <w:szCs w:val="20"/>
              </w:rPr>
            </w:pPr>
            <w:r w:rsidRPr="00AD4A53">
              <w:t>Пищевая добавка используется в пищевых продуктах. Умеренные, 5 г коробки, изготовлены и упакованы. ГОСТ 16599-71. В соответствии с нормами и стандартами РА.</w:t>
            </w:r>
          </w:p>
        </w:tc>
        <w:tc>
          <w:tcPr>
            <w:tcW w:w="1216" w:type="dxa"/>
          </w:tcPr>
          <w:p w14:paraId="20DCF30F" w14:textId="16583255" w:rsidR="009F7DE9" w:rsidRPr="00BA0B50" w:rsidRDefault="009F7DE9" w:rsidP="009F7DE9">
            <w:pPr>
              <w:jc w:val="center"/>
              <w:rPr>
                <w:rFonts w:ascii="Arial LatArm" w:hAnsi="Arial LatArm" w:cs="Calibri"/>
                <w:color w:val="000000"/>
                <w:sz w:val="20"/>
                <w:szCs w:val="20"/>
              </w:rPr>
            </w:pPr>
            <w:r w:rsidRPr="00266F1C">
              <w:t>коробка</w:t>
            </w:r>
          </w:p>
        </w:tc>
        <w:tc>
          <w:tcPr>
            <w:tcW w:w="1160" w:type="dxa"/>
            <w:vAlign w:val="center"/>
          </w:tcPr>
          <w:p w14:paraId="576551AD" w14:textId="77777777" w:rsidR="009F7DE9" w:rsidRPr="00BA0B50" w:rsidRDefault="009F7DE9" w:rsidP="009F7DE9">
            <w:pPr>
              <w:jc w:val="center"/>
              <w:rPr>
                <w:rFonts w:ascii="Arial LatArm" w:hAnsi="Arial LatArm"/>
                <w:sz w:val="20"/>
                <w:szCs w:val="20"/>
              </w:rPr>
            </w:pPr>
          </w:p>
        </w:tc>
        <w:tc>
          <w:tcPr>
            <w:tcW w:w="884" w:type="dxa"/>
            <w:vAlign w:val="center"/>
          </w:tcPr>
          <w:p w14:paraId="64FB41C5" w14:textId="77777777" w:rsidR="009F7DE9" w:rsidRPr="00BA0B50" w:rsidRDefault="009F7DE9" w:rsidP="009F7DE9">
            <w:pPr>
              <w:jc w:val="center"/>
              <w:rPr>
                <w:rFonts w:ascii="Arial LatArm" w:hAnsi="Arial LatArm"/>
                <w:sz w:val="20"/>
                <w:szCs w:val="20"/>
              </w:rPr>
            </w:pPr>
          </w:p>
        </w:tc>
        <w:tc>
          <w:tcPr>
            <w:tcW w:w="1431" w:type="dxa"/>
            <w:vAlign w:val="center"/>
          </w:tcPr>
          <w:p w14:paraId="1617204D" w14:textId="51A9D34F" w:rsidR="009F7DE9" w:rsidRPr="00BA0B50" w:rsidRDefault="009F7DE9" w:rsidP="009F7DE9">
            <w:pPr>
              <w:jc w:val="center"/>
              <w:rPr>
                <w:rFonts w:ascii="Arial LatArm" w:hAnsi="Arial LatArm" w:cs="Calibri"/>
                <w:color w:val="000000"/>
                <w:sz w:val="20"/>
                <w:szCs w:val="20"/>
              </w:rPr>
            </w:pPr>
            <w:r w:rsidRPr="009743E4">
              <w:rPr>
                <w:rFonts w:ascii="GHEA Grapalat" w:hAnsi="GHEA Grapalat" w:cs="Calibri"/>
                <w:color w:val="000000"/>
                <w:sz w:val="18"/>
                <w:szCs w:val="18"/>
              </w:rPr>
              <w:t>5</w:t>
            </w:r>
          </w:p>
        </w:tc>
        <w:tc>
          <w:tcPr>
            <w:tcW w:w="1081" w:type="dxa"/>
            <w:vAlign w:val="center"/>
          </w:tcPr>
          <w:p w14:paraId="103ED582" w14:textId="1B872DD9" w:rsidR="009F7DE9" w:rsidRPr="00BA0B50" w:rsidRDefault="009F7DE9" w:rsidP="009F7DE9">
            <w:pPr>
              <w:rPr>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5591A428" w14:textId="2BF68F96" w:rsidR="009F7DE9" w:rsidRPr="00BA0B50" w:rsidRDefault="009F7DE9" w:rsidP="009F7DE9">
            <w:pPr>
              <w:jc w:val="center"/>
              <w:rPr>
                <w:sz w:val="20"/>
                <w:szCs w:val="20"/>
              </w:rPr>
            </w:pPr>
            <w:r w:rsidRPr="009F7DE9">
              <w:rPr>
                <w:rFonts w:ascii="Arial" w:hAnsi="Arial" w:cs="Arial"/>
                <w:sz w:val="20"/>
                <w:szCs w:val="20"/>
              </w:rPr>
              <w:t>Согласно порядку</w:t>
            </w:r>
          </w:p>
        </w:tc>
        <w:tc>
          <w:tcPr>
            <w:tcW w:w="1243" w:type="dxa"/>
            <w:vAlign w:val="center"/>
          </w:tcPr>
          <w:p w14:paraId="4F537AC2" w14:textId="2C164CF1" w:rsidR="009F7DE9" w:rsidRPr="00BA0B50" w:rsidRDefault="009F7DE9" w:rsidP="009F7DE9">
            <w:pPr>
              <w:jc w:val="center"/>
              <w:rPr>
                <w:rFonts w:ascii="Arial LatArm" w:hAnsi="Arial LatArm"/>
                <w:sz w:val="20"/>
                <w:szCs w:val="20"/>
              </w:rPr>
            </w:pPr>
          </w:p>
        </w:tc>
      </w:tr>
      <w:tr w:rsidR="009F7DE9" w:rsidRPr="00BA0B50" w14:paraId="16E899A7" w14:textId="77777777" w:rsidTr="00E56284">
        <w:trPr>
          <w:trHeight w:val="246"/>
        </w:trPr>
        <w:tc>
          <w:tcPr>
            <w:tcW w:w="1055" w:type="dxa"/>
            <w:vAlign w:val="center"/>
          </w:tcPr>
          <w:p w14:paraId="6D06AFE0" w14:textId="5DFA018A" w:rsidR="009F7DE9" w:rsidRPr="00EB4D63" w:rsidRDefault="009F7DE9" w:rsidP="009F7DE9">
            <w:pPr>
              <w:jc w:val="center"/>
              <w:rPr>
                <w:rFonts w:ascii="Arial LatArm" w:hAnsi="Arial LatArm" w:cs="Arial"/>
                <w:sz w:val="20"/>
                <w:szCs w:val="20"/>
                <w:lang w:val="en-US"/>
              </w:rPr>
            </w:pPr>
            <w:r w:rsidRPr="009743E4">
              <w:rPr>
                <w:rFonts w:ascii="GHEA Grapalat" w:hAnsi="GHEA Grapalat" w:cs="Calibri"/>
                <w:color w:val="000000"/>
                <w:sz w:val="18"/>
                <w:szCs w:val="18"/>
              </w:rPr>
              <w:t>58</w:t>
            </w:r>
          </w:p>
        </w:tc>
        <w:tc>
          <w:tcPr>
            <w:tcW w:w="1968" w:type="dxa"/>
            <w:vAlign w:val="center"/>
          </w:tcPr>
          <w:p w14:paraId="34962507" w14:textId="0E65F41F" w:rsidR="009F7DE9" w:rsidRPr="00BA0B50" w:rsidRDefault="009F7DE9" w:rsidP="009F7DE9">
            <w:pPr>
              <w:jc w:val="center"/>
              <w:rPr>
                <w:rFonts w:ascii="Arial LatArm" w:hAnsi="Arial LatArm" w:cs="Calibri"/>
                <w:sz w:val="20"/>
                <w:szCs w:val="20"/>
              </w:rPr>
            </w:pPr>
            <w:r w:rsidRPr="009743E4">
              <w:rPr>
                <w:rFonts w:ascii="GHEA Grapalat" w:hAnsi="GHEA Grapalat" w:cs="Calibri"/>
                <w:sz w:val="18"/>
                <w:szCs w:val="18"/>
              </w:rPr>
              <w:t>15850000</w:t>
            </w:r>
          </w:p>
        </w:tc>
        <w:tc>
          <w:tcPr>
            <w:tcW w:w="1563" w:type="dxa"/>
          </w:tcPr>
          <w:p w14:paraId="7F1752BC" w14:textId="391E29E8" w:rsidR="009F7DE9" w:rsidRPr="00BA0B50" w:rsidRDefault="009F7DE9" w:rsidP="009F7DE9">
            <w:pPr>
              <w:rPr>
                <w:sz w:val="20"/>
                <w:szCs w:val="20"/>
              </w:rPr>
            </w:pPr>
            <w:r w:rsidRPr="0095328B">
              <w:t>ваниль</w:t>
            </w:r>
          </w:p>
        </w:tc>
        <w:tc>
          <w:tcPr>
            <w:tcW w:w="992" w:type="dxa"/>
            <w:vAlign w:val="center"/>
          </w:tcPr>
          <w:p w14:paraId="3CCDE44B" w14:textId="77777777" w:rsidR="009F7DE9" w:rsidRPr="00BA0B50" w:rsidRDefault="009F7DE9" w:rsidP="009F7DE9">
            <w:pPr>
              <w:jc w:val="center"/>
              <w:rPr>
                <w:rFonts w:ascii="Arial LatArm" w:hAnsi="Arial LatArm"/>
                <w:sz w:val="20"/>
                <w:szCs w:val="20"/>
              </w:rPr>
            </w:pPr>
          </w:p>
        </w:tc>
        <w:tc>
          <w:tcPr>
            <w:tcW w:w="2162" w:type="dxa"/>
          </w:tcPr>
          <w:p w14:paraId="41BBDD99" w14:textId="58B61BA8" w:rsidR="009F7DE9" w:rsidRPr="00BA0B50" w:rsidRDefault="009F7DE9" w:rsidP="009F7DE9">
            <w:pPr>
              <w:rPr>
                <w:sz w:val="20"/>
                <w:szCs w:val="20"/>
              </w:rPr>
            </w:pPr>
            <w:r w:rsidRPr="00AD4A53">
              <w:t>Макароны из антипригарного теста, мука типа B (пшеничная мука мягкого глазирования), без переваривания. Безопасность в соответствии с N 2-III-4.9-01-2010 гигиеническими нормами и маркировкой - Статья 8 Закона РА «О безопасности пищевых продуктов».</w:t>
            </w:r>
          </w:p>
        </w:tc>
        <w:tc>
          <w:tcPr>
            <w:tcW w:w="1216" w:type="dxa"/>
          </w:tcPr>
          <w:p w14:paraId="5F3113F1" w14:textId="508F9DC3" w:rsidR="009F7DE9" w:rsidRPr="00BA0B50" w:rsidRDefault="009F7DE9" w:rsidP="009F7DE9">
            <w:pPr>
              <w:jc w:val="center"/>
              <w:rPr>
                <w:rFonts w:ascii="Arial LatArm" w:hAnsi="Arial LatArm" w:cs="Calibri"/>
                <w:color w:val="000000"/>
                <w:sz w:val="20"/>
                <w:szCs w:val="20"/>
              </w:rPr>
            </w:pPr>
            <w:r w:rsidRPr="00266F1C">
              <w:t>килограмм</w:t>
            </w:r>
          </w:p>
        </w:tc>
        <w:tc>
          <w:tcPr>
            <w:tcW w:w="1160" w:type="dxa"/>
            <w:vAlign w:val="center"/>
          </w:tcPr>
          <w:p w14:paraId="78D6EAD3" w14:textId="77777777" w:rsidR="009F7DE9" w:rsidRPr="00BA0B50" w:rsidRDefault="009F7DE9" w:rsidP="009F7DE9">
            <w:pPr>
              <w:jc w:val="center"/>
              <w:rPr>
                <w:rFonts w:ascii="Arial LatArm" w:hAnsi="Arial LatArm"/>
                <w:sz w:val="20"/>
                <w:szCs w:val="20"/>
              </w:rPr>
            </w:pPr>
          </w:p>
        </w:tc>
        <w:tc>
          <w:tcPr>
            <w:tcW w:w="884" w:type="dxa"/>
            <w:vAlign w:val="center"/>
          </w:tcPr>
          <w:p w14:paraId="67FB9E88" w14:textId="77777777" w:rsidR="009F7DE9" w:rsidRPr="00BA0B50" w:rsidRDefault="009F7DE9" w:rsidP="009F7DE9">
            <w:pPr>
              <w:jc w:val="center"/>
              <w:rPr>
                <w:rFonts w:ascii="Arial LatArm" w:hAnsi="Arial LatArm"/>
                <w:sz w:val="20"/>
                <w:szCs w:val="20"/>
              </w:rPr>
            </w:pPr>
          </w:p>
        </w:tc>
        <w:tc>
          <w:tcPr>
            <w:tcW w:w="1431" w:type="dxa"/>
            <w:vAlign w:val="center"/>
          </w:tcPr>
          <w:p w14:paraId="3AFDA73D" w14:textId="7B1C4F71" w:rsidR="009F7DE9" w:rsidRPr="00BA0B50" w:rsidRDefault="009F7DE9" w:rsidP="009F7DE9">
            <w:pPr>
              <w:jc w:val="center"/>
              <w:rPr>
                <w:rFonts w:ascii="Arial LatArm" w:hAnsi="Arial LatArm" w:cs="Calibri"/>
                <w:color w:val="000000"/>
                <w:sz w:val="20"/>
                <w:szCs w:val="20"/>
              </w:rPr>
            </w:pPr>
            <w:r w:rsidRPr="009743E4">
              <w:rPr>
                <w:rFonts w:ascii="GHEA Grapalat" w:hAnsi="GHEA Grapalat" w:cs="Calibri"/>
                <w:color w:val="000000"/>
                <w:sz w:val="18"/>
                <w:szCs w:val="18"/>
              </w:rPr>
              <w:t>180</w:t>
            </w:r>
          </w:p>
        </w:tc>
        <w:tc>
          <w:tcPr>
            <w:tcW w:w="1081" w:type="dxa"/>
            <w:vAlign w:val="center"/>
          </w:tcPr>
          <w:p w14:paraId="3005B537" w14:textId="2CEF3859" w:rsidR="009F7DE9" w:rsidRPr="00BA0B50" w:rsidRDefault="009F7DE9" w:rsidP="009F7DE9">
            <w:pPr>
              <w:rPr>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6605C197" w14:textId="7051736A" w:rsidR="009F7DE9" w:rsidRPr="00BA0B50" w:rsidRDefault="009F7DE9" w:rsidP="009F7DE9">
            <w:pPr>
              <w:jc w:val="center"/>
              <w:rPr>
                <w:sz w:val="20"/>
                <w:szCs w:val="20"/>
              </w:rPr>
            </w:pPr>
            <w:r w:rsidRPr="009F7DE9">
              <w:rPr>
                <w:rFonts w:ascii="Arial" w:hAnsi="Arial" w:cs="Arial"/>
                <w:sz w:val="20"/>
                <w:szCs w:val="20"/>
              </w:rPr>
              <w:t>Согласно порядку</w:t>
            </w:r>
          </w:p>
        </w:tc>
        <w:tc>
          <w:tcPr>
            <w:tcW w:w="1243" w:type="dxa"/>
            <w:vAlign w:val="center"/>
          </w:tcPr>
          <w:p w14:paraId="05E0AA0E" w14:textId="77777777" w:rsidR="009F7DE9" w:rsidRPr="00BA0B50" w:rsidRDefault="009F7DE9" w:rsidP="009F7DE9">
            <w:pPr>
              <w:jc w:val="center"/>
              <w:rPr>
                <w:rFonts w:ascii="Arial LatArm" w:hAnsi="Arial LatArm"/>
                <w:sz w:val="20"/>
                <w:szCs w:val="20"/>
              </w:rPr>
            </w:pPr>
          </w:p>
        </w:tc>
      </w:tr>
      <w:tr w:rsidR="009F7DE9" w:rsidRPr="00BA0B50" w14:paraId="62E0F5BE" w14:textId="77777777" w:rsidTr="00E56284">
        <w:trPr>
          <w:trHeight w:val="246"/>
        </w:trPr>
        <w:tc>
          <w:tcPr>
            <w:tcW w:w="1055" w:type="dxa"/>
            <w:vAlign w:val="center"/>
          </w:tcPr>
          <w:p w14:paraId="06DED58A" w14:textId="2132A1CB" w:rsidR="009F7DE9" w:rsidRPr="00EB4D63" w:rsidRDefault="009F7DE9" w:rsidP="009F7DE9">
            <w:pPr>
              <w:jc w:val="center"/>
              <w:rPr>
                <w:rFonts w:ascii="Arial LatArm" w:hAnsi="Arial LatArm" w:cs="Arial"/>
                <w:sz w:val="20"/>
                <w:szCs w:val="20"/>
                <w:lang w:val="en-US"/>
              </w:rPr>
            </w:pPr>
            <w:r w:rsidRPr="009743E4">
              <w:rPr>
                <w:rFonts w:ascii="GHEA Grapalat" w:hAnsi="GHEA Grapalat" w:cs="Calibri"/>
                <w:b/>
                <w:bCs/>
                <w:color w:val="000000"/>
                <w:sz w:val="18"/>
                <w:szCs w:val="18"/>
              </w:rPr>
              <w:t>59</w:t>
            </w:r>
          </w:p>
        </w:tc>
        <w:tc>
          <w:tcPr>
            <w:tcW w:w="1968" w:type="dxa"/>
            <w:vAlign w:val="center"/>
          </w:tcPr>
          <w:p w14:paraId="2DB2D2DF" w14:textId="73CB67C9" w:rsidR="009F7DE9" w:rsidRPr="00BA0B50" w:rsidRDefault="009F7DE9" w:rsidP="009F7DE9">
            <w:pPr>
              <w:jc w:val="center"/>
              <w:rPr>
                <w:rFonts w:ascii="Arial LatArm" w:hAnsi="Arial LatArm" w:cs="Calibri"/>
                <w:sz w:val="20"/>
                <w:szCs w:val="20"/>
              </w:rPr>
            </w:pPr>
            <w:r w:rsidRPr="009743E4">
              <w:rPr>
                <w:rFonts w:ascii="GHEA Grapalat" w:hAnsi="GHEA Grapalat" w:cs="Calibri"/>
                <w:sz w:val="18"/>
                <w:szCs w:val="18"/>
              </w:rPr>
              <w:t>15863200</w:t>
            </w:r>
          </w:p>
        </w:tc>
        <w:tc>
          <w:tcPr>
            <w:tcW w:w="1563" w:type="dxa"/>
          </w:tcPr>
          <w:p w14:paraId="40507048" w14:textId="553A734F" w:rsidR="009F7DE9" w:rsidRPr="00BA0B50" w:rsidRDefault="009F7DE9" w:rsidP="009F7DE9">
            <w:pPr>
              <w:rPr>
                <w:sz w:val="20"/>
                <w:szCs w:val="20"/>
              </w:rPr>
            </w:pPr>
            <w:r w:rsidRPr="0095328B">
              <w:t xml:space="preserve">паста, </w:t>
            </w:r>
            <w:r w:rsidRPr="0095328B">
              <w:lastRenderedPageBreak/>
              <w:t>вермишель</w:t>
            </w:r>
          </w:p>
        </w:tc>
        <w:tc>
          <w:tcPr>
            <w:tcW w:w="992" w:type="dxa"/>
            <w:vAlign w:val="center"/>
          </w:tcPr>
          <w:p w14:paraId="68F047A1" w14:textId="77777777" w:rsidR="009F7DE9" w:rsidRPr="00BA0B50" w:rsidRDefault="009F7DE9" w:rsidP="009F7DE9">
            <w:pPr>
              <w:jc w:val="center"/>
              <w:rPr>
                <w:rFonts w:ascii="Arial LatArm" w:hAnsi="Arial LatArm"/>
                <w:sz w:val="20"/>
                <w:szCs w:val="20"/>
              </w:rPr>
            </w:pPr>
          </w:p>
        </w:tc>
        <w:tc>
          <w:tcPr>
            <w:tcW w:w="2162" w:type="dxa"/>
          </w:tcPr>
          <w:p w14:paraId="64F8E4A5" w14:textId="5D4FEDC5" w:rsidR="009F7DE9" w:rsidRPr="00BA0B50" w:rsidRDefault="009F7DE9" w:rsidP="009F7DE9">
            <w:pPr>
              <w:rPr>
                <w:sz w:val="20"/>
                <w:szCs w:val="20"/>
              </w:rPr>
            </w:pPr>
            <w:proofErr w:type="spellStart"/>
            <w:r w:rsidRPr="00AD4A53">
              <w:t>Байхатей</w:t>
            </w:r>
            <w:proofErr w:type="spellEnd"/>
            <w:r w:rsidRPr="00AD4A53">
              <w:t xml:space="preserve"> черный, </w:t>
            </w:r>
            <w:r w:rsidRPr="00AD4A53">
              <w:lastRenderedPageBreak/>
              <w:t>с крупными листьями, тип I. Безопасность в соответствии с 2-III-4.9-01-2010 гигиеническими нормами и маркировкой - Статья 8 Закона РА о безопасности пищевых продуктов</w:t>
            </w:r>
          </w:p>
        </w:tc>
        <w:tc>
          <w:tcPr>
            <w:tcW w:w="1216" w:type="dxa"/>
          </w:tcPr>
          <w:p w14:paraId="3B688321" w14:textId="30A430D9" w:rsidR="009F7DE9" w:rsidRPr="00BA0B50" w:rsidRDefault="009F7DE9" w:rsidP="009F7DE9">
            <w:pPr>
              <w:jc w:val="center"/>
              <w:rPr>
                <w:rFonts w:ascii="Arial LatArm" w:hAnsi="Arial LatArm" w:cs="Calibri"/>
                <w:color w:val="000000"/>
                <w:sz w:val="20"/>
                <w:szCs w:val="20"/>
              </w:rPr>
            </w:pPr>
            <w:r w:rsidRPr="00266F1C">
              <w:lastRenderedPageBreak/>
              <w:t>килограм</w:t>
            </w:r>
            <w:r w:rsidRPr="00266F1C">
              <w:lastRenderedPageBreak/>
              <w:t>м</w:t>
            </w:r>
          </w:p>
        </w:tc>
        <w:tc>
          <w:tcPr>
            <w:tcW w:w="1160" w:type="dxa"/>
            <w:vAlign w:val="center"/>
          </w:tcPr>
          <w:p w14:paraId="337B6620" w14:textId="77777777" w:rsidR="009F7DE9" w:rsidRPr="00BA0B50" w:rsidRDefault="009F7DE9" w:rsidP="009F7DE9">
            <w:pPr>
              <w:jc w:val="center"/>
              <w:rPr>
                <w:rFonts w:ascii="Arial LatArm" w:hAnsi="Arial LatArm"/>
                <w:sz w:val="20"/>
                <w:szCs w:val="20"/>
              </w:rPr>
            </w:pPr>
          </w:p>
        </w:tc>
        <w:tc>
          <w:tcPr>
            <w:tcW w:w="884" w:type="dxa"/>
            <w:vAlign w:val="center"/>
          </w:tcPr>
          <w:p w14:paraId="2009AB00" w14:textId="77777777" w:rsidR="009F7DE9" w:rsidRPr="00BA0B50" w:rsidRDefault="009F7DE9" w:rsidP="009F7DE9">
            <w:pPr>
              <w:jc w:val="center"/>
              <w:rPr>
                <w:rFonts w:ascii="Arial LatArm" w:hAnsi="Arial LatArm"/>
                <w:sz w:val="20"/>
                <w:szCs w:val="20"/>
              </w:rPr>
            </w:pPr>
          </w:p>
        </w:tc>
        <w:tc>
          <w:tcPr>
            <w:tcW w:w="1431" w:type="dxa"/>
            <w:vAlign w:val="center"/>
          </w:tcPr>
          <w:p w14:paraId="2DF1DC84" w14:textId="0820A8C7" w:rsidR="009F7DE9" w:rsidRPr="00BA0B50" w:rsidRDefault="009F7DE9" w:rsidP="009F7DE9">
            <w:pPr>
              <w:jc w:val="center"/>
              <w:rPr>
                <w:rFonts w:ascii="Arial LatArm" w:hAnsi="Arial LatArm" w:cs="Calibri"/>
                <w:color w:val="000000"/>
                <w:sz w:val="20"/>
                <w:szCs w:val="20"/>
              </w:rPr>
            </w:pPr>
            <w:r w:rsidRPr="009743E4">
              <w:rPr>
                <w:rFonts w:ascii="GHEA Grapalat" w:hAnsi="GHEA Grapalat" w:cs="Calibri"/>
                <w:color w:val="000000"/>
                <w:sz w:val="18"/>
                <w:szCs w:val="18"/>
              </w:rPr>
              <w:t>2</w:t>
            </w:r>
          </w:p>
        </w:tc>
        <w:tc>
          <w:tcPr>
            <w:tcW w:w="1081" w:type="dxa"/>
            <w:vAlign w:val="center"/>
          </w:tcPr>
          <w:p w14:paraId="32A592AA" w14:textId="7FC5957A" w:rsidR="009F7DE9" w:rsidRPr="00BA0B50" w:rsidRDefault="009F7DE9" w:rsidP="009F7DE9">
            <w:pPr>
              <w:rPr>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w:t>
            </w:r>
            <w:r w:rsidRPr="009F7DE9">
              <w:rPr>
                <w:rFonts w:ascii="Arial" w:hAnsi="Arial" w:cs="Arial"/>
                <w:sz w:val="20"/>
                <w:szCs w:val="20"/>
              </w:rPr>
              <w:lastRenderedPageBreak/>
              <w:t xml:space="preserve">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14F84E04" w14:textId="5A045FC8" w:rsidR="009F7DE9" w:rsidRPr="00BA0B50" w:rsidRDefault="009F7DE9" w:rsidP="009F7DE9">
            <w:pPr>
              <w:jc w:val="center"/>
              <w:rPr>
                <w:sz w:val="20"/>
                <w:szCs w:val="20"/>
              </w:rPr>
            </w:pPr>
            <w:r w:rsidRPr="009F7DE9">
              <w:rPr>
                <w:rFonts w:ascii="Arial" w:hAnsi="Arial" w:cs="Arial"/>
                <w:sz w:val="20"/>
                <w:szCs w:val="20"/>
              </w:rPr>
              <w:lastRenderedPageBreak/>
              <w:t>Согласно порядку</w:t>
            </w:r>
          </w:p>
        </w:tc>
        <w:tc>
          <w:tcPr>
            <w:tcW w:w="1243" w:type="dxa"/>
            <w:vAlign w:val="center"/>
          </w:tcPr>
          <w:p w14:paraId="14D5A328" w14:textId="77777777" w:rsidR="009F7DE9" w:rsidRPr="00BA0B50" w:rsidRDefault="009F7DE9" w:rsidP="009F7DE9">
            <w:pPr>
              <w:jc w:val="center"/>
              <w:rPr>
                <w:rFonts w:ascii="Arial LatArm" w:hAnsi="Arial LatArm"/>
                <w:sz w:val="20"/>
                <w:szCs w:val="20"/>
              </w:rPr>
            </w:pPr>
          </w:p>
        </w:tc>
      </w:tr>
      <w:tr w:rsidR="009F7DE9" w:rsidRPr="00BA0B50" w14:paraId="4E52F0CE" w14:textId="77777777" w:rsidTr="00E56284">
        <w:trPr>
          <w:trHeight w:val="246"/>
        </w:trPr>
        <w:tc>
          <w:tcPr>
            <w:tcW w:w="1055" w:type="dxa"/>
            <w:vAlign w:val="center"/>
          </w:tcPr>
          <w:p w14:paraId="7BD0D486" w14:textId="4E9FC3E3" w:rsidR="009F7DE9" w:rsidRPr="00EB4D63" w:rsidRDefault="009F7DE9" w:rsidP="009F7DE9">
            <w:pPr>
              <w:jc w:val="center"/>
              <w:rPr>
                <w:rFonts w:ascii="Arial LatArm" w:hAnsi="Arial LatArm" w:cs="Arial"/>
                <w:sz w:val="20"/>
                <w:szCs w:val="20"/>
                <w:lang w:val="en-US"/>
              </w:rPr>
            </w:pPr>
            <w:r w:rsidRPr="009743E4">
              <w:rPr>
                <w:rFonts w:ascii="GHEA Grapalat" w:hAnsi="GHEA Grapalat" w:cs="Calibri"/>
                <w:color w:val="000000"/>
                <w:sz w:val="18"/>
                <w:szCs w:val="18"/>
              </w:rPr>
              <w:t>60</w:t>
            </w:r>
          </w:p>
        </w:tc>
        <w:tc>
          <w:tcPr>
            <w:tcW w:w="1968" w:type="dxa"/>
            <w:vAlign w:val="center"/>
          </w:tcPr>
          <w:p w14:paraId="157610A5" w14:textId="19A5B817" w:rsidR="009F7DE9" w:rsidRPr="00BA0B50" w:rsidRDefault="009F7DE9" w:rsidP="009F7DE9">
            <w:pPr>
              <w:jc w:val="center"/>
              <w:rPr>
                <w:rFonts w:ascii="Arial LatArm" w:hAnsi="Arial LatArm" w:cs="Calibri"/>
                <w:sz w:val="20"/>
                <w:szCs w:val="20"/>
              </w:rPr>
            </w:pPr>
            <w:r w:rsidRPr="009743E4">
              <w:rPr>
                <w:rFonts w:ascii="GHEA Grapalat" w:hAnsi="GHEA Grapalat" w:cs="Calibri"/>
                <w:sz w:val="18"/>
                <w:szCs w:val="18"/>
              </w:rPr>
              <w:t>15871257</w:t>
            </w:r>
          </w:p>
        </w:tc>
        <w:tc>
          <w:tcPr>
            <w:tcW w:w="1563" w:type="dxa"/>
          </w:tcPr>
          <w:p w14:paraId="6D693612" w14:textId="3E668939" w:rsidR="009F7DE9" w:rsidRPr="00BA0B50" w:rsidRDefault="009F7DE9" w:rsidP="009F7DE9">
            <w:pPr>
              <w:rPr>
                <w:sz w:val="20"/>
                <w:szCs w:val="20"/>
              </w:rPr>
            </w:pPr>
            <w:r w:rsidRPr="0095328B">
              <w:t> чай черный</w:t>
            </w:r>
          </w:p>
        </w:tc>
        <w:tc>
          <w:tcPr>
            <w:tcW w:w="992" w:type="dxa"/>
            <w:vAlign w:val="center"/>
          </w:tcPr>
          <w:p w14:paraId="784C5037" w14:textId="77777777" w:rsidR="009F7DE9" w:rsidRPr="00BA0B50" w:rsidRDefault="009F7DE9" w:rsidP="009F7DE9">
            <w:pPr>
              <w:jc w:val="center"/>
              <w:rPr>
                <w:rFonts w:ascii="Arial LatArm" w:hAnsi="Arial LatArm"/>
                <w:sz w:val="20"/>
                <w:szCs w:val="20"/>
              </w:rPr>
            </w:pPr>
          </w:p>
        </w:tc>
        <w:tc>
          <w:tcPr>
            <w:tcW w:w="2162" w:type="dxa"/>
          </w:tcPr>
          <w:p w14:paraId="22AE3B9A" w14:textId="5E61946D" w:rsidR="009F7DE9" w:rsidRPr="00BA0B50" w:rsidRDefault="009F7DE9" w:rsidP="009F7DE9">
            <w:pPr>
              <w:rPr>
                <w:sz w:val="20"/>
                <w:szCs w:val="20"/>
              </w:rPr>
            </w:pPr>
            <w:r w:rsidRPr="00AD4A53">
              <w:t>Пряный, влажность не более 12%, эфирные масла менее 0,8%. Упаковка: 1 кг. Соответствует нормам и стандартам РА.</w:t>
            </w:r>
          </w:p>
        </w:tc>
        <w:tc>
          <w:tcPr>
            <w:tcW w:w="1216" w:type="dxa"/>
          </w:tcPr>
          <w:p w14:paraId="113152E6" w14:textId="25F2BF50" w:rsidR="009F7DE9" w:rsidRPr="00BA0B50" w:rsidRDefault="009F7DE9" w:rsidP="009F7DE9">
            <w:pPr>
              <w:jc w:val="center"/>
              <w:rPr>
                <w:rFonts w:ascii="Arial LatArm" w:hAnsi="Arial LatArm" w:cs="Calibri"/>
                <w:color w:val="000000"/>
                <w:sz w:val="20"/>
                <w:szCs w:val="20"/>
              </w:rPr>
            </w:pPr>
            <w:r w:rsidRPr="00266F1C">
              <w:t>коробка</w:t>
            </w:r>
          </w:p>
        </w:tc>
        <w:tc>
          <w:tcPr>
            <w:tcW w:w="1160" w:type="dxa"/>
            <w:vAlign w:val="center"/>
          </w:tcPr>
          <w:p w14:paraId="2C45EDC4" w14:textId="77777777" w:rsidR="009F7DE9" w:rsidRPr="00BA0B50" w:rsidRDefault="009F7DE9" w:rsidP="009F7DE9">
            <w:pPr>
              <w:jc w:val="center"/>
              <w:rPr>
                <w:rFonts w:ascii="Arial LatArm" w:hAnsi="Arial LatArm"/>
                <w:sz w:val="20"/>
                <w:szCs w:val="20"/>
              </w:rPr>
            </w:pPr>
          </w:p>
        </w:tc>
        <w:tc>
          <w:tcPr>
            <w:tcW w:w="884" w:type="dxa"/>
            <w:vAlign w:val="center"/>
          </w:tcPr>
          <w:p w14:paraId="11BF3220" w14:textId="77777777" w:rsidR="009F7DE9" w:rsidRPr="00BA0B50" w:rsidRDefault="009F7DE9" w:rsidP="009F7DE9">
            <w:pPr>
              <w:jc w:val="center"/>
              <w:rPr>
                <w:rFonts w:ascii="Arial LatArm" w:hAnsi="Arial LatArm"/>
                <w:sz w:val="20"/>
                <w:szCs w:val="20"/>
              </w:rPr>
            </w:pPr>
          </w:p>
        </w:tc>
        <w:tc>
          <w:tcPr>
            <w:tcW w:w="1431" w:type="dxa"/>
            <w:vAlign w:val="center"/>
          </w:tcPr>
          <w:p w14:paraId="6EF2B8C2" w14:textId="67F77E2E" w:rsidR="009F7DE9" w:rsidRPr="00BA0B50" w:rsidRDefault="009F7DE9" w:rsidP="009F7DE9">
            <w:pPr>
              <w:jc w:val="center"/>
              <w:rPr>
                <w:rFonts w:ascii="Arial LatArm" w:hAnsi="Arial LatArm" w:cs="Calibri"/>
                <w:color w:val="000000"/>
                <w:sz w:val="20"/>
                <w:szCs w:val="20"/>
              </w:rPr>
            </w:pPr>
            <w:r w:rsidRPr="009743E4">
              <w:rPr>
                <w:rFonts w:ascii="GHEA Grapalat" w:hAnsi="GHEA Grapalat" w:cs="Calibri"/>
                <w:color w:val="000000"/>
                <w:sz w:val="18"/>
                <w:szCs w:val="18"/>
              </w:rPr>
              <w:t>25</w:t>
            </w:r>
          </w:p>
        </w:tc>
        <w:tc>
          <w:tcPr>
            <w:tcW w:w="1081" w:type="dxa"/>
            <w:vAlign w:val="center"/>
          </w:tcPr>
          <w:p w14:paraId="70A6E116" w14:textId="74DB5C3C" w:rsidR="009F7DE9" w:rsidRPr="00BA0B50" w:rsidRDefault="009F7DE9" w:rsidP="009F7DE9">
            <w:pPr>
              <w:rPr>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4D15F783" w14:textId="1E6E6F2C" w:rsidR="009F7DE9" w:rsidRPr="00BA0B50" w:rsidRDefault="009F7DE9" w:rsidP="009F7DE9">
            <w:pPr>
              <w:jc w:val="center"/>
              <w:rPr>
                <w:sz w:val="20"/>
                <w:szCs w:val="20"/>
              </w:rPr>
            </w:pPr>
            <w:r w:rsidRPr="009F7DE9">
              <w:rPr>
                <w:rFonts w:ascii="Arial" w:hAnsi="Arial" w:cs="Arial"/>
                <w:sz w:val="20"/>
                <w:szCs w:val="20"/>
              </w:rPr>
              <w:t>Согласно порядку</w:t>
            </w:r>
          </w:p>
        </w:tc>
        <w:tc>
          <w:tcPr>
            <w:tcW w:w="1243" w:type="dxa"/>
            <w:vAlign w:val="center"/>
          </w:tcPr>
          <w:p w14:paraId="5EC5336E" w14:textId="77777777" w:rsidR="009F7DE9" w:rsidRPr="00BA0B50" w:rsidRDefault="009F7DE9" w:rsidP="009F7DE9">
            <w:pPr>
              <w:jc w:val="center"/>
              <w:rPr>
                <w:rFonts w:ascii="Arial LatArm" w:hAnsi="Arial LatArm"/>
                <w:sz w:val="20"/>
                <w:szCs w:val="20"/>
              </w:rPr>
            </w:pPr>
          </w:p>
        </w:tc>
      </w:tr>
      <w:tr w:rsidR="009F7DE9" w:rsidRPr="00BA0B50" w14:paraId="032E11FB" w14:textId="77777777" w:rsidTr="00E56284">
        <w:trPr>
          <w:trHeight w:val="246"/>
        </w:trPr>
        <w:tc>
          <w:tcPr>
            <w:tcW w:w="1055" w:type="dxa"/>
            <w:vAlign w:val="center"/>
          </w:tcPr>
          <w:p w14:paraId="6B51F6C9" w14:textId="1C5AA513" w:rsidR="009F7DE9" w:rsidRPr="00EB4D63" w:rsidRDefault="009F7DE9" w:rsidP="009F7DE9">
            <w:pPr>
              <w:jc w:val="center"/>
              <w:rPr>
                <w:rFonts w:ascii="Arial LatArm" w:hAnsi="Arial LatArm" w:cs="Arial"/>
                <w:sz w:val="20"/>
                <w:szCs w:val="20"/>
                <w:lang w:val="en-US"/>
              </w:rPr>
            </w:pPr>
            <w:r w:rsidRPr="009743E4">
              <w:rPr>
                <w:rFonts w:ascii="GHEA Grapalat" w:hAnsi="GHEA Grapalat" w:cs="Calibri"/>
                <w:b/>
                <w:bCs/>
                <w:color w:val="000000"/>
                <w:sz w:val="18"/>
                <w:szCs w:val="18"/>
              </w:rPr>
              <w:t>61</w:t>
            </w:r>
          </w:p>
        </w:tc>
        <w:tc>
          <w:tcPr>
            <w:tcW w:w="1968" w:type="dxa"/>
            <w:vAlign w:val="center"/>
          </w:tcPr>
          <w:p w14:paraId="42756B9D" w14:textId="0BF27C78" w:rsidR="009F7DE9" w:rsidRPr="00BA0B50" w:rsidRDefault="009F7DE9" w:rsidP="009F7DE9">
            <w:pPr>
              <w:jc w:val="center"/>
              <w:rPr>
                <w:rFonts w:ascii="Arial LatArm" w:hAnsi="Arial LatArm" w:cs="Calibri"/>
                <w:sz w:val="20"/>
                <w:szCs w:val="20"/>
              </w:rPr>
            </w:pPr>
            <w:r w:rsidRPr="009743E4">
              <w:rPr>
                <w:rFonts w:ascii="GHEA Grapalat" w:hAnsi="GHEA Grapalat" w:cs="Calibri"/>
                <w:color w:val="000000"/>
                <w:sz w:val="18"/>
                <w:szCs w:val="18"/>
              </w:rPr>
              <w:t>15871256</w:t>
            </w:r>
          </w:p>
        </w:tc>
        <w:tc>
          <w:tcPr>
            <w:tcW w:w="1563" w:type="dxa"/>
          </w:tcPr>
          <w:p w14:paraId="2DAE43C6" w14:textId="7EAB1C48" w:rsidR="009F7DE9" w:rsidRPr="00BA0B50" w:rsidRDefault="009F7DE9" w:rsidP="009F7DE9">
            <w:pPr>
              <w:rPr>
                <w:sz w:val="20"/>
                <w:szCs w:val="20"/>
              </w:rPr>
            </w:pPr>
            <w:r w:rsidRPr="0095328B">
              <w:t> специи</w:t>
            </w:r>
          </w:p>
        </w:tc>
        <w:tc>
          <w:tcPr>
            <w:tcW w:w="992" w:type="dxa"/>
            <w:vAlign w:val="center"/>
          </w:tcPr>
          <w:p w14:paraId="116ABF53" w14:textId="77777777" w:rsidR="009F7DE9" w:rsidRPr="00BA0B50" w:rsidRDefault="009F7DE9" w:rsidP="009F7DE9">
            <w:pPr>
              <w:jc w:val="center"/>
              <w:rPr>
                <w:rFonts w:ascii="Arial LatArm" w:hAnsi="Arial LatArm"/>
                <w:sz w:val="20"/>
                <w:szCs w:val="20"/>
              </w:rPr>
            </w:pPr>
          </w:p>
        </w:tc>
        <w:tc>
          <w:tcPr>
            <w:tcW w:w="2162" w:type="dxa"/>
          </w:tcPr>
          <w:p w14:paraId="473A9610" w14:textId="60880F15" w:rsidR="009F7DE9" w:rsidRPr="00BA0B50" w:rsidRDefault="009F7DE9" w:rsidP="009F7DE9">
            <w:pPr>
              <w:rPr>
                <w:sz w:val="20"/>
                <w:szCs w:val="20"/>
              </w:rPr>
            </w:pPr>
            <w:r w:rsidRPr="00AD4A53">
              <w:t>Пряный, влажность не более 12%, эфирные масла менее 0,8%. Упаковка: 1 кг. Соответствует нормам и стандартам РА.</w:t>
            </w:r>
          </w:p>
        </w:tc>
        <w:tc>
          <w:tcPr>
            <w:tcW w:w="1216" w:type="dxa"/>
          </w:tcPr>
          <w:p w14:paraId="2D9BC585" w14:textId="6CA228AA" w:rsidR="009F7DE9" w:rsidRPr="00BA0B50" w:rsidRDefault="009F7DE9" w:rsidP="009F7DE9">
            <w:pPr>
              <w:jc w:val="center"/>
              <w:rPr>
                <w:rFonts w:ascii="Arial LatArm" w:hAnsi="Arial LatArm" w:cs="Calibri"/>
                <w:color w:val="000000"/>
                <w:sz w:val="20"/>
                <w:szCs w:val="20"/>
              </w:rPr>
            </w:pPr>
            <w:r w:rsidRPr="00266F1C">
              <w:t>килограмм</w:t>
            </w:r>
          </w:p>
        </w:tc>
        <w:tc>
          <w:tcPr>
            <w:tcW w:w="1160" w:type="dxa"/>
            <w:vAlign w:val="center"/>
          </w:tcPr>
          <w:p w14:paraId="4BF553C3" w14:textId="77777777" w:rsidR="009F7DE9" w:rsidRPr="00BA0B50" w:rsidRDefault="009F7DE9" w:rsidP="009F7DE9">
            <w:pPr>
              <w:jc w:val="center"/>
              <w:rPr>
                <w:rFonts w:ascii="Arial LatArm" w:hAnsi="Arial LatArm"/>
                <w:sz w:val="20"/>
                <w:szCs w:val="20"/>
              </w:rPr>
            </w:pPr>
          </w:p>
        </w:tc>
        <w:tc>
          <w:tcPr>
            <w:tcW w:w="884" w:type="dxa"/>
            <w:vAlign w:val="center"/>
          </w:tcPr>
          <w:p w14:paraId="1D9B2E84" w14:textId="77777777" w:rsidR="009F7DE9" w:rsidRPr="00BA0B50" w:rsidRDefault="009F7DE9" w:rsidP="009F7DE9">
            <w:pPr>
              <w:jc w:val="center"/>
              <w:rPr>
                <w:rFonts w:ascii="Arial LatArm" w:hAnsi="Arial LatArm"/>
                <w:sz w:val="20"/>
                <w:szCs w:val="20"/>
              </w:rPr>
            </w:pPr>
          </w:p>
        </w:tc>
        <w:tc>
          <w:tcPr>
            <w:tcW w:w="1431" w:type="dxa"/>
            <w:vAlign w:val="center"/>
          </w:tcPr>
          <w:p w14:paraId="65544D26" w14:textId="1CB0AB24" w:rsidR="009F7DE9" w:rsidRPr="00BA0B50" w:rsidRDefault="009F7DE9" w:rsidP="009F7DE9">
            <w:pPr>
              <w:jc w:val="center"/>
              <w:rPr>
                <w:rFonts w:ascii="Arial LatArm" w:hAnsi="Arial LatArm" w:cs="Calibri"/>
                <w:color w:val="000000"/>
                <w:sz w:val="20"/>
                <w:szCs w:val="20"/>
              </w:rPr>
            </w:pPr>
            <w:r w:rsidRPr="009743E4">
              <w:rPr>
                <w:rFonts w:ascii="GHEA Grapalat" w:hAnsi="GHEA Grapalat" w:cs="Calibri"/>
                <w:color w:val="000000"/>
                <w:sz w:val="18"/>
                <w:szCs w:val="18"/>
              </w:rPr>
              <w:t>6</w:t>
            </w:r>
          </w:p>
        </w:tc>
        <w:tc>
          <w:tcPr>
            <w:tcW w:w="1081" w:type="dxa"/>
            <w:vAlign w:val="center"/>
          </w:tcPr>
          <w:p w14:paraId="6E20AAC8" w14:textId="0DABAAC0" w:rsidR="009F7DE9" w:rsidRPr="00BA0B50" w:rsidRDefault="009F7DE9" w:rsidP="009F7DE9">
            <w:pPr>
              <w:rPr>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76449DC9" w14:textId="0DC25155" w:rsidR="009F7DE9" w:rsidRPr="00BA0B50" w:rsidRDefault="009F7DE9" w:rsidP="009F7DE9">
            <w:pPr>
              <w:jc w:val="center"/>
              <w:rPr>
                <w:sz w:val="20"/>
                <w:szCs w:val="20"/>
              </w:rPr>
            </w:pPr>
            <w:r w:rsidRPr="009F7DE9">
              <w:rPr>
                <w:rFonts w:ascii="Arial" w:hAnsi="Arial" w:cs="Arial"/>
                <w:sz w:val="20"/>
                <w:szCs w:val="20"/>
              </w:rPr>
              <w:t>Согласно порядку</w:t>
            </w:r>
          </w:p>
        </w:tc>
        <w:tc>
          <w:tcPr>
            <w:tcW w:w="1243" w:type="dxa"/>
            <w:vAlign w:val="center"/>
          </w:tcPr>
          <w:p w14:paraId="41660DD9" w14:textId="77777777" w:rsidR="009F7DE9" w:rsidRPr="00BA0B50" w:rsidRDefault="009F7DE9" w:rsidP="009F7DE9">
            <w:pPr>
              <w:jc w:val="center"/>
              <w:rPr>
                <w:rFonts w:ascii="Arial LatArm" w:hAnsi="Arial LatArm"/>
                <w:sz w:val="20"/>
                <w:szCs w:val="20"/>
              </w:rPr>
            </w:pPr>
          </w:p>
        </w:tc>
      </w:tr>
      <w:tr w:rsidR="009F7DE9" w:rsidRPr="00BA0B50" w14:paraId="5ABD726B" w14:textId="77777777" w:rsidTr="00E56284">
        <w:trPr>
          <w:trHeight w:val="246"/>
        </w:trPr>
        <w:tc>
          <w:tcPr>
            <w:tcW w:w="1055" w:type="dxa"/>
            <w:vAlign w:val="center"/>
          </w:tcPr>
          <w:p w14:paraId="021BC519" w14:textId="6F690456" w:rsidR="009F7DE9" w:rsidRPr="00EB4D63" w:rsidRDefault="009F7DE9" w:rsidP="009F7DE9">
            <w:pPr>
              <w:jc w:val="center"/>
              <w:rPr>
                <w:rFonts w:ascii="Arial LatArm" w:hAnsi="Arial LatArm" w:cs="Arial"/>
                <w:sz w:val="20"/>
                <w:szCs w:val="20"/>
                <w:lang w:val="en-US"/>
              </w:rPr>
            </w:pPr>
            <w:r w:rsidRPr="009743E4">
              <w:rPr>
                <w:rFonts w:ascii="GHEA Grapalat" w:hAnsi="GHEA Grapalat" w:cs="Calibri"/>
                <w:color w:val="000000"/>
                <w:sz w:val="18"/>
                <w:szCs w:val="18"/>
              </w:rPr>
              <w:t>62</w:t>
            </w:r>
          </w:p>
        </w:tc>
        <w:tc>
          <w:tcPr>
            <w:tcW w:w="1968" w:type="dxa"/>
            <w:vAlign w:val="center"/>
          </w:tcPr>
          <w:p w14:paraId="7E6507AD" w14:textId="4688DA37" w:rsidR="009F7DE9" w:rsidRPr="00BA0B50" w:rsidRDefault="009F7DE9" w:rsidP="009F7DE9">
            <w:pPr>
              <w:jc w:val="center"/>
              <w:rPr>
                <w:rFonts w:ascii="Arial LatArm" w:hAnsi="Arial LatArm" w:cs="Calibri"/>
                <w:sz w:val="20"/>
                <w:szCs w:val="20"/>
              </w:rPr>
            </w:pPr>
            <w:r w:rsidRPr="009743E4">
              <w:rPr>
                <w:rFonts w:ascii="GHEA Grapalat" w:hAnsi="GHEA Grapalat" w:cs="Calibri"/>
                <w:color w:val="000000"/>
                <w:sz w:val="18"/>
                <w:szCs w:val="18"/>
              </w:rPr>
              <w:t>1583000</w:t>
            </w:r>
          </w:p>
        </w:tc>
        <w:tc>
          <w:tcPr>
            <w:tcW w:w="1563" w:type="dxa"/>
          </w:tcPr>
          <w:p w14:paraId="04E46F84" w14:textId="0568E86D" w:rsidR="009F7DE9" w:rsidRPr="00BA0B50" w:rsidRDefault="009F7DE9" w:rsidP="009F7DE9">
            <w:pPr>
              <w:rPr>
                <w:sz w:val="20"/>
                <w:szCs w:val="20"/>
              </w:rPr>
            </w:pPr>
            <w:r w:rsidRPr="0095328B">
              <w:t xml:space="preserve"> перец / рубленый </w:t>
            </w:r>
            <w:r w:rsidRPr="0095328B">
              <w:lastRenderedPageBreak/>
              <w:t>красный:</w:t>
            </w:r>
          </w:p>
        </w:tc>
        <w:tc>
          <w:tcPr>
            <w:tcW w:w="992" w:type="dxa"/>
            <w:vAlign w:val="center"/>
          </w:tcPr>
          <w:p w14:paraId="4A96C224" w14:textId="77777777" w:rsidR="009F7DE9" w:rsidRPr="00BA0B50" w:rsidRDefault="009F7DE9" w:rsidP="009F7DE9">
            <w:pPr>
              <w:jc w:val="center"/>
              <w:rPr>
                <w:rFonts w:ascii="Arial LatArm" w:hAnsi="Arial LatArm"/>
                <w:sz w:val="20"/>
                <w:szCs w:val="20"/>
              </w:rPr>
            </w:pPr>
          </w:p>
        </w:tc>
        <w:tc>
          <w:tcPr>
            <w:tcW w:w="2162" w:type="dxa"/>
          </w:tcPr>
          <w:p w14:paraId="14A2B8D8" w14:textId="5EB791A3" w:rsidR="009F7DE9" w:rsidRPr="00BA0B50" w:rsidRDefault="009F7DE9" w:rsidP="009F7DE9">
            <w:pPr>
              <w:rPr>
                <w:sz w:val="20"/>
                <w:szCs w:val="20"/>
              </w:rPr>
            </w:pPr>
            <w:r w:rsidRPr="00AD4A53">
              <w:t xml:space="preserve">²ñ¨³Í³ÕÏÇ Ñ³Éí³` å³ïñ³ëïí³Í </w:t>
            </w:r>
            <w:r w:rsidRPr="00AD4A53">
              <w:lastRenderedPageBreak/>
              <w:t>Ã³ÑÇÝÇó, Íáñ³Ù »</w:t>
            </w:r>
            <w:proofErr w:type="spellStart"/>
            <w:r w:rsidRPr="00AD4A53">
              <w:t>онко</w:t>
            </w:r>
            <w:proofErr w:type="spellEnd"/>
            <w:r w:rsidRPr="00AD4A53">
              <w:t xml:space="preserve">, Í³ù³ñ³í³½Çó, ³ñ¨³Í³ÕÏÇ </w:t>
            </w:r>
            <w:proofErr w:type="spellStart"/>
            <w:r w:rsidRPr="00AD4A53">
              <w:t>ÙÇçáõÏÇó</w:t>
            </w:r>
            <w:proofErr w:type="spellEnd"/>
            <w:r w:rsidRPr="00AD4A53">
              <w:t>: Безопасность в соответствии с N 2-III-4.9-01-2010 гигиеническими нормами и маркировкой - Статья 8 Закона РА «О безопасности пищевых продуктов».</w:t>
            </w:r>
          </w:p>
        </w:tc>
        <w:tc>
          <w:tcPr>
            <w:tcW w:w="1216" w:type="dxa"/>
          </w:tcPr>
          <w:p w14:paraId="419A012C" w14:textId="23FF0256" w:rsidR="009F7DE9" w:rsidRPr="00BA0B50" w:rsidRDefault="009F7DE9" w:rsidP="009F7DE9">
            <w:pPr>
              <w:jc w:val="center"/>
              <w:rPr>
                <w:rFonts w:ascii="Arial LatArm" w:hAnsi="Arial LatArm" w:cs="Calibri"/>
                <w:color w:val="000000"/>
                <w:sz w:val="20"/>
                <w:szCs w:val="20"/>
              </w:rPr>
            </w:pPr>
            <w:r w:rsidRPr="00266F1C">
              <w:lastRenderedPageBreak/>
              <w:t>килограмм</w:t>
            </w:r>
          </w:p>
        </w:tc>
        <w:tc>
          <w:tcPr>
            <w:tcW w:w="1160" w:type="dxa"/>
            <w:vAlign w:val="center"/>
          </w:tcPr>
          <w:p w14:paraId="4C2BD27F" w14:textId="77777777" w:rsidR="009F7DE9" w:rsidRPr="00BA0B50" w:rsidRDefault="009F7DE9" w:rsidP="009F7DE9">
            <w:pPr>
              <w:jc w:val="center"/>
              <w:rPr>
                <w:rFonts w:ascii="Arial LatArm" w:hAnsi="Arial LatArm"/>
                <w:sz w:val="20"/>
                <w:szCs w:val="20"/>
              </w:rPr>
            </w:pPr>
          </w:p>
        </w:tc>
        <w:tc>
          <w:tcPr>
            <w:tcW w:w="884" w:type="dxa"/>
            <w:vAlign w:val="center"/>
          </w:tcPr>
          <w:p w14:paraId="48371FFD" w14:textId="77777777" w:rsidR="009F7DE9" w:rsidRPr="00BA0B50" w:rsidRDefault="009F7DE9" w:rsidP="009F7DE9">
            <w:pPr>
              <w:jc w:val="center"/>
              <w:rPr>
                <w:rFonts w:ascii="Arial LatArm" w:hAnsi="Arial LatArm"/>
                <w:sz w:val="20"/>
                <w:szCs w:val="20"/>
              </w:rPr>
            </w:pPr>
          </w:p>
        </w:tc>
        <w:tc>
          <w:tcPr>
            <w:tcW w:w="1431" w:type="dxa"/>
            <w:vAlign w:val="center"/>
          </w:tcPr>
          <w:p w14:paraId="05D2FC30" w14:textId="40A2444B" w:rsidR="009F7DE9" w:rsidRPr="00BA0B50" w:rsidRDefault="009F7DE9" w:rsidP="009F7DE9">
            <w:pPr>
              <w:jc w:val="center"/>
              <w:rPr>
                <w:rFonts w:ascii="Arial LatArm" w:hAnsi="Arial LatArm" w:cs="Calibri"/>
                <w:color w:val="000000"/>
                <w:sz w:val="20"/>
                <w:szCs w:val="20"/>
              </w:rPr>
            </w:pPr>
            <w:r w:rsidRPr="009743E4">
              <w:rPr>
                <w:rFonts w:ascii="GHEA Grapalat" w:hAnsi="GHEA Grapalat" w:cs="Calibri"/>
                <w:color w:val="000000"/>
                <w:sz w:val="18"/>
                <w:szCs w:val="18"/>
              </w:rPr>
              <w:t>75</w:t>
            </w:r>
          </w:p>
        </w:tc>
        <w:tc>
          <w:tcPr>
            <w:tcW w:w="1081" w:type="dxa"/>
            <w:vAlign w:val="center"/>
          </w:tcPr>
          <w:p w14:paraId="0A2177A9" w14:textId="72B6EB97" w:rsidR="009F7DE9" w:rsidRPr="00BA0B50" w:rsidRDefault="009F7DE9" w:rsidP="009F7DE9">
            <w:pPr>
              <w:rPr>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lastRenderedPageBreak/>
              <w:t>Мргашен</w:t>
            </w:r>
            <w:proofErr w:type="spellEnd"/>
            <w:r w:rsidRPr="009F7DE9">
              <w:rPr>
                <w:rFonts w:ascii="Arial" w:hAnsi="Arial" w:cs="Arial"/>
                <w:sz w:val="20"/>
                <w:szCs w:val="20"/>
              </w:rPr>
              <w:t xml:space="preserve"> 2-й 1-й 2-й</w:t>
            </w:r>
          </w:p>
        </w:tc>
        <w:tc>
          <w:tcPr>
            <w:tcW w:w="1175" w:type="dxa"/>
            <w:vAlign w:val="center"/>
          </w:tcPr>
          <w:p w14:paraId="40F8470A" w14:textId="6E78E528" w:rsidR="009F7DE9" w:rsidRPr="00BA0B50" w:rsidRDefault="009F7DE9" w:rsidP="009F7DE9">
            <w:pPr>
              <w:jc w:val="center"/>
              <w:rPr>
                <w:sz w:val="20"/>
                <w:szCs w:val="20"/>
              </w:rPr>
            </w:pPr>
            <w:r w:rsidRPr="009F7DE9">
              <w:rPr>
                <w:rFonts w:ascii="Arial" w:hAnsi="Arial" w:cs="Arial"/>
                <w:sz w:val="20"/>
                <w:szCs w:val="20"/>
              </w:rPr>
              <w:lastRenderedPageBreak/>
              <w:t>Согласно порядку</w:t>
            </w:r>
          </w:p>
        </w:tc>
        <w:tc>
          <w:tcPr>
            <w:tcW w:w="1243" w:type="dxa"/>
            <w:vAlign w:val="center"/>
          </w:tcPr>
          <w:p w14:paraId="0FCA30C3" w14:textId="77777777" w:rsidR="009F7DE9" w:rsidRPr="00BA0B50" w:rsidRDefault="009F7DE9" w:rsidP="009F7DE9">
            <w:pPr>
              <w:jc w:val="center"/>
              <w:rPr>
                <w:rFonts w:ascii="Arial LatArm" w:hAnsi="Arial LatArm"/>
                <w:sz w:val="20"/>
                <w:szCs w:val="20"/>
              </w:rPr>
            </w:pPr>
          </w:p>
        </w:tc>
      </w:tr>
      <w:tr w:rsidR="009F7DE9" w:rsidRPr="00BA0B50" w14:paraId="7B91B90C" w14:textId="77777777" w:rsidTr="00E56284">
        <w:trPr>
          <w:trHeight w:val="246"/>
        </w:trPr>
        <w:tc>
          <w:tcPr>
            <w:tcW w:w="1055" w:type="dxa"/>
            <w:vAlign w:val="center"/>
          </w:tcPr>
          <w:p w14:paraId="6BD4B01B" w14:textId="24822501" w:rsidR="009F7DE9" w:rsidRPr="00EB4D63" w:rsidRDefault="009F7DE9" w:rsidP="009F7DE9">
            <w:pPr>
              <w:jc w:val="center"/>
              <w:rPr>
                <w:rFonts w:ascii="Arial LatArm" w:hAnsi="Arial LatArm" w:cs="Arial"/>
                <w:sz w:val="20"/>
                <w:szCs w:val="20"/>
                <w:lang w:val="en-US"/>
              </w:rPr>
            </w:pPr>
            <w:r w:rsidRPr="009743E4">
              <w:rPr>
                <w:rFonts w:ascii="GHEA Grapalat" w:hAnsi="GHEA Grapalat" w:cs="Calibri"/>
                <w:b/>
                <w:bCs/>
                <w:color w:val="000000"/>
                <w:sz w:val="18"/>
                <w:szCs w:val="18"/>
              </w:rPr>
              <w:t>63</w:t>
            </w:r>
          </w:p>
        </w:tc>
        <w:tc>
          <w:tcPr>
            <w:tcW w:w="1968" w:type="dxa"/>
            <w:vAlign w:val="center"/>
          </w:tcPr>
          <w:p w14:paraId="5974DD84" w14:textId="35ACDC51" w:rsidR="009F7DE9" w:rsidRPr="00BA0B50" w:rsidRDefault="009F7DE9" w:rsidP="009F7DE9">
            <w:pPr>
              <w:jc w:val="center"/>
              <w:rPr>
                <w:rFonts w:ascii="Arial LatArm" w:hAnsi="Arial LatArm" w:cs="Calibri"/>
                <w:sz w:val="20"/>
                <w:szCs w:val="20"/>
              </w:rPr>
            </w:pPr>
            <w:r w:rsidRPr="009743E4">
              <w:rPr>
                <w:rFonts w:ascii="GHEA Grapalat" w:hAnsi="GHEA Grapalat" w:cs="Calibri"/>
                <w:sz w:val="18"/>
                <w:szCs w:val="18"/>
              </w:rPr>
              <w:t>3222113</w:t>
            </w:r>
          </w:p>
        </w:tc>
        <w:tc>
          <w:tcPr>
            <w:tcW w:w="1563" w:type="dxa"/>
          </w:tcPr>
          <w:p w14:paraId="7362E565" w14:textId="24A9513A" w:rsidR="009F7DE9" w:rsidRPr="00BA0B50" w:rsidRDefault="009F7DE9" w:rsidP="009F7DE9">
            <w:pPr>
              <w:rPr>
                <w:sz w:val="20"/>
                <w:szCs w:val="20"/>
              </w:rPr>
            </w:pPr>
            <w:r w:rsidRPr="0095328B">
              <w:t> кондитерские изделия / халва</w:t>
            </w:r>
          </w:p>
        </w:tc>
        <w:tc>
          <w:tcPr>
            <w:tcW w:w="992" w:type="dxa"/>
            <w:vAlign w:val="center"/>
          </w:tcPr>
          <w:p w14:paraId="340748BB" w14:textId="77777777" w:rsidR="009F7DE9" w:rsidRPr="00BA0B50" w:rsidRDefault="009F7DE9" w:rsidP="009F7DE9">
            <w:pPr>
              <w:jc w:val="center"/>
              <w:rPr>
                <w:rFonts w:ascii="Arial LatArm" w:hAnsi="Arial LatArm"/>
                <w:sz w:val="20"/>
                <w:szCs w:val="20"/>
              </w:rPr>
            </w:pPr>
          </w:p>
        </w:tc>
        <w:tc>
          <w:tcPr>
            <w:tcW w:w="2162" w:type="dxa"/>
          </w:tcPr>
          <w:p w14:paraId="167DFD49" w14:textId="435B0177" w:rsidR="009F7DE9" w:rsidRPr="00BA0B50" w:rsidRDefault="009F7DE9" w:rsidP="009F7DE9">
            <w:pPr>
              <w:rPr>
                <w:sz w:val="20"/>
                <w:szCs w:val="20"/>
              </w:rPr>
            </w:pPr>
            <w:r w:rsidRPr="00AD4A53">
              <w:t>Виноградные семена без растений, выдерживаемые при температуре не выше 70% при температуре от 5 до 25 ° С. ГОСТ 6882-88. В соответствии с нормами и стандартами РА.</w:t>
            </w:r>
          </w:p>
        </w:tc>
        <w:tc>
          <w:tcPr>
            <w:tcW w:w="1216" w:type="dxa"/>
          </w:tcPr>
          <w:p w14:paraId="7A6A9AB4" w14:textId="09096B65" w:rsidR="009F7DE9" w:rsidRPr="00BA0B50" w:rsidRDefault="009F7DE9" w:rsidP="009F7DE9">
            <w:pPr>
              <w:jc w:val="center"/>
              <w:rPr>
                <w:rFonts w:ascii="Arial LatArm" w:hAnsi="Arial LatArm" w:cs="Calibri"/>
                <w:color w:val="000000"/>
                <w:sz w:val="20"/>
                <w:szCs w:val="20"/>
              </w:rPr>
            </w:pPr>
            <w:r w:rsidRPr="00266F1C">
              <w:t>килограмм</w:t>
            </w:r>
          </w:p>
        </w:tc>
        <w:tc>
          <w:tcPr>
            <w:tcW w:w="1160" w:type="dxa"/>
            <w:vAlign w:val="center"/>
          </w:tcPr>
          <w:p w14:paraId="66BDECA4" w14:textId="77777777" w:rsidR="009F7DE9" w:rsidRPr="00BA0B50" w:rsidRDefault="009F7DE9" w:rsidP="009F7DE9">
            <w:pPr>
              <w:jc w:val="center"/>
              <w:rPr>
                <w:rFonts w:ascii="Arial LatArm" w:hAnsi="Arial LatArm"/>
                <w:sz w:val="20"/>
                <w:szCs w:val="20"/>
              </w:rPr>
            </w:pPr>
          </w:p>
        </w:tc>
        <w:tc>
          <w:tcPr>
            <w:tcW w:w="884" w:type="dxa"/>
            <w:vAlign w:val="center"/>
          </w:tcPr>
          <w:p w14:paraId="1F2C3628" w14:textId="77777777" w:rsidR="009F7DE9" w:rsidRPr="00BA0B50" w:rsidRDefault="009F7DE9" w:rsidP="009F7DE9">
            <w:pPr>
              <w:jc w:val="center"/>
              <w:rPr>
                <w:rFonts w:ascii="Arial LatArm" w:hAnsi="Arial LatArm"/>
                <w:sz w:val="20"/>
                <w:szCs w:val="20"/>
              </w:rPr>
            </w:pPr>
          </w:p>
        </w:tc>
        <w:tc>
          <w:tcPr>
            <w:tcW w:w="1431" w:type="dxa"/>
            <w:vAlign w:val="center"/>
          </w:tcPr>
          <w:p w14:paraId="7E26698E" w14:textId="2C22BE46" w:rsidR="009F7DE9" w:rsidRPr="00BA0B50" w:rsidRDefault="009F7DE9" w:rsidP="009F7DE9">
            <w:pPr>
              <w:jc w:val="center"/>
              <w:rPr>
                <w:rFonts w:ascii="Arial LatArm" w:hAnsi="Arial LatArm" w:cs="Calibri"/>
                <w:color w:val="000000"/>
                <w:sz w:val="20"/>
                <w:szCs w:val="20"/>
              </w:rPr>
            </w:pPr>
            <w:r w:rsidRPr="009743E4">
              <w:rPr>
                <w:rFonts w:ascii="GHEA Grapalat" w:hAnsi="GHEA Grapalat" w:cs="Calibri"/>
                <w:sz w:val="18"/>
                <w:szCs w:val="18"/>
              </w:rPr>
              <w:t>4</w:t>
            </w:r>
          </w:p>
        </w:tc>
        <w:tc>
          <w:tcPr>
            <w:tcW w:w="1081" w:type="dxa"/>
            <w:vAlign w:val="center"/>
          </w:tcPr>
          <w:p w14:paraId="22AC624D" w14:textId="2EFC1F8D" w:rsidR="009F7DE9" w:rsidRPr="00BA0B50" w:rsidRDefault="009F7DE9" w:rsidP="009F7DE9">
            <w:pPr>
              <w:rPr>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4A43E53C" w14:textId="19532CFB" w:rsidR="009F7DE9" w:rsidRPr="00BA0B50" w:rsidRDefault="009F7DE9" w:rsidP="009F7DE9">
            <w:pPr>
              <w:jc w:val="center"/>
              <w:rPr>
                <w:sz w:val="20"/>
                <w:szCs w:val="20"/>
              </w:rPr>
            </w:pPr>
            <w:r w:rsidRPr="009F7DE9">
              <w:rPr>
                <w:rFonts w:ascii="Arial" w:hAnsi="Arial" w:cs="Arial"/>
                <w:sz w:val="20"/>
                <w:szCs w:val="20"/>
              </w:rPr>
              <w:t>Согласно порядку</w:t>
            </w:r>
          </w:p>
        </w:tc>
        <w:tc>
          <w:tcPr>
            <w:tcW w:w="1243" w:type="dxa"/>
            <w:vAlign w:val="center"/>
          </w:tcPr>
          <w:p w14:paraId="29BE10A8" w14:textId="77777777" w:rsidR="009F7DE9" w:rsidRPr="00BA0B50" w:rsidRDefault="009F7DE9" w:rsidP="009F7DE9">
            <w:pPr>
              <w:jc w:val="center"/>
              <w:rPr>
                <w:rFonts w:ascii="Arial LatArm" w:hAnsi="Arial LatArm"/>
                <w:sz w:val="20"/>
                <w:szCs w:val="20"/>
              </w:rPr>
            </w:pPr>
          </w:p>
        </w:tc>
      </w:tr>
      <w:tr w:rsidR="009F7DE9" w:rsidRPr="00BA0B50" w14:paraId="7ECED700" w14:textId="77777777" w:rsidTr="00E56284">
        <w:trPr>
          <w:trHeight w:val="246"/>
        </w:trPr>
        <w:tc>
          <w:tcPr>
            <w:tcW w:w="1055" w:type="dxa"/>
            <w:vAlign w:val="center"/>
          </w:tcPr>
          <w:p w14:paraId="32E9A4A2" w14:textId="0D5CA438" w:rsidR="009F7DE9" w:rsidRPr="00EB4D63" w:rsidRDefault="009F7DE9" w:rsidP="009F7DE9">
            <w:pPr>
              <w:jc w:val="center"/>
              <w:rPr>
                <w:rFonts w:ascii="Arial LatArm" w:hAnsi="Arial LatArm" w:cs="Arial"/>
                <w:sz w:val="20"/>
                <w:szCs w:val="20"/>
                <w:lang w:val="en-US"/>
              </w:rPr>
            </w:pPr>
            <w:r w:rsidRPr="009743E4">
              <w:rPr>
                <w:rFonts w:ascii="GHEA Grapalat" w:hAnsi="GHEA Grapalat" w:cs="Calibri"/>
                <w:color w:val="000000"/>
                <w:sz w:val="18"/>
                <w:szCs w:val="18"/>
              </w:rPr>
              <w:t>64</w:t>
            </w:r>
          </w:p>
        </w:tc>
        <w:tc>
          <w:tcPr>
            <w:tcW w:w="1968" w:type="dxa"/>
            <w:vAlign w:val="center"/>
          </w:tcPr>
          <w:p w14:paraId="485D9C1D" w14:textId="51BD0CB6" w:rsidR="009F7DE9" w:rsidRPr="00BA0B50" w:rsidRDefault="009F7DE9" w:rsidP="009F7DE9">
            <w:pPr>
              <w:jc w:val="center"/>
              <w:rPr>
                <w:rFonts w:ascii="Arial LatArm" w:hAnsi="Arial LatArm" w:cs="Calibri"/>
                <w:sz w:val="20"/>
                <w:szCs w:val="20"/>
              </w:rPr>
            </w:pPr>
            <w:r w:rsidRPr="009743E4">
              <w:rPr>
                <w:rFonts w:ascii="GHEA Grapalat" w:hAnsi="GHEA Grapalat" w:cs="Calibri"/>
                <w:sz w:val="18"/>
                <w:szCs w:val="18"/>
              </w:rPr>
              <w:t>15872600</w:t>
            </w:r>
          </w:p>
        </w:tc>
        <w:tc>
          <w:tcPr>
            <w:tcW w:w="1563" w:type="dxa"/>
          </w:tcPr>
          <w:p w14:paraId="4A3AE664" w14:textId="0E9DD752" w:rsidR="009F7DE9" w:rsidRPr="00BA0B50" w:rsidRDefault="009F7DE9" w:rsidP="009F7DE9">
            <w:pPr>
              <w:rPr>
                <w:sz w:val="20"/>
                <w:szCs w:val="20"/>
              </w:rPr>
            </w:pPr>
            <w:r w:rsidRPr="0095328B">
              <w:t>изюм</w:t>
            </w:r>
          </w:p>
        </w:tc>
        <w:tc>
          <w:tcPr>
            <w:tcW w:w="992" w:type="dxa"/>
            <w:vAlign w:val="center"/>
          </w:tcPr>
          <w:p w14:paraId="50A56CB5" w14:textId="77777777" w:rsidR="009F7DE9" w:rsidRPr="00BA0B50" w:rsidRDefault="009F7DE9" w:rsidP="009F7DE9">
            <w:pPr>
              <w:jc w:val="center"/>
              <w:rPr>
                <w:rFonts w:ascii="Arial LatArm" w:hAnsi="Arial LatArm"/>
                <w:sz w:val="20"/>
                <w:szCs w:val="20"/>
              </w:rPr>
            </w:pPr>
          </w:p>
        </w:tc>
        <w:tc>
          <w:tcPr>
            <w:tcW w:w="2162" w:type="dxa"/>
          </w:tcPr>
          <w:p w14:paraId="7548488C" w14:textId="1554179D" w:rsidR="009F7DE9" w:rsidRPr="00BA0B50" w:rsidRDefault="009F7DE9" w:rsidP="009F7DE9">
            <w:pPr>
              <w:rPr>
                <w:sz w:val="20"/>
                <w:szCs w:val="20"/>
              </w:rPr>
            </w:pPr>
            <w:r w:rsidRPr="00AD4A53">
              <w:t xml:space="preserve">Пищевая сода высокого качества, расфасованная в пачки по 0,5 кг, </w:t>
            </w:r>
            <w:r w:rsidRPr="00AD4A53">
              <w:lastRenderedPageBreak/>
              <w:t>срок годности не менее 12 месяцев с даты изготовления.</w:t>
            </w:r>
          </w:p>
        </w:tc>
        <w:tc>
          <w:tcPr>
            <w:tcW w:w="1216" w:type="dxa"/>
          </w:tcPr>
          <w:p w14:paraId="7114192B" w14:textId="4969C67A" w:rsidR="009F7DE9" w:rsidRPr="00BA0B50" w:rsidRDefault="009F7DE9" w:rsidP="009F7DE9">
            <w:pPr>
              <w:jc w:val="center"/>
              <w:rPr>
                <w:rFonts w:ascii="Arial LatArm" w:hAnsi="Arial LatArm" w:cs="Calibri"/>
                <w:color w:val="000000"/>
                <w:sz w:val="20"/>
                <w:szCs w:val="20"/>
              </w:rPr>
            </w:pPr>
            <w:r w:rsidRPr="00266F1C">
              <w:lastRenderedPageBreak/>
              <w:t>коробка</w:t>
            </w:r>
          </w:p>
        </w:tc>
        <w:tc>
          <w:tcPr>
            <w:tcW w:w="1160" w:type="dxa"/>
            <w:vAlign w:val="center"/>
          </w:tcPr>
          <w:p w14:paraId="2B167FA2" w14:textId="77777777" w:rsidR="009F7DE9" w:rsidRPr="00BA0B50" w:rsidRDefault="009F7DE9" w:rsidP="009F7DE9">
            <w:pPr>
              <w:jc w:val="center"/>
              <w:rPr>
                <w:rFonts w:ascii="Arial LatArm" w:hAnsi="Arial LatArm"/>
                <w:sz w:val="20"/>
                <w:szCs w:val="20"/>
              </w:rPr>
            </w:pPr>
          </w:p>
        </w:tc>
        <w:tc>
          <w:tcPr>
            <w:tcW w:w="884" w:type="dxa"/>
            <w:vAlign w:val="center"/>
          </w:tcPr>
          <w:p w14:paraId="192B2AD1" w14:textId="77777777" w:rsidR="009F7DE9" w:rsidRPr="00BA0B50" w:rsidRDefault="009F7DE9" w:rsidP="009F7DE9">
            <w:pPr>
              <w:jc w:val="center"/>
              <w:rPr>
                <w:rFonts w:ascii="Arial LatArm" w:hAnsi="Arial LatArm"/>
                <w:sz w:val="20"/>
                <w:szCs w:val="20"/>
              </w:rPr>
            </w:pPr>
          </w:p>
        </w:tc>
        <w:tc>
          <w:tcPr>
            <w:tcW w:w="1431" w:type="dxa"/>
            <w:vAlign w:val="center"/>
          </w:tcPr>
          <w:p w14:paraId="281659E9" w14:textId="4BEA52C7" w:rsidR="009F7DE9" w:rsidRPr="00BA0B50" w:rsidRDefault="009F7DE9" w:rsidP="009F7DE9">
            <w:pPr>
              <w:jc w:val="center"/>
              <w:rPr>
                <w:rFonts w:ascii="Arial LatArm" w:hAnsi="Arial LatArm" w:cs="Calibri"/>
                <w:color w:val="000000"/>
                <w:sz w:val="20"/>
                <w:szCs w:val="20"/>
              </w:rPr>
            </w:pPr>
            <w:r w:rsidRPr="009743E4">
              <w:rPr>
                <w:rFonts w:ascii="GHEA Grapalat" w:hAnsi="GHEA Grapalat" w:cs="Calibri"/>
                <w:color w:val="000000"/>
                <w:sz w:val="18"/>
                <w:szCs w:val="18"/>
              </w:rPr>
              <w:t>19</w:t>
            </w:r>
          </w:p>
        </w:tc>
        <w:tc>
          <w:tcPr>
            <w:tcW w:w="1081" w:type="dxa"/>
            <w:vAlign w:val="center"/>
          </w:tcPr>
          <w:p w14:paraId="7C840C25" w14:textId="26F15AF9" w:rsidR="009F7DE9" w:rsidRPr="00BA0B50" w:rsidRDefault="009F7DE9" w:rsidP="009F7DE9">
            <w:pPr>
              <w:rPr>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70D2D2BC" w14:textId="143BC85E" w:rsidR="009F7DE9" w:rsidRPr="00BA0B50" w:rsidRDefault="009F7DE9" w:rsidP="009F7DE9">
            <w:pPr>
              <w:jc w:val="center"/>
              <w:rPr>
                <w:sz w:val="20"/>
                <w:szCs w:val="20"/>
              </w:rPr>
            </w:pPr>
            <w:r w:rsidRPr="009F7DE9">
              <w:rPr>
                <w:rFonts w:ascii="Arial" w:hAnsi="Arial" w:cs="Arial"/>
                <w:sz w:val="20"/>
                <w:szCs w:val="20"/>
              </w:rPr>
              <w:t>Согласно порядку</w:t>
            </w:r>
          </w:p>
        </w:tc>
        <w:tc>
          <w:tcPr>
            <w:tcW w:w="1243" w:type="dxa"/>
            <w:vAlign w:val="center"/>
          </w:tcPr>
          <w:p w14:paraId="62EB7AB2" w14:textId="77777777" w:rsidR="009F7DE9" w:rsidRPr="00BA0B50" w:rsidRDefault="009F7DE9" w:rsidP="009F7DE9">
            <w:pPr>
              <w:jc w:val="center"/>
              <w:rPr>
                <w:rFonts w:ascii="Arial LatArm" w:hAnsi="Arial LatArm"/>
                <w:sz w:val="20"/>
                <w:szCs w:val="20"/>
              </w:rPr>
            </w:pPr>
          </w:p>
        </w:tc>
      </w:tr>
      <w:tr w:rsidR="009F7DE9" w:rsidRPr="00BA0B50" w14:paraId="5E1F903D" w14:textId="77777777" w:rsidTr="00E56284">
        <w:trPr>
          <w:trHeight w:val="246"/>
        </w:trPr>
        <w:tc>
          <w:tcPr>
            <w:tcW w:w="1055" w:type="dxa"/>
            <w:vAlign w:val="center"/>
          </w:tcPr>
          <w:p w14:paraId="77BA004A" w14:textId="214190D3" w:rsidR="009F7DE9" w:rsidRPr="00EB4D63" w:rsidRDefault="009F7DE9" w:rsidP="009F7DE9">
            <w:pPr>
              <w:jc w:val="center"/>
              <w:rPr>
                <w:rFonts w:ascii="Arial LatArm" w:hAnsi="Arial LatArm" w:cs="Arial"/>
                <w:sz w:val="20"/>
                <w:szCs w:val="20"/>
                <w:lang w:val="en-US"/>
              </w:rPr>
            </w:pPr>
            <w:r w:rsidRPr="009743E4">
              <w:rPr>
                <w:rFonts w:ascii="GHEA Grapalat" w:hAnsi="GHEA Grapalat" w:cs="Calibri"/>
                <w:b/>
                <w:bCs/>
                <w:color w:val="000000"/>
                <w:sz w:val="18"/>
                <w:szCs w:val="18"/>
              </w:rPr>
              <w:t>65</w:t>
            </w:r>
          </w:p>
        </w:tc>
        <w:tc>
          <w:tcPr>
            <w:tcW w:w="1968" w:type="dxa"/>
            <w:vAlign w:val="center"/>
          </w:tcPr>
          <w:p w14:paraId="35AA1331" w14:textId="03D3AA23" w:rsidR="009F7DE9" w:rsidRPr="00BA0B50" w:rsidRDefault="009F7DE9" w:rsidP="009F7DE9">
            <w:pPr>
              <w:jc w:val="center"/>
              <w:rPr>
                <w:rFonts w:ascii="Arial LatArm" w:hAnsi="Arial LatArm" w:cs="Calibri"/>
                <w:sz w:val="20"/>
                <w:szCs w:val="20"/>
              </w:rPr>
            </w:pPr>
            <w:r w:rsidRPr="009743E4">
              <w:rPr>
                <w:rFonts w:ascii="GHEA Grapalat" w:hAnsi="GHEA Grapalat" w:cs="Calibri"/>
                <w:sz w:val="18"/>
                <w:szCs w:val="18"/>
              </w:rPr>
              <w:t>15872400</w:t>
            </w:r>
          </w:p>
        </w:tc>
        <w:tc>
          <w:tcPr>
            <w:tcW w:w="1563" w:type="dxa"/>
          </w:tcPr>
          <w:p w14:paraId="58AEFF76" w14:textId="585A0F92" w:rsidR="009F7DE9" w:rsidRPr="00BA0B50" w:rsidRDefault="009F7DE9" w:rsidP="009F7DE9">
            <w:pPr>
              <w:rPr>
                <w:sz w:val="20"/>
                <w:szCs w:val="20"/>
              </w:rPr>
            </w:pPr>
            <w:r w:rsidRPr="0095328B">
              <w:t>пищевая сода</w:t>
            </w:r>
          </w:p>
        </w:tc>
        <w:tc>
          <w:tcPr>
            <w:tcW w:w="992" w:type="dxa"/>
            <w:vAlign w:val="center"/>
          </w:tcPr>
          <w:p w14:paraId="4C8B48B4" w14:textId="77777777" w:rsidR="009F7DE9" w:rsidRPr="00BA0B50" w:rsidRDefault="009F7DE9" w:rsidP="009F7DE9">
            <w:pPr>
              <w:jc w:val="center"/>
              <w:rPr>
                <w:rFonts w:ascii="Arial LatArm" w:hAnsi="Arial LatArm"/>
                <w:sz w:val="20"/>
                <w:szCs w:val="20"/>
              </w:rPr>
            </w:pPr>
          </w:p>
        </w:tc>
        <w:tc>
          <w:tcPr>
            <w:tcW w:w="2162" w:type="dxa"/>
          </w:tcPr>
          <w:p w14:paraId="1670FE61" w14:textId="561A8C4B" w:rsidR="009F7DE9" w:rsidRPr="00BA0B50" w:rsidRDefault="009F7DE9" w:rsidP="009F7DE9">
            <w:pPr>
              <w:rPr>
                <w:sz w:val="20"/>
                <w:szCs w:val="20"/>
              </w:rPr>
            </w:pPr>
            <w:r w:rsidRPr="00AD4A53">
              <w:t>Соль кормовая высокого качества, йодированная AST 239-2005, расфасованная в заводские упаковки по 1 кг, срок годности не менее 12 месяцев с даты изготовления.</w:t>
            </w:r>
          </w:p>
        </w:tc>
        <w:tc>
          <w:tcPr>
            <w:tcW w:w="1216" w:type="dxa"/>
          </w:tcPr>
          <w:p w14:paraId="07DB92AD" w14:textId="79F0066A" w:rsidR="009F7DE9" w:rsidRPr="00BA0B50" w:rsidRDefault="009F7DE9" w:rsidP="009F7DE9">
            <w:pPr>
              <w:jc w:val="center"/>
              <w:rPr>
                <w:rFonts w:ascii="Arial LatArm" w:hAnsi="Arial LatArm" w:cs="Calibri"/>
                <w:color w:val="000000"/>
                <w:sz w:val="20"/>
                <w:szCs w:val="20"/>
              </w:rPr>
            </w:pPr>
            <w:r w:rsidRPr="00266F1C">
              <w:t>килограмм</w:t>
            </w:r>
          </w:p>
        </w:tc>
        <w:tc>
          <w:tcPr>
            <w:tcW w:w="1160" w:type="dxa"/>
            <w:vAlign w:val="center"/>
          </w:tcPr>
          <w:p w14:paraId="0D96BC9C" w14:textId="77777777" w:rsidR="009F7DE9" w:rsidRPr="00BA0B50" w:rsidRDefault="009F7DE9" w:rsidP="009F7DE9">
            <w:pPr>
              <w:jc w:val="center"/>
              <w:rPr>
                <w:rFonts w:ascii="Arial LatArm" w:hAnsi="Arial LatArm"/>
                <w:sz w:val="20"/>
                <w:szCs w:val="20"/>
              </w:rPr>
            </w:pPr>
          </w:p>
        </w:tc>
        <w:tc>
          <w:tcPr>
            <w:tcW w:w="884" w:type="dxa"/>
            <w:vAlign w:val="center"/>
          </w:tcPr>
          <w:p w14:paraId="6ACE6444" w14:textId="77777777" w:rsidR="009F7DE9" w:rsidRPr="00BA0B50" w:rsidRDefault="009F7DE9" w:rsidP="009F7DE9">
            <w:pPr>
              <w:jc w:val="center"/>
              <w:rPr>
                <w:rFonts w:ascii="Arial LatArm" w:hAnsi="Arial LatArm"/>
                <w:sz w:val="20"/>
                <w:szCs w:val="20"/>
              </w:rPr>
            </w:pPr>
          </w:p>
        </w:tc>
        <w:tc>
          <w:tcPr>
            <w:tcW w:w="1431" w:type="dxa"/>
            <w:vAlign w:val="center"/>
          </w:tcPr>
          <w:p w14:paraId="0AE97C5E" w14:textId="777683D7" w:rsidR="009F7DE9" w:rsidRPr="00BA0B50" w:rsidRDefault="009F7DE9" w:rsidP="009F7DE9">
            <w:pPr>
              <w:jc w:val="center"/>
              <w:rPr>
                <w:rFonts w:ascii="Arial LatArm" w:hAnsi="Arial LatArm" w:cs="Calibri"/>
                <w:color w:val="000000"/>
                <w:sz w:val="20"/>
                <w:szCs w:val="20"/>
              </w:rPr>
            </w:pPr>
            <w:r w:rsidRPr="009743E4">
              <w:rPr>
                <w:rFonts w:ascii="GHEA Grapalat" w:hAnsi="GHEA Grapalat" w:cs="Calibri"/>
                <w:color w:val="000000"/>
                <w:sz w:val="18"/>
                <w:szCs w:val="18"/>
              </w:rPr>
              <w:t>56</w:t>
            </w:r>
          </w:p>
        </w:tc>
        <w:tc>
          <w:tcPr>
            <w:tcW w:w="1081" w:type="dxa"/>
            <w:vAlign w:val="center"/>
          </w:tcPr>
          <w:p w14:paraId="3A54D8C6" w14:textId="548283AE" w:rsidR="009F7DE9" w:rsidRPr="00BA0B50" w:rsidRDefault="009F7DE9" w:rsidP="009F7DE9">
            <w:pPr>
              <w:rPr>
                <w:sz w:val="20"/>
                <w:szCs w:val="20"/>
              </w:rPr>
            </w:pPr>
            <w:proofErr w:type="spellStart"/>
            <w:r w:rsidRPr="009F7DE9">
              <w:rPr>
                <w:rFonts w:ascii="Arial" w:hAnsi="Arial" w:cs="Arial"/>
                <w:sz w:val="20"/>
                <w:szCs w:val="20"/>
              </w:rPr>
              <w:t>Котайк</w:t>
            </w:r>
            <w:proofErr w:type="spellEnd"/>
            <w:r w:rsidRPr="009F7DE9">
              <w:rPr>
                <w:rFonts w:ascii="Arial" w:hAnsi="Arial" w:cs="Arial"/>
                <w:sz w:val="20"/>
                <w:szCs w:val="20"/>
              </w:rPr>
              <w:t xml:space="preserve"> м. Деревня </w:t>
            </w:r>
            <w:proofErr w:type="spellStart"/>
            <w:r w:rsidRPr="009F7DE9">
              <w:rPr>
                <w:rFonts w:ascii="Arial" w:hAnsi="Arial" w:cs="Arial"/>
                <w:sz w:val="20"/>
                <w:szCs w:val="20"/>
              </w:rPr>
              <w:t>Мргашен</w:t>
            </w:r>
            <w:proofErr w:type="spellEnd"/>
            <w:r w:rsidRPr="009F7DE9">
              <w:rPr>
                <w:rFonts w:ascii="Arial" w:hAnsi="Arial" w:cs="Arial"/>
                <w:sz w:val="20"/>
                <w:szCs w:val="20"/>
              </w:rPr>
              <w:t xml:space="preserve"> 2-й 1-й 2-й</w:t>
            </w:r>
          </w:p>
        </w:tc>
        <w:tc>
          <w:tcPr>
            <w:tcW w:w="1175" w:type="dxa"/>
            <w:vAlign w:val="center"/>
          </w:tcPr>
          <w:p w14:paraId="640CE75D" w14:textId="2E0299A1" w:rsidR="009F7DE9" w:rsidRPr="00BA0B50" w:rsidRDefault="009F7DE9" w:rsidP="009F7DE9">
            <w:pPr>
              <w:jc w:val="center"/>
              <w:rPr>
                <w:sz w:val="20"/>
                <w:szCs w:val="20"/>
              </w:rPr>
            </w:pPr>
            <w:r w:rsidRPr="009F7DE9">
              <w:rPr>
                <w:rFonts w:ascii="Arial" w:hAnsi="Arial" w:cs="Arial"/>
                <w:sz w:val="20"/>
                <w:szCs w:val="20"/>
              </w:rPr>
              <w:t>Согласно порядку</w:t>
            </w:r>
          </w:p>
        </w:tc>
        <w:tc>
          <w:tcPr>
            <w:tcW w:w="1243" w:type="dxa"/>
            <w:vAlign w:val="center"/>
          </w:tcPr>
          <w:p w14:paraId="5E14C6E8" w14:textId="77777777" w:rsidR="009F7DE9" w:rsidRPr="00BA0B50" w:rsidRDefault="009F7DE9" w:rsidP="009F7DE9">
            <w:pPr>
              <w:jc w:val="center"/>
              <w:rPr>
                <w:rFonts w:ascii="Arial LatArm" w:hAnsi="Arial LatArm"/>
                <w:sz w:val="20"/>
                <w:szCs w:val="20"/>
              </w:rPr>
            </w:pPr>
          </w:p>
        </w:tc>
      </w:tr>
    </w:tbl>
    <w:p w14:paraId="681E37B0" w14:textId="4CC082B4" w:rsidR="00F954E8" w:rsidRPr="00BA0B50" w:rsidRDefault="00F954E8" w:rsidP="00ED3045">
      <w:pPr>
        <w:widowControl w:val="0"/>
        <w:jc w:val="both"/>
        <w:rPr>
          <w:rFonts w:ascii="GHEA Grapalat" w:hAnsi="GHEA Grapalat"/>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BA0B50" w14:paraId="05D3C342" w14:textId="77777777" w:rsidTr="00E22E51">
        <w:trPr>
          <w:jc w:val="center"/>
        </w:trPr>
        <w:tc>
          <w:tcPr>
            <w:tcW w:w="4536" w:type="dxa"/>
          </w:tcPr>
          <w:p w14:paraId="6A4B51FF" w14:textId="77777777" w:rsidR="00071D1C" w:rsidRPr="00BA0B50" w:rsidRDefault="00071D1C" w:rsidP="00ED3045">
            <w:pPr>
              <w:widowControl w:val="0"/>
              <w:jc w:val="center"/>
              <w:rPr>
                <w:rFonts w:ascii="GHEA Grapalat" w:hAnsi="GHEA Grapalat" w:cs="Sylfaen"/>
                <w:b/>
                <w:bCs/>
                <w:sz w:val="20"/>
                <w:szCs w:val="20"/>
              </w:rPr>
            </w:pPr>
            <w:r w:rsidRPr="00BA0B50">
              <w:rPr>
                <w:rFonts w:ascii="GHEA Grapalat" w:hAnsi="GHEA Grapalat"/>
                <w:b/>
                <w:sz w:val="20"/>
                <w:szCs w:val="20"/>
              </w:rPr>
              <w:t>ПОКУПАТЕЛЬ</w:t>
            </w:r>
          </w:p>
          <w:p w14:paraId="66959587" w14:textId="77777777" w:rsidR="00071D1C" w:rsidRPr="00BA0B50" w:rsidRDefault="00AB4EAB" w:rsidP="00ED3045">
            <w:pPr>
              <w:widowControl w:val="0"/>
              <w:jc w:val="center"/>
              <w:rPr>
                <w:rFonts w:ascii="GHEA Grapalat" w:hAnsi="GHEA Grapalat"/>
                <w:sz w:val="20"/>
                <w:szCs w:val="20"/>
                <w:lang w:val="en-US"/>
              </w:rPr>
            </w:pPr>
            <w:r w:rsidRPr="00BA0B50">
              <w:rPr>
                <w:rFonts w:ascii="GHEA Grapalat" w:hAnsi="GHEA Grapalat"/>
                <w:sz w:val="20"/>
                <w:szCs w:val="20"/>
                <w:lang w:val="en-US"/>
              </w:rPr>
              <w:t>_____________________</w:t>
            </w:r>
          </w:p>
          <w:p w14:paraId="1396397B" w14:textId="77777777"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/подпись/</w:t>
            </w:r>
          </w:p>
          <w:p w14:paraId="0527EA92" w14:textId="77777777"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М. П.</w:t>
            </w:r>
          </w:p>
        </w:tc>
        <w:tc>
          <w:tcPr>
            <w:tcW w:w="760" w:type="dxa"/>
          </w:tcPr>
          <w:p w14:paraId="675E9012" w14:textId="77777777" w:rsidR="00071D1C" w:rsidRPr="00BA0B50" w:rsidRDefault="00071D1C" w:rsidP="00ED3045">
            <w:pPr>
              <w:widowControl w:val="0"/>
              <w:jc w:val="center"/>
              <w:rPr>
                <w:rFonts w:ascii="GHEA Grapalat" w:hAnsi="GHEA Grapalat"/>
                <w:sz w:val="20"/>
                <w:szCs w:val="20"/>
              </w:rPr>
            </w:pPr>
          </w:p>
        </w:tc>
        <w:tc>
          <w:tcPr>
            <w:tcW w:w="4343" w:type="dxa"/>
          </w:tcPr>
          <w:p w14:paraId="31C9E2C0" w14:textId="77777777" w:rsidR="00071D1C" w:rsidRPr="00BA0B50" w:rsidRDefault="00071D1C" w:rsidP="00ED3045">
            <w:pPr>
              <w:widowControl w:val="0"/>
              <w:jc w:val="center"/>
              <w:rPr>
                <w:rFonts w:ascii="GHEA Grapalat" w:hAnsi="GHEA Grapalat" w:cs="Sylfaen"/>
                <w:b/>
                <w:bCs/>
                <w:sz w:val="20"/>
                <w:szCs w:val="20"/>
              </w:rPr>
            </w:pPr>
            <w:r w:rsidRPr="00BA0B50">
              <w:rPr>
                <w:rFonts w:ascii="GHEA Grapalat" w:hAnsi="GHEA Grapalat"/>
                <w:b/>
                <w:sz w:val="20"/>
                <w:szCs w:val="20"/>
              </w:rPr>
              <w:t>ПРОДАВЕЦ</w:t>
            </w:r>
          </w:p>
          <w:p w14:paraId="290C9BEB" w14:textId="77777777" w:rsidR="00071D1C" w:rsidRPr="00BA0B50" w:rsidRDefault="00AB4EAB" w:rsidP="00ED3045">
            <w:pPr>
              <w:widowControl w:val="0"/>
              <w:jc w:val="center"/>
              <w:rPr>
                <w:rFonts w:ascii="GHEA Grapalat" w:hAnsi="GHEA Grapalat"/>
                <w:sz w:val="20"/>
                <w:szCs w:val="20"/>
                <w:lang w:val="en-US"/>
              </w:rPr>
            </w:pPr>
            <w:r w:rsidRPr="00BA0B50">
              <w:rPr>
                <w:rFonts w:ascii="GHEA Grapalat" w:hAnsi="GHEA Grapalat"/>
                <w:sz w:val="20"/>
                <w:szCs w:val="20"/>
                <w:lang w:val="en-US"/>
              </w:rPr>
              <w:t>______________________</w:t>
            </w:r>
          </w:p>
          <w:p w14:paraId="63C65ABD" w14:textId="77777777"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/подпись/</w:t>
            </w:r>
          </w:p>
          <w:p w14:paraId="4B93F2BB" w14:textId="77777777"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М. П.</w:t>
            </w:r>
          </w:p>
        </w:tc>
      </w:tr>
    </w:tbl>
    <w:p w14:paraId="27F66DDB" w14:textId="77777777" w:rsidR="00071D1C" w:rsidRPr="00BA0B50" w:rsidRDefault="00071D1C" w:rsidP="00ED3045">
      <w:pPr>
        <w:widowControl w:val="0"/>
        <w:jc w:val="right"/>
        <w:rPr>
          <w:rFonts w:ascii="GHEA Grapalat" w:hAnsi="GHEA Grapalat"/>
          <w:i/>
          <w:sz w:val="20"/>
          <w:szCs w:val="20"/>
        </w:rPr>
      </w:pPr>
      <w:r w:rsidRPr="00BA0B50">
        <w:rPr>
          <w:rFonts w:ascii="GHEA Grapalat" w:hAnsi="GHEA Grapalat"/>
          <w:sz w:val="20"/>
          <w:szCs w:val="20"/>
        </w:rPr>
        <w:br w:type="page"/>
      </w:r>
      <w:r w:rsidRPr="00BA0B50">
        <w:rPr>
          <w:rFonts w:ascii="GHEA Grapalat" w:hAnsi="GHEA Grapalat"/>
          <w:i/>
          <w:sz w:val="20"/>
          <w:szCs w:val="20"/>
        </w:rPr>
        <w:lastRenderedPageBreak/>
        <w:t>Приложение № 2</w:t>
      </w:r>
    </w:p>
    <w:p w14:paraId="33E12AD9" w14:textId="77777777" w:rsidR="00071D1C" w:rsidRPr="00BA0B50" w:rsidRDefault="00071D1C" w:rsidP="00ED3045">
      <w:pPr>
        <w:widowControl w:val="0"/>
        <w:jc w:val="right"/>
        <w:rPr>
          <w:rFonts w:ascii="GHEA Grapalat" w:hAnsi="GHEA Grapalat"/>
          <w:i/>
          <w:sz w:val="20"/>
          <w:szCs w:val="20"/>
        </w:rPr>
      </w:pPr>
      <w:r w:rsidRPr="00BA0B50">
        <w:rPr>
          <w:rFonts w:ascii="GHEA Grapalat" w:hAnsi="GHEA Grapalat"/>
          <w:i/>
          <w:sz w:val="20"/>
          <w:szCs w:val="20"/>
        </w:rPr>
        <w:t xml:space="preserve">к Договору под кодом </w:t>
      </w:r>
      <w:r w:rsidR="005A57B8" w:rsidRPr="00BA0B50">
        <w:rPr>
          <w:rFonts w:ascii="GHEA Grapalat" w:hAnsi="GHEA Grapalat"/>
          <w:i/>
          <w:sz w:val="20"/>
          <w:szCs w:val="20"/>
        </w:rPr>
        <w:br/>
      </w:r>
      <w:r w:rsidRPr="00BA0B50">
        <w:rPr>
          <w:rFonts w:ascii="GHEA Grapalat" w:hAnsi="GHEA Grapalat"/>
          <w:i/>
          <w:sz w:val="20"/>
          <w:szCs w:val="20"/>
        </w:rPr>
        <w:t xml:space="preserve">заключенному </w:t>
      </w:r>
      <w:r w:rsidR="006132ED" w:rsidRPr="00BA0B50">
        <w:rPr>
          <w:rFonts w:ascii="GHEA Grapalat" w:hAnsi="GHEA Grapalat"/>
          <w:i/>
          <w:sz w:val="20"/>
          <w:szCs w:val="20"/>
        </w:rPr>
        <w:t>"</w:t>
      </w:r>
      <w:r w:rsidR="00D52566" w:rsidRPr="00BA0B50">
        <w:rPr>
          <w:rFonts w:ascii="GHEA Grapalat" w:hAnsi="GHEA Grapalat"/>
          <w:i/>
          <w:sz w:val="20"/>
          <w:szCs w:val="20"/>
        </w:rPr>
        <w:tab/>
      </w:r>
      <w:r w:rsidR="006132ED" w:rsidRPr="00BA0B50">
        <w:rPr>
          <w:rFonts w:ascii="GHEA Grapalat" w:hAnsi="GHEA Grapalat"/>
          <w:i/>
          <w:sz w:val="20"/>
          <w:szCs w:val="20"/>
        </w:rPr>
        <w:t>"</w:t>
      </w:r>
      <w:r w:rsidR="00D52566" w:rsidRPr="00BA0B50">
        <w:rPr>
          <w:rFonts w:ascii="GHEA Grapalat" w:hAnsi="GHEA Grapalat"/>
          <w:i/>
          <w:sz w:val="20"/>
          <w:szCs w:val="20"/>
        </w:rPr>
        <w:tab/>
      </w:r>
      <w:r w:rsidRPr="00BA0B50">
        <w:rPr>
          <w:rFonts w:ascii="GHEA Grapalat" w:hAnsi="GHEA Grapalat"/>
          <w:i/>
          <w:sz w:val="20"/>
          <w:szCs w:val="20"/>
        </w:rPr>
        <w:t>20</w:t>
      </w:r>
      <w:r w:rsidR="00D52566" w:rsidRPr="00BA0B50">
        <w:rPr>
          <w:rFonts w:ascii="GHEA Grapalat" w:hAnsi="GHEA Grapalat"/>
          <w:i/>
          <w:sz w:val="20"/>
          <w:szCs w:val="20"/>
        </w:rPr>
        <w:tab/>
      </w:r>
      <w:r w:rsidRPr="00BA0B50">
        <w:rPr>
          <w:rFonts w:ascii="GHEA Grapalat" w:hAnsi="GHEA Grapalat"/>
          <w:i/>
          <w:sz w:val="20"/>
          <w:szCs w:val="20"/>
        </w:rPr>
        <w:t>г.</w:t>
      </w:r>
    </w:p>
    <w:p w14:paraId="60359AD3" w14:textId="77777777"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ГРАФИК ОПЛАТЫ</w:t>
      </w:r>
      <w:r w:rsidR="00E67FD5" w:rsidRPr="00BA0B50">
        <w:rPr>
          <w:rStyle w:val="FootnoteReference"/>
          <w:rFonts w:ascii="GHEA Grapalat" w:hAnsi="GHEA Grapalat"/>
          <w:sz w:val="20"/>
          <w:szCs w:val="20"/>
        </w:rPr>
        <w:footnoteReference w:customMarkFollows="1" w:id="29"/>
        <w:t>*</w:t>
      </w:r>
    </w:p>
    <w:p w14:paraId="0381823F" w14:textId="77777777" w:rsidR="00071D1C" w:rsidRPr="00BA0B50" w:rsidRDefault="00071D1C" w:rsidP="00ED3045">
      <w:pPr>
        <w:widowControl w:val="0"/>
        <w:jc w:val="right"/>
        <w:rPr>
          <w:rFonts w:ascii="GHEA Grapalat" w:hAnsi="GHEA Grapalat"/>
          <w:sz w:val="20"/>
          <w:szCs w:val="20"/>
        </w:rPr>
      </w:pPr>
      <w:proofErr w:type="spellStart"/>
      <w:r w:rsidRPr="00BA0B50">
        <w:rPr>
          <w:rFonts w:ascii="GHEA Grapalat" w:hAnsi="GHEA Grapalat"/>
          <w:sz w:val="20"/>
          <w:szCs w:val="20"/>
        </w:rPr>
        <w:t>Драмов</w:t>
      </w:r>
      <w:proofErr w:type="spellEnd"/>
      <w:r w:rsidRPr="00BA0B50">
        <w:rPr>
          <w:rFonts w:ascii="GHEA Grapalat" w:hAnsi="GHEA Grapalat"/>
          <w:sz w:val="20"/>
          <w:szCs w:val="20"/>
        </w:rPr>
        <w:t xml:space="preserve"> РА</w:t>
      </w:r>
    </w:p>
    <w:tbl>
      <w:tblPr>
        <w:tblW w:w="16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810"/>
        <w:gridCol w:w="760"/>
        <w:gridCol w:w="593"/>
        <w:gridCol w:w="837"/>
        <w:gridCol w:w="985"/>
        <w:gridCol w:w="632"/>
        <w:gridCol w:w="830"/>
        <w:gridCol w:w="466"/>
        <w:gridCol w:w="78"/>
        <w:gridCol w:w="694"/>
        <w:gridCol w:w="682"/>
        <w:gridCol w:w="765"/>
        <w:gridCol w:w="1019"/>
        <w:gridCol w:w="924"/>
        <w:gridCol w:w="847"/>
        <w:gridCol w:w="938"/>
        <w:gridCol w:w="722"/>
      </w:tblGrid>
      <w:tr w:rsidR="00B138F3" w:rsidRPr="00BA0B50" w14:paraId="19434F25" w14:textId="77777777" w:rsidTr="0077231B">
        <w:trPr>
          <w:trHeight w:val="305"/>
          <w:jc w:val="center"/>
        </w:trPr>
        <w:tc>
          <w:tcPr>
            <w:tcW w:w="16308" w:type="dxa"/>
            <w:gridSpan w:val="19"/>
          </w:tcPr>
          <w:p w14:paraId="1A6E6C74" w14:textId="77777777"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Товар</w:t>
            </w:r>
          </w:p>
        </w:tc>
      </w:tr>
      <w:tr w:rsidR="00B138F3" w:rsidRPr="00BA0B50" w14:paraId="72D3EC5D" w14:textId="77777777" w:rsidTr="0077231B">
        <w:trPr>
          <w:trHeight w:val="747"/>
          <w:jc w:val="center"/>
        </w:trPr>
        <w:tc>
          <w:tcPr>
            <w:tcW w:w="1880" w:type="dxa"/>
            <w:vAlign w:val="center"/>
          </w:tcPr>
          <w:p w14:paraId="46401057" w14:textId="77777777"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номер предусмотренного приглашением лота</w:t>
            </w:r>
          </w:p>
        </w:tc>
        <w:tc>
          <w:tcPr>
            <w:tcW w:w="1846" w:type="dxa"/>
            <w:vAlign w:val="center"/>
          </w:tcPr>
          <w:p w14:paraId="22BFA18A" w14:textId="77777777"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промежуточный код, предусмотренный планом закупок по классификации ЕЗК (CPV)</w:t>
            </w:r>
          </w:p>
        </w:tc>
        <w:tc>
          <w:tcPr>
            <w:tcW w:w="2163" w:type="dxa"/>
            <w:gridSpan w:val="3"/>
            <w:vAlign w:val="center"/>
          </w:tcPr>
          <w:p w14:paraId="2CA4ECFF" w14:textId="77777777"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наименование</w:t>
            </w:r>
          </w:p>
        </w:tc>
        <w:tc>
          <w:tcPr>
            <w:tcW w:w="10419" w:type="dxa"/>
            <w:gridSpan w:val="14"/>
            <w:vAlign w:val="center"/>
          </w:tcPr>
          <w:p w14:paraId="4E24BF83" w14:textId="77777777" w:rsidR="00071D1C" w:rsidRPr="00BA0B50" w:rsidRDefault="00071D1C" w:rsidP="00ED3045">
            <w:pPr>
              <w:widowControl w:val="0"/>
              <w:jc w:val="both"/>
              <w:rPr>
                <w:rFonts w:ascii="GHEA Grapalat" w:hAnsi="GHEA Grapalat"/>
                <w:sz w:val="20"/>
                <w:szCs w:val="20"/>
              </w:rPr>
            </w:pPr>
            <w:r w:rsidRPr="00BA0B50">
              <w:rPr>
                <w:rFonts w:ascii="GHEA Grapalat" w:hAnsi="GHEA Grapalat"/>
                <w:sz w:val="20"/>
                <w:szCs w:val="20"/>
              </w:rPr>
              <w:t>Оплату товара предусматривается произвести в 2</w:t>
            </w:r>
            <w:r w:rsidR="00E67FD5" w:rsidRPr="00BA0B50">
              <w:rPr>
                <w:rFonts w:ascii="GHEA Grapalat" w:hAnsi="GHEA Grapalat"/>
                <w:sz w:val="20"/>
                <w:szCs w:val="20"/>
              </w:rPr>
              <w:t>0</w:t>
            </w:r>
            <w:r w:rsidR="00AA7117" w:rsidRPr="00BA0B50">
              <w:rPr>
                <w:rFonts w:ascii="GHEA Grapalat" w:hAnsi="GHEA Grapalat"/>
                <w:sz w:val="20"/>
                <w:szCs w:val="20"/>
              </w:rPr>
              <w:t xml:space="preserve"> </w:t>
            </w:r>
            <w:r w:rsidR="00E67FD5" w:rsidRPr="00BA0B50">
              <w:rPr>
                <w:rFonts w:ascii="GHEA Grapalat" w:hAnsi="GHEA Grapalat"/>
                <w:sz w:val="20"/>
                <w:szCs w:val="20"/>
              </w:rPr>
              <w:t>г., по месяцам, в том числе</w:t>
            </w:r>
            <w:r w:rsidR="00E67FD5" w:rsidRPr="00BA0B50">
              <w:rPr>
                <w:rStyle w:val="FootnoteReference"/>
                <w:rFonts w:ascii="GHEA Grapalat" w:hAnsi="GHEA Grapalat"/>
                <w:sz w:val="20"/>
                <w:szCs w:val="20"/>
              </w:rPr>
              <w:footnoteReference w:customMarkFollows="1" w:id="30"/>
              <w:t>**</w:t>
            </w:r>
          </w:p>
        </w:tc>
      </w:tr>
      <w:tr w:rsidR="0077231B" w:rsidRPr="00BA0B50" w14:paraId="6643B2CE" w14:textId="77777777" w:rsidTr="0077231B">
        <w:trPr>
          <w:trHeight w:val="594"/>
          <w:jc w:val="center"/>
        </w:trPr>
        <w:tc>
          <w:tcPr>
            <w:tcW w:w="1880" w:type="dxa"/>
            <w:vAlign w:val="center"/>
          </w:tcPr>
          <w:p w14:paraId="471F9B94" w14:textId="0889803D" w:rsidR="0077231B" w:rsidRPr="00BA0B50" w:rsidRDefault="0077231B" w:rsidP="0077231B">
            <w:pPr>
              <w:widowControl w:val="0"/>
              <w:jc w:val="center"/>
              <w:rPr>
                <w:rFonts w:ascii="GHEA Grapalat" w:hAnsi="GHEA Grapalat"/>
                <w:sz w:val="20"/>
                <w:szCs w:val="20"/>
              </w:rPr>
            </w:pPr>
          </w:p>
        </w:tc>
        <w:tc>
          <w:tcPr>
            <w:tcW w:w="1846" w:type="dxa"/>
            <w:vAlign w:val="center"/>
          </w:tcPr>
          <w:p w14:paraId="22A056E8" w14:textId="116FC948" w:rsidR="0077231B" w:rsidRPr="00BA0B50" w:rsidRDefault="0077231B" w:rsidP="0077231B">
            <w:pPr>
              <w:widowControl w:val="0"/>
              <w:jc w:val="center"/>
              <w:rPr>
                <w:rFonts w:ascii="GHEA Grapalat" w:hAnsi="GHEA Grapalat"/>
                <w:sz w:val="20"/>
                <w:szCs w:val="20"/>
              </w:rPr>
            </w:pPr>
          </w:p>
        </w:tc>
        <w:tc>
          <w:tcPr>
            <w:tcW w:w="2163" w:type="dxa"/>
            <w:gridSpan w:val="3"/>
          </w:tcPr>
          <w:p w14:paraId="7C32C976" w14:textId="0A704E12" w:rsidR="0077231B" w:rsidRPr="00BA0B50" w:rsidRDefault="0077231B" w:rsidP="0077231B">
            <w:pPr>
              <w:widowControl w:val="0"/>
              <w:jc w:val="center"/>
              <w:rPr>
                <w:rFonts w:ascii="GHEA Grapalat" w:hAnsi="GHEA Grapalat"/>
                <w:sz w:val="20"/>
                <w:szCs w:val="20"/>
              </w:rPr>
            </w:pPr>
          </w:p>
        </w:tc>
        <w:tc>
          <w:tcPr>
            <w:tcW w:w="837" w:type="dxa"/>
            <w:vAlign w:val="center"/>
          </w:tcPr>
          <w:p w14:paraId="4367A323" w14:textId="77777777" w:rsidR="0077231B" w:rsidRPr="00BA0B50" w:rsidRDefault="0077231B" w:rsidP="0077231B">
            <w:pPr>
              <w:widowControl w:val="0"/>
              <w:ind w:right="-7"/>
              <w:jc w:val="center"/>
              <w:rPr>
                <w:rFonts w:ascii="GHEA Grapalat" w:hAnsi="GHEA Grapalat"/>
                <w:sz w:val="20"/>
                <w:szCs w:val="20"/>
              </w:rPr>
            </w:pPr>
            <w:r w:rsidRPr="00BA0B50">
              <w:rPr>
                <w:rFonts w:ascii="GHEA Grapalat" w:hAnsi="GHEA Grapalat"/>
                <w:sz w:val="20"/>
                <w:szCs w:val="20"/>
              </w:rPr>
              <w:t>январь</w:t>
            </w:r>
          </w:p>
        </w:tc>
        <w:tc>
          <w:tcPr>
            <w:tcW w:w="985" w:type="dxa"/>
            <w:vAlign w:val="center"/>
          </w:tcPr>
          <w:p w14:paraId="79EA4583" w14:textId="77777777" w:rsidR="0077231B" w:rsidRPr="00BA0B50" w:rsidRDefault="0077231B" w:rsidP="0077231B">
            <w:pPr>
              <w:widowControl w:val="0"/>
              <w:ind w:right="-7"/>
              <w:jc w:val="center"/>
              <w:rPr>
                <w:rFonts w:ascii="GHEA Grapalat" w:hAnsi="GHEA Grapalat" w:cs="Sylfaen"/>
                <w:sz w:val="20"/>
                <w:szCs w:val="20"/>
              </w:rPr>
            </w:pPr>
            <w:r w:rsidRPr="00BA0B50">
              <w:rPr>
                <w:rFonts w:ascii="GHEA Grapalat" w:hAnsi="GHEA Grapalat"/>
                <w:sz w:val="20"/>
                <w:szCs w:val="20"/>
              </w:rPr>
              <w:t>февраль</w:t>
            </w:r>
          </w:p>
        </w:tc>
        <w:tc>
          <w:tcPr>
            <w:tcW w:w="632" w:type="dxa"/>
            <w:vAlign w:val="center"/>
          </w:tcPr>
          <w:p w14:paraId="2B799D97" w14:textId="77777777" w:rsidR="0077231B" w:rsidRPr="00BA0B50" w:rsidRDefault="0077231B" w:rsidP="0077231B">
            <w:pPr>
              <w:widowControl w:val="0"/>
              <w:ind w:right="-7"/>
              <w:jc w:val="center"/>
              <w:rPr>
                <w:rFonts w:ascii="GHEA Grapalat" w:hAnsi="GHEA Grapalat"/>
                <w:sz w:val="20"/>
                <w:szCs w:val="20"/>
              </w:rPr>
            </w:pPr>
            <w:r w:rsidRPr="00BA0B50">
              <w:rPr>
                <w:rFonts w:ascii="GHEA Grapalat" w:hAnsi="GHEA Grapalat"/>
                <w:sz w:val="20"/>
                <w:szCs w:val="20"/>
              </w:rPr>
              <w:t>март</w:t>
            </w:r>
          </w:p>
        </w:tc>
        <w:tc>
          <w:tcPr>
            <w:tcW w:w="830" w:type="dxa"/>
            <w:vAlign w:val="center"/>
          </w:tcPr>
          <w:p w14:paraId="739F6C04" w14:textId="77777777" w:rsidR="0077231B" w:rsidRPr="00BA0B50" w:rsidRDefault="0077231B" w:rsidP="0077231B">
            <w:pPr>
              <w:widowControl w:val="0"/>
              <w:ind w:right="-7"/>
              <w:jc w:val="center"/>
              <w:rPr>
                <w:rFonts w:ascii="GHEA Grapalat" w:hAnsi="GHEA Grapalat" w:cs="Sylfaen"/>
                <w:sz w:val="20"/>
                <w:szCs w:val="20"/>
              </w:rPr>
            </w:pPr>
            <w:r w:rsidRPr="00BA0B50">
              <w:rPr>
                <w:rFonts w:ascii="GHEA Grapalat" w:hAnsi="GHEA Grapalat"/>
                <w:sz w:val="20"/>
                <w:szCs w:val="20"/>
              </w:rPr>
              <w:t>апрель</w:t>
            </w:r>
          </w:p>
        </w:tc>
        <w:tc>
          <w:tcPr>
            <w:tcW w:w="544" w:type="dxa"/>
            <w:gridSpan w:val="2"/>
            <w:vAlign w:val="center"/>
          </w:tcPr>
          <w:p w14:paraId="45FFBE34" w14:textId="77777777" w:rsidR="0077231B" w:rsidRPr="00BA0B50" w:rsidRDefault="0077231B" w:rsidP="0077231B">
            <w:pPr>
              <w:widowControl w:val="0"/>
              <w:ind w:right="-7"/>
              <w:jc w:val="center"/>
              <w:rPr>
                <w:rFonts w:ascii="GHEA Grapalat" w:hAnsi="GHEA Grapalat"/>
                <w:sz w:val="20"/>
                <w:szCs w:val="20"/>
              </w:rPr>
            </w:pPr>
            <w:r w:rsidRPr="00BA0B50">
              <w:rPr>
                <w:rFonts w:ascii="GHEA Grapalat" w:hAnsi="GHEA Grapalat"/>
                <w:sz w:val="20"/>
                <w:szCs w:val="20"/>
              </w:rPr>
              <w:t>май</w:t>
            </w:r>
          </w:p>
        </w:tc>
        <w:tc>
          <w:tcPr>
            <w:tcW w:w="694" w:type="dxa"/>
            <w:vAlign w:val="center"/>
          </w:tcPr>
          <w:p w14:paraId="7F30A854" w14:textId="77777777" w:rsidR="0077231B" w:rsidRPr="00BA0B50" w:rsidRDefault="0077231B" w:rsidP="0077231B">
            <w:pPr>
              <w:widowControl w:val="0"/>
              <w:ind w:right="-7"/>
              <w:jc w:val="center"/>
              <w:rPr>
                <w:rFonts w:ascii="GHEA Grapalat" w:hAnsi="GHEA Grapalat"/>
                <w:sz w:val="20"/>
                <w:szCs w:val="20"/>
              </w:rPr>
            </w:pPr>
            <w:r w:rsidRPr="00BA0B50">
              <w:rPr>
                <w:rFonts w:ascii="GHEA Grapalat" w:hAnsi="GHEA Grapalat"/>
                <w:sz w:val="20"/>
                <w:szCs w:val="20"/>
              </w:rPr>
              <w:t>июнь</w:t>
            </w:r>
          </w:p>
        </w:tc>
        <w:tc>
          <w:tcPr>
            <w:tcW w:w="682" w:type="dxa"/>
            <w:vAlign w:val="center"/>
          </w:tcPr>
          <w:p w14:paraId="08B69DBF" w14:textId="77777777" w:rsidR="0077231B" w:rsidRPr="00BA0B50" w:rsidRDefault="0077231B" w:rsidP="0077231B">
            <w:pPr>
              <w:widowControl w:val="0"/>
              <w:ind w:right="-7"/>
              <w:jc w:val="center"/>
              <w:rPr>
                <w:rFonts w:ascii="GHEA Grapalat" w:hAnsi="GHEA Grapalat"/>
                <w:sz w:val="20"/>
                <w:szCs w:val="20"/>
              </w:rPr>
            </w:pPr>
            <w:r w:rsidRPr="00BA0B50">
              <w:rPr>
                <w:rFonts w:ascii="GHEA Grapalat" w:hAnsi="GHEA Grapalat"/>
                <w:sz w:val="20"/>
                <w:szCs w:val="20"/>
              </w:rPr>
              <w:t>июль</w:t>
            </w:r>
          </w:p>
        </w:tc>
        <w:tc>
          <w:tcPr>
            <w:tcW w:w="765" w:type="dxa"/>
            <w:vAlign w:val="center"/>
          </w:tcPr>
          <w:p w14:paraId="60CE6C58" w14:textId="77777777" w:rsidR="0077231B" w:rsidRPr="00BA0B50" w:rsidRDefault="0077231B" w:rsidP="0077231B">
            <w:pPr>
              <w:widowControl w:val="0"/>
              <w:ind w:right="-7"/>
              <w:jc w:val="center"/>
              <w:rPr>
                <w:rFonts w:ascii="GHEA Grapalat" w:hAnsi="GHEA Grapalat"/>
                <w:sz w:val="20"/>
                <w:szCs w:val="20"/>
              </w:rPr>
            </w:pPr>
            <w:r w:rsidRPr="00BA0B50">
              <w:rPr>
                <w:rFonts w:ascii="GHEA Grapalat" w:hAnsi="GHEA Grapalat"/>
                <w:sz w:val="20"/>
                <w:szCs w:val="20"/>
              </w:rPr>
              <w:t>август</w:t>
            </w:r>
          </w:p>
        </w:tc>
        <w:tc>
          <w:tcPr>
            <w:tcW w:w="1019" w:type="dxa"/>
            <w:vAlign w:val="center"/>
          </w:tcPr>
          <w:p w14:paraId="6A1F6281" w14:textId="77777777" w:rsidR="0077231B" w:rsidRPr="00BA0B50" w:rsidRDefault="0077231B" w:rsidP="0077231B">
            <w:pPr>
              <w:widowControl w:val="0"/>
              <w:ind w:right="-7"/>
              <w:jc w:val="center"/>
              <w:rPr>
                <w:rFonts w:ascii="GHEA Grapalat" w:hAnsi="GHEA Grapalat"/>
                <w:sz w:val="20"/>
                <w:szCs w:val="20"/>
              </w:rPr>
            </w:pPr>
            <w:r w:rsidRPr="00BA0B50">
              <w:rPr>
                <w:rFonts w:ascii="GHEA Grapalat" w:hAnsi="GHEA Grapalat"/>
                <w:sz w:val="20"/>
                <w:szCs w:val="20"/>
              </w:rPr>
              <w:t>сентябрь</w:t>
            </w:r>
          </w:p>
        </w:tc>
        <w:tc>
          <w:tcPr>
            <w:tcW w:w="924" w:type="dxa"/>
            <w:vAlign w:val="center"/>
          </w:tcPr>
          <w:p w14:paraId="5112D657" w14:textId="77777777" w:rsidR="0077231B" w:rsidRPr="00BA0B50" w:rsidRDefault="0077231B" w:rsidP="0077231B">
            <w:pPr>
              <w:widowControl w:val="0"/>
              <w:ind w:right="-7"/>
              <w:jc w:val="center"/>
              <w:rPr>
                <w:rFonts w:ascii="GHEA Grapalat" w:hAnsi="GHEA Grapalat"/>
                <w:sz w:val="20"/>
                <w:szCs w:val="20"/>
              </w:rPr>
            </w:pPr>
            <w:r w:rsidRPr="00BA0B50">
              <w:rPr>
                <w:rFonts w:ascii="GHEA Grapalat" w:hAnsi="GHEA Grapalat"/>
                <w:sz w:val="20"/>
                <w:szCs w:val="20"/>
              </w:rPr>
              <w:t>октябрь</w:t>
            </w:r>
          </w:p>
        </w:tc>
        <w:tc>
          <w:tcPr>
            <w:tcW w:w="847" w:type="dxa"/>
            <w:vAlign w:val="center"/>
          </w:tcPr>
          <w:p w14:paraId="5AB59B86" w14:textId="77777777" w:rsidR="0077231B" w:rsidRPr="00BA0B50" w:rsidRDefault="0077231B" w:rsidP="0077231B">
            <w:pPr>
              <w:widowControl w:val="0"/>
              <w:ind w:right="-7"/>
              <w:jc w:val="center"/>
              <w:rPr>
                <w:rFonts w:ascii="GHEA Grapalat" w:hAnsi="GHEA Grapalat"/>
                <w:sz w:val="20"/>
                <w:szCs w:val="20"/>
              </w:rPr>
            </w:pPr>
            <w:r w:rsidRPr="00BA0B50">
              <w:rPr>
                <w:rFonts w:ascii="GHEA Grapalat" w:hAnsi="GHEA Grapalat"/>
                <w:sz w:val="20"/>
                <w:szCs w:val="20"/>
              </w:rPr>
              <w:t>ноябрь</w:t>
            </w:r>
          </w:p>
        </w:tc>
        <w:tc>
          <w:tcPr>
            <w:tcW w:w="938" w:type="dxa"/>
            <w:vAlign w:val="center"/>
          </w:tcPr>
          <w:p w14:paraId="041C4E4E" w14:textId="77777777" w:rsidR="0077231B" w:rsidRPr="00BA0B50" w:rsidRDefault="0077231B" w:rsidP="0077231B">
            <w:pPr>
              <w:widowControl w:val="0"/>
              <w:ind w:right="-7"/>
              <w:jc w:val="center"/>
              <w:rPr>
                <w:rFonts w:ascii="GHEA Grapalat" w:hAnsi="GHEA Grapalat"/>
                <w:sz w:val="20"/>
                <w:szCs w:val="20"/>
              </w:rPr>
            </w:pPr>
            <w:r w:rsidRPr="00BA0B50">
              <w:rPr>
                <w:rFonts w:ascii="GHEA Grapalat" w:hAnsi="GHEA Grapalat"/>
                <w:sz w:val="20"/>
                <w:szCs w:val="20"/>
              </w:rPr>
              <w:t>декабрь</w:t>
            </w:r>
          </w:p>
        </w:tc>
        <w:tc>
          <w:tcPr>
            <w:tcW w:w="722" w:type="dxa"/>
            <w:vAlign w:val="center"/>
          </w:tcPr>
          <w:p w14:paraId="4CF4CC05" w14:textId="77777777" w:rsidR="0077231B" w:rsidRPr="00BA0B50" w:rsidRDefault="0077231B" w:rsidP="0077231B">
            <w:pPr>
              <w:widowControl w:val="0"/>
              <w:ind w:right="-1"/>
              <w:jc w:val="center"/>
              <w:rPr>
                <w:rFonts w:ascii="GHEA Grapalat" w:hAnsi="GHEA Grapalat"/>
                <w:sz w:val="20"/>
                <w:szCs w:val="20"/>
                <w:lang w:val="en-US"/>
              </w:rPr>
            </w:pPr>
            <w:r w:rsidRPr="00BA0B50">
              <w:rPr>
                <w:rFonts w:ascii="GHEA Grapalat" w:hAnsi="GHEA Grapalat"/>
                <w:sz w:val="20"/>
                <w:szCs w:val="20"/>
              </w:rPr>
              <w:t>Всего</w:t>
            </w:r>
          </w:p>
        </w:tc>
      </w:tr>
      <w:tr w:rsidR="0077231B" w:rsidRPr="00BA0B50" w14:paraId="5EB3D43E" w14:textId="77777777" w:rsidTr="0077231B">
        <w:trPr>
          <w:trHeight w:val="594"/>
          <w:jc w:val="center"/>
        </w:trPr>
        <w:tc>
          <w:tcPr>
            <w:tcW w:w="1880" w:type="dxa"/>
            <w:vAlign w:val="center"/>
          </w:tcPr>
          <w:p w14:paraId="5FB45FBE" w14:textId="77777777" w:rsidR="0077231B" w:rsidRPr="009743E4" w:rsidRDefault="0077231B" w:rsidP="0077231B">
            <w:pPr>
              <w:widowControl w:val="0"/>
              <w:jc w:val="center"/>
              <w:rPr>
                <w:rFonts w:ascii="GHEA Grapalat" w:hAnsi="GHEA Grapalat" w:cs="Calibri"/>
                <w:b/>
                <w:bCs/>
                <w:color w:val="000000"/>
                <w:sz w:val="18"/>
                <w:szCs w:val="18"/>
              </w:rPr>
            </w:pPr>
          </w:p>
        </w:tc>
        <w:tc>
          <w:tcPr>
            <w:tcW w:w="1846" w:type="dxa"/>
            <w:vAlign w:val="center"/>
          </w:tcPr>
          <w:p w14:paraId="25C9E96C" w14:textId="77777777" w:rsidR="0077231B" w:rsidRPr="009743E4" w:rsidRDefault="0077231B" w:rsidP="0077231B">
            <w:pPr>
              <w:widowControl w:val="0"/>
              <w:jc w:val="center"/>
              <w:rPr>
                <w:rFonts w:ascii="GHEA Grapalat" w:hAnsi="GHEA Grapalat" w:cs="Calibri"/>
                <w:sz w:val="18"/>
                <w:szCs w:val="18"/>
              </w:rPr>
            </w:pPr>
          </w:p>
        </w:tc>
        <w:tc>
          <w:tcPr>
            <w:tcW w:w="2163" w:type="dxa"/>
            <w:gridSpan w:val="3"/>
          </w:tcPr>
          <w:p w14:paraId="4E0C8F34" w14:textId="77777777" w:rsidR="0077231B" w:rsidRPr="0095328B" w:rsidRDefault="0077231B" w:rsidP="0077231B">
            <w:pPr>
              <w:widowControl w:val="0"/>
              <w:jc w:val="center"/>
            </w:pPr>
          </w:p>
        </w:tc>
        <w:tc>
          <w:tcPr>
            <w:tcW w:w="837" w:type="dxa"/>
            <w:vAlign w:val="center"/>
          </w:tcPr>
          <w:p w14:paraId="52DE95DB" w14:textId="0CE6A0B2" w:rsidR="0077231B" w:rsidRPr="00BA0B50" w:rsidRDefault="0077231B" w:rsidP="0077231B">
            <w:pPr>
              <w:widowControl w:val="0"/>
              <w:ind w:right="-7"/>
              <w:jc w:val="center"/>
              <w:rPr>
                <w:rFonts w:ascii="GHEA Grapalat" w:hAnsi="GHEA Grapalat"/>
                <w:sz w:val="20"/>
                <w:szCs w:val="20"/>
              </w:rPr>
            </w:pPr>
            <w:r w:rsidRPr="00BA0B50">
              <w:rPr>
                <w:rFonts w:ascii="GHEA Grapalat" w:hAnsi="GHEA Grapalat"/>
                <w:sz w:val="20"/>
                <w:szCs w:val="20"/>
              </w:rPr>
              <w:t>... %</w:t>
            </w:r>
          </w:p>
        </w:tc>
        <w:tc>
          <w:tcPr>
            <w:tcW w:w="985" w:type="dxa"/>
            <w:vAlign w:val="center"/>
          </w:tcPr>
          <w:p w14:paraId="4027D5D7" w14:textId="06AF756E" w:rsidR="0077231B" w:rsidRPr="00BA0B50" w:rsidRDefault="0077231B" w:rsidP="0077231B">
            <w:pPr>
              <w:widowControl w:val="0"/>
              <w:ind w:right="-7"/>
              <w:jc w:val="center"/>
              <w:rPr>
                <w:rFonts w:ascii="GHEA Grapalat" w:hAnsi="GHEA Grapalat"/>
                <w:sz w:val="20"/>
                <w:szCs w:val="20"/>
              </w:rPr>
            </w:pPr>
            <w:r w:rsidRPr="00BA0B50">
              <w:rPr>
                <w:rFonts w:ascii="GHEA Grapalat" w:hAnsi="GHEA Grapalat"/>
                <w:sz w:val="20"/>
                <w:szCs w:val="20"/>
              </w:rPr>
              <w:t>... %</w:t>
            </w:r>
          </w:p>
        </w:tc>
        <w:tc>
          <w:tcPr>
            <w:tcW w:w="632" w:type="dxa"/>
            <w:vAlign w:val="center"/>
          </w:tcPr>
          <w:p w14:paraId="5343666E" w14:textId="1438A93F" w:rsidR="0077231B" w:rsidRPr="00BA0B50" w:rsidRDefault="0077231B" w:rsidP="0077231B">
            <w:pPr>
              <w:widowControl w:val="0"/>
              <w:ind w:right="-7"/>
              <w:jc w:val="center"/>
              <w:rPr>
                <w:rFonts w:ascii="GHEA Grapalat" w:hAnsi="GHEA Grapalat"/>
                <w:sz w:val="20"/>
                <w:szCs w:val="20"/>
              </w:rPr>
            </w:pPr>
            <w:r w:rsidRPr="00BA0B50">
              <w:rPr>
                <w:rFonts w:ascii="GHEA Grapalat" w:hAnsi="GHEA Grapalat"/>
                <w:sz w:val="20"/>
                <w:szCs w:val="20"/>
              </w:rPr>
              <w:t>... %</w:t>
            </w:r>
          </w:p>
        </w:tc>
        <w:tc>
          <w:tcPr>
            <w:tcW w:w="830" w:type="dxa"/>
            <w:vAlign w:val="center"/>
          </w:tcPr>
          <w:p w14:paraId="5BBD752F" w14:textId="5CC196C6" w:rsidR="0077231B" w:rsidRPr="00BA0B50" w:rsidRDefault="0077231B" w:rsidP="0077231B">
            <w:pPr>
              <w:widowControl w:val="0"/>
              <w:ind w:right="-7"/>
              <w:jc w:val="center"/>
              <w:rPr>
                <w:rFonts w:ascii="GHEA Grapalat" w:hAnsi="GHEA Grapalat"/>
                <w:sz w:val="20"/>
                <w:szCs w:val="20"/>
              </w:rPr>
            </w:pPr>
            <w:r w:rsidRPr="00BA0B50">
              <w:rPr>
                <w:rFonts w:ascii="GHEA Grapalat" w:hAnsi="GHEA Grapalat"/>
                <w:sz w:val="20"/>
                <w:szCs w:val="20"/>
              </w:rPr>
              <w:t>... %</w:t>
            </w:r>
          </w:p>
        </w:tc>
        <w:tc>
          <w:tcPr>
            <w:tcW w:w="544" w:type="dxa"/>
            <w:gridSpan w:val="2"/>
            <w:vAlign w:val="center"/>
          </w:tcPr>
          <w:p w14:paraId="0E456325" w14:textId="09C20F50" w:rsidR="0077231B" w:rsidRPr="00BA0B50" w:rsidRDefault="0077231B" w:rsidP="0077231B">
            <w:pPr>
              <w:widowControl w:val="0"/>
              <w:ind w:right="-7"/>
              <w:jc w:val="center"/>
              <w:rPr>
                <w:rFonts w:ascii="GHEA Grapalat" w:hAnsi="GHEA Grapalat"/>
                <w:sz w:val="20"/>
                <w:szCs w:val="20"/>
              </w:rPr>
            </w:pPr>
            <w:r w:rsidRPr="00BA0B50">
              <w:rPr>
                <w:rFonts w:ascii="GHEA Grapalat" w:hAnsi="GHEA Grapalat"/>
                <w:sz w:val="20"/>
                <w:szCs w:val="20"/>
              </w:rPr>
              <w:t>... %</w:t>
            </w:r>
          </w:p>
        </w:tc>
        <w:tc>
          <w:tcPr>
            <w:tcW w:w="694" w:type="dxa"/>
            <w:vAlign w:val="center"/>
          </w:tcPr>
          <w:p w14:paraId="16F93878" w14:textId="74D21A52" w:rsidR="0077231B" w:rsidRPr="00BA0B50" w:rsidRDefault="0077231B" w:rsidP="0077231B">
            <w:pPr>
              <w:widowControl w:val="0"/>
              <w:ind w:right="-7"/>
              <w:jc w:val="center"/>
              <w:rPr>
                <w:rFonts w:ascii="GHEA Grapalat" w:hAnsi="GHEA Grapalat"/>
                <w:sz w:val="20"/>
                <w:szCs w:val="20"/>
              </w:rPr>
            </w:pPr>
            <w:r w:rsidRPr="00BA0B50">
              <w:rPr>
                <w:rFonts w:ascii="GHEA Grapalat" w:hAnsi="GHEA Grapalat"/>
                <w:sz w:val="20"/>
                <w:szCs w:val="20"/>
              </w:rPr>
              <w:t>... %</w:t>
            </w:r>
          </w:p>
        </w:tc>
        <w:tc>
          <w:tcPr>
            <w:tcW w:w="682" w:type="dxa"/>
            <w:vAlign w:val="center"/>
          </w:tcPr>
          <w:p w14:paraId="71F805A5" w14:textId="3B48A6B6" w:rsidR="0077231B" w:rsidRPr="00BA0B50" w:rsidRDefault="0077231B" w:rsidP="0077231B">
            <w:pPr>
              <w:widowControl w:val="0"/>
              <w:ind w:right="-7"/>
              <w:jc w:val="center"/>
              <w:rPr>
                <w:rFonts w:ascii="GHEA Grapalat" w:hAnsi="GHEA Grapalat"/>
                <w:sz w:val="20"/>
                <w:szCs w:val="20"/>
              </w:rPr>
            </w:pPr>
            <w:r w:rsidRPr="00BA0B50">
              <w:rPr>
                <w:rFonts w:ascii="GHEA Grapalat" w:hAnsi="GHEA Grapalat"/>
                <w:sz w:val="20"/>
                <w:szCs w:val="20"/>
              </w:rPr>
              <w:t>... %</w:t>
            </w:r>
          </w:p>
        </w:tc>
        <w:tc>
          <w:tcPr>
            <w:tcW w:w="765" w:type="dxa"/>
            <w:vAlign w:val="center"/>
          </w:tcPr>
          <w:p w14:paraId="52FD71AB" w14:textId="6D3075BF" w:rsidR="0077231B" w:rsidRPr="00BA0B50" w:rsidRDefault="0077231B" w:rsidP="0077231B">
            <w:pPr>
              <w:widowControl w:val="0"/>
              <w:ind w:right="-7"/>
              <w:jc w:val="center"/>
              <w:rPr>
                <w:rFonts w:ascii="GHEA Grapalat" w:hAnsi="GHEA Grapalat"/>
                <w:sz w:val="20"/>
                <w:szCs w:val="20"/>
              </w:rPr>
            </w:pPr>
            <w:r w:rsidRPr="00BA0B50">
              <w:rPr>
                <w:rFonts w:ascii="GHEA Grapalat" w:hAnsi="GHEA Grapalat"/>
                <w:sz w:val="20"/>
                <w:szCs w:val="20"/>
              </w:rPr>
              <w:t>... %</w:t>
            </w:r>
          </w:p>
        </w:tc>
        <w:tc>
          <w:tcPr>
            <w:tcW w:w="1019" w:type="dxa"/>
            <w:vAlign w:val="center"/>
          </w:tcPr>
          <w:p w14:paraId="5FFE8828" w14:textId="77221439" w:rsidR="0077231B" w:rsidRPr="00BA0B50" w:rsidRDefault="0077231B" w:rsidP="0077231B">
            <w:pPr>
              <w:widowControl w:val="0"/>
              <w:ind w:right="-7"/>
              <w:jc w:val="center"/>
              <w:rPr>
                <w:rFonts w:ascii="GHEA Grapalat" w:hAnsi="GHEA Grapalat"/>
                <w:sz w:val="20"/>
                <w:szCs w:val="20"/>
              </w:rPr>
            </w:pPr>
            <w:r w:rsidRPr="00BA0B50">
              <w:rPr>
                <w:rFonts w:ascii="GHEA Grapalat" w:hAnsi="GHEA Grapalat"/>
                <w:sz w:val="20"/>
                <w:szCs w:val="20"/>
              </w:rPr>
              <w:t>... %</w:t>
            </w:r>
          </w:p>
        </w:tc>
        <w:tc>
          <w:tcPr>
            <w:tcW w:w="924" w:type="dxa"/>
            <w:vAlign w:val="center"/>
          </w:tcPr>
          <w:p w14:paraId="42BA5AF8" w14:textId="716EC803" w:rsidR="0077231B" w:rsidRPr="00BA0B50" w:rsidRDefault="0077231B" w:rsidP="0077231B">
            <w:pPr>
              <w:widowControl w:val="0"/>
              <w:ind w:right="-7"/>
              <w:jc w:val="center"/>
              <w:rPr>
                <w:rFonts w:ascii="GHEA Grapalat" w:hAnsi="GHEA Grapalat"/>
                <w:sz w:val="20"/>
                <w:szCs w:val="20"/>
              </w:rPr>
            </w:pPr>
            <w:r w:rsidRPr="00BA0B50">
              <w:rPr>
                <w:rFonts w:ascii="GHEA Grapalat" w:hAnsi="GHEA Grapalat"/>
                <w:sz w:val="20"/>
                <w:szCs w:val="20"/>
              </w:rPr>
              <w:t>... %</w:t>
            </w:r>
          </w:p>
        </w:tc>
        <w:tc>
          <w:tcPr>
            <w:tcW w:w="847" w:type="dxa"/>
            <w:vAlign w:val="center"/>
          </w:tcPr>
          <w:p w14:paraId="0240C047" w14:textId="41FC1E4A" w:rsidR="0077231B" w:rsidRPr="00BA0B50" w:rsidRDefault="0077231B" w:rsidP="0077231B">
            <w:pPr>
              <w:widowControl w:val="0"/>
              <w:ind w:right="-7"/>
              <w:jc w:val="center"/>
              <w:rPr>
                <w:rFonts w:ascii="GHEA Grapalat" w:hAnsi="GHEA Grapalat"/>
                <w:sz w:val="20"/>
                <w:szCs w:val="20"/>
              </w:rPr>
            </w:pPr>
            <w:r w:rsidRPr="00BA0B50">
              <w:rPr>
                <w:rFonts w:ascii="GHEA Grapalat" w:hAnsi="GHEA Grapalat"/>
                <w:sz w:val="20"/>
                <w:szCs w:val="20"/>
              </w:rPr>
              <w:t>... %</w:t>
            </w:r>
          </w:p>
        </w:tc>
        <w:tc>
          <w:tcPr>
            <w:tcW w:w="938" w:type="dxa"/>
            <w:vAlign w:val="center"/>
          </w:tcPr>
          <w:p w14:paraId="091D11A7" w14:textId="0022D8D3" w:rsidR="0077231B" w:rsidRPr="00BA0B50" w:rsidRDefault="0077231B" w:rsidP="0077231B">
            <w:pPr>
              <w:widowControl w:val="0"/>
              <w:ind w:right="-7"/>
              <w:jc w:val="center"/>
              <w:rPr>
                <w:rFonts w:ascii="GHEA Grapalat" w:hAnsi="GHEA Grapalat"/>
                <w:sz w:val="20"/>
                <w:szCs w:val="20"/>
              </w:rPr>
            </w:pPr>
            <w:r w:rsidRPr="00BA0B50">
              <w:rPr>
                <w:rFonts w:ascii="GHEA Grapalat" w:hAnsi="GHEA Grapalat"/>
                <w:sz w:val="20"/>
                <w:szCs w:val="20"/>
              </w:rPr>
              <w:t>... %</w:t>
            </w:r>
          </w:p>
        </w:tc>
        <w:tc>
          <w:tcPr>
            <w:tcW w:w="722" w:type="dxa"/>
            <w:vAlign w:val="center"/>
          </w:tcPr>
          <w:p w14:paraId="3B3AED71" w14:textId="53E4C542" w:rsidR="0077231B" w:rsidRPr="00BA0B50" w:rsidRDefault="0077231B" w:rsidP="0077231B">
            <w:pPr>
              <w:widowControl w:val="0"/>
              <w:ind w:right="-1"/>
              <w:jc w:val="center"/>
              <w:rPr>
                <w:rFonts w:ascii="GHEA Grapalat" w:hAnsi="GHEA Grapalat"/>
                <w:sz w:val="20"/>
                <w:szCs w:val="20"/>
              </w:rPr>
            </w:pPr>
            <w:r w:rsidRPr="00BA0B50">
              <w:rPr>
                <w:rFonts w:ascii="GHEA Grapalat" w:hAnsi="GHEA Grapalat"/>
                <w:sz w:val="20"/>
                <w:szCs w:val="20"/>
              </w:rPr>
              <w:t>... %</w:t>
            </w:r>
          </w:p>
        </w:tc>
      </w:tr>
      <w:tr w:rsidR="0077231B" w:rsidRPr="00BA0B50" w14:paraId="5EA4D79C" w14:textId="77777777" w:rsidTr="00FB2801">
        <w:trPr>
          <w:trHeight w:val="594"/>
          <w:jc w:val="center"/>
        </w:trPr>
        <w:tc>
          <w:tcPr>
            <w:tcW w:w="1880" w:type="dxa"/>
            <w:vAlign w:val="center"/>
          </w:tcPr>
          <w:p w14:paraId="43555C16" w14:textId="13DB5122" w:rsidR="0077231B" w:rsidRPr="009743E4" w:rsidRDefault="0077231B" w:rsidP="0077231B">
            <w:pPr>
              <w:widowControl w:val="0"/>
              <w:jc w:val="center"/>
              <w:rPr>
                <w:rFonts w:ascii="GHEA Grapalat" w:hAnsi="GHEA Grapalat" w:cs="Calibri"/>
                <w:b/>
                <w:bCs/>
                <w:color w:val="000000"/>
                <w:sz w:val="18"/>
                <w:szCs w:val="18"/>
              </w:rPr>
            </w:pPr>
            <w:r w:rsidRPr="009743E4">
              <w:rPr>
                <w:rFonts w:ascii="GHEA Grapalat" w:hAnsi="GHEA Grapalat" w:cs="Calibri"/>
                <w:b/>
                <w:bCs/>
                <w:color w:val="000000"/>
                <w:sz w:val="18"/>
                <w:szCs w:val="18"/>
              </w:rPr>
              <w:t>1</w:t>
            </w:r>
          </w:p>
        </w:tc>
        <w:tc>
          <w:tcPr>
            <w:tcW w:w="1846" w:type="dxa"/>
            <w:vAlign w:val="center"/>
          </w:tcPr>
          <w:p w14:paraId="3CBA88D7" w14:textId="5FC436E1" w:rsidR="0077231B" w:rsidRPr="009743E4" w:rsidRDefault="0077231B" w:rsidP="0077231B">
            <w:pPr>
              <w:widowControl w:val="0"/>
              <w:jc w:val="center"/>
              <w:rPr>
                <w:rFonts w:ascii="GHEA Grapalat" w:hAnsi="GHEA Grapalat" w:cs="Calibri"/>
                <w:sz w:val="18"/>
                <w:szCs w:val="18"/>
              </w:rPr>
            </w:pPr>
            <w:r w:rsidRPr="009743E4">
              <w:rPr>
                <w:rFonts w:ascii="GHEA Grapalat" w:hAnsi="GHEA Grapalat" w:cs="Calibri"/>
                <w:sz w:val="18"/>
                <w:szCs w:val="18"/>
              </w:rPr>
              <w:t>03142510</w:t>
            </w:r>
          </w:p>
        </w:tc>
        <w:tc>
          <w:tcPr>
            <w:tcW w:w="2163" w:type="dxa"/>
            <w:gridSpan w:val="3"/>
          </w:tcPr>
          <w:p w14:paraId="5B207992" w14:textId="057A320E" w:rsidR="0077231B" w:rsidRPr="0095328B" w:rsidRDefault="0077231B" w:rsidP="0077231B">
            <w:pPr>
              <w:widowControl w:val="0"/>
              <w:jc w:val="center"/>
            </w:pPr>
            <w:r w:rsidRPr="0095328B">
              <w:t>яйца, 02 класс</w:t>
            </w:r>
          </w:p>
        </w:tc>
        <w:tc>
          <w:tcPr>
            <w:tcW w:w="837" w:type="dxa"/>
          </w:tcPr>
          <w:p w14:paraId="07E4AB3C" w14:textId="759AA435" w:rsidR="0077231B" w:rsidRPr="00BA0B50" w:rsidRDefault="0077231B" w:rsidP="0077231B">
            <w:pPr>
              <w:widowControl w:val="0"/>
              <w:ind w:right="-7"/>
              <w:jc w:val="center"/>
              <w:rPr>
                <w:rFonts w:ascii="GHEA Grapalat" w:hAnsi="GHEA Grapalat"/>
                <w:sz w:val="20"/>
                <w:szCs w:val="20"/>
              </w:rPr>
            </w:pPr>
            <w:r>
              <w:rPr>
                <w:rFonts w:ascii="GHEA Grapalat" w:hAnsi="GHEA Grapalat"/>
                <w:lang w:val="pt-BR"/>
              </w:rPr>
              <w:t>0</w:t>
            </w:r>
          </w:p>
        </w:tc>
        <w:tc>
          <w:tcPr>
            <w:tcW w:w="985" w:type="dxa"/>
          </w:tcPr>
          <w:p w14:paraId="6A89E46D" w14:textId="489A8BFA" w:rsidR="0077231B" w:rsidRPr="00BA0B50" w:rsidRDefault="0077231B" w:rsidP="0077231B">
            <w:pPr>
              <w:widowControl w:val="0"/>
              <w:ind w:right="-7"/>
              <w:jc w:val="center"/>
              <w:rPr>
                <w:rFonts w:ascii="GHEA Grapalat" w:hAnsi="GHEA Grapalat"/>
                <w:sz w:val="20"/>
                <w:szCs w:val="20"/>
              </w:rPr>
            </w:pPr>
            <w:r>
              <w:rPr>
                <w:rFonts w:ascii="GHEA Grapalat" w:hAnsi="GHEA Grapalat"/>
                <w:lang w:val="pt-BR"/>
              </w:rPr>
              <w:t>0</w:t>
            </w:r>
          </w:p>
        </w:tc>
        <w:tc>
          <w:tcPr>
            <w:tcW w:w="632" w:type="dxa"/>
          </w:tcPr>
          <w:p w14:paraId="470D1C50" w14:textId="6BF8C012" w:rsidR="0077231B" w:rsidRPr="00BA0B50" w:rsidRDefault="0077231B" w:rsidP="0077231B">
            <w:pPr>
              <w:widowControl w:val="0"/>
              <w:ind w:right="-7"/>
              <w:jc w:val="center"/>
              <w:rPr>
                <w:rFonts w:ascii="GHEA Grapalat" w:hAnsi="GHEA Grapalat"/>
                <w:sz w:val="20"/>
                <w:szCs w:val="20"/>
              </w:rPr>
            </w:pPr>
            <w:r>
              <w:rPr>
                <w:rFonts w:ascii="GHEA Grapalat" w:hAnsi="GHEA Grapalat"/>
                <w:lang w:val="pt-BR"/>
              </w:rPr>
              <w:t>0</w:t>
            </w:r>
          </w:p>
        </w:tc>
        <w:tc>
          <w:tcPr>
            <w:tcW w:w="830" w:type="dxa"/>
          </w:tcPr>
          <w:p w14:paraId="5D04066C" w14:textId="40ED72F7" w:rsidR="0077231B" w:rsidRPr="00BA0B50" w:rsidRDefault="0077231B" w:rsidP="0077231B">
            <w:pPr>
              <w:widowControl w:val="0"/>
              <w:ind w:right="-7"/>
              <w:jc w:val="center"/>
              <w:rPr>
                <w:rFonts w:ascii="GHEA Grapalat" w:hAnsi="GHEA Grapalat"/>
                <w:sz w:val="20"/>
                <w:szCs w:val="20"/>
              </w:rPr>
            </w:pPr>
            <w:r>
              <w:rPr>
                <w:rFonts w:ascii="GHEA Grapalat" w:hAnsi="GHEA Grapalat"/>
                <w:lang w:val="pt-BR"/>
              </w:rPr>
              <w:t>11</w:t>
            </w:r>
          </w:p>
        </w:tc>
        <w:tc>
          <w:tcPr>
            <w:tcW w:w="544" w:type="dxa"/>
            <w:gridSpan w:val="2"/>
          </w:tcPr>
          <w:p w14:paraId="7E774382" w14:textId="70605474" w:rsidR="0077231B" w:rsidRPr="00BA0B50" w:rsidRDefault="0077231B" w:rsidP="0077231B">
            <w:pPr>
              <w:widowControl w:val="0"/>
              <w:ind w:right="-7"/>
              <w:jc w:val="center"/>
              <w:rPr>
                <w:rFonts w:ascii="GHEA Grapalat" w:hAnsi="GHEA Grapalat"/>
                <w:sz w:val="20"/>
                <w:szCs w:val="20"/>
              </w:rPr>
            </w:pPr>
            <w:r>
              <w:rPr>
                <w:rFonts w:ascii="GHEA Grapalat" w:hAnsi="GHEA Grapalat"/>
                <w:lang w:val="pt-BR"/>
              </w:rPr>
              <w:t>22</w:t>
            </w:r>
          </w:p>
        </w:tc>
        <w:tc>
          <w:tcPr>
            <w:tcW w:w="694" w:type="dxa"/>
          </w:tcPr>
          <w:p w14:paraId="4065D01B" w14:textId="3A94E778" w:rsidR="0077231B" w:rsidRPr="00BA0B50" w:rsidRDefault="0077231B" w:rsidP="0077231B">
            <w:pPr>
              <w:widowControl w:val="0"/>
              <w:ind w:right="-7"/>
              <w:jc w:val="center"/>
              <w:rPr>
                <w:rFonts w:ascii="GHEA Grapalat" w:hAnsi="GHEA Grapalat"/>
                <w:sz w:val="20"/>
                <w:szCs w:val="20"/>
              </w:rPr>
            </w:pPr>
            <w:r>
              <w:rPr>
                <w:rFonts w:ascii="GHEA Grapalat" w:hAnsi="GHEA Grapalat"/>
                <w:lang w:val="pt-BR"/>
              </w:rPr>
              <w:t>33</w:t>
            </w:r>
          </w:p>
        </w:tc>
        <w:tc>
          <w:tcPr>
            <w:tcW w:w="682" w:type="dxa"/>
          </w:tcPr>
          <w:p w14:paraId="1CED7BA5" w14:textId="7D80ADD9" w:rsidR="0077231B" w:rsidRPr="00BA0B50" w:rsidRDefault="0077231B" w:rsidP="0077231B">
            <w:pPr>
              <w:widowControl w:val="0"/>
              <w:ind w:right="-7"/>
              <w:jc w:val="center"/>
              <w:rPr>
                <w:rFonts w:ascii="GHEA Grapalat" w:hAnsi="GHEA Grapalat"/>
                <w:sz w:val="20"/>
                <w:szCs w:val="20"/>
              </w:rPr>
            </w:pPr>
            <w:r>
              <w:rPr>
                <w:rFonts w:ascii="GHEA Grapalat" w:hAnsi="GHEA Grapalat"/>
                <w:lang w:val="pt-BR"/>
              </w:rPr>
              <w:t>44</w:t>
            </w:r>
          </w:p>
        </w:tc>
        <w:tc>
          <w:tcPr>
            <w:tcW w:w="765" w:type="dxa"/>
          </w:tcPr>
          <w:p w14:paraId="5DAD28A1" w14:textId="4C9A5412" w:rsidR="0077231B" w:rsidRPr="00BA0B50" w:rsidRDefault="0077231B" w:rsidP="0077231B">
            <w:pPr>
              <w:widowControl w:val="0"/>
              <w:ind w:right="-7"/>
              <w:jc w:val="center"/>
              <w:rPr>
                <w:rFonts w:ascii="GHEA Grapalat" w:hAnsi="GHEA Grapalat"/>
                <w:sz w:val="20"/>
                <w:szCs w:val="20"/>
              </w:rPr>
            </w:pPr>
            <w:r>
              <w:rPr>
                <w:rFonts w:ascii="GHEA Grapalat" w:hAnsi="GHEA Grapalat"/>
                <w:lang w:val="pt-BR"/>
              </w:rPr>
              <w:t>55</w:t>
            </w:r>
          </w:p>
        </w:tc>
        <w:tc>
          <w:tcPr>
            <w:tcW w:w="1019" w:type="dxa"/>
          </w:tcPr>
          <w:p w14:paraId="56FC9176" w14:textId="5798024A" w:rsidR="0077231B" w:rsidRPr="00BA0B50" w:rsidRDefault="0077231B" w:rsidP="0077231B">
            <w:pPr>
              <w:widowControl w:val="0"/>
              <w:ind w:right="-7"/>
              <w:jc w:val="center"/>
              <w:rPr>
                <w:rFonts w:ascii="GHEA Grapalat" w:hAnsi="GHEA Grapalat"/>
                <w:sz w:val="20"/>
                <w:szCs w:val="20"/>
              </w:rPr>
            </w:pPr>
            <w:r>
              <w:rPr>
                <w:rFonts w:ascii="GHEA Grapalat" w:hAnsi="GHEA Grapalat"/>
                <w:lang w:val="pt-BR"/>
              </w:rPr>
              <w:t>66</w:t>
            </w:r>
          </w:p>
        </w:tc>
        <w:tc>
          <w:tcPr>
            <w:tcW w:w="924" w:type="dxa"/>
          </w:tcPr>
          <w:p w14:paraId="32654811" w14:textId="7D9CC338" w:rsidR="0077231B" w:rsidRPr="00BA0B50" w:rsidRDefault="0077231B" w:rsidP="0077231B">
            <w:pPr>
              <w:widowControl w:val="0"/>
              <w:ind w:right="-7"/>
              <w:jc w:val="center"/>
              <w:rPr>
                <w:rFonts w:ascii="GHEA Grapalat" w:hAnsi="GHEA Grapalat"/>
                <w:sz w:val="20"/>
                <w:szCs w:val="20"/>
              </w:rPr>
            </w:pPr>
            <w:r>
              <w:rPr>
                <w:rFonts w:ascii="GHEA Grapalat" w:hAnsi="GHEA Grapalat"/>
                <w:lang w:val="pt-BR"/>
              </w:rPr>
              <w:t>77</w:t>
            </w:r>
          </w:p>
        </w:tc>
        <w:tc>
          <w:tcPr>
            <w:tcW w:w="847" w:type="dxa"/>
          </w:tcPr>
          <w:p w14:paraId="728A72BD" w14:textId="01FA4298" w:rsidR="0077231B" w:rsidRPr="00BA0B50" w:rsidRDefault="0077231B" w:rsidP="0077231B">
            <w:pPr>
              <w:widowControl w:val="0"/>
              <w:ind w:right="-7"/>
              <w:jc w:val="center"/>
              <w:rPr>
                <w:rFonts w:ascii="GHEA Grapalat" w:hAnsi="GHEA Grapalat"/>
                <w:sz w:val="20"/>
                <w:szCs w:val="20"/>
              </w:rPr>
            </w:pPr>
            <w:r>
              <w:rPr>
                <w:rFonts w:ascii="GHEA Grapalat" w:hAnsi="GHEA Grapalat"/>
                <w:lang w:val="pt-BR"/>
              </w:rPr>
              <w:t>88</w:t>
            </w:r>
          </w:p>
        </w:tc>
        <w:tc>
          <w:tcPr>
            <w:tcW w:w="938" w:type="dxa"/>
          </w:tcPr>
          <w:p w14:paraId="4460B033" w14:textId="78D96F72" w:rsidR="0077231B" w:rsidRPr="00BA0B50" w:rsidRDefault="0077231B" w:rsidP="0077231B">
            <w:pPr>
              <w:widowControl w:val="0"/>
              <w:ind w:right="-7"/>
              <w:jc w:val="center"/>
              <w:rPr>
                <w:rFonts w:ascii="GHEA Grapalat" w:hAnsi="GHEA Grapalat"/>
                <w:sz w:val="20"/>
                <w:szCs w:val="20"/>
              </w:rPr>
            </w:pPr>
            <w:r>
              <w:rPr>
                <w:rFonts w:ascii="GHEA Grapalat" w:hAnsi="GHEA Grapalat"/>
                <w:lang w:val="pt-BR"/>
              </w:rPr>
              <w:t>100</w:t>
            </w:r>
          </w:p>
        </w:tc>
        <w:tc>
          <w:tcPr>
            <w:tcW w:w="722" w:type="dxa"/>
          </w:tcPr>
          <w:p w14:paraId="4C5471F6" w14:textId="48956B64" w:rsidR="0077231B" w:rsidRPr="00BA0B50" w:rsidRDefault="0077231B" w:rsidP="0077231B">
            <w:pPr>
              <w:widowControl w:val="0"/>
              <w:ind w:right="-1"/>
              <w:jc w:val="center"/>
              <w:rPr>
                <w:rFonts w:ascii="GHEA Grapalat" w:hAnsi="GHEA Grapalat"/>
                <w:sz w:val="20"/>
                <w:szCs w:val="20"/>
              </w:rPr>
            </w:pPr>
            <w:r w:rsidRPr="00064111">
              <w:rPr>
                <w:rFonts w:ascii="GHEA Grapalat" w:hAnsi="GHEA Grapalat"/>
                <w:sz w:val="22"/>
                <w:szCs w:val="22"/>
                <w:lang w:val="pt-BR"/>
              </w:rPr>
              <w:t>100</w:t>
            </w:r>
          </w:p>
        </w:tc>
      </w:tr>
      <w:tr w:rsidR="0077231B" w:rsidRPr="00BA0B50" w14:paraId="4F756D08" w14:textId="77777777" w:rsidTr="00753676">
        <w:trPr>
          <w:trHeight w:val="404"/>
          <w:jc w:val="center"/>
        </w:trPr>
        <w:tc>
          <w:tcPr>
            <w:tcW w:w="1880" w:type="dxa"/>
            <w:vAlign w:val="center"/>
          </w:tcPr>
          <w:p w14:paraId="4E2F849E" w14:textId="6815B22E" w:rsidR="0077231B" w:rsidRPr="00BA0B50" w:rsidRDefault="0077231B" w:rsidP="0077231B">
            <w:pPr>
              <w:widowControl w:val="0"/>
              <w:jc w:val="center"/>
              <w:rPr>
                <w:rFonts w:ascii="GHEA Grapalat" w:hAnsi="GHEA Grapalat"/>
                <w:sz w:val="20"/>
                <w:szCs w:val="20"/>
              </w:rPr>
            </w:pPr>
            <w:r w:rsidRPr="009743E4">
              <w:rPr>
                <w:rFonts w:ascii="GHEA Grapalat" w:hAnsi="GHEA Grapalat" w:cs="Calibri"/>
                <w:color w:val="000000"/>
                <w:sz w:val="18"/>
                <w:szCs w:val="18"/>
              </w:rPr>
              <w:t>2</w:t>
            </w:r>
          </w:p>
        </w:tc>
        <w:tc>
          <w:tcPr>
            <w:tcW w:w="1846" w:type="dxa"/>
            <w:vAlign w:val="center"/>
          </w:tcPr>
          <w:p w14:paraId="0FFF7DF0" w14:textId="23618387" w:rsidR="0077231B" w:rsidRPr="00BA0B50" w:rsidRDefault="0077231B" w:rsidP="0077231B">
            <w:pPr>
              <w:widowControl w:val="0"/>
              <w:jc w:val="center"/>
              <w:rPr>
                <w:rFonts w:ascii="GHEA Grapalat" w:hAnsi="GHEA Grapalat"/>
                <w:sz w:val="20"/>
                <w:szCs w:val="20"/>
              </w:rPr>
            </w:pPr>
            <w:r w:rsidRPr="009743E4">
              <w:rPr>
                <w:rFonts w:ascii="GHEA Grapalat" w:hAnsi="GHEA Grapalat" w:cs="Calibri"/>
                <w:sz w:val="18"/>
                <w:szCs w:val="18"/>
              </w:rPr>
              <w:t>03221110</w:t>
            </w:r>
          </w:p>
        </w:tc>
        <w:tc>
          <w:tcPr>
            <w:tcW w:w="2163" w:type="dxa"/>
            <w:gridSpan w:val="3"/>
          </w:tcPr>
          <w:p w14:paraId="578F202D" w14:textId="6EFF8C56" w:rsidR="0077231B" w:rsidRPr="00BA0B50" w:rsidRDefault="0077231B" w:rsidP="0077231B">
            <w:pPr>
              <w:widowControl w:val="0"/>
              <w:jc w:val="center"/>
              <w:rPr>
                <w:rFonts w:ascii="GHEA Grapalat" w:hAnsi="GHEA Grapalat"/>
                <w:sz w:val="20"/>
                <w:szCs w:val="20"/>
              </w:rPr>
            </w:pPr>
            <w:r w:rsidRPr="0095328B">
              <w:t> морковь</w:t>
            </w:r>
          </w:p>
        </w:tc>
        <w:tc>
          <w:tcPr>
            <w:tcW w:w="837" w:type="dxa"/>
          </w:tcPr>
          <w:p w14:paraId="28D23CD5" w14:textId="7D50D8BC"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24749318" w14:textId="2197A015"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632" w:type="dxa"/>
          </w:tcPr>
          <w:p w14:paraId="273BBFC9" w14:textId="50E4FBCD" w:rsidR="0077231B" w:rsidRPr="00BA0B50" w:rsidRDefault="0077231B" w:rsidP="0077231B">
            <w:pPr>
              <w:widowControl w:val="0"/>
              <w:jc w:val="center"/>
              <w:rPr>
                <w:rFonts w:ascii="GHEA Grapalat" w:hAnsi="GHEA Grapalat" w:cs="Arial"/>
                <w:sz w:val="20"/>
                <w:szCs w:val="20"/>
              </w:rPr>
            </w:pPr>
            <w:r>
              <w:rPr>
                <w:rFonts w:ascii="GHEA Grapalat" w:hAnsi="GHEA Grapalat"/>
                <w:lang w:val="pt-BR"/>
              </w:rPr>
              <w:t>0</w:t>
            </w:r>
          </w:p>
        </w:tc>
        <w:tc>
          <w:tcPr>
            <w:tcW w:w="830" w:type="dxa"/>
          </w:tcPr>
          <w:p w14:paraId="3A39411C" w14:textId="7B9CCDD2" w:rsidR="0077231B" w:rsidRPr="00BA0B50" w:rsidRDefault="0077231B" w:rsidP="0077231B">
            <w:pPr>
              <w:widowControl w:val="0"/>
              <w:jc w:val="center"/>
              <w:rPr>
                <w:rFonts w:ascii="GHEA Grapalat" w:hAnsi="GHEA Grapalat" w:cs="Arial"/>
                <w:sz w:val="20"/>
                <w:szCs w:val="20"/>
              </w:rPr>
            </w:pPr>
            <w:r>
              <w:rPr>
                <w:rFonts w:ascii="GHEA Grapalat" w:hAnsi="GHEA Grapalat"/>
                <w:lang w:val="pt-BR"/>
              </w:rPr>
              <w:t>11</w:t>
            </w:r>
          </w:p>
        </w:tc>
        <w:tc>
          <w:tcPr>
            <w:tcW w:w="544" w:type="dxa"/>
            <w:gridSpan w:val="2"/>
          </w:tcPr>
          <w:p w14:paraId="4183A6C3" w14:textId="4990F623" w:rsidR="0077231B" w:rsidRPr="00BA0B50" w:rsidRDefault="0077231B" w:rsidP="0077231B">
            <w:pPr>
              <w:widowControl w:val="0"/>
              <w:jc w:val="center"/>
              <w:rPr>
                <w:rFonts w:ascii="GHEA Grapalat" w:hAnsi="GHEA Grapalat" w:cs="Arial"/>
                <w:sz w:val="20"/>
                <w:szCs w:val="20"/>
              </w:rPr>
            </w:pPr>
            <w:r>
              <w:rPr>
                <w:rFonts w:ascii="GHEA Grapalat" w:hAnsi="GHEA Grapalat"/>
                <w:lang w:val="pt-BR"/>
              </w:rPr>
              <w:t>22</w:t>
            </w:r>
          </w:p>
        </w:tc>
        <w:tc>
          <w:tcPr>
            <w:tcW w:w="694" w:type="dxa"/>
          </w:tcPr>
          <w:p w14:paraId="72A16DA4" w14:textId="593F7880" w:rsidR="0077231B" w:rsidRPr="00BA0B50" w:rsidRDefault="0077231B" w:rsidP="0077231B">
            <w:pPr>
              <w:widowControl w:val="0"/>
              <w:jc w:val="center"/>
              <w:rPr>
                <w:rFonts w:ascii="GHEA Grapalat" w:hAnsi="GHEA Grapalat" w:cs="Arial"/>
                <w:sz w:val="20"/>
                <w:szCs w:val="20"/>
              </w:rPr>
            </w:pPr>
            <w:r>
              <w:rPr>
                <w:rFonts w:ascii="GHEA Grapalat" w:hAnsi="GHEA Grapalat"/>
                <w:lang w:val="pt-BR"/>
              </w:rPr>
              <w:t>33</w:t>
            </w:r>
          </w:p>
        </w:tc>
        <w:tc>
          <w:tcPr>
            <w:tcW w:w="682" w:type="dxa"/>
          </w:tcPr>
          <w:p w14:paraId="35F80E83" w14:textId="72FEB3E4" w:rsidR="0077231B" w:rsidRPr="00BA0B50" w:rsidRDefault="0077231B" w:rsidP="0077231B">
            <w:pPr>
              <w:widowControl w:val="0"/>
              <w:jc w:val="center"/>
              <w:rPr>
                <w:rFonts w:ascii="GHEA Grapalat" w:hAnsi="GHEA Grapalat" w:cs="Arial"/>
                <w:sz w:val="20"/>
                <w:szCs w:val="20"/>
              </w:rPr>
            </w:pPr>
            <w:r>
              <w:rPr>
                <w:rFonts w:ascii="GHEA Grapalat" w:hAnsi="GHEA Grapalat"/>
                <w:lang w:val="pt-BR"/>
              </w:rPr>
              <w:t>44</w:t>
            </w:r>
          </w:p>
        </w:tc>
        <w:tc>
          <w:tcPr>
            <w:tcW w:w="765" w:type="dxa"/>
          </w:tcPr>
          <w:p w14:paraId="08517AA8" w14:textId="30483986" w:rsidR="0077231B" w:rsidRPr="00BA0B50" w:rsidRDefault="0077231B" w:rsidP="0077231B">
            <w:pPr>
              <w:widowControl w:val="0"/>
              <w:jc w:val="center"/>
              <w:rPr>
                <w:rFonts w:ascii="GHEA Grapalat" w:hAnsi="GHEA Grapalat" w:cs="Arial"/>
                <w:sz w:val="20"/>
                <w:szCs w:val="20"/>
              </w:rPr>
            </w:pPr>
            <w:r>
              <w:rPr>
                <w:rFonts w:ascii="GHEA Grapalat" w:hAnsi="GHEA Grapalat"/>
                <w:lang w:val="pt-BR"/>
              </w:rPr>
              <w:t>55</w:t>
            </w:r>
          </w:p>
        </w:tc>
        <w:tc>
          <w:tcPr>
            <w:tcW w:w="1019" w:type="dxa"/>
          </w:tcPr>
          <w:p w14:paraId="38DB21F3" w14:textId="5DD3A1B8" w:rsidR="0077231B" w:rsidRPr="00BA0B50" w:rsidRDefault="0077231B" w:rsidP="0077231B">
            <w:pPr>
              <w:widowControl w:val="0"/>
              <w:jc w:val="center"/>
              <w:rPr>
                <w:rFonts w:ascii="GHEA Grapalat" w:hAnsi="GHEA Grapalat" w:cs="Arial"/>
                <w:sz w:val="20"/>
                <w:szCs w:val="20"/>
              </w:rPr>
            </w:pPr>
            <w:r>
              <w:rPr>
                <w:rFonts w:ascii="GHEA Grapalat" w:hAnsi="GHEA Grapalat"/>
                <w:lang w:val="pt-BR"/>
              </w:rPr>
              <w:t>66</w:t>
            </w:r>
          </w:p>
        </w:tc>
        <w:tc>
          <w:tcPr>
            <w:tcW w:w="924" w:type="dxa"/>
          </w:tcPr>
          <w:p w14:paraId="49B2337B" w14:textId="1AEFFA18" w:rsidR="0077231B" w:rsidRPr="00BA0B50" w:rsidRDefault="0077231B" w:rsidP="0077231B">
            <w:pPr>
              <w:widowControl w:val="0"/>
              <w:jc w:val="center"/>
              <w:rPr>
                <w:rFonts w:ascii="GHEA Grapalat" w:hAnsi="GHEA Grapalat" w:cs="Arial"/>
                <w:sz w:val="20"/>
                <w:szCs w:val="20"/>
              </w:rPr>
            </w:pPr>
            <w:r>
              <w:rPr>
                <w:rFonts w:ascii="GHEA Grapalat" w:hAnsi="GHEA Grapalat"/>
                <w:lang w:val="pt-BR"/>
              </w:rPr>
              <w:t>77</w:t>
            </w:r>
          </w:p>
        </w:tc>
        <w:tc>
          <w:tcPr>
            <w:tcW w:w="847" w:type="dxa"/>
          </w:tcPr>
          <w:p w14:paraId="546DC51B" w14:textId="035A33ED" w:rsidR="0077231B" w:rsidRPr="00BA0B50" w:rsidRDefault="0077231B" w:rsidP="0077231B">
            <w:pPr>
              <w:widowControl w:val="0"/>
              <w:jc w:val="center"/>
              <w:rPr>
                <w:rFonts w:ascii="GHEA Grapalat" w:hAnsi="GHEA Grapalat" w:cs="Arial"/>
                <w:sz w:val="20"/>
                <w:szCs w:val="20"/>
              </w:rPr>
            </w:pPr>
            <w:r>
              <w:rPr>
                <w:rFonts w:ascii="GHEA Grapalat" w:hAnsi="GHEA Grapalat"/>
                <w:lang w:val="pt-BR"/>
              </w:rPr>
              <w:t>88</w:t>
            </w:r>
          </w:p>
        </w:tc>
        <w:tc>
          <w:tcPr>
            <w:tcW w:w="938" w:type="dxa"/>
          </w:tcPr>
          <w:p w14:paraId="122F8B55" w14:textId="3686D055" w:rsidR="0077231B" w:rsidRPr="00BA0B50" w:rsidRDefault="0077231B" w:rsidP="0077231B">
            <w:pPr>
              <w:widowControl w:val="0"/>
              <w:jc w:val="center"/>
              <w:rPr>
                <w:rFonts w:ascii="GHEA Grapalat" w:hAnsi="GHEA Grapalat" w:cs="Arial"/>
                <w:sz w:val="20"/>
                <w:szCs w:val="20"/>
              </w:rPr>
            </w:pPr>
            <w:r>
              <w:rPr>
                <w:rFonts w:ascii="GHEA Grapalat" w:hAnsi="GHEA Grapalat"/>
                <w:lang w:val="pt-BR"/>
              </w:rPr>
              <w:t>100</w:t>
            </w:r>
          </w:p>
        </w:tc>
        <w:tc>
          <w:tcPr>
            <w:tcW w:w="722" w:type="dxa"/>
          </w:tcPr>
          <w:p w14:paraId="4500EC48" w14:textId="6CF3206C" w:rsidR="0077231B" w:rsidRPr="00BA0B50" w:rsidRDefault="0077231B" w:rsidP="0077231B">
            <w:pPr>
              <w:widowControl w:val="0"/>
              <w:jc w:val="center"/>
              <w:rPr>
                <w:rFonts w:ascii="GHEA Grapalat" w:hAnsi="GHEA Grapalat"/>
                <w:b/>
                <w:sz w:val="20"/>
                <w:szCs w:val="20"/>
              </w:rPr>
            </w:pPr>
            <w:r w:rsidRPr="00064111">
              <w:rPr>
                <w:rFonts w:ascii="GHEA Grapalat" w:hAnsi="GHEA Grapalat"/>
                <w:sz w:val="22"/>
                <w:szCs w:val="22"/>
                <w:lang w:val="pt-BR"/>
              </w:rPr>
              <w:t>100</w:t>
            </w:r>
          </w:p>
        </w:tc>
      </w:tr>
      <w:tr w:rsidR="0077231B" w:rsidRPr="00BA0B50" w14:paraId="05C037A9" w14:textId="77777777" w:rsidTr="00753676">
        <w:trPr>
          <w:trHeight w:val="404"/>
          <w:jc w:val="center"/>
        </w:trPr>
        <w:tc>
          <w:tcPr>
            <w:tcW w:w="1880" w:type="dxa"/>
            <w:vAlign w:val="center"/>
          </w:tcPr>
          <w:p w14:paraId="5392DB10" w14:textId="5CB7A538" w:rsidR="0077231B" w:rsidRPr="00BA0B50" w:rsidRDefault="0077231B" w:rsidP="0077231B">
            <w:pPr>
              <w:widowControl w:val="0"/>
              <w:jc w:val="center"/>
              <w:rPr>
                <w:rFonts w:ascii="GHEA Grapalat" w:hAnsi="GHEA Grapalat"/>
                <w:sz w:val="20"/>
                <w:szCs w:val="20"/>
              </w:rPr>
            </w:pPr>
            <w:r w:rsidRPr="009743E4">
              <w:rPr>
                <w:rFonts w:ascii="GHEA Grapalat" w:hAnsi="GHEA Grapalat" w:cs="Calibri"/>
                <w:b/>
                <w:bCs/>
                <w:color w:val="000000"/>
                <w:sz w:val="18"/>
                <w:szCs w:val="18"/>
              </w:rPr>
              <w:t>3</w:t>
            </w:r>
          </w:p>
        </w:tc>
        <w:tc>
          <w:tcPr>
            <w:tcW w:w="1846" w:type="dxa"/>
            <w:vAlign w:val="center"/>
          </w:tcPr>
          <w:p w14:paraId="43EACD4E" w14:textId="0C4A376E" w:rsidR="0077231B" w:rsidRPr="00BA0B50" w:rsidRDefault="0077231B" w:rsidP="0077231B">
            <w:pPr>
              <w:widowControl w:val="0"/>
              <w:jc w:val="center"/>
              <w:rPr>
                <w:rFonts w:ascii="GHEA Grapalat" w:hAnsi="GHEA Grapalat"/>
                <w:sz w:val="20"/>
                <w:szCs w:val="20"/>
              </w:rPr>
            </w:pPr>
            <w:r w:rsidRPr="009743E4">
              <w:rPr>
                <w:rFonts w:ascii="GHEA Grapalat" w:hAnsi="GHEA Grapalat" w:cs="Calibri"/>
                <w:color w:val="000000"/>
                <w:sz w:val="18"/>
                <w:szCs w:val="18"/>
              </w:rPr>
              <w:t>15331163</w:t>
            </w:r>
          </w:p>
        </w:tc>
        <w:tc>
          <w:tcPr>
            <w:tcW w:w="2163" w:type="dxa"/>
            <w:gridSpan w:val="3"/>
          </w:tcPr>
          <w:p w14:paraId="21D2F0AB" w14:textId="163D2186" w:rsidR="0077231B" w:rsidRPr="00BA0B50" w:rsidRDefault="0077231B" w:rsidP="0077231B">
            <w:pPr>
              <w:widowControl w:val="0"/>
              <w:jc w:val="center"/>
              <w:rPr>
                <w:rFonts w:ascii="GHEA Grapalat" w:hAnsi="GHEA Grapalat"/>
                <w:sz w:val="20"/>
                <w:szCs w:val="20"/>
              </w:rPr>
            </w:pPr>
            <w:r w:rsidRPr="0095328B">
              <w:t> вооружить</w:t>
            </w:r>
          </w:p>
        </w:tc>
        <w:tc>
          <w:tcPr>
            <w:tcW w:w="837" w:type="dxa"/>
          </w:tcPr>
          <w:p w14:paraId="3467A6F7" w14:textId="462FBD61"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077D1937" w14:textId="61D02BE7"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632" w:type="dxa"/>
          </w:tcPr>
          <w:p w14:paraId="653D1165" w14:textId="1900999E"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830" w:type="dxa"/>
          </w:tcPr>
          <w:p w14:paraId="72D1354B" w14:textId="167CEAC6" w:rsidR="0077231B" w:rsidRPr="00BA0B50" w:rsidRDefault="0077231B" w:rsidP="0077231B">
            <w:pPr>
              <w:widowControl w:val="0"/>
              <w:jc w:val="center"/>
              <w:rPr>
                <w:rFonts w:ascii="GHEA Grapalat" w:hAnsi="GHEA Grapalat"/>
                <w:sz w:val="20"/>
                <w:szCs w:val="20"/>
              </w:rPr>
            </w:pPr>
            <w:r>
              <w:rPr>
                <w:rFonts w:ascii="GHEA Grapalat" w:hAnsi="GHEA Grapalat"/>
                <w:lang w:val="pt-BR"/>
              </w:rPr>
              <w:t>11</w:t>
            </w:r>
          </w:p>
        </w:tc>
        <w:tc>
          <w:tcPr>
            <w:tcW w:w="544" w:type="dxa"/>
            <w:gridSpan w:val="2"/>
          </w:tcPr>
          <w:p w14:paraId="5EF663C6" w14:textId="3DBDBE6F" w:rsidR="0077231B" w:rsidRPr="00BA0B50" w:rsidRDefault="0077231B" w:rsidP="0077231B">
            <w:pPr>
              <w:widowControl w:val="0"/>
              <w:jc w:val="center"/>
              <w:rPr>
                <w:rFonts w:ascii="GHEA Grapalat" w:hAnsi="GHEA Grapalat"/>
                <w:sz w:val="20"/>
                <w:szCs w:val="20"/>
              </w:rPr>
            </w:pPr>
            <w:r>
              <w:rPr>
                <w:rFonts w:ascii="GHEA Grapalat" w:hAnsi="GHEA Grapalat"/>
                <w:lang w:val="pt-BR"/>
              </w:rPr>
              <w:t>22</w:t>
            </w:r>
          </w:p>
        </w:tc>
        <w:tc>
          <w:tcPr>
            <w:tcW w:w="694" w:type="dxa"/>
          </w:tcPr>
          <w:p w14:paraId="2D5E8191" w14:textId="23077E3F" w:rsidR="0077231B" w:rsidRPr="00BA0B50" w:rsidRDefault="0077231B" w:rsidP="0077231B">
            <w:pPr>
              <w:widowControl w:val="0"/>
              <w:jc w:val="center"/>
              <w:rPr>
                <w:rFonts w:ascii="GHEA Grapalat" w:hAnsi="GHEA Grapalat"/>
                <w:sz w:val="20"/>
                <w:szCs w:val="20"/>
              </w:rPr>
            </w:pPr>
            <w:r>
              <w:rPr>
                <w:rFonts w:ascii="GHEA Grapalat" w:hAnsi="GHEA Grapalat"/>
                <w:lang w:val="pt-BR"/>
              </w:rPr>
              <w:t>33</w:t>
            </w:r>
          </w:p>
        </w:tc>
        <w:tc>
          <w:tcPr>
            <w:tcW w:w="682" w:type="dxa"/>
          </w:tcPr>
          <w:p w14:paraId="1D9D5AF7" w14:textId="4A1A58C7" w:rsidR="0077231B" w:rsidRPr="00BA0B50" w:rsidRDefault="0077231B" w:rsidP="0077231B">
            <w:pPr>
              <w:widowControl w:val="0"/>
              <w:jc w:val="center"/>
              <w:rPr>
                <w:rFonts w:ascii="GHEA Grapalat" w:hAnsi="GHEA Grapalat"/>
                <w:sz w:val="20"/>
                <w:szCs w:val="20"/>
              </w:rPr>
            </w:pPr>
            <w:r>
              <w:rPr>
                <w:rFonts w:ascii="GHEA Grapalat" w:hAnsi="GHEA Grapalat"/>
                <w:lang w:val="pt-BR"/>
              </w:rPr>
              <w:t>44</w:t>
            </w:r>
          </w:p>
        </w:tc>
        <w:tc>
          <w:tcPr>
            <w:tcW w:w="765" w:type="dxa"/>
          </w:tcPr>
          <w:p w14:paraId="38B76D8E" w14:textId="1BDADA55" w:rsidR="0077231B" w:rsidRPr="00BA0B50" w:rsidRDefault="0077231B" w:rsidP="0077231B">
            <w:pPr>
              <w:widowControl w:val="0"/>
              <w:jc w:val="center"/>
              <w:rPr>
                <w:rFonts w:ascii="GHEA Grapalat" w:hAnsi="GHEA Grapalat"/>
                <w:sz w:val="20"/>
                <w:szCs w:val="20"/>
              </w:rPr>
            </w:pPr>
            <w:r>
              <w:rPr>
                <w:rFonts w:ascii="GHEA Grapalat" w:hAnsi="GHEA Grapalat"/>
                <w:lang w:val="pt-BR"/>
              </w:rPr>
              <w:t>55</w:t>
            </w:r>
          </w:p>
        </w:tc>
        <w:tc>
          <w:tcPr>
            <w:tcW w:w="1019" w:type="dxa"/>
          </w:tcPr>
          <w:p w14:paraId="6FF2A06C" w14:textId="53B937F8" w:rsidR="0077231B" w:rsidRPr="00BA0B50" w:rsidRDefault="0077231B" w:rsidP="0077231B">
            <w:pPr>
              <w:widowControl w:val="0"/>
              <w:jc w:val="center"/>
              <w:rPr>
                <w:rFonts w:ascii="GHEA Grapalat" w:hAnsi="GHEA Grapalat"/>
                <w:sz w:val="20"/>
                <w:szCs w:val="20"/>
              </w:rPr>
            </w:pPr>
            <w:r>
              <w:rPr>
                <w:rFonts w:ascii="GHEA Grapalat" w:hAnsi="GHEA Grapalat"/>
                <w:lang w:val="pt-BR"/>
              </w:rPr>
              <w:t>66</w:t>
            </w:r>
          </w:p>
        </w:tc>
        <w:tc>
          <w:tcPr>
            <w:tcW w:w="924" w:type="dxa"/>
          </w:tcPr>
          <w:p w14:paraId="4A014625" w14:textId="6C4DA310" w:rsidR="0077231B" w:rsidRPr="00BA0B50" w:rsidRDefault="0077231B" w:rsidP="0077231B">
            <w:pPr>
              <w:widowControl w:val="0"/>
              <w:jc w:val="center"/>
              <w:rPr>
                <w:rFonts w:ascii="GHEA Grapalat" w:hAnsi="GHEA Grapalat"/>
                <w:sz w:val="20"/>
                <w:szCs w:val="20"/>
              </w:rPr>
            </w:pPr>
            <w:r>
              <w:rPr>
                <w:rFonts w:ascii="GHEA Grapalat" w:hAnsi="GHEA Grapalat"/>
                <w:lang w:val="pt-BR"/>
              </w:rPr>
              <w:t>77</w:t>
            </w:r>
          </w:p>
        </w:tc>
        <w:tc>
          <w:tcPr>
            <w:tcW w:w="847" w:type="dxa"/>
          </w:tcPr>
          <w:p w14:paraId="2DECDD79" w14:textId="2D1316DC" w:rsidR="0077231B" w:rsidRPr="00BA0B50" w:rsidRDefault="0077231B" w:rsidP="0077231B">
            <w:pPr>
              <w:widowControl w:val="0"/>
              <w:jc w:val="center"/>
              <w:rPr>
                <w:rFonts w:ascii="GHEA Grapalat" w:hAnsi="GHEA Grapalat"/>
                <w:sz w:val="20"/>
                <w:szCs w:val="20"/>
              </w:rPr>
            </w:pPr>
            <w:r>
              <w:rPr>
                <w:rFonts w:ascii="GHEA Grapalat" w:hAnsi="GHEA Grapalat"/>
                <w:lang w:val="pt-BR"/>
              </w:rPr>
              <w:t>88</w:t>
            </w:r>
          </w:p>
        </w:tc>
        <w:tc>
          <w:tcPr>
            <w:tcW w:w="938" w:type="dxa"/>
          </w:tcPr>
          <w:p w14:paraId="72F9313D" w14:textId="2CD5C01A" w:rsidR="0077231B" w:rsidRPr="00BA0B50" w:rsidRDefault="0077231B" w:rsidP="0077231B">
            <w:pPr>
              <w:widowControl w:val="0"/>
              <w:jc w:val="center"/>
              <w:rPr>
                <w:rFonts w:ascii="GHEA Grapalat" w:hAnsi="GHEA Grapalat"/>
                <w:sz w:val="20"/>
                <w:szCs w:val="20"/>
              </w:rPr>
            </w:pPr>
            <w:r>
              <w:rPr>
                <w:rFonts w:ascii="GHEA Grapalat" w:hAnsi="GHEA Grapalat"/>
                <w:lang w:val="pt-BR"/>
              </w:rPr>
              <w:t>100</w:t>
            </w:r>
          </w:p>
        </w:tc>
        <w:tc>
          <w:tcPr>
            <w:tcW w:w="722" w:type="dxa"/>
          </w:tcPr>
          <w:p w14:paraId="5CE2D989" w14:textId="2A245E5B" w:rsidR="0077231B" w:rsidRPr="00BA0B50" w:rsidRDefault="0077231B" w:rsidP="0077231B">
            <w:pPr>
              <w:widowControl w:val="0"/>
              <w:jc w:val="center"/>
              <w:rPr>
                <w:rFonts w:ascii="GHEA Grapalat" w:hAnsi="GHEA Grapalat"/>
                <w:sz w:val="20"/>
                <w:szCs w:val="20"/>
              </w:rPr>
            </w:pPr>
            <w:r w:rsidRPr="00064111">
              <w:rPr>
                <w:rFonts w:ascii="GHEA Grapalat" w:hAnsi="GHEA Grapalat"/>
                <w:sz w:val="22"/>
                <w:szCs w:val="22"/>
                <w:lang w:val="pt-BR"/>
              </w:rPr>
              <w:t>100</w:t>
            </w:r>
          </w:p>
        </w:tc>
      </w:tr>
      <w:tr w:rsidR="0077231B" w:rsidRPr="00BA0B50" w14:paraId="1BFE8E8A" w14:textId="77777777" w:rsidTr="0077231B">
        <w:trPr>
          <w:trHeight w:val="404"/>
          <w:jc w:val="center"/>
        </w:trPr>
        <w:tc>
          <w:tcPr>
            <w:tcW w:w="1880" w:type="dxa"/>
            <w:vAlign w:val="center"/>
          </w:tcPr>
          <w:p w14:paraId="2BBDA2FB" w14:textId="423BCBC0" w:rsidR="0077231B" w:rsidRPr="00BA0B50" w:rsidRDefault="0077231B" w:rsidP="0077231B">
            <w:pPr>
              <w:widowControl w:val="0"/>
              <w:jc w:val="center"/>
              <w:rPr>
                <w:rFonts w:ascii="GHEA Grapalat" w:hAnsi="GHEA Grapalat"/>
                <w:sz w:val="20"/>
                <w:szCs w:val="20"/>
              </w:rPr>
            </w:pPr>
            <w:r w:rsidRPr="009743E4">
              <w:rPr>
                <w:rFonts w:ascii="GHEA Grapalat" w:hAnsi="GHEA Grapalat" w:cs="Calibri"/>
                <w:color w:val="000000"/>
                <w:sz w:val="18"/>
                <w:szCs w:val="18"/>
              </w:rPr>
              <w:t>4</w:t>
            </w:r>
          </w:p>
        </w:tc>
        <w:tc>
          <w:tcPr>
            <w:tcW w:w="1846" w:type="dxa"/>
            <w:vAlign w:val="center"/>
          </w:tcPr>
          <w:p w14:paraId="25224A22" w14:textId="0B0455D3" w:rsidR="0077231B" w:rsidRPr="00BA0B50" w:rsidRDefault="0077231B" w:rsidP="0077231B">
            <w:pPr>
              <w:widowControl w:val="0"/>
              <w:jc w:val="center"/>
              <w:rPr>
                <w:rFonts w:ascii="GHEA Grapalat" w:hAnsi="GHEA Grapalat"/>
                <w:sz w:val="20"/>
                <w:szCs w:val="20"/>
              </w:rPr>
            </w:pPr>
            <w:r w:rsidRPr="009743E4">
              <w:rPr>
                <w:rFonts w:ascii="GHEA Grapalat" w:hAnsi="GHEA Grapalat" w:cs="Calibri"/>
                <w:color w:val="000000"/>
                <w:sz w:val="18"/>
                <w:szCs w:val="18"/>
              </w:rPr>
              <w:t>15331139</w:t>
            </w:r>
          </w:p>
        </w:tc>
        <w:tc>
          <w:tcPr>
            <w:tcW w:w="2163" w:type="dxa"/>
            <w:gridSpan w:val="3"/>
          </w:tcPr>
          <w:p w14:paraId="2F82B0C0" w14:textId="405D47A9" w:rsidR="0077231B" w:rsidRPr="00BA0B50" w:rsidRDefault="0077231B" w:rsidP="0077231B">
            <w:pPr>
              <w:widowControl w:val="0"/>
              <w:jc w:val="center"/>
              <w:rPr>
                <w:rFonts w:ascii="GHEA Grapalat" w:hAnsi="GHEA Grapalat"/>
                <w:sz w:val="20"/>
                <w:szCs w:val="20"/>
              </w:rPr>
            </w:pPr>
            <w:r w:rsidRPr="0095328B">
              <w:t>помидор</w:t>
            </w:r>
          </w:p>
        </w:tc>
        <w:tc>
          <w:tcPr>
            <w:tcW w:w="837" w:type="dxa"/>
          </w:tcPr>
          <w:p w14:paraId="43C38AA5" w14:textId="50448E84"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3FAAAE10" w14:textId="64C5BF33"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632" w:type="dxa"/>
          </w:tcPr>
          <w:p w14:paraId="11E478A7" w14:textId="1AC5E1FA"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830" w:type="dxa"/>
          </w:tcPr>
          <w:p w14:paraId="04F5542C" w14:textId="6D9FF6E5" w:rsidR="0077231B" w:rsidRPr="00BA0B50" w:rsidRDefault="0077231B" w:rsidP="0077231B">
            <w:pPr>
              <w:widowControl w:val="0"/>
              <w:jc w:val="center"/>
              <w:rPr>
                <w:rFonts w:ascii="GHEA Grapalat" w:hAnsi="GHEA Grapalat"/>
                <w:sz w:val="20"/>
                <w:szCs w:val="20"/>
              </w:rPr>
            </w:pPr>
            <w:r>
              <w:rPr>
                <w:rFonts w:ascii="GHEA Grapalat" w:hAnsi="GHEA Grapalat"/>
                <w:lang w:val="pt-BR"/>
              </w:rPr>
              <w:t>11</w:t>
            </w:r>
          </w:p>
        </w:tc>
        <w:tc>
          <w:tcPr>
            <w:tcW w:w="544" w:type="dxa"/>
            <w:gridSpan w:val="2"/>
          </w:tcPr>
          <w:p w14:paraId="52AAC39F" w14:textId="344F610C" w:rsidR="0077231B" w:rsidRPr="00BA0B50" w:rsidRDefault="0077231B" w:rsidP="0077231B">
            <w:pPr>
              <w:widowControl w:val="0"/>
              <w:jc w:val="center"/>
              <w:rPr>
                <w:rFonts w:ascii="GHEA Grapalat" w:hAnsi="GHEA Grapalat"/>
                <w:sz w:val="20"/>
                <w:szCs w:val="20"/>
              </w:rPr>
            </w:pPr>
            <w:r>
              <w:rPr>
                <w:rFonts w:ascii="GHEA Grapalat" w:hAnsi="GHEA Grapalat"/>
                <w:lang w:val="pt-BR"/>
              </w:rPr>
              <w:t>22</w:t>
            </w:r>
          </w:p>
        </w:tc>
        <w:tc>
          <w:tcPr>
            <w:tcW w:w="694" w:type="dxa"/>
          </w:tcPr>
          <w:p w14:paraId="7C1F87F8" w14:textId="24C1F251" w:rsidR="0077231B" w:rsidRPr="00BA0B50" w:rsidRDefault="0077231B" w:rsidP="0077231B">
            <w:pPr>
              <w:widowControl w:val="0"/>
              <w:jc w:val="center"/>
              <w:rPr>
                <w:rFonts w:ascii="GHEA Grapalat" w:hAnsi="GHEA Grapalat"/>
                <w:sz w:val="20"/>
                <w:szCs w:val="20"/>
              </w:rPr>
            </w:pPr>
            <w:r>
              <w:rPr>
                <w:rFonts w:ascii="GHEA Grapalat" w:hAnsi="GHEA Grapalat"/>
                <w:lang w:val="pt-BR"/>
              </w:rPr>
              <w:t>33</w:t>
            </w:r>
          </w:p>
        </w:tc>
        <w:tc>
          <w:tcPr>
            <w:tcW w:w="682" w:type="dxa"/>
          </w:tcPr>
          <w:p w14:paraId="60B033CC" w14:textId="419E9967" w:rsidR="0077231B" w:rsidRPr="00BA0B50" w:rsidRDefault="0077231B" w:rsidP="0077231B">
            <w:pPr>
              <w:widowControl w:val="0"/>
              <w:jc w:val="center"/>
              <w:rPr>
                <w:rFonts w:ascii="GHEA Grapalat" w:hAnsi="GHEA Grapalat"/>
                <w:sz w:val="20"/>
                <w:szCs w:val="20"/>
              </w:rPr>
            </w:pPr>
            <w:r>
              <w:rPr>
                <w:rFonts w:ascii="GHEA Grapalat" w:hAnsi="GHEA Grapalat"/>
                <w:lang w:val="pt-BR"/>
              </w:rPr>
              <w:t>44</w:t>
            </w:r>
          </w:p>
        </w:tc>
        <w:tc>
          <w:tcPr>
            <w:tcW w:w="765" w:type="dxa"/>
          </w:tcPr>
          <w:p w14:paraId="62BFF8F1" w14:textId="6A8EBD12" w:rsidR="0077231B" w:rsidRPr="00BA0B50" w:rsidRDefault="0077231B" w:rsidP="0077231B">
            <w:pPr>
              <w:widowControl w:val="0"/>
              <w:jc w:val="center"/>
              <w:rPr>
                <w:rFonts w:ascii="GHEA Grapalat" w:hAnsi="GHEA Grapalat"/>
                <w:sz w:val="20"/>
                <w:szCs w:val="20"/>
              </w:rPr>
            </w:pPr>
            <w:r>
              <w:rPr>
                <w:rFonts w:ascii="GHEA Grapalat" w:hAnsi="GHEA Grapalat"/>
                <w:lang w:val="pt-BR"/>
              </w:rPr>
              <w:t>55</w:t>
            </w:r>
          </w:p>
        </w:tc>
        <w:tc>
          <w:tcPr>
            <w:tcW w:w="1019" w:type="dxa"/>
          </w:tcPr>
          <w:p w14:paraId="79BE1B9A" w14:textId="4E219087" w:rsidR="0077231B" w:rsidRPr="00BA0B50" w:rsidRDefault="0077231B" w:rsidP="0077231B">
            <w:pPr>
              <w:widowControl w:val="0"/>
              <w:jc w:val="center"/>
              <w:rPr>
                <w:rFonts w:ascii="GHEA Grapalat" w:hAnsi="GHEA Grapalat"/>
                <w:sz w:val="20"/>
                <w:szCs w:val="20"/>
              </w:rPr>
            </w:pPr>
            <w:r>
              <w:rPr>
                <w:rFonts w:ascii="GHEA Grapalat" w:hAnsi="GHEA Grapalat"/>
                <w:lang w:val="pt-BR"/>
              </w:rPr>
              <w:t>66</w:t>
            </w:r>
          </w:p>
        </w:tc>
        <w:tc>
          <w:tcPr>
            <w:tcW w:w="924" w:type="dxa"/>
          </w:tcPr>
          <w:p w14:paraId="0D35CBEC" w14:textId="71E8ABCD" w:rsidR="0077231B" w:rsidRPr="00BA0B50" w:rsidRDefault="0077231B" w:rsidP="0077231B">
            <w:pPr>
              <w:widowControl w:val="0"/>
              <w:jc w:val="center"/>
              <w:rPr>
                <w:rFonts w:ascii="GHEA Grapalat" w:hAnsi="GHEA Grapalat"/>
                <w:sz w:val="20"/>
                <w:szCs w:val="20"/>
              </w:rPr>
            </w:pPr>
            <w:r>
              <w:rPr>
                <w:rFonts w:ascii="GHEA Grapalat" w:hAnsi="GHEA Grapalat"/>
                <w:lang w:val="pt-BR"/>
              </w:rPr>
              <w:t>77</w:t>
            </w:r>
          </w:p>
        </w:tc>
        <w:tc>
          <w:tcPr>
            <w:tcW w:w="847" w:type="dxa"/>
          </w:tcPr>
          <w:p w14:paraId="63DCE2A4" w14:textId="3E85C4CA" w:rsidR="0077231B" w:rsidRPr="00BA0B50" w:rsidRDefault="0077231B" w:rsidP="0077231B">
            <w:pPr>
              <w:widowControl w:val="0"/>
              <w:jc w:val="center"/>
              <w:rPr>
                <w:rFonts w:ascii="GHEA Grapalat" w:hAnsi="GHEA Grapalat"/>
                <w:sz w:val="20"/>
                <w:szCs w:val="20"/>
              </w:rPr>
            </w:pPr>
            <w:r>
              <w:rPr>
                <w:rFonts w:ascii="GHEA Grapalat" w:hAnsi="GHEA Grapalat"/>
                <w:lang w:val="pt-BR"/>
              </w:rPr>
              <w:t>88</w:t>
            </w:r>
          </w:p>
        </w:tc>
        <w:tc>
          <w:tcPr>
            <w:tcW w:w="938" w:type="dxa"/>
          </w:tcPr>
          <w:p w14:paraId="2BEF997A" w14:textId="755C6025" w:rsidR="0077231B" w:rsidRPr="00BA0B50" w:rsidRDefault="0077231B" w:rsidP="0077231B">
            <w:pPr>
              <w:widowControl w:val="0"/>
              <w:jc w:val="center"/>
              <w:rPr>
                <w:rFonts w:ascii="GHEA Grapalat" w:hAnsi="GHEA Grapalat"/>
                <w:sz w:val="20"/>
                <w:szCs w:val="20"/>
              </w:rPr>
            </w:pPr>
            <w:r>
              <w:rPr>
                <w:rFonts w:ascii="GHEA Grapalat" w:hAnsi="GHEA Grapalat"/>
                <w:lang w:val="pt-BR"/>
              </w:rPr>
              <w:t>100</w:t>
            </w:r>
          </w:p>
        </w:tc>
        <w:tc>
          <w:tcPr>
            <w:tcW w:w="722" w:type="dxa"/>
          </w:tcPr>
          <w:p w14:paraId="21DFA661" w14:textId="25E938EF" w:rsidR="0077231B" w:rsidRPr="00BA0B50" w:rsidRDefault="0077231B" w:rsidP="0077231B">
            <w:pPr>
              <w:widowControl w:val="0"/>
              <w:jc w:val="center"/>
              <w:rPr>
                <w:rFonts w:ascii="GHEA Grapalat" w:hAnsi="GHEA Grapalat"/>
                <w:sz w:val="20"/>
                <w:szCs w:val="20"/>
              </w:rPr>
            </w:pPr>
            <w:r w:rsidRPr="00064111">
              <w:rPr>
                <w:rFonts w:ascii="GHEA Grapalat" w:hAnsi="GHEA Grapalat"/>
                <w:sz w:val="22"/>
                <w:szCs w:val="22"/>
                <w:lang w:val="pt-BR"/>
              </w:rPr>
              <w:t>100</w:t>
            </w:r>
          </w:p>
        </w:tc>
      </w:tr>
      <w:tr w:rsidR="0077231B" w:rsidRPr="00BA0B50" w14:paraId="6E6CF333" w14:textId="77777777" w:rsidTr="0077231B">
        <w:trPr>
          <w:trHeight w:val="404"/>
          <w:jc w:val="center"/>
        </w:trPr>
        <w:tc>
          <w:tcPr>
            <w:tcW w:w="1880" w:type="dxa"/>
            <w:vAlign w:val="center"/>
          </w:tcPr>
          <w:p w14:paraId="6AE268CE" w14:textId="5592E739" w:rsidR="0077231B" w:rsidRPr="00BA0B50" w:rsidRDefault="0077231B" w:rsidP="0077231B">
            <w:pPr>
              <w:widowControl w:val="0"/>
              <w:jc w:val="center"/>
              <w:rPr>
                <w:rFonts w:ascii="GHEA Grapalat" w:hAnsi="GHEA Grapalat"/>
                <w:sz w:val="20"/>
                <w:szCs w:val="20"/>
              </w:rPr>
            </w:pPr>
            <w:r w:rsidRPr="009743E4">
              <w:rPr>
                <w:rFonts w:ascii="GHEA Grapalat" w:hAnsi="GHEA Grapalat" w:cs="Calibri"/>
                <w:b/>
                <w:bCs/>
                <w:color w:val="000000"/>
                <w:sz w:val="18"/>
                <w:szCs w:val="18"/>
              </w:rPr>
              <w:t>5</w:t>
            </w:r>
          </w:p>
        </w:tc>
        <w:tc>
          <w:tcPr>
            <w:tcW w:w="1846" w:type="dxa"/>
            <w:vAlign w:val="center"/>
          </w:tcPr>
          <w:p w14:paraId="0ADB8B22" w14:textId="7FBD64D2" w:rsidR="0077231B" w:rsidRPr="00BA0B50" w:rsidRDefault="0077231B" w:rsidP="0077231B">
            <w:pPr>
              <w:widowControl w:val="0"/>
              <w:jc w:val="center"/>
              <w:rPr>
                <w:rFonts w:ascii="GHEA Grapalat" w:hAnsi="GHEA Grapalat"/>
                <w:sz w:val="20"/>
                <w:szCs w:val="20"/>
              </w:rPr>
            </w:pPr>
            <w:r w:rsidRPr="009743E4">
              <w:rPr>
                <w:rFonts w:ascii="GHEA Grapalat" w:hAnsi="GHEA Grapalat" w:cs="Calibri"/>
                <w:sz w:val="18"/>
                <w:szCs w:val="18"/>
              </w:rPr>
              <w:t>03221410</w:t>
            </w:r>
          </w:p>
        </w:tc>
        <w:tc>
          <w:tcPr>
            <w:tcW w:w="2163" w:type="dxa"/>
            <w:gridSpan w:val="3"/>
          </w:tcPr>
          <w:p w14:paraId="23753C98" w14:textId="1FD1DACE" w:rsidR="0077231B" w:rsidRPr="00BA0B50" w:rsidRDefault="0077231B" w:rsidP="0077231B">
            <w:pPr>
              <w:widowControl w:val="0"/>
              <w:jc w:val="center"/>
              <w:rPr>
                <w:rFonts w:ascii="GHEA Grapalat" w:hAnsi="GHEA Grapalat"/>
                <w:sz w:val="20"/>
                <w:szCs w:val="20"/>
              </w:rPr>
            </w:pPr>
            <w:r w:rsidRPr="0095328B">
              <w:t> капуста очищенная</w:t>
            </w:r>
          </w:p>
        </w:tc>
        <w:tc>
          <w:tcPr>
            <w:tcW w:w="837" w:type="dxa"/>
          </w:tcPr>
          <w:p w14:paraId="63A25142" w14:textId="7F39F745"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65143A19" w14:textId="635F471E"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632" w:type="dxa"/>
          </w:tcPr>
          <w:p w14:paraId="5405CB37" w14:textId="5D12B50D"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830" w:type="dxa"/>
          </w:tcPr>
          <w:p w14:paraId="7D51D9AA" w14:textId="11355250" w:rsidR="0077231B" w:rsidRPr="00BA0B50" w:rsidRDefault="0077231B" w:rsidP="0077231B">
            <w:pPr>
              <w:widowControl w:val="0"/>
              <w:jc w:val="center"/>
              <w:rPr>
                <w:rFonts w:ascii="GHEA Grapalat" w:hAnsi="GHEA Grapalat"/>
                <w:sz w:val="20"/>
                <w:szCs w:val="20"/>
              </w:rPr>
            </w:pPr>
            <w:r>
              <w:rPr>
                <w:rFonts w:ascii="GHEA Grapalat" w:hAnsi="GHEA Grapalat"/>
                <w:lang w:val="pt-BR"/>
              </w:rPr>
              <w:t>11</w:t>
            </w:r>
          </w:p>
        </w:tc>
        <w:tc>
          <w:tcPr>
            <w:tcW w:w="544" w:type="dxa"/>
            <w:gridSpan w:val="2"/>
          </w:tcPr>
          <w:p w14:paraId="4818430C" w14:textId="2E473349" w:rsidR="0077231B" w:rsidRPr="00BA0B50" w:rsidRDefault="0077231B" w:rsidP="0077231B">
            <w:pPr>
              <w:widowControl w:val="0"/>
              <w:jc w:val="center"/>
              <w:rPr>
                <w:rFonts w:ascii="GHEA Grapalat" w:hAnsi="GHEA Grapalat"/>
                <w:sz w:val="20"/>
                <w:szCs w:val="20"/>
              </w:rPr>
            </w:pPr>
            <w:r>
              <w:rPr>
                <w:rFonts w:ascii="GHEA Grapalat" w:hAnsi="GHEA Grapalat"/>
                <w:lang w:val="pt-BR"/>
              </w:rPr>
              <w:t>22</w:t>
            </w:r>
          </w:p>
        </w:tc>
        <w:tc>
          <w:tcPr>
            <w:tcW w:w="694" w:type="dxa"/>
          </w:tcPr>
          <w:p w14:paraId="65D0F99A" w14:textId="6C326025" w:rsidR="0077231B" w:rsidRPr="00BA0B50" w:rsidRDefault="0077231B" w:rsidP="0077231B">
            <w:pPr>
              <w:widowControl w:val="0"/>
              <w:jc w:val="center"/>
              <w:rPr>
                <w:rFonts w:ascii="GHEA Grapalat" w:hAnsi="GHEA Grapalat"/>
                <w:sz w:val="20"/>
                <w:szCs w:val="20"/>
              </w:rPr>
            </w:pPr>
            <w:r>
              <w:rPr>
                <w:rFonts w:ascii="GHEA Grapalat" w:hAnsi="GHEA Grapalat"/>
                <w:lang w:val="pt-BR"/>
              </w:rPr>
              <w:t>33</w:t>
            </w:r>
          </w:p>
        </w:tc>
        <w:tc>
          <w:tcPr>
            <w:tcW w:w="682" w:type="dxa"/>
          </w:tcPr>
          <w:p w14:paraId="1D046569" w14:textId="75C36CC1" w:rsidR="0077231B" w:rsidRPr="00BA0B50" w:rsidRDefault="0077231B" w:rsidP="0077231B">
            <w:pPr>
              <w:widowControl w:val="0"/>
              <w:jc w:val="center"/>
              <w:rPr>
                <w:rFonts w:ascii="GHEA Grapalat" w:hAnsi="GHEA Grapalat"/>
                <w:sz w:val="20"/>
                <w:szCs w:val="20"/>
              </w:rPr>
            </w:pPr>
            <w:r>
              <w:rPr>
                <w:rFonts w:ascii="GHEA Grapalat" w:hAnsi="GHEA Grapalat"/>
                <w:lang w:val="pt-BR"/>
              </w:rPr>
              <w:t>44</w:t>
            </w:r>
          </w:p>
        </w:tc>
        <w:tc>
          <w:tcPr>
            <w:tcW w:w="765" w:type="dxa"/>
          </w:tcPr>
          <w:p w14:paraId="4CB3262A" w14:textId="02E3A4A0" w:rsidR="0077231B" w:rsidRPr="00BA0B50" w:rsidRDefault="0077231B" w:rsidP="0077231B">
            <w:pPr>
              <w:widowControl w:val="0"/>
              <w:jc w:val="center"/>
              <w:rPr>
                <w:rFonts w:ascii="GHEA Grapalat" w:hAnsi="GHEA Grapalat"/>
                <w:sz w:val="20"/>
                <w:szCs w:val="20"/>
              </w:rPr>
            </w:pPr>
            <w:r>
              <w:rPr>
                <w:rFonts w:ascii="GHEA Grapalat" w:hAnsi="GHEA Grapalat"/>
                <w:lang w:val="pt-BR"/>
              </w:rPr>
              <w:t>55</w:t>
            </w:r>
          </w:p>
        </w:tc>
        <w:tc>
          <w:tcPr>
            <w:tcW w:w="1019" w:type="dxa"/>
          </w:tcPr>
          <w:p w14:paraId="0FCBFBDE" w14:textId="16EF4569" w:rsidR="0077231B" w:rsidRPr="00BA0B50" w:rsidRDefault="0077231B" w:rsidP="0077231B">
            <w:pPr>
              <w:widowControl w:val="0"/>
              <w:jc w:val="center"/>
              <w:rPr>
                <w:rFonts w:ascii="GHEA Grapalat" w:hAnsi="GHEA Grapalat"/>
                <w:sz w:val="20"/>
                <w:szCs w:val="20"/>
              </w:rPr>
            </w:pPr>
            <w:r>
              <w:rPr>
                <w:rFonts w:ascii="GHEA Grapalat" w:hAnsi="GHEA Grapalat"/>
                <w:lang w:val="pt-BR"/>
              </w:rPr>
              <w:t>66</w:t>
            </w:r>
          </w:p>
        </w:tc>
        <w:tc>
          <w:tcPr>
            <w:tcW w:w="924" w:type="dxa"/>
          </w:tcPr>
          <w:p w14:paraId="1F8A28A0" w14:textId="528A055C" w:rsidR="0077231B" w:rsidRPr="00BA0B50" w:rsidRDefault="0077231B" w:rsidP="0077231B">
            <w:pPr>
              <w:widowControl w:val="0"/>
              <w:jc w:val="center"/>
              <w:rPr>
                <w:rFonts w:ascii="GHEA Grapalat" w:hAnsi="GHEA Grapalat"/>
                <w:sz w:val="20"/>
                <w:szCs w:val="20"/>
              </w:rPr>
            </w:pPr>
            <w:r>
              <w:rPr>
                <w:rFonts w:ascii="GHEA Grapalat" w:hAnsi="GHEA Grapalat"/>
                <w:lang w:val="pt-BR"/>
              </w:rPr>
              <w:t>77</w:t>
            </w:r>
          </w:p>
        </w:tc>
        <w:tc>
          <w:tcPr>
            <w:tcW w:w="847" w:type="dxa"/>
          </w:tcPr>
          <w:p w14:paraId="124545B7" w14:textId="590A68BB" w:rsidR="0077231B" w:rsidRPr="00BA0B50" w:rsidRDefault="0077231B" w:rsidP="0077231B">
            <w:pPr>
              <w:widowControl w:val="0"/>
              <w:jc w:val="center"/>
              <w:rPr>
                <w:rFonts w:ascii="GHEA Grapalat" w:hAnsi="GHEA Grapalat"/>
                <w:sz w:val="20"/>
                <w:szCs w:val="20"/>
              </w:rPr>
            </w:pPr>
            <w:r>
              <w:rPr>
                <w:rFonts w:ascii="GHEA Grapalat" w:hAnsi="GHEA Grapalat"/>
                <w:lang w:val="pt-BR"/>
              </w:rPr>
              <w:t>88</w:t>
            </w:r>
          </w:p>
        </w:tc>
        <w:tc>
          <w:tcPr>
            <w:tcW w:w="938" w:type="dxa"/>
          </w:tcPr>
          <w:p w14:paraId="06902AD1" w14:textId="3DD13D68" w:rsidR="0077231B" w:rsidRPr="00BA0B50" w:rsidRDefault="0077231B" w:rsidP="0077231B">
            <w:pPr>
              <w:widowControl w:val="0"/>
              <w:jc w:val="center"/>
              <w:rPr>
                <w:rFonts w:ascii="GHEA Grapalat" w:hAnsi="GHEA Grapalat"/>
                <w:sz w:val="20"/>
                <w:szCs w:val="20"/>
              </w:rPr>
            </w:pPr>
            <w:r>
              <w:rPr>
                <w:rFonts w:ascii="GHEA Grapalat" w:hAnsi="GHEA Grapalat"/>
                <w:lang w:val="pt-BR"/>
              </w:rPr>
              <w:t>100</w:t>
            </w:r>
          </w:p>
        </w:tc>
        <w:tc>
          <w:tcPr>
            <w:tcW w:w="722" w:type="dxa"/>
          </w:tcPr>
          <w:p w14:paraId="63C74347" w14:textId="33E5D631" w:rsidR="0077231B" w:rsidRPr="00BA0B50" w:rsidRDefault="0077231B" w:rsidP="0077231B">
            <w:pPr>
              <w:widowControl w:val="0"/>
              <w:jc w:val="center"/>
              <w:rPr>
                <w:rFonts w:ascii="GHEA Grapalat" w:hAnsi="GHEA Grapalat"/>
                <w:sz w:val="20"/>
                <w:szCs w:val="20"/>
              </w:rPr>
            </w:pPr>
            <w:r w:rsidRPr="00064111">
              <w:rPr>
                <w:rFonts w:ascii="GHEA Grapalat" w:hAnsi="GHEA Grapalat"/>
                <w:sz w:val="22"/>
                <w:szCs w:val="22"/>
                <w:lang w:val="pt-BR"/>
              </w:rPr>
              <w:t>100</w:t>
            </w:r>
          </w:p>
        </w:tc>
      </w:tr>
      <w:tr w:rsidR="0077231B" w:rsidRPr="00BA0B50" w14:paraId="6BCB919A" w14:textId="77777777" w:rsidTr="0077231B">
        <w:trPr>
          <w:trHeight w:val="404"/>
          <w:jc w:val="center"/>
        </w:trPr>
        <w:tc>
          <w:tcPr>
            <w:tcW w:w="1880" w:type="dxa"/>
            <w:vAlign w:val="center"/>
          </w:tcPr>
          <w:p w14:paraId="28531704" w14:textId="50C3D6E5" w:rsidR="0077231B" w:rsidRPr="00BA0B50" w:rsidRDefault="0077231B" w:rsidP="0077231B">
            <w:pPr>
              <w:widowControl w:val="0"/>
              <w:jc w:val="center"/>
              <w:rPr>
                <w:rFonts w:ascii="GHEA Grapalat" w:hAnsi="GHEA Grapalat"/>
                <w:sz w:val="20"/>
                <w:szCs w:val="20"/>
              </w:rPr>
            </w:pPr>
            <w:r w:rsidRPr="009743E4">
              <w:rPr>
                <w:rFonts w:ascii="GHEA Grapalat" w:hAnsi="GHEA Grapalat" w:cs="Calibri"/>
                <w:color w:val="000000"/>
                <w:sz w:val="18"/>
                <w:szCs w:val="18"/>
              </w:rPr>
              <w:t>6</w:t>
            </w:r>
          </w:p>
        </w:tc>
        <w:tc>
          <w:tcPr>
            <w:tcW w:w="1846" w:type="dxa"/>
            <w:vAlign w:val="center"/>
          </w:tcPr>
          <w:p w14:paraId="16A6C694" w14:textId="0417E2AA" w:rsidR="0077231B" w:rsidRPr="00BA0B50" w:rsidRDefault="0077231B" w:rsidP="0077231B">
            <w:pPr>
              <w:widowControl w:val="0"/>
              <w:jc w:val="center"/>
              <w:rPr>
                <w:rFonts w:ascii="GHEA Grapalat" w:hAnsi="GHEA Grapalat"/>
                <w:sz w:val="20"/>
                <w:szCs w:val="20"/>
              </w:rPr>
            </w:pPr>
            <w:r w:rsidRPr="009743E4">
              <w:rPr>
                <w:rFonts w:ascii="GHEA Grapalat" w:hAnsi="GHEA Grapalat" w:cs="Calibri"/>
                <w:sz w:val="18"/>
                <w:szCs w:val="18"/>
              </w:rPr>
              <w:t>03222128</w:t>
            </w:r>
          </w:p>
        </w:tc>
        <w:tc>
          <w:tcPr>
            <w:tcW w:w="2163" w:type="dxa"/>
            <w:gridSpan w:val="3"/>
          </w:tcPr>
          <w:p w14:paraId="171CD23E" w14:textId="235F5493" w:rsidR="0077231B" w:rsidRPr="00BA0B50" w:rsidRDefault="0077231B" w:rsidP="0077231B">
            <w:pPr>
              <w:widowControl w:val="0"/>
              <w:jc w:val="center"/>
              <w:rPr>
                <w:rFonts w:ascii="GHEA Grapalat" w:hAnsi="GHEA Grapalat"/>
                <w:sz w:val="20"/>
                <w:szCs w:val="20"/>
              </w:rPr>
            </w:pPr>
            <w:r w:rsidRPr="0095328B">
              <w:t> яблоко</w:t>
            </w:r>
          </w:p>
        </w:tc>
        <w:tc>
          <w:tcPr>
            <w:tcW w:w="837" w:type="dxa"/>
          </w:tcPr>
          <w:p w14:paraId="47BA4A06" w14:textId="1356EE98"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50B6962E" w14:textId="2B84FE2C"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632" w:type="dxa"/>
          </w:tcPr>
          <w:p w14:paraId="07AC3FED" w14:textId="2E6D286D"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830" w:type="dxa"/>
          </w:tcPr>
          <w:p w14:paraId="761D1912" w14:textId="27172D1A" w:rsidR="0077231B" w:rsidRPr="00BA0B50" w:rsidRDefault="0077231B" w:rsidP="0077231B">
            <w:pPr>
              <w:widowControl w:val="0"/>
              <w:jc w:val="center"/>
              <w:rPr>
                <w:rFonts w:ascii="GHEA Grapalat" w:hAnsi="GHEA Grapalat"/>
                <w:sz w:val="20"/>
                <w:szCs w:val="20"/>
              </w:rPr>
            </w:pPr>
            <w:r>
              <w:rPr>
                <w:rFonts w:ascii="GHEA Grapalat" w:hAnsi="GHEA Grapalat"/>
                <w:lang w:val="pt-BR"/>
              </w:rPr>
              <w:t>11</w:t>
            </w:r>
          </w:p>
        </w:tc>
        <w:tc>
          <w:tcPr>
            <w:tcW w:w="544" w:type="dxa"/>
            <w:gridSpan w:val="2"/>
          </w:tcPr>
          <w:p w14:paraId="5557CDA9" w14:textId="48D94965" w:rsidR="0077231B" w:rsidRPr="00BA0B50" w:rsidRDefault="0077231B" w:rsidP="0077231B">
            <w:pPr>
              <w:widowControl w:val="0"/>
              <w:jc w:val="center"/>
              <w:rPr>
                <w:rFonts w:ascii="GHEA Grapalat" w:hAnsi="GHEA Grapalat"/>
                <w:sz w:val="20"/>
                <w:szCs w:val="20"/>
              </w:rPr>
            </w:pPr>
            <w:r>
              <w:rPr>
                <w:rFonts w:ascii="GHEA Grapalat" w:hAnsi="GHEA Grapalat"/>
                <w:lang w:val="pt-BR"/>
              </w:rPr>
              <w:t>22</w:t>
            </w:r>
          </w:p>
        </w:tc>
        <w:tc>
          <w:tcPr>
            <w:tcW w:w="694" w:type="dxa"/>
          </w:tcPr>
          <w:p w14:paraId="2479ABA1" w14:textId="31556304" w:rsidR="0077231B" w:rsidRPr="00BA0B50" w:rsidRDefault="0077231B" w:rsidP="0077231B">
            <w:pPr>
              <w:widowControl w:val="0"/>
              <w:jc w:val="center"/>
              <w:rPr>
                <w:rFonts w:ascii="GHEA Grapalat" w:hAnsi="GHEA Grapalat"/>
                <w:sz w:val="20"/>
                <w:szCs w:val="20"/>
              </w:rPr>
            </w:pPr>
            <w:r>
              <w:rPr>
                <w:rFonts w:ascii="GHEA Grapalat" w:hAnsi="GHEA Grapalat"/>
                <w:lang w:val="pt-BR"/>
              </w:rPr>
              <w:t>33</w:t>
            </w:r>
          </w:p>
        </w:tc>
        <w:tc>
          <w:tcPr>
            <w:tcW w:w="682" w:type="dxa"/>
          </w:tcPr>
          <w:p w14:paraId="6ABA1428" w14:textId="11FAA7BD" w:rsidR="0077231B" w:rsidRPr="00BA0B50" w:rsidRDefault="0077231B" w:rsidP="0077231B">
            <w:pPr>
              <w:widowControl w:val="0"/>
              <w:jc w:val="center"/>
              <w:rPr>
                <w:rFonts w:ascii="GHEA Grapalat" w:hAnsi="GHEA Grapalat"/>
                <w:sz w:val="20"/>
                <w:szCs w:val="20"/>
              </w:rPr>
            </w:pPr>
            <w:r>
              <w:rPr>
                <w:rFonts w:ascii="GHEA Grapalat" w:hAnsi="GHEA Grapalat"/>
                <w:lang w:val="pt-BR"/>
              </w:rPr>
              <w:t>44</w:t>
            </w:r>
          </w:p>
        </w:tc>
        <w:tc>
          <w:tcPr>
            <w:tcW w:w="765" w:type="dxa"/>
          </w:tcPr>
          <w:p w14:paraId="7FA4261B" w14:textId="56092576" w:rsidR="0077231B" w:rsidRPr="00BA0B50" w:rsidRDefault="0077231B" w:rsidP="0077231B">
            <w:pPr>
              <w:widowControl w:val="0"/>
              <w:jc w:val="center"/>
              <w:rPr>
                <w:rFonts w:ascii="GHEA Grapalat" w:hAnsi="GHEA Grapalat"/>
                <w:sz w:val="20"/>
                <w:szCs w:val="20"/>
              </w:rPr>
            </w:pPr>
            <w:r>
              <w:rPr>
                <w:rFonts w:ascii="GHEA Grapalat" w:hAnsi="GHEA Grapalat"/>
                <w:lang w:val="pt-BR"/>
              </w:rPr>
              <w:t>55</w:t>
            </w:r>
          </w:p>
        </w:tc>
        <w:tc>
          <w:tcPr>
            <w:tcW w:w="1019" w:type="dxa"/>
          </w:tcPr>
          <w:p w14:paraId="5756E95F" w14:textId="6697FECB" w:rsidR="0077231B" w:rsidRPr="00BA0B50" w:rsidRDefault="0077231B" w:rsidP="0077231B">
            <w:pPr>
              <w:widowControl w:val="0"/>
              <w:jc w:val="center"/>
              <w:rPr>
                <w:rFonts w:ascii="GHEA Grapalat" w:hAnsi="GHEA Grapalat"/>
                <w:sz w:val="20"/>
                <w:szCs w:val="20"/>
              </w:rPr>
            </w:pPr>
            <w:r>
              <w:rPr>
                <w:rFonts w:ascii="GHEA Grapalat" w:hAnsi="GHEA Grapalat"/>
                <w:lang w:val="pt-BR"/>
              </w:rPr>
              <w:t>66</w:t>
            </w:r>
          </w:p>
        </w:tc>
        <w:tc>
          <w:tcPr>
            <w:tcW w:w="924" w:type="dxa"/>
          </w:tcPr>
          <w:p w14:paraId="3C43BC40" w14:textId="2FB3001A" w:rsidR="0077231B" w:rsidRPr="00BA0B50" w:rsidRDefault="0077231B" w:rsidP="0077231B">
            <w:pPr>
              <w:widowControl w:val="0"/>
              <w:jc w:val="center"/>
              <w:rPr>
                <w:rFonts w:ascii="GHEA Grapalat" w:hAnsi="GHEA Grapalat"/>
                <w:sz w:val="20"/>
                <w:szCs w:val="20"/>
              </w:rPr>
            </w:pPr>
            <w:r>
              <w:rPr>
                <w:rFonts w:ascii="GHEA Grapalat" w:hAnsi="GHEA Grapalat"/>
                <w:lang w:val="pt-BR"/>
              </w:rPr>
              <w:t>77</w:t>
            </w:r>
          </w:p>
        </w:tc>
        <w:tc>
          <w:tcPr>
            <w:tcW w:w="847" w:type="dxa"/>
          </w:tcPr>
          <w:p w14:paraId="0D99BBD2" w14:textId="029458ED" w:rsidR="0077231B" w:rsidRPr="00BA0B50" w:rsidRDefault="0077231B" w:rsidP="0077231B">
            <w:pPr>
              <w:widowControl w:val="0"/>
              <w:jc w:val="center"/>
              <w:rPr>
                <w:rFonts w:ascii="GHEA Grapalat" w:hAnsi="GHEA Grapalat"/>
                <w:sz w:val="20"/>
                <w:szCs w:val="20"/>
              </w:rPr>
            </w:pPr>
            <w:r>
              <w:rPr>
                <w:rFonts w:ascii="GHEA Grapalat" w:hAnsi="GHEA Grapalat"/>
                <w:lang w:val="pt-BR"/>
              </w:rPr>
              <w:t>88</w:t>
            </w:r>
          </w:p>
        </w:tc>
        <w:tc>
          <w:tcPr>
            <w:tcW w:w="938" w:type="dxa"/>
          </w:tcPr>
          <w:p w14:paraId="5DC70F39" w14:textId="5702BA6B" w:rsidR="0077231B" w:rsidRPr="00BA0B50" w:rsidRDefault="0077231B" w:rsidP="0077231B">
            <w:pPr>
              <w:widowControl w:val="0"/>
              <w:jc w:val="center"/>
              <w:rPr>
                <w:rFonts w:ascii="GHEA Grapalat" w:hAnsi="GHEA Grapalat"/>
                <w:sz w:val="20"/>
                <w:szCs w:val="20"/>
              </w:rPr>
            </w:pPr>
            <w:r>
              <w:rPr>
                <w:rFonts w:ascii="GHEA Grapalat" w:hAnsi="GHEA Grapalat"/>
                <w:lang w:val="pt-BR"/>
              </w:rPr>
              <w:t>100</w:t>
            </w:r>
          </w:p>
        </w:tc>
        <w:tc>
          <w:tcPr>
            <w:tcW w:w="722" w:type="dxa"/>
          </w:tcPr>
          <w:p w14:paraId="389FF6CB" w14:textId="596D22E4" w:rsidR="0077231B" w:rsidRPr="00BA0B50" w:rsidRDefault="0077231B" w:rsidP="0077231B">
            <w:pPr>
              <w:widowControl w:val="0"/>
              <w:jc w:val="center"/>
              <w:rPr>
                <w:rFonts w:ascii="GHEA Grapalat" w:hAnsi="GHEA Grapalat"/>
                <w:sz w:val="20"/>
                <w:szCs w:val="20"/>
              </w:rPr>
            </w:pPr>
            <w:r w:rsidRPr="00064111">
              <w:rPr>
                <w:rFonts w:ascii="GHEA Grapalat" w:hAnsi="GHEA Grapalat"/>
                <w:sz w:val="22"/>
                <w:szCs w:val="22"/>
                <w:lang w:val="pt-BR"/>
              </w:rPr>
              <w:t>100</w:t>
            </w:r>
          </w:p>
        </w:tc>
      </w:tr>
      <w:tr w:rsidR="0077231B" w:rsidRPr="00BA0B50" w14:paraId="0AC6CE49" w14:textId="77777777" w:rsidTr="0077231B">
        <w:trPr>
          <w:trHeight w:val="404"/>
          <w:jc w:val="center"/>
        </w:trPr>
        <w:tc>
          <w:tcPr>
            <w:tcW w:w="1880" w:type="dxa"/>
            <w:vAlign w:val="center"/>
          </w:tcPr>
          <w:p w14:paraId="19B577E5" w14:textId="1B3C4374" w:rsidR="0077231B" w:rsidRPr="00BA0B50" w:rsidRDefault="0077231B" w:rsidP="0077231B">
            <w:pPr>
              <w:widowControl w:val="0"/>
              <w:jc w:val="center"/>
              <w:rPr>
                <w:rFonts w:ascii="GHEA Grapalat" w:hAnsi="GHEA Grapalat"/>
                <w:sz w:val="20"/>
                <w:szCs w:val="20"/>
              </w:rPr>
            </w:pPr>
            <w:r w:rsidRPr="009743E4">
              <w:rPr>
                <w:rFonts w:ascii="GHEA Grapalat" w:hAnsi="GHEA Grapalat" w:cs="Calibri"/>
                <w:b/>
                <w:bCs/>
                <w:color w:val="000000"/>
                <w:sz w:val="18"/>
                <w:szCs w:val="18"/>
              </w:rPr>
              <w:lastRenderedPageBreak/>
              <w:t>7</w:t>
            </w:r>
          </w:p>
        </w:tc>
        <w:tc>
          <w:tcPr>
            <w:tcW w:w="1846" w:type="dxa"/>
            <w:vAlign w:val="center"/>
          </w:tcPr>
          <w:p w14:paraId="61C54609" w14:textId="71F46785" w:rsidR="0077231B" w:rsidRPr="00BA0B50" w:rsidRDefault="0077231B" w:rsidP="0077231B">
            <w:pPr>
              <w:widowControl w:val="0"/>
              <w:jc w:val="center"/>
              <w:rPr>
                <w:rFonts w:ascii="GHEA Grapalat" w:hAnsi="GHEA Grapalat"/>
                <w:sz w:val="20"/>
                <w:szCs w:val="20"/>
              </w:rPr>
            </w:pPr>
            <w:r w:rsidRPr="009743E4">
              <w:rPr>
                <w:rFonts w:ascii="GHEA Grapalat" w:hAnsi="GHEA Grapalat" w:cs="Calibri"/>
                <w:sz w:val="18"/>
                <w:szCs w:val="18"/>
              </w:rPr>
              <w:t>03222121</w:t>
            </w:r>
          </w:p>
        </w:tc>
        <w:tc>
          <w:tcPr>
            <w:tcW w:w="2163" w:type="dxa"/>
            <w:gridSpan w:val="3"/>
          </w:tcPr>
          <w:p w14:paraId="681CA9CC" w14:textId="483443DD" w:rsidR="0077231B" w:rsidRPr="00BA0B50" w:rsidRDefault="0077231B" w:rsidP="0077231B">
            <w:pPr>
              <w:widowControl w:val="0"/>
              <w:jc w:val="center"/>
              <w:rPr>
                <w:rFonts w:ascii="GHEA Grapalat" w:hAnsi="GHEA Grapalat"/>
                <w:sz w:val="20"/>
                <w:szCs w:val="20"/>
              </w:rPr>
            </w:pPr>
            <w:r w:rsidRPr="0095328B">
              <w:t>мандарин</w:t>
            </w:r>
          </w:p>
        </w:tc>
        <w:tc>
          <w:tcPr>
            <w:tcW w:w="837" w:type="dxa"/>
          </w:tcPr>
          <w:p w14:paraId="2EAAF1D8" w14:textId="4AE07359"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6F0CB32C" w14:textId="226249F6"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632" w:type="dxa"/>
          </w:tcPr>
          <w:p w14:paraId="554298AB" w14:textId="5FE09725"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830" w:type="dxa"/>
          </w:tcPr>
          <w:p w14:paraId="76E7B15C" w14:textId="6DDD6193" w:rsidR="0077231B" w:rsidRPr="00BA0B50" w:rsidRDefault="0077231B" w:rsidP="0077231B">
            <w:pPr>
              <w:widowControl w:val="0"/>
              <w:jc w:val="center"/>
              <w:rPr>
                <w:rFonts w:ascii="GHEA Grapalat" w:hAnsi="GHEA Grapalat"/>
                <w:sz w:val="20"/>
                <w:szCs w:val="20"/>
              </w:rPr>
            </w:pPr>
            <w:r>
              <w:rPr>
                <w:rFonts w:ascii="GHEA Grapalat" w:hAnsi="GHEA Grapalat"/>
                <w:lang w:val="pt-BR"/>
              </w:rPr>
              <w:t>11</w:t>
            </w:r>
          </w:p>
        </w:tc>
        <w:tc>
          <w:tcPr>
            <w:tcW w:w="544" w:type="dxa"/>
            <w:gridSpan w:val="2"/>
          </w:tcPr>
          <w:p w14:paraId="318BFD13" w14:textId="37A1562B" w:rsidR="0077231B" w:rsidRPr="00BA0B50" w:rsidRDefault="0077231B" w:rsidP="0077231B">
            <w:pPr>
              <w:widowControl w:val="0"/>
              <w:jc w:val="center"/>
              <w:rPr>
                <w:rFonts w:ascii="GHEA Grapalat" w:hAnsi="GHEA Grapalat"/>
                <w:sz w:val="20"/>
                <w:szCs w:val="20"/>
              </w:rPr>
            </w:pPr>
            <w:r>
              <w:rPr>
                <w:rFonts w:ascii="GHEA Grapalat" w:hAnsi="GHEA Grapalat"/>
                <w:lang w:val="pt-BR"/>
              </w:rPr>
              <w:t>22</w:t>
            </w:r>
          </w:p>
        </w:tc>
        <w:tc>
          <w:tcPr>
            <w:tcW w:w="694" w:type="dxa"/>
          </w:tcPr>
          <w:p w14:paraId="6278960C" w14:textId="426A65AB" w:rsidR="0077231B" w:rsidRPr="00BA0B50" w:rsidRDefault="0077231B" w:rsidP="0077231B">
            <w:pPr>
              <w:widowControl w:val="0"/>
              <w:jc w:val="center"/>
              <w:rPr>
                <w:rFonts w:ascii="GHEA Grapalat" w:hAnsi="GHEA Grapalat"/>
                <w:sz w:val="20"/>
                <w:szCs w:val="20"/>
              </w:rPr>
            </w:pPr>
            <w:r>
              <w:rPr>
                <w:rFonts w:ascii="GHEA Grapalat" w:hAnsi="GHEA Grapalat"/>
                <w:lang w:val="pt-BR"/>
              </w:rPr>
              <w:t>33</w:t>
            </w:r>
          </w:p>
        </w:tc>
        <w:tc>
          <w:tcPr>
            <w:tcW w:w="682" w:type="dxa"/>
          </w:tcPr>
          <w:p w14:paraId="47212386" w14:textId="3BC8CAB4" w:rsidR="0077231B" w:rsidRPr="00BA0B50" w:rsidRDefault="0077231B" w:rsidP="0077231B">
            <w:pPr>
              <w:widowControl w:val="0"/>
              <w:jc w:val="center"/>
              <w:rPr>
                <w:rFonts w:ascii="GHEA Grapalat" w:hAnsi="GHEA Grapalat"/>
                <w:sz w:val="20"/>
                <w:szCs w:val="20"/>
              </w:rPr>
            </w:pPr>
            <w:r>
              <w:rPr>
                <w:rFonts w:ascii="GHEA Grapalat" w:hAnsi="GHEA Grapalat"/>
                <w:lang w:val="pt-BR"/>
              </w:rPr>
              <w:t>44</w:t>
            </w:r>
          </w:p>
        </w:tc>
        <w:tc>
          <w:tcPr>
            <w:tcW w:w="765" w:type="dxa"/>
          </w:tcPr>
          <w:p w14:paraId="5D5CAB5D" w14:textId="44129C57" w:rsidR="0077231B" w:rsidRPr="00BA0B50" w:rsidRDefault="0077231B" w:rsidP="0077231B">
            <w:pPr>
              <w:widowControl w:val="0"/>
              <w:jc w:val="center"/>
              <w:rPr>
                <w:rFonts w:ascii="GHEA Grapalat" w:hAnsi="GHEA Grapalat"/>
                <w:sz w:val="20"/>
                <w:szCs w:val="20"/>
              </w:rPr>
            </w:pPr>
            <w:r>
              <w:rPr>
                <w:rFonts w:ascii="GHEA Grapalat" w:hAnsi="GHEA Grapalat"/>
                <w:lang w:val="pt-BR"/>
              </w:rPr>
              <w:t>55</w:t>
            </w:r>
          </w:p>
        </w:tc>
        <w:tc>
          <w:tcPr>
            <w:tcW w:w="1019" w:type="dxa"/>
          </w:tcPr>
          <w:p w14:paraId="4726E6E7" w14:textId="5FC63129" w:rsidR="0077231B" w:rsidRPr="00BA0B50" w:rsidRDefault="0077231B" w:rsidP="0077231B">
            <w:pPr>
              <w:widowControl w:val="0"/>
              <w:jc w:val="center"/>
              <w:rPr>
                <w:rFonts w:ascii="GHEA Grapalat" w:hAnsi="GHEA Grapalat"/>
                <w:sz w:val="20"/>
                <w:szCs w:val="20"/>
              </w:rPr>
            </w:pPr>
            <w:r>
              <w:rPr>
                <w:rFonts w:ascii="GHEA Grapalat" w:hAnsi="GHEA Grapalat"/>
                <w:lang w:val="pt-BR"/>
              </w:rPr>
              <w:t>66</w:t>
            </w:r>
          </w:p>
        </w:tc>
        <w:tc>
          <w:tcPr>
            <w:tcW w:w="924" w:type="dxa"/>
          </w:tcPr>
          <w:p w14:paraId="3A74F6C6" w14:textId="59DCB6D1" w:rsidR="0077231B" w:rsidRPr="00BA0B50" w:rsidRDefault="0077231B" w:rsidP="0077231B">
            <w:pPr>
              <w:widowControl w:val="0"/>
              <w:jc w:val="center"/>
              <w:rPr>
                <w:rFonts w:ascii="GHEA Grapalat" w:hAnsi="GHEA Grapalat"/>
                <w:sz w:val="20"/>
                <w:szCs w:val="20"/>
              </w:rPr>
            </w:pPr>
            <w:r>
              <w:rPr>
                <w:rFonts w:ascii="GHEA Grapalat" w:hAnsi="GHEA Grapalat"/>
                <w:lang w:val="pt-BR"/>
              </w:rPr>
              <w:t>77</w:t>
            </w:r>
          </w:p>
        </w:tc>
        <w:tc>
          <w:tcPr>
            <w:tcW w:w="847" w:type="dxa"/>
          </w:tcPr>
          <w:p w14:paraId="342BCF04" w14:textId="54F88216" w:rsidR="0077231B" w:rsidRPr="00BA0B50" w:rsidRDefault="0077231B" w:rsidP="0077231B">
            <w:pPr>
              <w:widowControl w:val="0"/>
              <w:jc w:val="center"/>
              <w:rPr>
                <w:rFonts w:ascii="GHEA Grapalat" w:hAnsi="GHEA Grapalat"/>
                <w:sz w:val="20"/>
                <w:szCs w:val="20"/>
              </w:rPr>
            </w:pPr>
            <w:r>
              <w:rPr>
                <w:rFonts w:ascii="GHEA Grapalat" w:hAnsi="GHEA Grapalat"/>
                <w:lang w:val="pt-BR"/>
              </w:rPr>
              <w:t>88</w:t>
            </w:r>
          </w:p>
        </w:tc>
        <w:tc>
          <w:tcPr>
            <w:tcW w:w="938" w:type="dxa"/>
          </w:tcPr>
          <w:p w14:paraId="0FB19211" w14:textId="05CDBB75" w:rsidR="0077231B" w:rsidRPr="00BA0B50" w:rsidRDefault="0077231B" w:rsidP="0077231B">
            <w:pPr>
              <w:widowControl w:val="0"/>
              <w:jc w:val="center"/>
              <w:rPr>
                <w:rFonts w:ascii="GHEA Grapalat" w:hAnsi="GHEA Grapalat"/>
                <w:sz w:val="20"/>
                <w:szCs w:val="20"/>
              </w:rPr>
            </w:pPr>
            <w:r>
              <w:rPr>
                <w:rFonts w:ascii="GHEA Grapalat" w:hAnsi="GHEA Grapalat"/>
                <w:lang w:val="pt-BR"/>
              </w:rPr>
              <w:t>100</w:t>
            </w:r>
          </w:p>
        </w:tc>
        <w:tc>
          <w:tcPr>
            <w:tcW w:w="722" w:type="dxa"/>
          </w:tcPr>
          <w:p w14:paraId="2A3D3FD6" w14:textId="66282C24" w:rsidR="0077231B" w:rsidRPr="00BA0B50" w:rsidRDefault="0077231B" w:rsidP="0077231B">
            <w:pPr>
              <w:widowControl w:val="0"/>
              <w:jc w:val="center"/>
              <w:rPr>
                <w:rFonts w:ascii="GHEA Grapalat" w:hAnsi="GHEA Grapalat"/>
                <w:sz w:val="20"/>
                <w:szCs w:val="20"/>
              </w:rPr>
            </w:pPr>
            <w:r w:rsidRPr="00064111">
              <w:rPr>
                <w:rFonts w:ascii="GHEA Grapalat" w:hAnsi="GHEA Grapalat"/>
                <w:sz w:val="22"/>
                <w:szCs w:val="22"/>
                <w:lang w:val="pt-BR"/>
              </w:rPr>
              <w:t>100</w:t>
            </w:r>
          </w:p>
        </w:tc>
      </w:tr>
      <w:tr w:rsidR="0077231B" w:rsidRPr="00BA0B50" w14:paraId="2DA80509" w14:textId="77777777" w:rsidTr="0077231B">
        <w:trPr>
          <w:trHeight w:val="404"/>
          <w:jc w:val="center"/>
        </w:trPr>
        <w:tc>
          <w:tcPr>
            <w:tcW w:w="1880" w:type="dxa"/>
            <w:vAlign w:val="center"/>
          </w:tcPr>
          <w:p w14:paraId="5379624C" w14:textId="181C5A84" w:rsidR="0077231B" w:rsidRPr="00BA0B50" w:rsidRDefault="0077231B" w:rsidP="0077231B">
            <w:pPr>
              <w:widowControl w:val="0"/>
              <w:jc w:val="center"/>
              <w:rPr>
                <w:rFonts w:ascii="GHEA Grapalat" w:hAnsi="GHEA Grapalat"/>
                <w:sz w:val="20"/>
                <w:szCs w:val="20"/>
              </w:rPr>
            </w:pPr>
            <w:r w:rsidRPr="009743E4">
              <w:rPr>
                <w:rFonts w:ascii="GHEA Grapalat" w:hAnsi="GHEA Grapalat" w:cs="Calibri"/>
                <w:color w:val="000000"/>
                <w:sz w:val="18"/>
                <w:szCs w:val="18"/>
              </w:rPr>
              <w:t>8</w:t>
            </w:r>
          </w:p>
        </w:tc>
        <w:tc>
          <w:tcPr>
            <w:tcW w:w="1846" w:type="dxa"/>
            <w:vAlign w:val="center"/>
          </w:tcPr>
          <w:p w14:paraId="72BCDB0B" w14:textId="12C93CA4" w:rsidR="0077231B" w:rsidRPr="00BA0B50" w:rsidRDefault="0077231B" w:rsidP="0077231B">
            <w:pPr>
              <w:widowControl w:val="0"/>
              <w:jc w:val="center"/>
              <w:rPr>
                <w:rFonts w:ascii="GHEA Grapalat" w:hAnsi="GHEA Grapalat"/>
                <w:sz w:val="20"/>
                <w:szCs w:val="20"/>
              </w:rPr>
            </w:pPr>
            <w:r w:rsidRPr="009743E4">
              <w:rPr>
                <w:rFonts w:ascii="GHEA Grapalat" w:hAnsi="GHEA Grapalat" w:cs="Calibri"/>
                <w:sz w:val="18"/>
                <w:szCs w:val="18"/>
              </w:rPr>
              <w:t>03222119</w:t>
            </w:r>
          </w:p>
        </w:tc>
        <w:tc>
          <w:tcPr>
            <w:tcW w:w="2163" w:type="dxa"/>
            <w:gridSpan w:val="3"/>
          </w:tcPr>
          <w:p w14:paraId="522C223E" w14:textId="4D282C61" w:rsidR="0077231B" w:rsidRPr="00BA0B50" w:rsidRDefault="0077231B" w:rsidP="0077231B">
            <w:pPr>
              <w:widowControl w:val="0"/>
              <w:jc w:val="center"/>
              <w:rPr>
                <w:rFonts w:ascii="GHEA Grapalat" w:hAnsi="GHEA Grapalat"/>
                <w:sz w:val="20"/>
                <w:szCs w:val="20"/>
              </w:rPr>
            </w:pPr>
            <w:r w:rsidRPr="0095328B">
              <w:t>оранжевый</w:t>
            </w:r>
          </w:p>
        </w:tc>
        <w:tc>
          <w:tcPr>
            <w:tcW w:w="837" w:type="dxa"/>
          </w:tcPr>
          <w:p w14:paraId="022A7813" w14:textId="2E325405"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324D1252" w14:textId="0B3DDFC3"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632" w:type="dxa"/>
          </w:tcPr>
          <w:p w14:paraId="51C4AE14" w14:textId="1464CA2B"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830" w:type="dxa"/>
          </w:tcPr>
          <w:p w14:paraId="01572164" w14:textId="6ED82CEF" w:rsidR="0077231B" w:rsidRPr="00BA0B50" w:rsidRDefault="0077231B" w:rsidP="0077231B">
            <w:pPr>
              <w:widowControl w:val="0"/>
              <w:jc w:val="center"/>
              <w:rPr>
                <w:rFonts w:ascii="GHEA Grapalat" w:hAnsi="GHEA Grapalat"/>
                <w:sz w:val="20"/>
                <w:szCs w:val="20"/>
              </w:rPr>
            </w:pPr>
            <w:r>
              <w:rPr>
                <w:rFonts w:ascii="GHEA Grapalat" w:hAnsi="GHEA Grapalat"/>
                <w:lang w:val="pt-BR"/>
              </w:rPr>
              <w:t>11</w:t>
            </w:r>
          </w:p>
        </w:tc>
        <w:tc>
          <w:tcPr>
            <w:tcW w:w="544" w:type="dxa"/>
            <w:gridSpan w:val="2"/>
          </w:tcPr>
          <w:p w14:paraId="06A8B0EE" w14:textId="2F9BD091" w:rsidR="0077231B" w:rsidRPr="00BA0B50" w:rsidRDefault="0077231B" w:rsidP="0077231B">
            <w:pPr>
              <w:widowControl w:val="0"/>
              <w:jc w:val="center"/>
              <w:rPr>
                <w:rFonts w:ascii="GHEA Grapalat" w:hAnsi="GHEA Grapalat"/>
                <w:sz w:val="20"/>
                <w:szCs w:val="20"/>
              </w:rPr>
            </w:pPr>
            <w:r>
              <w:rPr>
                <w:rFonts w:ascii="GHEA Grapalat" w:hAnsi="GHEA Grapalat"/>
                <w:lang w:val="pt-BR"/>
              </w:rPr>
              <w:t>22</w:t>
            </w:r>
          </w:p>
        </w:tc>
        <w:tc>
          <w:tcPr>
            <w:tcW w:w="694" w:type="dxa"/>
          </w:tcPr>
          <w:p w14:paraId="10984566" w14:textId="302D490B" w:rsidR="0077231B" w:rsidRPr="00BA0B50" w:rsidRDefault="0077231B" w:rsidP="0077231B">
            <w:pPr>
              <w:widowControl w:val="0"/>
              <w:jc w:val="center"/>
              <w:rPr>
                <w:rFonts w:ascii="GHEA Grapalat" w:hAnsi="GHEA Grapalat"/>
                <w:sz w:val="20"/>
                <w:szCs w:val="20"/>
              </w:rPr>
            </w:pPr>
            <w:r>
              <w:rPr>
                <w:rFonts w:ascii="GHEA Grapalat" w:hAnsi="GHEA Grapalat"/>
                <w:lang w:val="pt-BR"/>
              </w:rPr>
              <w:t>33</w:t>
            </w:r>
          </w:p>
        </w:tc>
        <w:tc>
          <w:tcPr>
            <w:tcW w:w="682" w:type="dxa"/>
          </w:tcPr>
          <w:p w14:paraId="3CAB1C1A" w14:textId="4E5FA731" w:rsidR="0077231B" w:rsidRPr="00BA0B50" w:rsidRDefault="0077231B" w:rsidP="0077231B">
            <w:pPr>
              <w:widowControl w:val="0"/>
              <w:jc w:val="center"/>
              <w:rPr>
                <w:rFonts w:ascii="GHEA Grapalat" w:hAnsi="GHEA Grapalat"/>
                <w:sz w:val="20"/>
                <w:szCs w:val="20"/>
              </w:rPr>
            </w:pPr>
            <w:r>
              <w:rPr>
                <w:rFonts w:ascii="GHEA Grapalat" w:hAnsi="GHEA Grapalat"/>
                <w:lang w:val="pt-BR"/>
              </w:rPr>
              <w:t>44</w:t>
            </w:r>
          </w:p>
        </w:tc>
        <w:tc>
          <w:tcPr>
            <w:tcW w:w="765" w:type="dxa"/>
          </w:tcPr>
          <w:p w14:paraId="0B61D4F1" w14:textId="31B04B0B" w:rsidR="0077231B" w:rsidRPr="00BA0B50" w:rsidRDefault="0077231B" w:rsidP="0077231B">
            <w:pPr>
              <w:widowControl w:val="0"/>
              <w:jc w:val="center"/>
              <w:rPr>
                <w:rFonts w:ascii="GHEA Grapalat" w:hAnsi="GHEA Grapalat"/>
                <w:sz w:val="20"/>
                <w:szCs w:val="20"/>
              </w:rPr>
            </w:pPr>
            <w:r>
              <w:rPr>
                <w:rFonts w:ascii="GHEA Grapalat" w:hAnsi="GHEA Grapalat"/>
                <w:lang w:val="pt-BR"/>
              </w:rPr>
              <w:t>55</w:t>
            </w:r>
          </w:p>
        </w:tc>
        <w:tc>
          <w:tcPr>
            <w:tcW w:w="1019" w:type="dxa"/>
          </w:tcPr>
          <w:p w14:paraId="4332CFC8" w14:textId="351DB489" w:rsidR="0077231B" w:rsidRPr="00BA0B50" w:rsidRDefault="0077231B" w:rsidP="0077231B">
            <w:pPr>
              <w:widowControl w:val="0"/>
              <w:jc w:val="center"/>
              <w:rPr>
                <w:rFonts w:ascii="GHEA Grapalat" w:hAnsi="GHEA Grapalat"/>
                <w:sz w:val="20"/>
                <w:szCs w:val="20"/>
              </w:rPr>
            </w:pPr>
            <w:r>
              <w:rPr>
                <w:rFonts w:ascii="GHEA Grapalat" w:hAnsi="GHEA Grapalat"/>
                <w:lang w:val="pt-BR"/>
              </w:rPr>
              <w:t>66</w:t>
            </w:r>
          </w:p>
        </w:tc>
        <w:tc>
          <w:tcPr>
            <w:tcW w:w="924" w:type="dxa"/>
          </w:tcPr>
          <w:p w14:paraId="0F5A0845" w14:textId="5A2E3457" w:rsidR="0077231B" w:rsidRPr="00BA0B50" w:rsidRDefault="0077231B" w:rsidP="0077231B">
            <w:pPr>
              <w:widowControl w:val="0"/>
              <w:jc w:val="center"/>
              <w:rPr>
                <w:rFonts w:ascii="GHEA Grapalat" w:hAnsi="GHEA Grapalat"/>
                <w:sz w:val="20"/>
                <w:szCs w:val="20"/>
              </w:rPr>
            </w:pPr>
            <w:r>
              <w:rPr>
                <w:rFonts w:ascii="GHEA Grapalat" w:hAnsi="GHEA Grapalat"/>
                <w:lang w:val="pt-BR"/>
              </w:rPr>
              <w:t>77</w:t>
            </w:r>
          </w:p>
        </w:tc>
        <w:tc>
          <w:tcPr>
            <w:tcW w:w="847" w:type="dxa"/>
          </w:tcPr>
          <w:p w14:paraId="0BFC0607" w14:textId="04EA4F2C" w:rsidR="0077231B" w:rsidRPr="00BA0B50" w:rsidRDefault="0077231B" w:rsidP="0077231B">
            <w:pPr>
              <w:widowControl w:val="0"/>
              <w:jc w:val="center"/>
              <w:rPr>
                <w:rFonts w:ascii="GHEA Grapalat" w:hAnsi="GHEA Grapalat"/>
                <w:sz w:val="20"/>
                <w:szCs w:val="20"/>
              </w:rPr>
            </w:pPr>
            <w:r>
              <w:rPr>
                <w:rFonts w:ascii="GHEA Grapalat" w:hAnsi="GHEA Grapalat"/>
                <w:lang w:val="pt-BR"/>
              </w:rPr>
              <w:t>88</w:t>
            </w:r>
          </w:p>
        </w:tc>
        <w:tc>
          <w:tcPr>
            <w:tcW w:w="938" w:type="dxa"/>
          </w:tcPr>
          <w:p w14:paraId="5E7FEE8B" w14:textId="1776C794" w:rsidR="0077231B" w:rsidRPr="00BA0B50" w:rsidRDefault="0077231B" w:rsidP="0077231B">
            <w:pPr>
              <w:widowControl w:val="0"/>
              <w:jc w:val="center"/>
              <w:rPr>
                <w:rFonts w:ascii="GHEA Grapalat" w:hAnsi="GHEA Grapalat"/>
                <w:sz w:val="20"/>
                <w:szCs w:val="20"/>
              </w:rPr>
            </w:pPr>
            <w:r>
              <w:rPr>
                <w:rFonts w:ascii="GHEA Grapalat" w:hAnsi="GHEA Grapalat"/>
                <w:lang w:val="pt-BR"/>
              </w:rPr>
              <w:t>100</w:t>
            </w:r>
          </w:p>
        </w:tc>
        <w:tc>
          <w:tcPr>
            <w:tcW w:w="722" w:type="dxa"/>
          </w:tcPr>
          <w:p w14:paraId="6CEF2695" w14:textId="3974E249" w:rsidR="0077231B" w:rsidRPr="00BA0B50" w:rsidRDefault="0077231B" w:rsidP="0077231B">
            <w:pPr>
              <w:widowControl w:val="0"/>
              <w:jc w:val="center"/>
              <w:rPr>
                <w:rFonts w:ascii="GHEA Grapalat" w:hAnsi="GHEA Grapalat"/>
                <w:sz w:val="20"/>
                <w:szCs w:val="20"/>
              </w:rPr>
            </w:pPr>
            <w:r w:rsidRPr="00064111">
              <w:rPr>
                <w:rFonts w:ascii="GHEA Grapalat" w:hAnsi="GHEA Grapalat"/>
                <w:sz w:val="22"/>
                <w:szCs w:val="22"/>
                <w:lang w:val="pt-BR"/>
              </w:rPr>
              <w:t>100</w:t>
            </w:r>
          </w:p>
        </w:tc>
      </w:tr>
      <w:tr w:rsidR="0077231B" w:rsidRPr="00BA0B50" w14:paraId="1232F675" w14:textId="77777777" w:rsidTr="0077231B">
        <w:trPr>
          <w:trHeight w:val="404"/>
          <w:jc w:val="center"/>
        </w:trPr>
        <w:tc>
          <w:tcPr>
            <w:tcW w:w="1880" w:type="dxa"/>
            <w:vAlign w:val="center"/>
          </w:tcPr>
          <w:p w14:paraId="67AC5C73" w14:textId="193B660C" w:rsidR="0077231B" w:rsidRPr="00BA0B50" w:rsidRDefault="0077231B" w:rsidP="0077231B">
            <w:pPr>
              <w:widowControl w:val="0"/>
              <w:jc w:val="center"/>
              <w:rPr>
                <w:rFonts w:ascii="GHEA Grapalat" w:hAnsi="GHEA Grapalat"/>
                <w:sz w:val="20"/>
                <w:szCs w:val="20"/>
              </w:rPr>
            </w:pPr>
            <w:r w:rsidRPr="009743E4">
              <w:rPr>
                <w:rFonts w:ascii="GHEA Grapalat" w:hAnsi="GHEA Grapalat" w:cs="Calibri"/>
                <w:b/>
                <w:bCs/>
                <w:color w:val="000000"/>
                <w:sz w:val="18"/>
                <w:szCs w:val="18"/>
              </w:rPr>
              <w:t>9</w:t>
            </w:r>
          </w:p>
        </w:tc>
        <w:tc>
          <w:tcPr>
            <w:tcW w:w="1846" w:type="dxa"/>
            <w:vAlign w:val="center"/>
          </w:tcPr>
          <w:p w14:paraId="5A638F2D" w14:textId="16C6A7EA" w:rsidR="0077231B" w:rsidRPr="00BA0B50" w:rsidRDefault="0077231B" w:rsidP="0077231B">
            <w:pPr>
              <w:widowControl w:val="0"/>
              <w:jc w:val="center"/>
              <w:rPr>
                <w:rFonts w:ascii="GHEA Grapalat" w:hAnsi="GHEA Grapalat"/>
                <w:sz w:val="20"/>
                <w:szCs w:val="20"/>
              </w:rPr>
            </w:pPr>
            <w:r w:rsidRPr="009743E4">
              <w:rPr>
                <w:rFonts w:ascii="GHEA Grapalat" w:hAnsi="GHEA Grapalat" w:cs="Calibri"/>
                <w:sz w:val="18"/>
                <w:szCs w:val="18"/>
              </w:rPr>
              <w:t>03222132</w:t>
            </w:r>
          </w:p>
        </w:tc>
        <w:tc>
          <w:tcPr>
            <w:tcW w:w="2163" w:type="dxa"/>
            <w:gridSpan w:val="3"/>
          </w:tcPr>
          <w:p w14:paraId="3878A4AA" w14:textId="5E246F68" w:rsidR="0077231B" w:rsidRPr="00BA0B50" w:rsidRDefault="0077231B" w:rsidP="0077231B">
            <w:pPr>
              <w:widowControl w:val="0"/>
              <w:jc w:val="center"/>
              <w:rPr>
                <w:rFonts w:ascii="GHEA Grapalat" w:hAnsi="GHEA Grapalat"/>
                <w:sz w:val="20"/>
                <w:szCs w:val="20"/>
              </w:rPr>
            </w:pPr>
            <w:r w:rsidRPr="0095328B">
              <w:t> персиковый</w:t>
            </w:r>
          </w:p>
        </w:tc>
        <w:tc>
          <w:tcPr>
            <w:tcW w:w="837" w:type="dxa"/>
          </w:tcPr>
          <w:p w14:paraId="0751D624" w14:textId="5419CC15"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6990E862" w14:textId="1746C089"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632" w:type="dxa"/>
          </w:tcPr>
          <w:p w14:paraId="772FF87A" w14:textId="2A4B0E20"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830" w:type="dxa"/>
          </w:tcPr>
          <w:p w14:paraId="065C4A59" w14:textId="1CBA3364" w:rsidR="0077231B" w:rsidRPr="00BA0B50" w:rsidRDefault="0077231B" w:rsidP="0077231B">
            <w:pPr>
              <w:widowControl w:val="0"/>
              <w:jc w:val="center"/>
              <w:rPr>
                <w:rFonts w:ascii="GHEA Grapalat" w:hAnsi="GHEA Grapalat"/>
                <w:sz w:val="20"/>
                <w:szCs w:val="20"/>
              </w:rPr>
            </w:pPr>
            <w:r>
              <w:rPr>
                <w:rFonts w:ascii="GHEA Grapalat" w:hAnsi="GHEA Grapalat"/>
                <w:lang w:val="pt-BR"/>
              </w:rPr>
              <w:t>11</w:t>
            </w:r>
          </w:p>
        </w:tc>
        <w:tc>
          <w:tcPr>
            <w:tcW w:w="544" w:type="dxa"/>
            <w:gridSpan w:val="2"/>
          </w:tcPr>
          <w:p w14:paraId="1D9CECB6" w14:textId="25D06EB2" w:rsidR="0077231B" w:rsidRPr="00BA0B50" w:rsidRDefault="0077231B" w:rsidP="0077231B">
            <w:pPr>
              <w:widowControl w:val="0"/>
              <w:jc w:val="center"/>
              <w:rPr>
                <w:rFonts w:ascii="GHEA Grapalat" w:hAnsi="GHEA Grapalat"/>
                <w:sz w:val="20"/>
                <w:szCs w:val="20"/>
              </w:rPr>
            </w:pPr>
            <w:r>
              <w:rPr>
                <w:rFonts w:ascii="GHEA Grapalat" w:hAnsi="GHEA Grapalat"/>
                <w:lang w:val="pt-BR"/>
              </w:rPr>
              <w:t>22</w:t>
            </w:r>
          </w:p>
        </w:tc>
        <w:tc>
          <w:tcPr>
            <w:tcW w:w="694" w:type="dxa"/>
          </w:tcPr>
          <w:p w14:paraId="2831B452" w14:textId="77B84F80" w:rsidR="0077231B" w:rsidRPr="00BA0B50" w:rsidRDefault="0077231B" w:rsidP="0077231B">
            <w:pPr>
              <w:widowControl w:val="0"/>
              <w:jc w:val="center"/>
              <w:rPr>
                <w:rFonts w:ascii="GHEA Grapalat" w:hAnsi="GHEA Grapalat"/>
                <w:sz w:val="20"/>
                <w:szCs w:val="20"/>
              </w:rPr>
            </w:pPr>
            <w:r>
              <w:rPr>
                <w:rFonts w:ascii="GHEA Grapalat" w:hAnsi="GHEA Grapalat"/>
                <w:lang w:val="pt-BR"/>
              </w:rPr>
              <w:t>33</w:t>
            </w:r>
          </w:p>
        </w:tc>
        <w:tc>
          <w:tcPr>
            <w:tcW w:w="682" w:type="dxa"/>
          </w:tcPr>
          <w:p w14:paraId="15DF7C18" w14:textId="400044C6" w:rsidR="0077231B" w:rsidRPr="00BA0B50" w:rsidRDefault="0077231B" w:rsidP="0077231B">
            <w:pPr>
              <w:widowControl w:val="0"/>
              <w:jc w:val="center"/>
              <w:rPr>
                <w:rFonts w:ascii="GHEA Grapalat" w:hAnsi="GHEA Grapalat"/>
                <w:sz w:val="20"/>
                <w:szCs w:val="20"/>
              </w:rPr>
            </w:pPr>
            <w:r>
              <w:rPr>
                <w:rFonts w:ascii="GHEA Grapalat" w:hAnsi="GHEA Grapalat"/>
                <w:lang w:val="pt-BR"/>
              </w:rPr>
              <w:t>44</w:t>
            </w:r>
          </w:p>
        </w:tc>
        <w:tc>
          <w:tcPr>
            <w:tcW w:w="765" w:type="dxa"/>
          </w:tcPr>
          <w:p w14:paraId="39A85114" w14:textId="79F1B325" w:rsidR="0077231B" w:rsidRPr="00BA0B50" w:rsidRDefault="0077231B" w:rsidP="0077231B">
            <w:pPr>
              <w:widowControl w:val="0"/>
              <w:jc w:val="center"/>
              <w:rPr>
                <w:rFonts w:ascii="GHEA Grapalat" w:hAnsi="GHEA Grapalat"/>
                <w:sz w:val="20"/>
                <w:szCs w:val="20"/>
              </w:rPr>
            </w:pPr>
            <w:r>
              <w:rPr>
                <w:rFonts w:ascii="GHEA Grapalat" w:hAnsi="GHEA Grapalat"/>
                <w:lang w:val="pt-BR"/>
              </w:rPr>
              <w:t>55</w:t>
            </w:r>
          </w:p>
        </w:tc>
        <w:tc>
          <w:tcPr>
            <w:tcW w:w="1019" w:type="dxa"/>
          </w:tcPr>
          <w:p w14:paraId="093B3420" w14:textId="6F4B0BDB" w:rsidR="0077231B" w:rsidRPr="00BA0B50" w:rsidRDefault="0077231B" w:rsidP="0077231B">
            <w:pPr>
              <w:widowControl w:val="0"/>
              <w:jc w:val="center"/>
              <w:rPr>
                <w:rFonts w:ascii="GHEA Grapalat" w:hAnsi="GHEA Grapalat"/>
                <w:sz w:val="20"/>
                <w:szCs w:val="20"/>
              </w:rPr>
            </w:pPr>
            <w:r>
              <w:rPr>
                <w:rFonts w:ascii="GHEA Grapalat" w:hAnsi="GHEA Grapalat"/>
                <w:lang w:val="pt-BR"/>
              </w:rPr>
              <w:t>66</w:t>
            </w:r>
          </w:p>
        </w:tc>
        <w:tc>
          <w:tcPr>
            <w:tcW w:w="924" w:type="dxa"/>
          </w:tcPr>
          <w:p w14:paraId="3F4B6A85" w14:textId="45E83A46" w:rsidR="0077231B" w:rsidRPr="00BA0B50" w:rsidRDefault="0077231B" w:rsidP="0077231B">
            <w:pPr>
              <w:widowControl w:val="0"/>
              <w:jc w:val="center"/>
              <w:rPr>
                <w:rFonts w:ascii="GHEA Grapalat" w:hAnsi="GHEA Grapalat"/>
                <w:sz w:val="20"/>
                <w:szCs w:val="20"/>
              </w:rPr>
            </w:pPr>
            <w:r>
              <w:rPr>
                <w:rFonts w:ascii="GHEA Grapalat" w:hAnsi="GHEA Grapalat"/>
                <w:lang w:val="pt-BR"/>
              </w:rPr>
              <w:t>77</w:t>
            </w:r>
          </w:p>
        </w:tc>
        <w:tc>
          <w:tcPr>
            <w:tcW w:w="847" w:type="dxa"/>
          </w:tcPr>
          <w:p w14:paraId="4B424150" w14:textId="05CE6BCD" w:rsidR="0077231B" w:rsidRPr="00BA0B50" w:rsidRDefault="0077231B" w:rsidP="0077231B">
            <w:pPr>
              <w:widowControl w:val="0"/>
              <w:jc w:val="center"/>
              <w:rPr>
                <w:rFonts w:ascii="GHEA Grapalat" w:hAnsi="GHEA Grapalat"/>
                <w:sz w:val="20"/>
                <w:szCs w:val="20"/>
              </w:rPr>
            </w:pPr>
            <w:r>
              <w:rPr>
                <w:rFonts w:ascii="GHEA Grapalat" w:hAnsi="GHEA Grapalat"/>
                <w:lang w:val="pt-BR"/>
              </w:rPr>
              <w:t>88</w:t>
            </w:r>
          </w:p>
        </w:tc>
        <w:tc>
          <w:tcPr>
            <w:tcW w:w="938" w:type="dxa"/>
          </w:tcPr>
          <w:p w14:paraId="47D08177" w14:textId="3717C4DC" w:rsidR="0077231B" w:rsidRPr="00BA0B50" w:rsidRDefault="0077231B" w:rsidP="0077231B">
            <w:pPr>
              <w:widowControl w:val="0"/>
              <w:jc w:val="center"/>
              <w:rPr>
                <w:rFonts w:ascii="GHEA Grapalat" w:hAnsi="GHEA Grapalat"/>
                <w:sz w:val="20"/>
                <w:szCs w:val="20"/>
              </w:rPr>
            </w:pPr>
            <w:r>
              <w:rPr>
                <w:rFonts w:ascii="GHEA Grapalat" w:hAnsi="GHEA Grapalat"/>
                <w:lang w:val="pt-BR"/>
              </w:rPr>
              <w:t>100</w:t>
            </w:r>
          </w:p>
        </w:tc>
        <w:tc>
          <w:tcPr>
            <w:tcW w:w="722" w:type="dxa"/>
          </w:tcPr>
          <w:p w14:paraId="25037F2F" w14:textId="520C51AF" w:rsidR="0077231B" w:rsidRPr="00BA0B50" w:rsidRDefault="0077231B" w:rsidP="0077231B">
            <w:pPr>
              <w:widowControl w:val="0"/>
              <w:jc w:val="center"/>
              <w:rPr>
                <w:rFonts w:ascii="GHEA Grapalat" w:hAnsi="GHEA Grapalat"/>
                <w:sz w:val="20"/>
                <w:szCs w:val="20"/>
              </w:rPr>
            </w:pPr>
            <w:r w:rsidRPr="00064111">
              <w:rPr>
                <w:rFonts w:ascii="GHEA Grapalat" w:hAnsi="GHEA Grapalat"/>
                <w:sz w:val="22"/>
                <w:szCs w:val="22"/>
                <w:lang w:val="pt-BR"/>
              </w:rPr>
              <w:t>100</w:t>
            </w:r>
          </w:p>
        </w:tc>
      </w:tr>
      <w:tr w:rsidR="0077231B" w:rsidRPr="00BA0B50" w14:paraId="2C4C0403" w14:textId="77777777" w:rsidTr="0077231B">
        <w:trPr>
          <w:trHeight w:val="404"/>
          <w:jc w:val="center"/>
        </w:trPr>
        <w:tc>
          <w:tcPr>
            <w:tcW w:w="1880" w:type="dxa"/>
            <w:vAlign w:val="center"/>
          </w:tcPr>
          <w:p w14:paraId="3A6D1609" w14:textId="36D2D9D9" w:rsidR="0077231B" w:rsidRPr="00BA0B50" w:rsidRDefault="0077231B" w:rsidP="0077231B">
            <w:pPr>
              <w:widowControl w:val="0"/>
              <w:jc w:val="center"/>
              <w:rPr>
                <w:rFonts w:ascii="GHEA Grapalat" w:hAnsi="GHEA Grapalat"/>
                <w:sz w:val="20"/>
                <w:szCs w:val="20"/>
              </w:rPr>
            </w:pPr>
            <w:r w:rsidRPr="009743E4">
              <w:rPr>
                <w:rFonts w:ascii="GHEA Grapalat" w:hAnsi="GHEA Grapalat" w:cs="Calibri"/>
                <w:color w:val="000000"/>
                <w:sz w:val="18"/>
                <w:szCs w:val="18"/>
              </w:rPr>
              <w:t>10</w:t>
            </w:r>
          </w:p>
        </w:tc>
        <w:tc>
          <w:tcPr>
            <w:tcW w:w="1846" w:type="dxa"/>
            <w:vAlign w:val="center"/>
          </w:tcPr>
          <w:p w14:paraId="05F32EDD" w14:textId="51FC3757" w:rsidR="0077231B" w:rsidRPr="00BA0B50" w:rsidRDefault="0077231B" w:rsidP="0077231B">
            <w:pPr>
              <w:widowControl w:val="0"/>
              <w:jc w:val="center"/>
              <w:rPr>
                <w:rFonts w:ascii="GHEA Grapalat" w:hAnsi="GHEA Grapalat"/>
                <w:sz w:val="20"/>
                <w:szCs w:val="20"/>
              </w:rPr>
            </w:pPr>
            <w:r w:rsidRPr="009743E4">
              <w:rPr>
                <w:rFonts w:ascii="GHEA Grapalat" w:hAnsi="GHEA Grapalat" w:cs="Calibri"/>
                <w:sz w:val="18"/>
                <w:szCs w:val="18"/>
              </w:rPr>
              <w:t>03222135</w:t>
            </w:r>
          </w:p>
        </w:tc>
        <w:tc>
          <w:tcPr>
            <w:tcW w:w="2163" w:type="dxa"/>
            <w:gridSpan w:val="3"/>
          </w:tcPr>
          <w:p w14:paraId="5D5994B9" w14:textId="53E3F8D1" w:rsidR="0077231B" w:rsidRPr="00BA0B50" w:rsidRDefault="0077231B" w:rsidP="0077231B">
            <w:pPr>
              <w:widowControl w:val="0"/>
              <w:jc w:val="center"/>
              <w:rPr>
                <w:rFonts w:ascii="GHEA Grapalat" w:hAnsi="GHEA Grapalat"/>
                <w:sz w:val="20"/>
                <w:szCs w:val="20"/>
              </w:rPr>
            </w:pPr>
            <w:r w:rsidRPr="0095328B">
              <w:t>виноград</w:t>
            </w:r>
          </w:p>
        </w:tc>
        <w:tc>
          <w:tcPr>
            <w:tcW w:w="837" w:type="dxa"/>
          </w:tcPr>
          <w:p w14:paraId="50AB5F23" w14:textId="3DA679AC"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596DAB10" w14:textId="46B267F1"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632" w:type="dxa"/>
          </w:tcPr>
          <w:p w14:paraId="5F486D7C" w14:textId="50A21407"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830" w:type="dxa"/>
          </w:tcPr>
          <w:p w14:paraId="789D24BB" w14:textId="633224B2" w:rsidR="0077231B" w:rsidRPr="00BA0B50" w:rsidRDefault="0077231B" w:rsidP="0077231B">
            <w:pPr>
              <w:widowControl w:val="0"/>
              <w:jc w:val="center"/>
              <w:rPr>
                <w:rFonts w:ascii="GHEA Grapalat" w:hAnsi="GHEA Grapalat"/>
                <w:sz w:val="20"/>
                <w:szCs w:val="20"/>
              </w:rPr>
            </w:pPr>
            <w:r>
              <w:rPr>
                <w:rFonts w:ascii="GHEA Grapalat" w:hAnsi="GHEA Grapalat"/>
                <w:lang w:val="pt-BR"/>
              </w:rPr>
              <w:t>11</w:t>
            </w:r>
          </w:p>
        </w:tc>
        <w:tc>
          <w:tcPr>
            <w:tcW w:w="544" w:type="dxa"/>
            <w:gridSpan w:val="2"/>
          </w:tcPr>
          <w:p w14:paraId="3F970F59" w14:textId="1A4F0D28" w:rsidR="0077231B" w:rsidRPr="00BA0B50" w:rsidRDefault="0077231B" w:rsidP="0077231B">
            <w:pPr>
              <w:widowControl w:val="0"/>
              <w:jc w:val="center"/>
              <w:rPr>
                <w:rFonts w:ascii="GHEA Grapalat" w:hAnsi="GHEA Grapalat"/>
                <w:sz w:val="20"/>
                <w:szCs w:val="20"/>
              </w:rPr>
            </w:pPr>
            <w:r>
              <w:rPr>
                <w:rFonts w:ascii="GHEA Grapalat" w:hAnsi="GHEA Grapalat"/>
                <w:lang w:val="pt-BR"/>
              </w:rPr>
              <w:t>22</w:t>
            </w:r>
          </w:p>
        </w:tc>
        <w:tc>
          <w:tcPr>
            <w:tcW w:w="694" w:type="dxa"/>
          </w:tcPr>
          <w:p w14:paraId="21349516" w14:textId="720199F6" w:rsidR="0077231B" w:rsidRPr="00BA0B50" w:rsidRDefault="0077231B" w:rsidP="0077231B">
            <w:pPr>
              <w:widowControl w:val="0"/>
              <w:jc w:val="center"/>
              <w:rPr>
                <w:rFonts w:ascii="GHEA Grapalat" w:hAnsi="GHEA Grapalat"/>
                <w:sz w:val="20"/>
                <w:szCs w:val="20"/>
              </w:rPr>
            </w:pPr>
            <w:r>
              <w:rPr>
                <w:rFonts w:ascii="GHEA Grapalat" w:hAnsi="GHEA Grapalat"/>
                <w:lang w:val="pt-BR"/>
              </w:rPr>
              <w:t>33</w:t>
            </w:r>
          </w:p>
        </w:tc>
        <w:tc>
          <w:tcPr>
            <w:tcW w:w="682" w:type="dxa"/>
          </w:tcPr>
          <w:p w14:paraId="794838F7" w14:textId="38B4BA46" w:rsidR="0077231B" w:rsidRPr="00BA0B50" w:rsidRDefault="0077231B" w:rsidP="0077231B">
            <w:pPr>
              <w:widowControl w:val="0"/>
              <w:jc w:val="center"/>
              <w:rPr>
                <w:rFonts w:ascii="GHEA Grapalat" w:hAnsi="GHEA Grapalat"/>
                <w:sz w:val="20"/>
                <w:szCs w:val="20"/>
              </w:rPr>
            </w:pPr>
            <w:r>
              <w:rPr>
                <w:rFonts w:ascii="GHEA Grapalat" w:hAnsi="GHEA Grapalat"/>
                <w:lang w:val="pt-BR"/>
              </w:rPr>
              <w:t>44</w:t>
            </w:r>
          </w:p>
        </w:tc>
        <w:tc>
          <w:tcPr>
            <w:tcW w:w="765" w:type="dxa"/>
          </w:tcPr>
          <w:p w14:paraId="62BE62F9" w14:textId="20C2841D" w:rsidR="0077231B" w:rsidRPr="00BA0B50" w:rsidRDefault="0077231B" w:rsidP="0077231B">
            <w:pPr>
              <w:widowControl w:val="0"/>
              <w:jc w:val="center"/>
              <w:rPr>
                <w:rFonts w:ascii="GHEA Grapalat" w:hAnsi="GHEA Grapalat"/>
                <w:sz w:val="20"/>
                <w:szCs w:val="20"/>
              </w:rPr>
            </w:pPr>
            <w:r>
              <w:rPr>
                <w:rFonts w:ascii="GHEA Grapalat" w:hAnsi="GHEA Grapalat"/>
                <w:lang w:val="pt-BR"/>
              </w:rPr>
              <w:t>55</w:t>
            </w:r>
          </w:p>
        </w:tc>
        <w:tc>
          <w:tcPr>
            <w:tcW w:w="1019" w:type="dxa"/>
          </w:tcPr>
          <w:p w14:paraId="3CE7E56A" w14:textId="4B7E7EDE" w:rsidR="0077231B" w:rsidRPr="00BA0B50" w:rsidRDefault="0077231B" w:rsidP="0077231B">
            <w:pPr>
              <w:widowControl w:val="0"/>
              <w:jc w:val="center"/>
              <w:rPr>
                <w:rFonts w:ascii="GHEA Grapalat" w:hAnsi="GHEA Grapalat"/>
                <w:sz w:val="20"/>
                <w:szCs w:val="20"/>
              </w:rPr>
            </w:pPr>
            <w:r>
              <w:rPr>
                <w:rFonts w:ascii="GHEA Grapalat" w:hAnsi="GHEA Grapalat"/>
                <w:lang w:val="pt-BR"/>
              </w:rPr>
              <w:t>66</w:t>
            </w:r>
          </w:p>
        </w:tc>
        <w:tc>
          <w:tcPr>
            <w:tcW w:w="924" w:type="dxa"/>
          </w:tcPr>
          <w:p w14:paraId="2758F01F" w14:textId="019F5F13" w:rsidR="0077231B" w:rsidRPr="00BA0B50" w:rsidRDefault="0077231B" w:rsidP="0077231B">
            <w:pPr>
              <w:widowControl w:val="0"/>
              <w:jc w:val="center"/>
              <w:rPr>
                <w:rFonts w:ascii="GHEA Grapalat" w:hAnsi="GHEA Grapalat"/>
                <w:sz w:val="20"/>
                <w:szCs w:val="20"/>
              </w:rPr>
            </w:pPr>
            <w:r>
              <w:rPr>
                <w:rFonts w:ascii="GHEA Grapalat" w:hAnsi="GHEA Grapalat"/>
                <w:lang w:val="pt-BR"/>
              </w:rPr>
              <w:t>77</w:t>
            </w:r>
          </w:p>
        </w:tc>
        <w:tc>
          <w:tcPr>
            <w:tcW w:w="847" w:type="dxa"/>
          </w:tcPr>
          <w:p w14:paraId="1A009C39" w14:textId="0D49BF60" w:rsidR="0077231B" w:rsidRPr="00BA0B50" w:rsidRDefault="0077231B" w:rsidP="0077231B">
            <w:pPr>
              <w:widowControl w:val="0"/>
              <w:jc w:val="center"/>
              <w:rPr>
                <w:rFonts w:ascii="GHEA Grapalat" w:hAnsi="GHEA Grapalat"/>
                <w:sz w:val="20"/>
                <w:szCs w:val="20"/>
              </w:rPr>
            </w:pPr>
            <w:r>
              <w:rPr>
                <w:rFonts w:ascii="GHEA Grapalat" w:hAnsi="GHEA Grapalat"/>
                <w:lang w:val="pt-BR"/>
              </w:rPr>
              <w:t>88</w:t>
            </w:r>
          </w:p>
        </w:tc>
        <w:tc>
          <w:tcPr>
            <w:tcW w:w="938" w:type="dxa"/>
          </w:tcPr>
          <w:p w14:paraId="2475EAB6" w14:textId="59E8D155" w:rsidR="0077231B" w:rsidRPr="00BA0B50" w:rsidRDefault="0077231B" w:rsidP="0077231B">
            <w:pPr>
              <w:widowControl w:val="0"/>
              <w:jc w:val="center"/>
              <w:rPr>
                <w:rFonts w:ascii="GHEA Grapalat" w:hAnsi="GHEA Grapalat"/>
                <w:sz w:val="20"/>
                <w:szCs w:val="20"/>
              </w:rPr>
            </w:pPr>
            <w:r>
              <w:rPr>
                <w:rFonts w:ascii="GHEA Grapalat" w:hAnsi="GHEA Grapalat"/>
                <w:lang w:val="pt-BR"/>
              </w:rPr>
              <w:t>100</w:t>
            </w:r>
          </w:p>
        </w:tc>
        <w:tc>
          <w:tcPr>
            <w:tcW w:w="722" w:type="dxa"/>
          </w:tcPr>
          <w:p w14:paraId="5AB9FDD7" w14:textId="2C351476" w:rsidR="0077231B" w:rsidRPr="00BA0B50" w:rsidRDefault="0077231B" w:rsidP="0077231B">
            <w:pPr>
              <w:widowControl w:val="0"/>
              <w:jc w:val="center"/>
              <w:rPr>
                <w:rFonts w:ascii="GHEA Grapalat" w:hAnsi="GHEA Grapalat"/>
                <w:sz w:val="20"/>
                <w:szCs w:val="20"/>
              </w:rPr>
            </w:pPr>
            <w:r w:rsidRPr="00064111">
              <w:rPr>
                <w:rFonts w:ascii="GHEA Grapalat" w:hAnsi="GHEA Grapalat"/>
                <w:sz w:val="22"/>
                <w:szCs w:val="22"/>
                <w:lang w:val="pt-BR"/>
              </w:rPr>
              <w:t>100</w:t>
            </w:r>
          </w:p>
        </w:tc>
      </w:tr>
      <w:tr w:rsidR="0077231B" w:rsidRPr="00BA0B50" w14:paraId="03B3A571" w14:textId="77777777" w:rsidTr="0077231B">
        <w:trPr>
          <w:trHeight w:val="404"/>
          <w:jc w:val="center"/>
        </w:trPr>
        <w:tc>
          <w:tcPr>
            <w:tcW w:w="1880" w:type="dxa"/>
            <w:vAlign w:val="center"/>
          </w:tcPr>
          <w:p w14:paraId="7CC240B9" w14:textId="6BCD5F90" w:rsidR="0077231B" w:rsidRPr="00BA0B50" w:rsidRDefault="0077231B" w:rsidP="0077231B">
            <w:pPr>
              <w:widowControl w:val="0"/>
              <w:jc w:val="center"/>
              <w:rPr>
                <w:rFonts w:ascii="GHEA Grapalat" w:hAnsi="GHEA Grapalat"/>
                <w:sz w:val="20"/>
                <w:szCs w:val="20"/>
              </w:rPr>
            </w:pPr>
            <w:r w:rsidRPr="009743E4">
              <w:rPr>
                <w:rFonts w:ascii="GHEA Grapalat" w:hAnsi="GHEA Grapalat" w:cs="Calibri"/>
                <w:b/>
                <w:bCs/>
                <w:color w:val="000000"/>
                <w:sz w:val="18"/>
                <w:szCs w:val="18"/>
              </w:rPr>
              <w:t>11</w:t>
            </w:r>
          </w:p>
        </w:tc>
        <w:tc>
          <w:tcPr>
            <w:tcW w:w="1846" w:type="dxa"/>
            <w:vAlign w:val="center"/>
          </w:tcPr>
          <w:p w14:paraId="4339E16F" w14:textId="40D7F7E5" w:rsidR="0077231B" w:rsidRPr="00BA0B50" w:rsidRDefault="0077231B" w:rsidP="0077231B">
            <w:pPr>
              <w:widowControl w:val="0"/>
              <w:jc w:val="center"/>
              <w:rPr>
                <w:rFonts w:ascii="GHEA Grapalat" w:hAnsi="GHEA Grapalat"/>
                <w:sz w:val="20"/>
                <w:szCs w:val="20"/>
              </w:rPr>
            </w:pPr>
            <w:r w:rsidRPr="009743E4">
              <w:rPr>
                <w:rFonts w:ascii="GHEA Grapalat" w:hAnsi="GHEA Grapalat" w:cs="Calibri"/>
                <w:color w:val="000000"/>
                <w:sz w:val="18"/>
                <w:szCs w:val="18"/>
              </w:rPr>
              <w:t>3221124</w:t>
            </w:r>
          </w:p>
        </w:tc>
        <w:tc>
          <w:tcPr>
            <w:tcW w:w="2163" w:type="dxa"/>
            <w:gridSpan w:val="3"/>
          </w:tcPr>
          <w:p w14:paraId="1E8A2C47" w14:textId="384DEB47" w:rsidR="0077231B" w:rsidRPr="00BA0B50" w:rsidRDefault="0077231B" w:rsidP="0077231B">
            <w:pPr>
              <w:widowControl w:val="0"/>
              <w:jc w:val="center"/>
              <w:rPr>
                <w:rFonts w:ascii="GHEA Grapalat" w:hAnsi="GHEA Grapalat"/>
                <w:sz w:val="20"/>
                <w:szCs w:val="20"/>
              </w:rPr>
            </w:pPr>
            <w:r w:rsidRPr="0095328B">
              <w:t>огурец</w:t>
            </w:r>
          </w:p>
        </w:tc>
        <w:tc>
          <w:tcPr>
            <w:tcW w:w="837" w:type="dxa"/>
          </w:tcPr>
          <w:p w14:paraId="35D1682D" w14:textId="0B5EBB54"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3D964BA8" w14:textId="149FF15B"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632" w:type="dxa"/>
          </w:tcPr>
          <w:p w14:paraId="49E1468B" w14:textId="747313DC"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830" w:type="dxa"/>
          </w:tcPr>
          <w:p w14:paraId="625C2C85" w14:textId="59A2F23C" w:rsidR="0077231B" w:rsidRPr="00BA0B50" w:rsidRDefault="0077231B" w:rsidP="0077231B">
            <w:pPr>
              <w:widowControl w:val="0"/>
              <w:jc w:val="center"/>
              <w:rPr>
                <w:rFonts w:ascii="GHEA Grapalat" w:hAnsi="GHEA Grapalat"/>
                <w:sz w:val="20"/>
                <w:szCs w:val="20"/>
              </w:rPr>
            </w:pPr>
            <w:r>
              <w:rPr>
                <w:rFonts w:ascii="GHEA Grapalat" w:hAnsi="GHEA Grapalat"/>
                <w:lang w:val="pt-BR"/>
              </w:rPr>
              <w:t>11</w:t>
            </w:r>
          </w:p>
        </w:tc>
        <w:tc>
          <w:tcPr>
            <w:tcW w:w="544" w:type="dxa"/>
            <w:gridSpan w:val="2"/>
          </w:tcPr>
          <w:p w14:paraId="0524C4FC" w14:textId="6FAEACCF" w:rsidR="0077231B" w:rsidRPr="00BA0B50" w:rsidRDefault="0077231B" w:rsidP="0077231B">
            <w:pPr>
              <w:widowControl w:val="0"/>
              <w:jc w:val="center"/>
              <w:rPr>
                <w:rFonts w:ascii="GHEA Grapalat" w:hAnsi="GHEA Grapalat"/>
                <w:sz w:val="20"/>
                <w:szCs w:val="20"/>
              </w:rPr>
            </w:pPr>
            <w:r>
              <w:rPr>
                <w:rFonts w:ascii="GHEA Grapalat" w:hAnsi="GHEA Grapalat"/>
                <w:lang w:val="pt-BR"/>
              </w:rPr>
              <w:t>22</w:t>
            </w:r>
          </w:p>
        </w:tc>
        <w:tc>
          <w:tcPr>
            <w:tcW w:w="694" w:type="dxa"/>
          </w:tcPr>
          <w:p w14:paraId="6EA5A2C7" w14:textId="7B5265AA" w:rsidR="0077231B" w:rsidRPr="00BA0B50" w:rsidRDefault="0077231B" w:rsidP="0077231B">
            <w:pPr>
              <w:widowControl w:val="0"/>
              <w:jc w:val="center"/>
              <w:rPr>
                <w:rFonts w:ascii="GHEA Grapalat" w:hAnsi="GHEA Grapalat"/>
                <w:sz w:val="20"/>
                <w:szCs w:val="20"/>
              </w:rPr>
            </w:pPr>
            <w:r>
              <w:rPr>
                <w:rFonts w:ascii="GHEA Grapalat" w:hAnsi="GHEA Grapalat"/>
                <w:lang w:val="pt-BR"/>
              </w:rPr>
              <w:t>33</w:t>
            </w:r>
          </w:p>
        </w:tc>
        <w:tc>
          <w:tcPr>
            <w:tcW w:w="682" w:type="dxa"/>
          </w:tcPr>
          <w:p w14:paraId="6362A513" w14:textId="2DF178BE" w:rsidR="0077231B" w:rsidRPr="00BA0B50" w:rsidRDefault="0077231B" w:rsidP="0077231B">
            <w:pPr>
              <w:widowControl w:val="0"/>
              <w:jc w:val="center"/>
              <w:rPr>
                <w:rFonts w:ascii="GHEA Grapalat" w:hAnsi="GHEA Grapalat"/>
                <w:sz w:val="20"/>
                <w:szCs w:val="20"/>
              </w:rPr>
            </w:pPr>
            <w:r>
              <w:rPr>
                <w:rFonts w:ascii="GHEA Grapalat" w:hAnsi="GHEA Grapalat"/>
                <w:lang w:val="pt-BR"/>
              </w:rPr>
              <w:t>44</w:t>
            </w:r>
          </w:p>
        </w:tc>
        <w:tc>
          <w:tcPr>
            <w:tcW w:w="765" w:type="dxa"/>
          </w:tcPr>
          <w:p w14:paraId="5A63C29C" w14:textId="7B5B1427" w:rsidR="0077231B" w:rsidRPr="00BA0B50" w:rsidRDefault="0077231B" w:rsidP="0077231B">
            <w:pPr>
              <w:widowControl w:val="0"/>
              <w:jc w:val="center"/>
              <w:rPr>
                <w:rFonts w:ascii="GHEA Grapalat" w:hAnsi="GHEA Grapalat"/>
                <w:sz w:val="20"/>
                <w:szCs w:val="20"/>
              </w:rPr>
            </w:pPr>
            <w:r>
              <w:rPr>
                <w:rFonts w:ascii="GHEA Grapalat" w:hAnsi="GHEA Grapalat"/>
                <w:lang w:val="pt-BR"/>
              </w:rPr>
              <w:t>55</w:t>
            </w:r>
          </w:p>
        </w:tc>
        <w:tc>
          <w:tcPr>
            <w:tcW w:w="1019" w:type="dxa"/>
          </w:tcPr>
          <w:p w14:paraId="402DCC6A" w14:textId="40392678" w:rsidR="0077231B" w:rsidRPr="00BA0B50" w:rsidRDefault="0077231B" w:rsidP="0077231B">
            <w:pPr>
              <w:widowControl w:val="0"/>
              <w:jc w:val="center"/>
              <w:rPr>
                <w:rFonts w:ascii="GHEA Grapalat" w:hAnsi="GHEA Grapalat"/>
                <w:sz w:val="20"/>
                <w:szCs w:val="20"/>
              </w:rPr>
            </w:pPr>
            <w:r>
              <w:rPr>
                <w:rFonts w:ascii="GHEA Grapalat" w:hAnsi="GHEA Grapalat"/>
                <w:lang w:val="pt-BR"/>
              </w:rPr>
              <w:t>66</w:t>
            </w:r>
          </w:p>
        </w:tc>
        <w:tc>
          <w:tcPr>
            <w:tcW w:w="924" w:type="dxa"/>
          </w:tcPr>
          <w:p w14:paraId="3807CE02" w14:textId="01FB1E11" w:rsidR="0077231B" w:rsidRPr="00BA0B50" w:rsidRDefault="0077231B" w:rsidP="0077231B">
            <w:pPr>
              <w:widowControl w:val="0"/>
              <w:jc w:val="center"/>
              <w:rPr>
                <w:rFonts w:ascii="GHEA Grapalat" w:hAnsi="GHEA Grapalat"/>
                <w:sz w:val="20"/>
                <w:szCs w:val="20"/>
              </w:rPr>
            </w:pPr>
            <w:r>
              <w:rPr>
                <w:rFonts w:ascii="GHEA Grapalat" w:hAnsi="GHEA Grapalat"/>
                <w:lang w:val="pt-BR"/>
              </w:rPr>
              <w:t>77</w:t>
            </w:r>
          </w:p>
        </w:tc>
        <w:tc>
          <w:tcPr>
            <w:tcW w:w="847" w:type="dxa"/>
          </w:tcPr>
          <w:p w14:paraId="1E76F1DA" w14:textId="09CA38CB" w:rsidR="0077231B" w:rsidRPr="00BA0B50" w:rsidRDefault="0077231B" w:rsidP="0077231B">
            <w:pPr>
              <w:widowControl w:val="0"/>
              <w:jc w:val="center"/>
              <w:rPr>
                <w:rFonts w:ascii="GHEA Grapalat" w:hAnsi="GHEA Grapalat"/>
                <w:sz w:val="20"/>
                <w:szCs w:val="20"/>
              </w:rPr>
            </w:pPr>
            <w:r>
              <w:rPr>
                <w:rFonts w:ascii="GHEA Grapalat" w:hAnsi="GHEA Grapalat"/>
                <w:lang w:val="pt-BR"/>
              </w:rPr>
              <w:t>88</w:t>
            </w:r>
          </w:p>
        </w:tc>
        <w:tc>
          <w:tcPr>
            <w:tcW w:w="938" w:type="dxa"/>
          </w:tcPr>
          <w:p w14:paraId="54290AD7" w14:textId="2289021D" w:rsidR="0077231B" w:rsidRPr="00BA0B50" w:rsidRDefault="0077231B" w:rsidP="0077231B">
            <w:pPr>
              <w:widowControl w:val="0"/>
              <w:jc w:val="center"/>
              <w:rPr>
                <w:rFonts w:ascii="GHEA Grapalat" w:hAnsi="GHEA Grapalat"/>
                <w:sz w:val="20"/>
                <w:szCs w:val="20"/>
              </w:rPr>
            </w:pPr>
            <w:r>
              <w:rPr>
                <w:rFonts w:ascii="GHEA Grapalat" w:hAnsi="GHEA Grapalat"/>
                <w:lang w:val="pt-BR"/>
              </w:rPr>
              <w:t>100</w:t>
            </w:r>
          </w:p>
        </w:tc>
        <w:tc>
          <w:tcPr>
            <w:tcW w:w="722" w:type="dxa"/>
          </w:tcPr>
          <w:p w14:paraId="4591C15B" w14:textId="3F4616E2" w:rsidR="0077231B" w:rsidRPr="00BA0B50" w:rsidRDefault="0077231B" w:rsidP="0077231B">
            <w:pPr>
              <w:widowControl w:val="0"/>
              <w:jc w:val="center"/>
              <w:rPr>
                <w:rFonts w:ascii="GHEA Grapalat" w:hAnsi="GHEA Grapalat"/>
                <w:sz w:val="20"/>
                <w:szCs w:val="20"/>
              </w:rPr>
            </w:pPr>
            <w:r w:rsidRPr="00064111">
              <w:rPr>
                <w:rFonts w:ascii="GHEA Grapalat" w:hAnsi="GHEA Grapalat"/>
                <w:sz w:val="22"/>
                <w:szCs w:val="22"/>
                <w:lang w:val="pt-BR"/>
              </w:rPr>
              <w:t>100</w:t>
            </w:r>
          </w:p>
        </w:tc>
      </w:tr>
      <w:tr w:rsidR="0077231B" w:rsidRPr="00BA0B50" w14:paraId="70CC7D82" w14:textId="77777777" w:rsidTr="0077231B">
        <w:trPr>
          <w:trHeight w:val="404"/>
          <w:jc w:val="center"/>
        </w:trPr>
        <w:tc>
          <w:tcPr>
            <w:tcW w:w="1880" w:type="dxa"/>
            <w:vAlign w:val="center"/>
          </w:tcPr>
          <w:p w14:paraId="69BF39B2" w14:textId="2047C987" w:rsidR="0077231B" w:rsidRPr="00BA0B50" w:rsidRDefault="0077231B" w:rsidP="0077231B">
            <w:pPr>
              <w:widowControl w:val="0"/>
              <w:jc w:val="center"/>
              <w:rPr>
                <w:rFonts w:ascii="GHEA Grapalat" w:hAnsi="GHEA Grapalat"/>
                <w:sz w:val="20"/>
                <w:szCs w:val="20"/>
              </w:rPr>
            </w:pPr>
            <w:r w:rsidRPr="009743E4">
              <w:rPr>
                <w:rFonts w:ascii="GHEA Grapalat" w:hAnsi="GHEA Grapalat" w:cs="Calibri"/>
                <w:color w:val="000000"/>
                <w:sz w:val="18"/>
                <w:szCs w:val="18"/>
              </w:rPr>
              <w:t>12</w:t>
            </w:r>
          </w:p>
        </w:tc>
        <w:tc>
          <w:tcPr>
            <w:tcW w:w="1846" w:type="dxa"/>
            <w:vAlign w:val="center"/>
          </w:tcPr>
          <w:p w14:paraId="68154431" w14:textId="7D0B0580" w:rsidR="0077231B" w:rsidRPr="00BA0B50" w:rsidRDefault="0077231B" w:rsidP="0077231B">
            <w:pPr>
              <w:widowControl w:val="0"/>
              <w:jc w:val="center"/>
              <w:rPr>
                <w:rFonts w:ascii="GHEA Grapalat" w:hAnsi="GHEA Grapalat"/>
                <w:sz w:val="20"/>
                <w:szCs w:val="20"/>
              </w:rPr>
            </w:pPr>
            <w:r w:rsidRPr="009743E4">
              <w:rPr>
                <w:rFonts w:ascii="GHEA Grapalat" w:hAnsi="GHEA Grapalat" w:cs="Calibri"/>
                <w:color w:val="000000"/>
                <w:sz w:val="18"/>
                <w:szCs w:val="18"/>
              </w:rPr>
              <w:t>3222112</w:t>
            </w:r>
          </w:p>
        </w:tc>
        <w:tc>
          <w:tcPr>
            <w:tcW w:w="2163" w:type="dxa"/>
            <w:gridSpan w:val="3"/>
          </w:tcPr>
          <w:p w14:paraId="12E60689" w14:textId="2ADEE7F4" w:rsidR="0077231B" w:rsidRPr="00BA0B50" w:rsidRDefault="0077231B" w:rsidP="0077231B">
            <w:pPr>
              <w:widowControl w:val="0"/>
              <w:jc w:val="center"/>
              <w:rPr>
                <w:rFonts w:ascii="GHEA Grapalat" w:hAnsi="GHEA Grapalat"/>
                <w:sz w:val="20"/>
                <w:szCs w:val="20"/>
              </w:rPr>
            </w:pPr>
            <w:proofErr w:type="spellStart"/>
            <w:r w:rsidRPr="0095328B">
              <w:t>karalyok</w:t>
            </w:r>
            <w:proofErr w:type="spellEnd"/>
          </w:p>
        </w:tc>
        <w:tc>
          <w:tcPr>
            <w:tcW w:w="837" w:type="dxa"/>
          </w:tcPr>
          <w:p w14:paraId="1D957D7A" w14:textId="7EE8BFAE"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0AFB84A5" w14:textId="420E5F69"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632" w:type="dxa"/>
          </w:tcPr>
          <w:p w14:paraId="6E1C60D1" w14:textId="0D40CBAC"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830" w:type="dxa"/>
          </w:tcPr>
          <w:p w14:paraId="51BB1894" w14:textId="5F255AF4" w:rsidR="0077231B" w:rsidRPr="00BA0B50" w:rsidRDefault="0077231B" w:rsidP="0077231B">
            <w:pPr>
              <w:widowControl w:val="0"/>
              <w:jc w:val="center"/>
              <w:rPr>
                <w:rFonts w:ascii="GHEA Grapalat" w:hAnsi="GHEA Grapalat"/>
                <w:sz w:val="20"/>
                <w:szCs w:val="20"/>
              </w:rPr>
            </w:pPr>
            <w:r>
              <w:rPr>
                <w:rFonts w:ascii="GHEA Grapalat" w:hAnsi="GHEA Grapalat"/>
                <w:lang w:val="pt-BR"/>
              </w:rPr>
              <w:t>11</w:t>
            </w:r>
          </w:p>
        </w:tc>
        <w:tc>
          <w:tcPr>
            <w:tcW w:w="544" w:type="dxa"/>
            <w:gridSpan w:val="2"/>
          </w:tcPr>
          <w:p w14:paraId="11AAB9EA" w14:textId="42A2492E" w:rsidR="0077231B" w:rsidRPr="00BA0B50" w:rsidRDefault="0077231B" w:rsidP="0077231B">
            <w:pPr>
              <w:widowControl w:val="0"/>
              <w:jc w:val="center"/>
              <w:rPr>
                <w:rFonts w:ascii="GHEA Grapalat" w:hAnsi="GHEA Grapalat"/>
                <w:sz w:val="20"/>
                <w:szCs w:val="20"/>
              </w:rPr>
            </w:pPr>
            <w:r>
              <w:rPr>
                <w:rFonts w:ascii="GHEA Grapalat" w:hAnsi="GHEA Grapalat"/>
                <w:lang w:val="pt-BR"/>
              </w:rPr>
              <w:t>22</w:t>
            </w:r>
          </w:p>
        </w:tc>
        <w:tc>
          <w:tcPr>
            <w:tcW w:w="694" w:type="dxa"/>
          </w:tcPr>
          <w:p w14:paraId="5DAAF8CF" w14:textId="767F1927" w:rsidR="0077231B" w:rsidRPr="00BA0B50" w:rsidRDefault="0077231B" w:rsidP="0077231B">
            <w:pPr>
              <w:widowControl w:val="0"/>
              <w:jc w:val="center"/>
              <w:rPr>
                <w:rFonts w:ascii="GHEA Grapalat" w:hAnsi="GHEA Grapalat"/>
                <w:sz w:val="20"/>
                <w:szCs w:val="20"/>
              </w:rPr>
            </w:pPr>
            <w:r>
              <w:rPr>
                <w:rFonts w:ascii="GHEA Grapalat" w:hAnsi="GHEA Grapalat"/>
                <w:lang w:val="pt-BR"/>
              </w:rPr>
              <w:t>33</w:t>
            </w:r>
          </w:p>
        </w:tc>
        <w:tc>
          <w:tcPr>
            <w:tcW w:w="682" w:type="dxa"/>
          </w:tcPr>
          <w:p w14:paraId="0317FCE3" w14:textId="04F4E07D" w:rsidR="0077231B" w:rsidRPr="00BA0B50" w:rsidRDefault="0077231B" w:rsidP="0077231B">
            <w:pPr>
              <w:widowControl w:val="0"/>
              <w:jc w:val="center"/>
              <w:rPr>
                <w:rFonts w:ascii="GHEA Grapalat" w:hAnsi="GHEA Grapalat"/>
                <w:sz w:val="20"/>
                <w:szCs w:val="20"/>
              </w:rPr>
            </w:pPr>
            <w:r>
              <w:rPr>
                <w:rFonts w:ascii="GHEA Grapalat" w:hAnsi="GHEA Grapalat"/>
                <w:lang w:val="pt-BR"/>
              </w:rPr>
              <w:t>44</w:t>
            </w:r>
          </w:p>
        </w:tc>
        <w:tc>
          <w:tcPr>
            <w:tcW w:w="765" w:type="dxa"/>
          </w:tcPr>
          <w:p w14:paraId="4A4D4238" w14:textId="4154BD81" w:rsidR="0077231B" w:rsidRPr="00BA0B50" w:rsidRDefault="0077231B" w:rsidP="0077231B">
            <w:pPr>
              <w:widowControl w:val="0"/>
              <w:jc w:val="center"/>
              <w:rPr>
                <w:rFonts w:ascii="GHEA Grapalat" w:hAnsi="GHEA Grapalat"/>
                <w:sz w:val="20"/>
                <w:szCs w:val="20"/>
              </w:rPr>
            </w:pPr>
            <w:r>
              <w:rPr>
                <w:rFonts w:ascii="GHEA Grapalat" w:hAnsi="GHEA Grapalat"/>
                <w:lang w:val="pt-BR"/>
              </w:rPr>
              <w:t>55</w:t>
            </w:r>
          </w:p>
        </w:tc>
        <w:tc>
          <w:tcPr>
            <w:tcW w:w="1019" w:type="dxa"/>
          </w:tcPr>
          <w:p w14:paraId="10F22934" w14:textId="6AF6CA23" w:rsidR="0077231B" w:rsidRPr="00BA0B50" w:rsidRDefault="0077231B" w:rsidP="0077231B">
            <w:pPr>
              <w:widowControl w:val="0"/>
              <w:jc w:val="center"/>
              <w:rPr>
                <w:rFonts w:ascii="GHEA Grapalat" w:hAnsi="GHEA Grapalat"/>
                <w:sz w:val="20"/>
                <w:szCs w:val="20"/>
              </w:rPr>
            </w:pPr>
            <w:r>
              <w:rPr>
                <w:rFonts w:ascii="GHEA Grapalat" w:hAnsi="GHEA Grapalat"/>
                <w:lang w:val="pt-BR"/>
              </w:rPr>
              <w:t>66</w:t>
            </w:r>
          </w:p>
        </w:tc>
        <w:tc>
          <w:tcPr>
            <w:tcW w:w="924" w:type="dxa"/>
          </w:tcPr>
          <w:p w14:paraId="3523659D" w14:textId="18B59D79" w:rsidR="0077231B" w:rsidRPr="00BA0B50" w:rsidRDefault="0077231B" w:rsidP="0077231B">
            <w:pPr>
              <w:widowControl w:val="0"/>
              <w:jc w:val="center"/>
              <w:rPr>
                <w:rFonts w:ascii="GHEA Grapalat" w:hAnsi="GHEA Grapalat"/>
                <w:sz w:val="20"/>
                <w:szCs w:val="20"/>
              </w:rPr>
            </w:pPr>
            <w:r>
              <w:rPr>
                <w:rFonts w:ascii="GHEA Grapalat" w:hAnsi="GHEA Grapalat"/>
                <w:lang w:val="pt-BR"/>
              </w:rPr>
              <w:t>77</w:t>
            </w:r>
          </w:p>
        </w:tc>
        <w:tc>
          <w:tcPr>
            <w:tcW w:w="847" w:type="dxa"/>
          </w:tcPr>
          <w:p w14:paraId="29FE1AF1" w14:textId="0A66EF12" w:rsidR="0077231B" w:rsidRPr="00BA0B50" w:rsidRDefault="0077231B" w:rsidP="0077231B">
            <w:pPr>
              <w:widowControl w:val="0"/>
              <w:jc w:val="center"/>
              <w:rPr>
                <w:rFonts w:ascii="GHEA Grapalat" w:hAnsi="GHEA Grapalat"/>
                <w:sz w:val="20"/>
                <w:szCs w:val="20"/>
              </w:rPr>
            </w:pPr>
            <w:r>
              <w:rPr>
                <w:rFonts w:ascii="GHEA Grapalat" w:hAnsi="GHEA Grapalat"/>
                <w:lang w:val="pt-BR"/>
              </w:rPr>
              <w:t>88</w:t>
            </w:r>
          </w:p>
        </w:tc>
        <w:tc>
          <w:tcPr>
            <w:tcW w:w="938" w:type="dxa"/>
          </w:tcPr>
          <w:p w14:paraId="145C6067" w14:textId="29EE3D4A" w:rsidR="0077231B" w:rsidRPr="00BA0B50" w:rsidRDefault="0077231B" w:rsidP="0077231B">
            <w:pPr>
              <w:widowControl w:val="0"/>
              <w:jc w:val="center"/>
              <w:rPr>
                <w:rFonts w:ascii="GHEA Grapalat" w:hAnsi="GHEA Grapalat"/>
                <w:sz w:val="20"/>
                <w:szCs w:val="20"/>
              </w:rPr>
            </w:pPr>
            <w:r>
              <w:rPr>
                <w:rFonts w:ascii="GHEA Grapalat" w:hAnsi="GHEA Grapalat"/>
                <w:lang w:val="pt-BR"/>
              </w:rPr>
              <w:t>100</w:t>
            </w:r>
          </w:p>
        </w:tc>
        <w:tc>
          <w:tcPr>
            <w:tcW w:w="722" w:type="dxa"/>
          </w:tcPr>
          <w:p w14:paraId="36EB0285" w14:textId="4DA0D8C8" w:rsidR="0077231B" w:rsidRPr="00BA0B50" w:rsidRDefault="0077231B" w:rsidP="0077231B">
            <w:pPr>
              <w:widowControl w:val="0"/>
              <w:jc w:val="center"/>
              <w:rPr>
                <w:rFonts w:ascii="GHEA Grapalat" w:hAnsi="GHEA Grapalat"/>
                <w:sz w:val="20"/>
                <w:szCs w:val="20"/>
              </w:rPr>
            </w:pPr>
            <w:r w:rsidRPr="00064111">
              <w:rPr>
                <w:rFonts w:ascii="GHEA Grapalat" w:hAnsi="GHEA Grapalat"/>
                <w:sz w:val="22"/>
                <w:szCs w:val="22"/>
                <w:lang w:val="pt-BR"/>
              </w:rPr>
              <w:t>100</w:t>
            </w:r>
          </w:p>
        </w:tc>
      </w:tr>
      <w:tr w:rsidR="0077231B" w:rsidRPr="00BA0B50" w14:paraId="276F7A30" w14:textId="77777777" w:rsidTr="0077231B">
        <w:trPr>
          <w:trHeight w:val="404"/>
          <w:jc w:val="center"/>
        </w:trPr>
        <w:tc>
          <w:tcPr>
            <w:tcW w:w="1880" w:type="dxa"/>
            <w:vAlign w:val="center"/>
          </w:tcPr>
          <w:p w14:paraId="4890543A" w14:textId="44753735" w:rsidR="0077231B" w:rsidRPr="00BA0B50" w:rsidRDefault="0077231B" w:rsidP="0077231B">
            <w:pPr>
              <w:widowControl w:val="0"/>
              <w:jc w:val="center"/>
              <w:rPr>
                <w:rFonts w:ascii="GHEA Grapalat" w:hAnsi="GHEA Grapalat"/>
                <w:sz w:val="20"/>
                <w:szCs w:val="20"/>
              </w:rPr>
            </w:pPr>
            <w:r w:rsidRPr="009743E4">
              <w:rPr>
                <w:rFonts w:ascii="GHEA Grapalat" w:hAnsi="GHEA Grapalat" w:cs="Calibri"/>
                <w:b/>
                <w:bCs/>
                <w:color w:val="000000"/>
                <w:sz w:val="18"/>
                <w:szCs w:val="18"/>
              </w:rPr>
              <w:t>13</w:t>
            </w:r>
          </w:p>
        </w:tc>
        <w:tc>
          <w:tcPr>
            <w:tcW w:w="1846" w:type="dxa"/>
            <w:vAlign w:val="center"/>
          </w:tcPr>
          <w:p w14:paraId="63FC21F0" w14:textId="5FD3D59A" w:rsidR="0077231B" w:rsidRPr="00BA0B50" w:rsidRDefault="0077231B" w:rsidP="0077231B">
            <w:pPr>
              <w:widowControl w:val="0"/>
              <w:jc w:val="center"/>
              <w:rPr>
                <w:rFonts w:ascii="GHEA Grapalat" w:hAnsi="GHEA Grapalat"/>
                <w:sz w:val="20"/>
                <w:szCs w:val="20"/>
              </w:rPr>
            </w:pPr>
            <w:r w:rsidRPr="009743E4">
              <w:rPr>
                <w:rFonts w:ascii="GHEA Grapalat" w:hAnsi="GHEA Grapalat" w:cs="Calibri"/>
                <w:sz w:val="18"/>
                <w:szCs w:val="18"/>
              </w:rPr>
              <w:t>03222100</w:t>
            </w:r>
          </w:p>
        </w:tc>
        <w:tc>
          <w:tcPr>
            <w:tcW w:w="2163" w:type="dxa"/>
            <w:gridSpan w:val="3"/>
          </w:tcPr>
          <w:p w14:paraId="5AAEF177" w14:textId="5CB65D9E" w:rsidR="0077231B" w:rsidRPr="00BA0B50" w:rsidRDefault="0077231B" w:rsidP="0077231B">
            <w:pPr>
              <w:widowControl w:val="0"/>
              <w:jc w:val="center"/>
              <w:rPr>
                <w:rFonts w:ascii="GHEA Grapalat" w:hAnsi="GHEA Grapalat"/>
                <w:sz w:val="20"/>
                <w:szCs w:val="20"/>
              </w:rPr>
            </w:pPr>
            <w:r w:rsidRPr="0095328B">
              <w:t>банан</w:t>
            </w:r>
          </w:p>
        </w:tc>
        <w:tc>
          <w:tcPr>
            <w:tcW w:w="837" w:type="dxa"/>
          </w:tcPr>
          <w:p w14:paraId="0472570C" w14:textId="2EA9543D"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318221A8" w14:textId="04429361"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632" w:type="dxa"/>
          </w:tcPr>
          <w:p w14:paraId="6851E9A5" w14:textId="2A90975A"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830" w:type="dxa"/>
          </w:tcPr>
          <w:p w14:paraId="297D40F3" w14:textId="2F6712BB" w:rsidR="0077231B" w:rsidRPr="00BA0B50" w:rsidRDefault="0077231B" w:rsidP="0077231B">
            <w:pPr>
              <w:widowControl w:val="0"/>
              <w:jc w:val="center"/>
              <w:rPr>
                <w:rFonts w:ascii="GHEA Grapalat" w:hAnsi="GHEA Grapalat"/>
                <w:sz w:val="20"/>
                <w:szCs w:val="20"/>
              </w:rPr>
            </w:pPr>
            <w:r>
              <w:rPr>
                <w:rFonts w:ascii="GHEA Grapalat" w:hAnsi="GHEA Grapalat"/>
                <w:lang w:val="pt-BR"/>
              </w:rPr>
              <w:t>11</w:t>
            </w:r>
          </w:p>
        </w:tc>
        <w:tc>
          <w:tcPr>
            <w:tcW w:w="544" w:type="dxa"/>
            <w:gridSpan w:val="2"/>
          </w:tcPr>
          <w:p w14:paraId="4531743B" w14:textId="43B17803" w:rsidR="0077231B" w:rsidRPr="00BA0B50" w:rsidRDefault="0077231B" w:rsidP="0077231B">
            <w:pPr>
              <w:widowControl w:val="0"/>
              <w:jc w:val="center"/>
              <w:rPr>
                <w:rFonts w:ascii="GHEA Grapalat" w:hAnsi="GHEA Grapalat"/>
                <w:sz w:val="20"/>
                <w:szCs w:val="20"/>
              </w:rPr>
            </w:pPr>
            <w:r>
              <w:rPr>
                <w:rFonts w:ascii="GHEA Grapalat" w:hAnsi="GHEA Grapalat"/>
                <w:lang w:val="pt-BR"/>
              </w:rPr>
              <w:t>22</w:t>
            </w:r>
          </w:p>
        </w:tc>
        <w:tc>
          <w:tcPr>
            <w:tcW w:w="694" w:type="dxa"/>
          </w:tcPr>
          <w:p w14:paraId="1544DFFE" w14:textId="1E4498BA" w:rsidR="0077231B" w:rsidRPr="00BA0B50" w:rsidRDefault="0077231B" w:rsidP="0077231B">
            <w:pPr>
              <w:widowControl w:val="0"/>
              <w:jc w:val="center"/>
              <w:rPr>
                <w:rFonts w:ascii="GHEA Grapalat" w:hAnsi="GHEA Grapalat"/>
                <w:sz w:val="20"/>
                <w:szCs w:val="20"/>
              </w:rPr>
            </w:pPr>
            <w:r>
              <w:rPr>
                <w:rFonts w:ascii="GHEA Grapalat" w:hAnsi="GHEA Grapalat"/>
                <w:lang w:val="pt-BR"/>
              </w:rPr>
              <w:t>33</w:t>
            </w:r>
          </w:p>
        </w:tc>
        <w:tc>
          <w:tcPr>
            <w:tcW w:w="682" w:type="dxa"/>
          </w:tcPr>
          <w:p w14:paraId="0E51BD9C" w14:textId="48A3DFF3" w:rsidR="0077231B" w:rsidRPr="00BA0B50" w:rsidRDefault="0077231B" w:rsidP="0077231B">
            <w:pPr>
              <w:widowControl w:val="0"/>
              <w:jc w:val="center"/>
              <w:rPr>
                <w:rFonts w:ascii="GHEA Grapalat" w:hAnsi="GHEA Grapalat"/>
                <w:sz w:val="20"/>
                <w:szCs w:val="20"/>
              </w:rPr>
            </w:pPr>
            <w:r>
              <w:rPr>
                <w:rFonts w:ascii="GHEA Grapalat" w:hAnsi="GHEA Grapalat"/>
                <w:lang w:val="pt-BR"/>
              </w:rPr>
              <w:t>44</w:t>
            </w:r>
          </w:p>
        </w:tc>
        <w:tc>
          <w:tcPr>
            <w:tcW w:w="765" w:type="dxa"/>
          </w:tcPr>
          <w:p w14:paraId="70E3D532" w14:textId="34083CCB" w:rsidR="0077231B" w:rsidRPr="00BA0B50" w:rsidRDefault="0077231B" w:rsidP="0077231B">
            <w:pPr>
              <w:widowControl w:val="0"/>
              <w:jc w:val="center"/>
              <w:rPr>
                <w:rFonts w:ascii="GHEA Grapalat" w:hAnsi="GHEA Grapalat"/>
                <w:sz w:val="20"/>
                <w:szCs w:val="20"/>
              </w:rPr>
            </w:pPr>
            <w:r>
              <w:rPr>
                <w:rFonts w:ascii="GHEA Grapalat" w:hAnsi="GHEA Grapalat"/>
                <w:lang w:val="pt-BR"/>
              </w:rPr>
              <w:t>55</w:t>
            </w:r>
          </w:p>
        </w:tc>
        <w:tc>
          <w:tcPr>
            <w:tcW w:w="1019" w:type="dxa"/>
          </w:tcPr>
          <w:p w14:paraId="6F76E2F6" w14:textId="15899F73" w:rsidR="0077231B" w:rsidRPr="00BA0B50" w:rsidRDefault="0077231B" w:rsidP="0077231B">
            <w:pPr>
              <w:widowControl w:val="0"/>
              <w:jc w:val="center"/>
              <w:rPr>
                <w:rFonts w:ascii="GHEA Grapalat" w:hAnsi="GHEA Grapalat"/>
                <w:sz w:val="20"/>
                <w:szCs w:val="20"/>
              </w:rPr>
            </w:pPr>
            <w:r>
              <w:rPr>
                <w:rFonts w:ascii="GHEA Grapalat" w:hAnsi="GHEA Grapalat"/>
                <w:lang w:val="pt-BR"/>
              </w:rPr>
              <w:t>66</w:t>
            </w:r>
          </w:p>
        </w:tc>
        <w:tc>
          <w:tcPr>
            <w:tcW w:w="924" w:type="dxa"/>
          </w:tcPr>
          <w:p w14:paraId="3EEDE4B0" w14:textId="09A50784" w:rsidR="0077231B" w:rsidRPr="00BA0B50" w:rsidRDefault="0077231B" w:rsidP="0077231B">
            <w:pPr>
              <w:widowControl w:val="0"/>
              <w:jc w:val="center"/>
              <w:rPr>
                <w:rFonts w:ascii="GHEA Grapalat" w:hAnsi="GHEA Grapalat"/>
                <w:sz w:val="20"/>
                <w:szCs w:val="20"/>
              </w:rPr>
            </w:pPr>
            <w:r>
              <w:rPr>
                <w:rFonts w:ascii="GHEA Grapalat" w:hAnsi="GHEA Grapalat"/>
                <w:lang w:val="pt-BR"/>
              </w:rPr>
              <w:t>77</w:t>
            </w:r>
          </w:p>
        </w:tc>
        <w:tc>
          <w:tcPr>
            <w:tcW w:w="847" w:type="dxa"/>
          </w:tcPr>
          <w:p w14:paraId="476B0E60" w14:textId="68CA0890" w:rsidR="0077231B" w:rsidRPr="00BA0B50" w:rsidRDefault="0077231B" w:rsidP="0077231B">
            <w:pPr>
              <w:widowControl w:val="0"/>
              <w:jc w:val="center"/>
              <w:rPr>
                <w:rFonts w:ascii="GHEA Grapalat" w:hAnsi="GHEA Grapalat"/>
                <w:sz w:val="20"/>
                <w:szCs w:val="20"/>
              </w:rPr>
            </w:pPr>
            <w:r>
              <w:rPr>
                <w:rFonts w:ascii="GHEA Grapalat" w:hAnsi="GHEA Grapalat"/>
                <w:lang w:val="pt-BR"/>
              </w:rPr>
              <w:t>88</w:t>
            </w:r>
          </w:p>
        </w:tc>
        <w:tc>
          <w:tcPr>
            <w:tcW w:w="938" w:type="dxa"/>
          </w:tcPr>
          <w:p w14:paraId="71135BED" w14:textId="29B7722D" w:rsidR="0077231B" w:rsidRPr="00BA0B50" w:rsidRDefault="0077231B" w:rsidP="0077231B">
            <w:pPr>
              <w:widowControl w:val="0"/>
              <w:jc w:val="center"/>
              <w:rPr>
                <w:rFonts w:ascii="GHEA Grapalat" w:hAnsi="GHEA Grapalat"/>
                <w:sz w:val="20"/>
                <w:szCs w:val="20"/>
              </w:rPr>
            </w:pPr>
            <w:r>
              <w:rPr>
                <w:rFonts w:ascii="GHEA Grapalat" w:hAnsi="GHEA Grapalat"/>
                <w:lang w:val="pt-BR"/>
              </w:rPr>
              <w:t>100</w:t>
            </w:r>
          </w:p>
        </w:tc>
        <w:tc>
          <w:tcPr>
            <w:tcW w:w="722" w:type="dxa"/>
          </w:tcPr>
          <w:p w14:paraId="0EBA9840" w14:textId="1659AF9B" w:rsidR="0077231B" w:rsidRPr="00BA0B50" w:rsidRDefault="0077231B" w:rsidP="0077231B">
            <w:pPr>
              <w:widowControl w:val="0"/>
              <w:jc w:val="center"/>
              <w:rPr>
                <w:rFonts w:ascii="GHEA Grapalat" w:hAnsi="GHEA Grapalat"/>
                <w:sz w:val="20"/>
                <w:szCs w:val="20"/>
              </w:rPr>
            </w:pPr>
            <w:r w:rsidRPr="00064111">
              <w:rPr>
                <w:rFonts w:ascii="GHEA Grapalat" w:hAnsi="GHEA Grapalat"/>
                <w:sz w:val="22"/>
                <w:szCs w:val="22"/>
                <w:lang w:val="pt-BR"/>
              </w:rPr>
              <w:t>100</w:t>
            </w:r>
          </w:p>
        </w:tc>
      </w:tr>
      <w:tr w:rsidR="0077231B" w:rsidRPr="00BA0B50" w14:paraId="1799A582" w14:textId="77777777" w:rsidTr="0077231B">
        <w:trPr>
          <w:trHeight w:val="404"/>
          <w:jc w:val="center"/>
        </w:trPr>
        <w:tc>
          <w:tcPr>
            <w:tcW w:w="1880" w:type="dxa"/>
            <w:vAlign w:val="center"/>
          </w:tcPr>
          <w:p w14:paraId="3D8A82EE" w14:textId="5B326D15" w:rsidR="0077231B" w:rsidRPr="00BA0B50" w:rsidRDefault="0077231B" w:rsidP="0077231B">
            <w:pPr>
              <w:widowControl w:val="0"/>
              <w:jc w:val="center"/>
              <w:rPr>
                <w:rFonts w:ascii="GHEA Grapalat" w:hAnsi="GHEA Grapalat"/>
                <w:sz w:val="20"/>
                <w:szCs w:val="20"/>
              </w:rPr>
            </w:pPr>
            <w:r w:rsidRPr="009743E4">
              <w:rPr>
                <w:rFonts w:ascii="GHEA Grapalat" w:hAnsi="GHEA Grapalat" w:cs="Calibri"/>
                <w:color w:val="000000"/>
                <w:sz w:val="18"/>
                <w:szCs w:val="18"/>
              </w:rPr>
              <w:t>14</w:t>
            </w:r>
          </w:p>
        </w:tc>
        <w:tc>
          <w:tcPr>
            <w:tcW w:w="1846" w:type="dxa"/>
            <w:vAlign w:val="center"/>
          </w:tcPr>
          <w:p w14:paraId="05CDB443" w14:textId="388FB40B" w:rsidR="0077231B" w:rsidRPr="00BA0B50" w:rsidRDefault="0077231B" w:rsidP="0077231B">
            <w:pPr>
              <w:widowControl w:val="0"/>
              <w:jc w:val="center"/>
              <w:rPr>
                <w:rFonts w:ascii="GHEA Grapalat" w:hAnsi="GHEA Grapalat"/>
                <w:sz w:val="20"/>
                <w:szCs w:val="20"/>
              </w:rPr>
            </w:pPr>
            <w:r w:rsidRPr="009743E4">
              <w:rPr>
                <w:rFonts w:ascii="GHEA Grapalat" w:hAnsi="GHEA Grapalat" w:cs="Calibri"/>
                <w:sz w:val="18"/>
                <w:szCs w:val="18"/>
              </w:rPr>
              <w:t>3221120</w:t>
            </w:r>
          </w:p>
        </w:tc>
        <w:tc>
          <w:tcPr>
            <w:tcW w:w="2163" w:type="dxa"/>
            <w:gridSpan w:val="3"/>
          </w:tcPr>
          <w:p w14:paraId="3F8932F9" w14:textId="7BFAD5AC" w:rsidR="0077231B" w:rsidRPr="00BA0B50" w:rsidRDefault="0077231B" w:rsidP="0077231B">
            <w:pPr>
              <w:widowControl w:val="0"/>
              <w:jc w:val="center"/>
              <w:rPr>
                <w:rFonts w:ascii="GHEA Grapalat" w:hAnsi="GHEA Grapalat"/>
                <w:sz w:val="20"/>
                <w:szCs w:val="20"/>
              </w:rPr>
            </w:pPr>
            <w:r w:rsidRPr="0095328B">
              <w:t>свежий перец</w:t>
            </w:r>
          </w:p>
        </w:tc>
        <w:tc>
          <w:tcPr>
            <w:tcW w:w="837" w:type="dxa"/>
          </w:tcPr>
          <w:p w14:paraId="0D7562FC" w14:textId="09B28E46"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6B631FEE" w14:textId="48898402"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632" w:type="dxa"/>
          </w:tcPr>
          <w:p w14:paraId="54CCEB1D" w14:textId="5B97C037"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830" w:type="dxa"/>
          </w:tcPr>
          <w:p w14:paraId="5464A8E7" w14:textId="45E907AD" w:rsidR="0077231B" w:rsidRPr="00BA0B50" w:rsidRDefault="0077231B" w:rsidP="0077231B">
            <w:pPr>
              <w:widowControl w:val="0"/>
              <w:jc w:val="center"/>
              <w:rPr>
                <w:rFonts w:ascii="GHEA Grapalat" w:hAnsi="GHEA Grapalat"/>
                <w:sz w:val="20"/>
                <w:szCs w:val="20"/>
              </w:rPr>
            </w:pPr>
            <w:r>
              <w:rPr>
                <w:rFonts w:ascii="GHEA Grapalat" w:hAnsi="GHEA Grapalat"/>
                <w:lang w:val="pt-BR"/>
              </w:rPr>
              <w:t>11</w:t>
            </w:r>
          </w:p>
        </w:tc>
        <w:tc>
          <w:tcPr>
            <w:tcW w:w="544" w:type="dxa"/>
            <w:gridSpan w:val="2"/>
          </w:tcPr>
          <w:p w14:paraId="34B078F1" w14:textId="6229EE71" w:rsidR="0077231B" w:rsidRPr="00BA0B50" w:rsidRDefault="0077231B" w:rsidP="0077231B">
            <w:pPr>
              <w:widowControl w:val="0"/>
              <w:jc w:val="center"/>
              <w:rPr>
                <w:rFonts w:ascii="GHEA Grapalat" w:hAnsi="GHEA Grapalat"/>
                <w:sz w:val="20"/>
                <w:szCs w:val="20"/>
              </w:rPr>
            </w:pPr>
            <w:r>
              <w:rPr>
                <w:rFonts w:ascii="GHEA Grapalat" w:hAnsi="GHEA Grapalat"/>
                <w:lang w:val="pt-BR"/>
              </w:rPr>
              <w:t>22</w:t>
            </w:r>
          </w:p>
        </w:tc>
        <w:tc>
          <w:tcPr>
            <w:tcW w:w="694" w:type="dxa"/>
          </w:tcPr>
          <w:p w14:paraId="711C72EA" w14:textId="7D8B7D61" w:rsidR="0077231B" w:rsidRPr="00BA0B50" w:rsidRDefault="0077231B" w:rsidP="0077231B">
            <w:pPr>
              <w:widowControl w:val="0"/>
              <w:jc w:val="center"/>
              <w:rPr>
                <w:rFonts w:ascii="GHEA Grapalat" w:hAnsi="GHEA Grapalat"/>
                <w:sz w:val="20"/>
                <w:szCs w:val="20"/>
              </w:rPr>
            </w:pPr>
            <w:r>
              <w:rPr>
                <w:rFonts w:ascii="GHEA Grapalat" w:hAnsi="GHEA Grapalat"/>
                <w:lang w:val="pt-BR"/>
              </w:rPr>
              <w:t>33</w:t>
            </w:r>
          </w:p>
        </w:tc>
        <w:tc>
          <w:tcPr>
            <w:tcW w:w="682" w:type="dxa"/>
          </w:tcPr>
          <w:p w14:paraId="6B717224" w14:textId="5C2E6031" w:rsidR="0077231B" w:rsidRPr="00BA0B50" w:rsidRDefault="0077231B" w:rsidP="0077231B">
            <w:pPr>
              <w:widowControl w:val="0"/>
              <w:jc w:val="center"/>
              <w:rPr>
                <w:rFonts w:ascii="GHEA Grapalat" w:hAnsi="GHEA Grapalat"/>
                <w:sz w:val="20"/>
                <w:szCs w:val="20"/>
              </w:rPr>
            </w:pPr>
            <w:r>
              <w:rPr>
                <w:rFonts w:ascii="GHEA Grapalat" w:hAnsi="GHEA Grapalat"/>
                <w:lang w:val="pt-BR"/>
              </w:rPr>
              <w:t>44</w:t>
            </w:r>
          </w:p>
        </w:tc>
        <w:tc>
          <w:tcPr>
            <w:tcW w:w="765" w:type="dxa"/>
          </w:tcPr>
          <w:p w14:paraId="7A34C816" w14:textId="30213A32" w:rsidR="0077231B" w:rsidRPr="00BA0B50" w:rsidRDefault="0077231B" w:rsidP="0077231B">
            <w:pPr>
              <w:widowControl w:val="0"/>
              <w:jc w:val="center"/>
              <w:rPr>
                <w:rFonts w:ascii="GHEA Grapalat" w:hAnsi="GHEA Grapalat"/>
                <w:sz w:val="20"/>
                <w:szCs w:val="20"/>
              </w:rPr>
            </w:pPr>
            <w:r>
              <w:rPr>
                <w:rFonts w:ascii="GHEA Grapalat" w:hAnsi="GHEA Grapalat"/>
                <w:lang w:val="pt-BR"/>
              </w:rPr>
              <w:t>55</w:t>
            </w:r>
          </w:p>
        </w:tc>
        <w:tc>
          <w:tcPr>
            <w:tcW w:w="1019" w:type="dxa"/>
          </w:tcPr>
          <w:p w14:paraId="55ECDB51" w14:textId="0E74F985" w:rsidR="0077231B" w:rsidRPr="00BA0B50" w:rsidRDefault="0077231B" w:rsidP="0077231B">
            <w:pPr>
              <w:widowControl w:val="0"/>
              <w:jc w:val="center"/>
              <w:rPr>
                <w:rFonts w:ascii="GHEA Grapalat" w:hAnsi="GHEA Grapalat"/>
                <w:sz w:val="20"/>
                <w:szCs w:val="20"/>
              </w:rPr>
            </w:pPr>
            <w:r>
              <w:rPr>
                <w:rFonts w:ascii="GHEA Grapalat" w:hAnsi="GHEA Grapalat"/>
                <w:lang w:val="pt-BR"/>
              </w:rPr>
              <w:t>66</w:t>
            </w:r>
          </w:p>
        </w:tc>
        <w:tc>
          <w:tcPr>
            <w:tcW w:w="924" w:type="dxa"/>
          </w:tcPr>
          <w:p w14:paraId="7AA69ED8" w14:textId="4DCE566E" w:rsidR="0077231B" w:rsidRPr="00BA0B50" w:rsidRDefault="0077231B" w:rsidP="0077231B">
            <w:pPr>
              <w:widowControl w:val="0"/>
              <w:jc w:val="center"/>
              <w:rPr>
                <w:rFonts w:ascii="GHEA Grapalat" w:hAnsi="GHEA Grapalat"/>
                <w:sz w:val="20"/>
                <w:szCs w:val="20"/>
              </w:rPr>
            </w:pPr>
            <w:r>
              <w:rPr>
                <w:rFonts w:ascii="GHEA Grapalat" w:hAnsi="GHEA Grapalat"/>
                <w:lang w:val="pt-BR"/>
              </w:rPr>
              <w:t>77</w:t>
            </w:r>
          </w:p>
        </w:tc>
        <w:tc>
          <w:tcPr>
            <w:tcW w:w="847" w:type="dxa"/>
          </w:tcPr>
          <w:p w14:paraId="6528BE4D" w14:textId="6777DF8E" w:rsidR="0077231B" w:rsidRPr="00BA0B50" w:rsidRDefault="0077231B" w:rsidP="0077231B">
            <w:pPr>
              <w:widowControl w:val="0"/>
              <w:jc w:val="center"/>
              <w:rPr>
                <w:rFonts w:ascii="GHEA Grapalat" w:hAnsi="GHEA Grapalat"/>
                <w:sz w:val="20"/>
                <w:szCs w:val="20"/>
              </w:rPr>
            </w:pPr>
            <w:r>
              <w:rPr>
                <w:rFonts w:ascii="GHEA Grapalat" w:hAnsi="GHEA Grapalat"/>
                <w:lang w:val="pt-BR"/>
              </w:rPr>
              <w:t>88</w:t>
            </w:r>
          </w:p>
        </w:tc>
        <w:tc>
          <w:tcPr>
            <w:tcW w:w="938" w:type="dxa"/>
          </w:tcPr>
          <w:p w14:paraId="6719774C" w14:textId="275DA1EC" w:rsidR="0077231B" w:rsidRPr="00BA0B50" w:rsidRDefault="0077231B" w:rsidP="0077231B">
            <w:pPr>
              <w:widowControl w:val="0"/>
              <w:jc w:val="center"/>
              <w:rPr>
                <w:rFonts w:ascii="GHEA Grapalat" w:hAnsi="GHEA Grapalat"/>
                <w:sz w:val="20"/>
                <w:szCs w:val="20"/>
              </w:rPr>
            </w:pPr>
            <w:r>
              <w:rPr>
                <w:rFonts w:ascii="GHEA Grapalat" w:hAnsi="GHEA Grapalat"/>
                <w:lang w:val="pt-BR"/>
              </w:rPr>
              <w:t>100</w:t>
            </w:r>
          </w:p>
        </w:tc>
        <w:tc>
          <w:tcPr>
            <w:tcW w:w="722" w:type="dxa"/>
          </w:tcPr>
          <w:p w14:paraId="57028AF4" w14:textId="4AD54136" w:rsidR="0077231B" w:rsidRPr="00BA0B50" w:rsidRDefault="0077231B" w:rsidP="0077231B">
            <w:pPr>
              <w:widowControl w:val="0"/>
              <w:jc w:val="center"/>
              <w:rPr>
                <w:rFonts w:ascii="GHEA Grapalat" w:hAnsi="GHEA Grapalat"/>
                <w:sz w:val="20"/>
                <w:szCs w:val="20"/>
              </w:rPr>
            </w:pPr>
            <w:r w:rsidRPr="00064111">
              <w:rPr>
                <w:rFonts w:ascii="GHEA Grapalat" w:hAnsi="GHEA Grapalat"/>
                <w:sz w:val="22"/>
                <w:szCs w:val="22"/>
                <w:lang w:val="pt-BR"/>
              </w:rPr>
              <w:t>100</w:t>
            </w:r>
          </w:p>
        </w:tc>
      </w:tr>
      <w:tr w:rsidR="0077231B" w:rsidRPr="00BA0B50" w14:paraId="33A9551C" w14:textId="77777777" w:rsidTr="0077231B">
        <w:trPr>
          <w:trHeight w:val="404"/>
          <w:jc w:val="center"/>
        </w:trPr>
        <w:tc>
          <w:tcPr>
            <w:tcW w:w="1880" w:type="dxa"/>
            <w:vAlign w:val="center"/>
          </w:tcPr>
          <w:p w14:paraId="718EDE63" w14:textId="60E412DB" w:rsidR="0077231B" w:rsidRPr="00BA0B50" w:rsidRDefault="0077231B" w:rsidP="0077231B">
            <w:pPr>
              <w:widowControl w:val="0"/>
              <w:jc w:val="center"/>
              <w:rPr>
                <w:rFonts w:ascii="GHEA Grapalat" w:hAnsi="GHEA Grapalat"/>
                <w:sz w:val="20"/>
                <w:szCs w:val="20"/>
              </w:rPr>
            </w:pPr>
            <w:r w:rsidRPr="009743E4">
              <w:rPr>
                <w:rFonts w:ascii="GHEA Grapalat" w:hAnsi="GHEA Grapalat" w:cs="Calibri"/>
                <w:b/>
                <w:bCs/>
                <w:color w:val="000000"/>
                <w:sz w:val="18"/>
                <w:szCs w:val="18"/>
              </w:rPr>
              <w:t>15</w:t>
            </w:r>
          </w:p>
        </w:tc>
        <w:tc>
          <w:tcPr>
            <w:tcW w:w="1846" w:type="dxa"/>
            <w:vAlign w:val="center"/>
          </w:tcPr>
          <w:p w14:paraId="10F6731B" w14:textId="28B440A3" w:rsidR="0077231B" w:rsidRPr="00BA0B50" w:rsidRDefault="0077231B" w:rsidP="0077231B">
            <w:pPr>
              <w:widowControl w:val="0"/>
              <w:jc w:val="center"/>
              <w:rPr>
                <w:rFonts w:ascii="GHEA Grapalat" w:hAnsi="GHEA Grapalat"/>
                <w:sz w:val="20"/>
                <w:szCs w:val="20"/>
              </w:rPr>
            </w:pPr>
            <w:r w:rsidRPr="009743E4">
              <w:rPr>
                <w:rFonts w:ascii="GHEA Grapalat" w:hAnsi="GHEA Grapalat" w:cs="Calibri"/>
                <w:sz w:val="18"/>
                <w:szCs w:val="18"/>
              </w:rPr>
              <w:t>15111120</w:t>
            </w:r>
          </w:p>
        </w:tc>
        <w:tc>
          <w:tcPr>
            <w:tcW w:w="2163" w:type="dxa"/>
            <w:gridSpan w:val="3"/>
          </w:tcPr>
          <w:p w14:paraId="59AA7F17" w14:textId="26208854" w:rsidR="0077231B" w:rsidRPr="00BA0B50" w:rsidRDefault="0077231B" w:rsidP="0077231B">
            <w:pPr>
              <w:widowControl w:val="0"/>
              <w:jc w:val="center"/>
              <w:rPr>
                <w:rFonts w:ascii="GHEA Grapalat" w:hAnsi="GHEA Grapalat"/>
                <w:sz w:val="20"/>
                <w:szCs w:val="20"/>
              </w:rPr>
            </w:pPr>
            <w:r w:rsidRPr="0095328B">
              <w:t>говядина</w:t>
            </w:r>
          </w:p>
        </w:tc>
        <w:tc>
          <w:tcPr>
            <w:tcW w:w="837" w:type="dxa"/>
          </w:tcPr>
          <w:p w14:paraId="7CDA7C9A" w14:textId="72339ECA"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64EB2BAF" w14:textId="0ABCF3E8"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632" w:type="dxa"/>
          </w:tcPr>
          <w:p w14:paraId="2CF7CFA3" w14:textId="40D415A9"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830" w:type="dxa"/>
          </w:tcPr>
          <w:p w14:paraId="39E56BBE" w14:textId="450FA358" w:rsidR="0077231B" w:rsidRPr="00BA0B50" w:rsidRDefault="0077231B" w:rsidP="0077231B">
            <w:pPr>
              <w:widowControl w:val="0"/>
              <w:jc w:val="center"/>
              <w:rPr>
                <w:rFonts w:ascii="GHEA Grapalat" w:hAnsi="GHEA Grapalat"/>
                <w:sz w:val="20"/>
                <w:szCs w:val="20"/>
              </w:rPr>
            </w:pPr>
            <w:r>
              <w:rPr>
                <w:rFonts w:ascii="GHEA Grapalat" w:hAnsi="GHEA Grapalat"/>
                <w:lang w:val="pt-BR"/>
              </w:rPr>
              <w:t>11</w:t>
            </w:r>
          </w:p>
        </w:tc>
        <w:tc>
          <w:tcPr>
            <w:tcW w:w="544" w:type="dxa"/>
            <w:gridSpan w:val="2"/>
          </w:tcPr>
          <w:p w14:paraId="31633576" w14:textId="3172C3EF" w:rsidR="0077231B" w:rsidRPr="00BA0B50" w:rsidRDefault="0077231B" w:rsidP="0077231B">
            <w:pPr>
              <w:widowControl w:val="0"/>
              <w:jc w:val="center"/>
              <w:rPr>
                <w:rFonts w:ascii="GHEA Grapalat" w:hAnsi="GHEA Grapalat"/>
                <w:sz w:val="20"/>
                <w:szCs w:val="20"/>
              </w:rPr>
            </w:pPr>
            <w:r>
              <w:rPr>
                <w:rFonts w:ascii="GHEA Grapalat" w:hAnsi="GHEA Grapalat"/>
                <w:lang w:val="pt-BR"/>
              </w:rPr>
              <w:t>22</w:t>
            </w:r>
          </w:p>
        </w:tc>
        <w:tc>
          <w:tcPr>
            <w:tcW w:w="694" w:type="dxa"/>
          </w:tcPr>
          <w:p w14:paraId="4606B6C0" w14:textId="3E33932A" w:rsidR="0077231B" w:rsidRPr="00BA0B50" w:rsidRDefault="0077231B" w:rsidP="0077231B">
            <w:pPr>
              <w:widowControl w:val="0"/>
              <w:jc w:val="center"/>
              <w:rPr>
                <w:rFonts w:ascii="GHEA Grapalat" w:hAnsi="GHEA Grapalat"/>
                <w:sz w:val="20"/>
                <w:szCs w:val="20"/>
              </w:rPr>
            </w:pPr>
            <w:r>
              <w:rPr>
                <w:rFonts w:ascii="GHEA Grapalat" w:hAnsi="GHEA Grapalat"/>
                <w:lang w:val="pt-BR"/>
              </w:rPr>
              <w:t>33</w:t>
            </w:r>
          </w:p>
        </w:tc>
        <w:tc>
          <w:tcPr>
            <w:tcW w:w="682" w:type="dxa"/>
          </w:tcPr>
          <w:p w14:paraId="0A9DB726" w14:textId="5EFB9317" w:rsidR="0077231B" w:rsidRPr="00BA0B50" w:rsidRDefault="0077231B" w:rsidP="0077231B">
            <w:pPr>
              <w:widowControl w:val="0"/>
              <w:jc w:val="center"/>
              <w:rPr>
                <w:rFonts w:ascii="GHEA Grapalat" w:hAnsi="GHEA Grapalat"/>
                <w:sz w:val="20"/>
                <w:szCs w:val="20"/>
              </w:rPr>
            </w:pPr>
            <w:r>
              <w:rPr>
                <w:rFonts w:ascii="GHEA Grapalat" w:hAnsi="GHEA Grapalat"/>
                <w:lang w:val="pt-BR"/>
              </w:rPr>
              <w:t>44</w:t>
            </w:r>
          </w:p>
        </w:tc>
        <w:tc>
          <w:tcPr>
            <w:tcW w:w="765" w:type="dxa"/>
          </w:tcPr>
          <w:p w14:paraId="5F87E6A6" w14:textId="58C82627" w:rsidR="0077231B" w:rsidRPr="00BA0B50" w:rsidRDefault="0077231B" w:rsidP="0077231B">
            <w:pPr>
              <w:widowControl w:val="0"/>
              <w:jc w:val="center"/>
              <w:rPr>
                <w:rFonts w:ascii="GHEA Grapalat" w:hAnsi="GHEA Grapalat"/>
                <w:sz w:val="20"/>
                <w:szCs w:val="20"/>
              </w:rPr>
            </w:pPr>
            <w:r>
              <w:rPr>
                <w:rFonts w:ascii="GHEA Grapalat" w:hAnsi="GHEA Grapalat"/>
                <w:lang w:val="pt-BR"/>
              </w:rPr>
              <w:t>55</w:t>
            </w:r>
          </w:p>
        </w:tc>
        <w:tc>
          <w:tcPr>
            <w:tcW w:w="1019" w:type="dxa"/>
          </w:tcPr>
          <w:p w14:paraId="7BA850D5" w14:textId="0B3B159C" w:rsidR="0077231B" w:rsidRPr="00BA0B50" w:rsidRDefault="0077231B" w:rsidP="0077231B">
            <w:pPr>
              <w:widowControl w:val="0"/>
              <w:jc w:val="center"/>
              <w:rPr>
                <w:rFonts w:ascii="GHEA Grapalat" w:hAnsi="GHEA Grapalat"/>
                <w:sz w:val="20"/>
                <w:szCs w:val="20"/>
              </w:rPr>
            </w:pPr>
            <w:r>
              <w:rPr>
                <w:rFonts w:ascii="GHEA Grapalat" w:hAnsi="GHEA Grapalat"/>
                <w:lang w:val="pt-BR"/>
              </w:rPr>
              <w:t>66</w:t>
            </w:r>
          </w:p>
        </w:tc>
        <w:tc>
          <w:tcPr>
            <w:tcW w:w="924" w:type="dxa"/>
          </w:tcPr>
          <w:p w14:paraId="0331F61E" w14:textId="6B38996D" w:rsidR="0077231B" w:rsidRPr="00BA0B50" w:rsidRDefault="0077231B" w:rsidP="0077231B">
            <w:pPr>
              <w:widowControl w:val="0"/>
              <w:jc w:val="center"/>
              <w:rPr>
                <w:rFonts w:ascii="GHEA Grapalat" w:hAnsi="GHEA Grapalat"/>
                <w:sz w:val="20"/>
                <w:szCs w:val="20"/>
              </w:rPr>
            </w:pPr>
            <w:r>
              <w:rPr>
                <w:rFonts w:ascii="GHEA Grapalat" w:hAnsi="GHEA Grapalat"/>
                <w:lang w:val="pt-BR"/>
              </w:rPr>
              <w:t>77</w:t>
            </w:r>
          </w:p>
        </w:tc>
        <w:tc>
          <w:tcPr>
            <w:tcW w:w="847" w:type="dxa"/>
          </w:tcPr>
          <w:p w14:paraId="2EBB7E65" w14:textId="6B55B491" w:rsidR="0077231B" w:rsidRPr="00BA0B50" w:rsidRDefault="0077231B" w:rsidP="0077231B">
            <w:pPr>
              <w:widowControl w:val="0"/>
              <w:jc w:val="center"/>
              <w:rPr>
                <w:rFonts w:ascii="GHEA Grapalat" w:hAnsi="GHEA Grapalat"/>
                <w:sz w:val="20"/>
                <w:szCs w:val="20"/>
              </w:rPr>
            </w:pPr>
            <w:r>
              <w:rPr>
                <w:rFonts w:ascii="GHEA Grapalat" w:hAnsi="GHEA Grapalat"/>
                <w:lang w:val="pt-BR"/>
              </w:rPr>
              <w:t>88</w:t>
            </w:r>
          </w:p>
        </w:tc>
        <w:tc>
          <w:tcPr>
            <w:tcW w:w="938" w:type="dxa"/>
          </w:tcPr>
          <w:p w14:paraId="69ECA396" w14:textId="74CA842D" w:rsidR="0077231B" w:rsidRPr="00BA0B50" w:rsidRDefault="0077231B" w:rsidP="0077231B">
            <w:pPr>
              <w:widowControl w:val="0"/>
              <w:jc w:val="center"/>
              <w:rPr>
                <w:rFonts w:ascii="GHEA Grapalat" w:hAnsi="GHEA Grapalat"/>
                <w:sz w:val="20"/>
                <w:szCs w:val="20"/>
              </w:rPr>
            </w:pPr>
            <w:r>
              <w:rPr>
                <w:rFonts w:ascii="GHEA Grapalat" w:hAnsi="GHEA Grapalat"/>
                <w:lang w:val="pt-BR"/>
              </w:rPr>
              <w:t>100</w:t>
            </w:r>
          </w:p>
        </w:tc>
        <w:tc>
          <w:tcPr>
            <w:tcW w:w="722" w:type="dxa"/>
          </w:tcPr>
          <w:p w14:paraId="364C997E" w14:textId="0E45E799" w:rsidR="0077231B" w:rsidRPr="00BA0B50" w:rsidRDefault="0077231B" w:rsidP="0077231B">
            <w:pPr>
              <w:widowControl w:val="0"/>
              <w:jc w:val="center"/>
              <w:rPr>
                <w:rFonts w:ascii="GHEA Grapalat" w:hAnsi="GHEA Grapalat"/>
                <w:sz w:val="20"/>
                <w:szCs w:val="20"/>
              </w:rPr>
            </w:pPr>
            <w:r w:rsidRPr="00064111">
              <w:rPr>
                <w:rFonts w:ascii="GHEA Grapalat" w:hAnsi="GHEA Grapalat"/>
                <w:sz w:val="22"/>
                <w:szCs w:val="22"/>
                <w:lang w:val="pt-BR"/>
              </w:rPr>
              <w:t>100</w:t>
            </w:r>
          </w:p>
        </w:tc>
      </w:tr>
      <w:tr w:rsidR="0077231B" w:rsidRPr="00BA0B50" w14:paraId="7B6D2320" w14:textId="77777777" w:rsidTr="0077231B">
        <w:trPr>
          <w:trHeight w:val="404"/>
          <w:jc w:val="center"/>
        </w:trPr>
        <w:tc>
          <w:tcPr>
            <w:tcW w:w="1880" w:type="dxa"/>
            <w:vAlign w:val="center"/>
          </w:tcPr>
          <w:p w14:paraId="466C7FB6" w14:textId="491AD38F" w:rsidR="0077231B" w:rsidRPr="00BA0B50" w:rsidRDefault="0077231B" w:rsidP="0077231B">
            <w:pPr>
              <w:widowControl w:val="0"/>
              <w:jc w:val="center"/>
              <w:rPr>
                <w:rFonts w:ascii="GHEA Grapalat" w:hAnsi="GHEA Grapalat"/>
                <w:sz w:val="20"/>
                <w:szCs w:val="20"/>
              </w:rPr>
            </w:pPr>
            <w:r w:rsidRPr="009743E4">
              <w:rPr>
                <w:rFonts w:ascii="GHEA Grapalat" w:hAnsi="GHEA Grapalat" w:cs="Calibri"/>
                <w:color w:val="000000"/>
                <w:sz w:val="18"/>
                <w:szCs w:val="18"/>
              </w:rPr>
              <w:t>16</w:t>
            </w:r>
          </w:p>
        </w:tc>
        <w:tc>
          <w:tcPr>
            <w:tcW w:w="1846" w:type="dxa"/>
            <w:vAlign w:val="center"/>
          </w:tcPr>
          <w:p w14:paraId="4B6C41C2" w14:textId="2532F502" w:rsidR="0077231B" w:rsidRPr="00BA0B50" w:rsidRDefault="0077231B" w:rsidP="0077231B">
            <w:pPr>
              <w:widowControl w:val="0"/>
              <w:jc w:val="center"/>
              <w:rPr>
                <w:rFonts w:ascii="GHEA Grapalat" w:hAnsi="GHEA Grapalat"/>
                <w:sz w:val="20"/>
                <w:szCs w:val="20"/>
              </w:rPr>
            </w:pPr>
            <w:r w:rsidRPr="009743E4">
              <w:rPr>
                <w:rFonts w:ascii="GHEA Grapalat" w:hAnsi="GHEA Grapalat" w:cs="Calibri"/>
                <w:color w:val="000000"/>
                <w:sz w:val="18"/>
                <w:szCs w:val="18"/>
              </w:rPr>
              <w:t>15112150</w:t>
            </w:r>
          </w:p>
        </w:tc>
        <w:tc>
          <w:tcPr>
            <w:tcW w:w="2163" w:type="dxa"/>
            <w:gridSpan w:val="3"/>
          </w:tcPr>
          <w:p w14:paraId="132384BF" w14:textId="2EEE2252" w:rsidR="0077231B" w:rsidRPr="00BA0B50" w:rsidRDefault="0077231B" w:rsidP="0077231B">
            <w:pPr>
              <w:widowControl w:val="0"/>
              <w:jc w:val="center"/>
              <w:rPr>
                <w:rFonts w:ascii="GHEA Grapalat" w:hAnsi="GHEA Grapalat"/>
                <w:sz w:val="20"/>
                <w:szCs w:val="20"/>
              </w:rPr>
            </w:pPr>
            <w:r w:rsidRPr="0095328B">
              <w:t>курица (грудка)</w:t>
            </w:r>
          </w:p>
        </w:tc>
        <w:tc>
          <w:tcPr>
            <w:tcW w:w="837" w:type="dxa"/>
          </w:tcPr>
          <w:p w14:paraId="54A861FC" w14:textId="2AD2804C"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5AC3EF24" w14:textId="6890A16C"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632" w:type="dxa"/>
          </w:tcPr>
          <w:p w14:paraId="29BA15D1" w14:textId="0F8DA6D2"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830" w:type="dxa"/>
          </w:tcPr>
          <w:p w14:paraId="62E3AF51" w14:textId="4845800F" w:rsidR="0077231B" w:rsidRPr="00BA0B50" w:rsidRDefault="0077231B" w:rsidP="0077231B">
            <w:pPr>
              <w:widowControl w:val="0"/>
              <w:jc w:val="center"/>
              <w:rPr>
                <w:rFonts w:ascii="GHEA Grapalat" w:hAnsi="GHEA Grapalat"/>
                <w:sz w:val="20"/>
                <w:szCs w:val="20"/>
              </w:rPr>
            </w:pPr>
            <w:r>
              <w:rPr>
                <w:rFonts w:ascii="GHEA Grapalat" w:hAnsi="GHEA Grapalat"/>
                <w:lang w:val="pt-BR"/>
              </w:rPr>
              <w:t>11</w:t>
            </w:r>
          </w:p>
        </w:tc>
        <w:tc>
          <w:tcPr>
            <w:tcW w:w="544" w:type="dxa"/>
            <w:gridSpan w:val="2"/>
          </w:tcPr>
          <w:p w14:paraId="53C99FB3" w14:textId="2D4E9B03" w:rsidR="0077231B" w:rsidRPr="00BA0B50" w:rsidRDefault="0077231B" w:rsidP="0077231B">
            <w:pPr>
              <w:widowControl w:val="0"/>
              <w:jc w:val="center"/>
              <w:rPr>
                <w:rFonts w:ascii="GHEA Grapalat" w:hAnsi="GHEA Grapalat"/>
                <w:sz w:val="20"/>
                <w:szCs w:val="20"/>
              </w:rPr>
            </w:pPr>
            <w:r>
              <w:rPr>
                <w:rFonts w:ascii="GHEA Grapalat" w:hAnsi="GHEA Grapalat"/>
                <w:lang w:val="pt-BR"/>
              </w:rPr>
              <w:t>22</w:t>
            </w:r>
          </w:p>
        </w:tc>
        <w:tc>
          <w:tcPr>
            <w:tcW w:w="694" w:type="dxa"/>
          </w:tcPr>
          <w:p w14:paraId="790077BB" w14:textId="28400D76" w:rsidR="0077231B" w:rsidRPr="00BA0B50" w:rsidRDefault="0077231B" w:rsidP="0077231B">
            <w:pPr>
              <w:widowControl w:val="0"/>
              <w:jc w:val="center"/>
              <w:rPr>
                <w:rFonts w:ascii="GHEA Grapalat" w:hAnsi="GHEA Grapalat"/>
                <w:sz w:val="20"/>
                <w:szCs w:val="20"/>
              </w:rPr>
            </w:pPr>
            <w:r>
              <w:rPr>
                <w:rFonts w:ascii="GHEA Grapalat" w:hAnsi="GHEA Grapalat"/>
                <w:lang w:val="pt-BR"/>
              </w:rPr>
              <w:t>33</w:t>
            </w:r>
          </w:p>
        </w:tc>
        <w:tc>
          <w:tcPr>
            <w:tcW w:w="682" w:type="dxa"/>
          </w:tcPr>
          <w:p w14:paraId="21FE3BBE" w14:textId="13DF939A" w:rsidR="0077231B" w:rsidRPr="00BA0B50" w:rsidRDefault="0077231B" w:rsidP="0077231B">
            <w:pPr>
              <w:widowControl w:val="0"/>
              <w:jc w:val="center"/>
              <w:rPr>
                <w:rFonts w:ascii="GHEA Grapalat" w:hAnsi="GHEA Grapalat"/>
                <w:sz w:val="20"/>
                <w:szCs w:val="20"/>
              </w:rPr>
            </w:pPr>
            <w:r>
              <w:rPr>
                <w:rFonts w:ascii="GHEA Grapalat" w:hAnsi="GHEA Grapalat"/>
                <w:lang w:val="pt-BR"/>
              </w:rPr>
              <w:t>44</w:t>
            </w:r>
          </w:p>
        </w:tc>
        <w:tc>
          <w:tcPr>
            <w:tcW w:w="765" w:type="dxa"/>
          </w:tcPr>
          <w:p w14:paraId="3146B6C6" w14:textId="1F5B6407" w:rsidR="0077231B" w:rsidRPr="00BA0B50" w:rsidRDefault="0077231B" w:rsidP="0077231B">
            <w:pPr>
              <w:widowControl w:val="0"/>
              <w:jc w:val="center"/>
              <w:rPr>
                <w:rFonts w:ascii="GHEA Grapalat" w:hAnsi="GHEA Grapalat"/>
                <w:sz w:val="20"/>
                <w:szCs w:val="20"/>
              </w:rPr>
            </w:pPr>
            <w:r>
              <w:rPr>
                <w:rFonts w:ascii="GHEA Grapalat" w:hAnsi="GHEA Grapalat"/>
                <w:lang w:val="pt-BR"/>
              </w:rPr>
              <w:t>55</w:t>
            </w:r>
          </w:p>
        </w:tc>
        <w:tc>
          <w:tcPr>
            <w:tcW w:w="1019" w:type="dxa"/>
          </w:tcPr>
          <w:p w14:paraId="00DEA01A" w14:textId="2EE25851" w:rsidR="0077231B" w:rsidRPr="00BA0B50" w:rsidRDefault="0077231B" w:rsidP="0077231B">
            <w:pPr>
              <w:widowControl w:val="0"/>
              <w:jc w:val="center"/>
              <w:rPr>
                <w:rFonts w:ascii="GHEA Grapalat" w:hAnsi="GHEA Grapalat"/>
                <w:sz w:val="20"/>
                <w:szCs w:val="20"/>
              </w:rPr>
            </w:pPr>
            <w:r>
              <w:rPr>
                <w:rFonts w:ascii="GHEA Grapalat" w:hAnsi="GHEA Grapalat"/>
                <w:lang w:val="pt-BR"/>
              </w:rPr>
              <w:t>66</w:t>
            </w:r>
          </w:p>
        </w:tc>
        <w:tc>
          <w:tcPr>
            <w:tcW w:w="924" w:type="dxa"/>
          </w:tcPr>
          <w:p w14:paraId="77B0B492" w14:textId="3B5F63C3" w:rsidR="0077231B" w:rsidRPr="00BA0B50" w:rsidRDefault="0077231B" w:rsidP="0077231B">
            <w:pPr>
              <w:widowControl w:val="0"/>
              <w:jc w:val="center"/>
              <w:rPr>
                <w:rFonts w:ascii="GHEA Grapalat" w:hAnsi="GHEA Grapalat"/>
                <w:sz w:val="20"/>
                <w:szCs w:val="20"/>
              </w:rPr>
            </w:pPr>
            <w:r>
              <w:rPr>
                <w:rFonts w:ascii="GHEA Grapalat" w:hAnsi="GHEA Grapalat"/>
                <w:lang w:val="pt-BR"/>
              </w:rPr>
              <w:t>77</w:t>
            </w:r>
          </w:p>
        </w:tc>
        <w:tc>
          <w:tcPr>
            <w:tcW w:w="847" w:type="dxa"/>
          </w:tcPr>
          <w:p w14:paraId="510C4EE8" w14:textId="20E03552" w:rsidR="0077231B" w:rsidRPr="00BA0B50" w:rsidRDefault="0077231B" w:rsidP="0077231B">
            <w:pPr>
              <w:widowControl w:val="0"/>
              <w:jc w:val="center"/>
              <w:rPr>
                <w:rFonts w:ascii="GHEA Grapalat" w:hAnsi="GHEA Grapalat"/>
                <w:sz w:val="20"/>
                <w:szCs w:val="20"/>
              </w:rPr>
            </w:pPr>
            <w:r>
              <w:rPr>
                <w:rFonts w:ascii="GHEA Grapalat" w:hAnsi="GHEA Grapalat"/>
                <w:lang w:val="pt-BR"/>
              </w:rPr>
              <w:t>88</w:t>
            </w:r>
          </w:p>
        </w:tc>
        <w:tc>
          <w:tcPr>
            <w:tcW w:w="938" w:type="dxa"/>
          </w:tcPr>
          <w:p w14:paraId="603C080D" w14:textId="546A611B" w:rsidR="0077231B" w:rsidRPr="00BA0B50" w:rsidRDefault="0077231B" w:rsidP="0077231B">
            <w:pPr>
              <w:widowControl w:val="0"/>
              <w:jc w:val="center"/>
              <w:rPr>
                <w:rFonts w:ascii="GHEA Grapalat" w:hAnsi="GHEA Grapalat"/>
                <w:sz w:val="20"/>
                <w:szCs w:val="20"/>
              </w:rPr>
            </w:pPr>
            <w:r>
              <w:rPr>
                <w:rFonts w:ascii="GHEA Grapalat" w:hAnsi="GHEA Grapalat"/>
                <w:lang w:val="pt-BR"/>
              </w:rPr>
              <w:t>100</w:t>
            </w:r>
          </w:p>
        </w:tc>
        <w:tc>
          <w:tcPr>
            <w:tcW w:w="722" w:type="dxa"/>
          </w:tcPr>
          <w:p w14:paraId="7A0DB888" w14:textId="23D9FB6D" w:rsidR="0077231B" w:rsidRPr="00BA0B50" w:rsidRDefault="0077231B" w:rsidP="0077231B">
            <w:pPr>
              <w:widowControl w:val="0"/>
              <w:jc w:val="center"/>
              <w:rPr>
                <w:rFonts w:ascii="GHEA Grapalat" w:hAnsi="GHEA Grapalat"/>
                <w:sz w:val="20"/>
                <w:szCs w:val="20"/>
              </w:rPr>
            </w:pPr>
            <w:r w:rsidRPr="00064111">
              <w:rPr>
                <w:rFonts w:ascii="GHEA Grapalat" w:hAnsi="GHEA Grapalat"/>
                <w:sz w:val="22"/>
                <w:szCs w:val="22"/>
                <w:lang w:val="pt-BR"/>
              </w:rPr>
              <w:t>100</w:t>
            </w:r>
          </w:p>
        </w:tc>
      </w:tr>
      <w:tr w:rsidR="0077231B" w:rsidRPr="00BA0B50" w14:paraId="762A9EE4" w14:textId="77777777" w:rsidTr="0077231B">
        <w:trPr>
          <w:trHeight w:val="404"/>
          <w:jc w:val="center"/>
        </w:trPr>
        <w:tc>
          <w:tcPr>
            <w:tcW w:w="1880" w:type="dxa"/>
            <w:vAlign w:val="center"/>
          </w:tcPr>
          <w:p w14:paraId="3F7695D8" w14:textId="00A78068" w:rsidR="0077231B" w:rsidRDefault="0077231B" w:rsidP="0077231B">
            <w:pPr>
              <w:widowControl w:val="0"/>
              <w:jc w:val="center"/>
              <w:rPr>
                <w:rFonts w:ascii="Calibri" w:hAnsi="Calibri" w:cs="Calibri"/>
                <w:color w:val="000000"/>
                <w:sz w:val="22"/>
                <w:szCs w:val="22"/>
              </w:rPr>
            </w:pPr>
            <w:r w:rsidRPr="009743E4">
              <w:rPr>
                <w:rFonts w:ascii="GHEA Grapalat" w:hAnsi="GHEA Grapalat" w:cs="Calibri"/>
                <w:b/>
                <w:bCs/>
                <w:color w:val="000000"/>
                <w:sz w:val="18"/>
                <w:szCs w:val="18"/>
              </w:rPr>
              <w:t>17</w:t>
            </w:r>
          </w:p>
        </w:tc>
        <w:tc>
          <w:tcPr>
            <w:tcW w:w="1846" w:type="dxa"/>
            <w:vAlign w:val="center"/>
          </w:tcPr>
          <w:p w14:paraId="435F4B99" w14:textId="34F5B660" w:rsidR="0077231B" w:rsidRDefault="0077231B" w:rsidP="0077231B">
            <w:pPr>
              <w:widowControl w:val="0"/>
              <w:jc w:val="center"/>
              <w:rPr>
                <w:rFonts w:ascii="Arial LatArm" w:hAnsi="Arial LatArm"/>
                <w:sz w:val="20"/>
                <w:szCs w:val="20"/>
              </w:rPr>
            </w:pPr>
            <w:r w:rsidRPr="009743E4">
              <w:rPr>
                <w:rFonts w:ascii="GHEA Grapalat" w:hAnsi="GHEA Grapalat" w:cs="Calibri"/>
                <w:sz w:val="18"/>
                <w:szCs w:val="18"/>
              </w:rPr>
              <w:t>15112180</w:t>
            </w:r>
          </w:p>
        </w:tc>
        <w:tc>
          <w:tcPr>
            <w:tcW w:w="2163" w:type="dxa"/>
            <w:gridSpan w:val="3"/>
          </w:tcPr>
          <w:p w14:paraId="39E3F50A" w14:textId="51625B3D" w:rsidR="0077231B" w:rsidRPr="00535FE2" w:rsidRDefault="0077231B" w:rsidP="0077231B">
            <w:pPr>
              <w:widowControl w:val="0"/>
              <w:jc w:val="center"/>
              <w:rPr>
                <w:sz w:val="22"/>
                <w:szCs w:val="22"/>
              </w:rPr>
            </w:pPr>
            <w:r w:rsidRPr="0095328B">
              <w:t>куриное мясо / индейка /</w:t>
            </w:r>
          </w:p>
        </w:tc>
        <w:tc>
          <w:tcPr>
            <w:tcW w:w="837" w:type="dxa"/>
          </w:tcPr>
          <w:p w14:paraId="793C4CE8" w14:textId="7C8F4136"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195F5D0A" w14:textId="1EC5B2CC"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632" w:type="dxa"/>
          </w:tcPr>
          <w:p w14:paraId="7A810CBD" w14:textId="21691174"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830" w:type="dxa"/>
          </w:tcPr>
          <w:p w14:paraId="43D2B322" w14:textId="56CF64B5" w:rsidR="0077231B" w:rsidRDefault="0077231B" w:rsidP="0077231B">
            <w:pPr>
              <w:widowControl w:val="0"/>
              <w:jc w:val="center"/>
              <w:rPr>
                <w:rFonts w:ascii="GHEA Grapalat" w:hAnsi="GHEA Grapalat"/>
                <w:sz w:val="18"/>
                <w:szCs w:val="18"/>
              </w:rPr>
            </w:pPr>
            <w:r>
              <w:rPr>
                <w:rFonts w:ascii="GHEA Grapalat" w:hAnsi="GHEA Grapalat"/>
                <w:lang w:val="pt-BR"/>
              </w:rPr>
              <w:t>11</w:t>
            </w:r>
          </w:p>
        </w:tc>
        <w:tc>
          <w:tcPr>
            <w:tcW w:w="544" w:type="dxa"/>
            <w:gridSpan w:val="2"/>
          </w:tcPr>
          <w:p w14:paraId="052EFE97" w14:textId="6D575E39" w:rsidR="0077231B" w:rsidRDefault="0077231B" w:rsidP="0077231B">
            <w:pPr>
              <w:widowControl w:val="0"/>
              <w:jc w:val="center"/>
              <w:rPr>
                <w:rFonts w:ascii="GHEA Grapalat" w:hAnsi="GHEA Grapalat"/>
                <w:sz w:val="18"/>
                <w:szCs w:val="18"/>
              </w:rPr>
            </w:pPr>
            <w:r>
              <w:rPr>
                <w:rFonts w:ascii="GHEA Grapalat" w:hAnsi="GHEA Grapalat"/>
                <w:lang w:val="pt-BR"/>
              </w:rPr>
              <w:t>22</w:t>
            </w:r>
          </w:p>
        </w:tc>
        <w:tc>
          <w:tcPr>
            <w:tcW w:w="694" w:type="dxa"/>
          </w:tcPr>
          <w:p w14:paraId="76E99528" w14:textId="4BC6B52E" w:rsidR="0077231B" w:rsidRDefault="0077231B" w:rsidP="0077231B">
            <w:pPr>
              <w:widowControl w:val="0"/>
              <w:jc w:val="center"/>
              <w:rPr>
                <w:rFonts w:ascii="GHEA Grapalat" w:hAnsi="GHEA Grapalat"/>
                <w:sz w:val="18"/>
                <w:szCs w:val="18"/>
              </w:rPr>
            </w:pPr>
            <w:r>
              <w:rPr>
                <w:rFonts w:ascii="GHEA Grapalat" w:hAnsi="GHEA Grapalat"/>
                <w:lang w:val="pt-BR"/>
              </w:rPr>
              <w:t>33</w:t>
            </w:r>
          </w:p>
        </w:tc>
        <w:tc>
          <w:tcPr>
            <w:tcW w:w="682" w:type="dxa"/>
          </w:tcPr>
          <w:p w14:paraId="7A0C2979" w14:textId="212184F2" w:rsidR="0077231B" w:rsidRDefault="0077231B" w:rsidP="0077231B">
            <w:pPr>
              <w:widowControl w:val="0"/>
              <w:jc w:val="center"/>
              <w:rPr>
                <w:rFonts w:ascii="GHEA Grapalat" w:hAnsi="GHEA Grapalat"/>
                <w:sz w:val="18"/>
                <w:szCs w:val="18"/>
              </w:rPr>
            </w:pPr>
            <w:r>
              <w:rPr>
                <w:rFonts w:ascii="GHEA Grapalat" w:hAnsi="GHEA Grapalat"/>
                <w:lang w:val="pt-BR"/>
              </w:rPr>
              <w:t>44</w:t>
            </w:r>
          </w:p>
        </w:tc>
        <w:tc>
          <w:tcPr>
            <w:tcW w:w="765" w:type="dxa"/>
          </w:tcPr>
          <w:p w14:paraId="3F9FF03B" w14:textId="1DF60C96" w:rsidR="0077231B" w:rsidRDefault="0077231B" w:rsidP="0077231B">
            <w:pPr>
              <w:widowControl w:val="0"/>
              <w:jc w:val="center"/>
              <w:rPr>
                <w:rFonts w:ascii="GHEA Grapalat" w:hAnsi="GHEA Grapalat"/>
                <w:sz w:val="18"/>
                <w:szCs w:val="18"/>
              </w:rPr>
            </w:pPr>
            <w:r>
              <w:rPr>
                <w:rFonts w:ascii="GHEA Grapalat" w:hAnsi="GHEA Grapalat"/>
                <w:lang w:val="pt-BR"/>
              </w:rPr>
              <w:t>55</w:t>
            </w:r>
          </w:p>
        </w:tc>
        <w:tc>
          <w:tcPr>
            <w:tcW w:w="1019" w:type="dxa"/>
          </w:tcPr>
          <w:p w14:paraId="75CFE936" w14:textId="034D93B6" w:rsidR="0077231B" w:rsidRDefault="0077231B" w:rsidP="0077231B">
            <w:pPr>
              <w:widowControl w:val="0"/>
              <w:jc w:val="center"/>
              <w:rPr>
                <w:rFonts w:ascii="GHEA Grapalat" w:hAnsi="GHEA Grapalat"/>
                <w:sz w:val="18"/>
                <w:szCs w:val="18"/>
              </w:rPr>
            </w:pPr>
            <w:r>
              <w:rPr>
                <w:rFonts w:ascii="GHEA Grapalat" w:hAnsi="GHEA Grapalat"/>
                <w:lang w:val="pt-BR"/>
              </w:rPr>
              <w:t>66</w:t>
            </w:r>
          </w:p>
        </w:tc>
        <w:tc>
          <w:tcPr>
            <w:tcW w:w="924" w:type="dxa"/>
          </w:tcPr>
          <w:p w14:paraId="4432BE65" w14:textId="52286FF4" w:rsidR="0077231B" w:rsidRDefault="0077231B" w:rsidP="0077231B">
            <w:pPr>
              <w:widowControl w:val="0"/>
              <w:jc w:val="center"/>
              <w:rPr>
                <w:rFonts w:ascii="GHEA Grapalat" w:hAnsi="GHEA Grapalat"/>
                <w:sz w:val="18"/>
                <w:szCs w:val="18"/>
              </w:rPr>
            </w:pPr>
            <w:r>
              <w:rPr>
                <w:rFonts w:ascii="GHEA Grapalat" w:hAnsi="GHEA Grapalat"/>
                <w:lang w:val="pt-BR"/>
              </w:rPr>
              <w:t>77</w:t>
            </w:r>
          </w:p>
        </w:tc>
        <w:tc>
          <w:tcPr>
            <w:tcW w:w="847" w:type="dxa"/>
          </w:tcPr>
          <w:p w14:paraId="69BEF33E" w14:textId="745BBE61" w:rsidR="0077231B" w:rsidRDefault="0077231B" w:rsidP="0077231B">
            <w:pPr>
              <w:widowControl w:val="0"/>
              <w:jc w:val="center"/>
              <w:rPr>
                <w:rFonts w:ascii="GHEA Grapalat" w:hAnsi="GHEA Grapalat"/>
                <w:sz w:val="18"/>
                <w:szCs w:val="18"/>
              </w:rPr>
            </w:pPr>
            <w:r>
              <w:rPr>
                <w:rFonts w:ascii="GHEA Grapalat" w:hAnsi="GHEA Grapalat"/>
                <w:lang w:val="pt-BR"/>
              </w:rPr>
              <w:t>88</w:t>
            </w:r>
          </w:p>
        </w:tc>
        <w:tc>
          <w:tcPr>
            <w:tcW w:w="938" w:type="dxa"/>
          </w:tcPr>
          <w:p w14:paraId="5D868776" w14:textId="7EA37ECE" w:rsidR="0077231B" w:rsidRDefault="0077231B" w:rsidP="0077231B">
            <w:pPr>
              <w:widowControl w:val="0"/>
              <w:jc w:val="center"/>
              <w:rPr>
                <w:rFonts w:ascii="GHEA Grapalat" w:hAnsi="GHEA Grapalat"/>
                <w:sz w:val="18"/>
                <w:szCs w:val="18"/>
              </w:rPr>
            </w:pPr>
            <w:r>
              <w:rPr>
                <w:rFonts w:ascii="GHEA Grapalat" w:hAnsi="GHEA Grapalat"/>
                <w:lang w:val="pt-BR"/>
              </w:rPr>
              <w:t>100</w:t>
            </w:r>
          </w:p>
        </w:tc>
        <w:tc>
          <w:tcPr>
            <w:tcW w:w="722" w:type="dxa"/>
          </w:tcPr>
          <w:p w14:paraId="0D078FF7" w14:textId="61449082" w:rsidR="0077231B" w:rsidRDefault="0077231B" w:rsidP="0077231B">
            <w:pPr>
              <w:widowControl w:val="0"/>
              <w:jc w:val="center"/>
              <w:rPr>
                <w:rFonts w:ascii="GHEA Grapalat" w:hAnsi="GHEA Grapalat"/>
                <w:sz w:val="18"/>
                <w:szCs w:val="18"/>
              </w:rPr>
            </w:pPr>
            <w:r w:rsidRPr="00064111">
              <w:rPr>
                <w:rFonts w:ascii="GHEA Grapalat" w:hAnsi="GHEA Grapalat"/>
                <w:sz w:val="22"/>
                <w:szCs w:val="22"/>
                <w:lang w:val="pt-BR"/>
              </w:rPr>
              <w:t>100</w:t>
            </w:r>
          </w:p>
        </w:tc>
      </w:tr>
      <w:tr w:rsidR="0077231B" w:rsidRPr="00BA0B50" w14:paraId="5FAE395E" w14:textId="77777777" w:rsidTr="0077231B">
        <w:trPr>
          <w:trHeight w:val="404"/>
          <w:jc w:val="center"/>
        </w:trPr>
        <w:tc>
          <w:tcPr>
            <w:tcW w:w="1880" w:type="dxa"/>
            <w:vAlign w:val="center"/>
          </w:tcPr>
          <w:p w14:paraId="5C1E7874" w14:textId="45531AC0" w:rsidR="0077231B" w:rsidRDefault="0077231B" w:rsidP="0077231B">
            <w:pPr>
              <w:widowControl w:val="0"/>
              <w:jc w:val="center"/>
              <w:rPr>
                <w:rFonts w:ascii="Calibri" w:hAnsi="Calibri" w:cs="Calibri"/>
                <w:color w:val="000000"/>
                <w:sz w:val="22"/>
                <w:szCs w:val="22"/>
              </w:rPr>
            </w:pPr>
            <w:r w:rsidRPr="009743E4">
              <w:rPr>
                <w:rFonts w:ascii="GHEA Grapalat" w:hAnsi="GHEA Grapalat" w:cs="Calibri"/>
                <w:color w:val="000000"/>
                <w:sz w:val="18"/>
                <w:szCs w:val="18"/>
              </w:rPr>
              <w:t>18</w:t>
            </w:r>
          </w:p>
        </w:tc>
        <w:tc>
          <w:tcPr>
            <w:tcW w:w="1846" w:type="dxa"/>
            <w:vAlign w:val="center"/>
          </w:tcPr>
          <w:p w14:paraId="17FFDC13" w14:textId="203602FB" w:rsidR="0077231B" w:rsidRDefault="0077231B" w:rsidP="0077231B">
            <w:pPr>
              <w:widowControl w:val="0"/>
              <w:jc w:val="center"/>
              <w:rPr>
                <w:rFonts w:ascii="Arial LatArm" w:hAnsi="Arial LatArm"/>
                <w:sz w:val="20"/>
                <w:szCs w:val="20"/>
              </w:rPr>
            </w:pPr>
            <w:r w:rsidRPr="009743E4">
              <w:rPr>
                <w:rFonts w:ascii="GHEA Grapalat" w:hAnsi="GHEA Grapalat" w:cs="Calibri"/>
                <w:sz w:val="18"/>
                <w:szCs w:val="18"/>
              </w:rPr>
              <w:t>15311100</w:t>
            </w:r>
          </w:p>
        </w:tc>
        <w:tc>
          <w:tcPr>
            <w:tcW w:w="2163" w:type="dxa"/>
            <w:gridSpan w:val="3"/>
          </w:tcPr>
          <w:p w14:paraId="4DAA87E3" w14:textId="531D18BF" w:rsidR="0077231B" w:rsidRPr="00535FE2" w:rsidRDefault="0077231B" w:rsidP="0077231B">
            <w:pPr>
              <w:widowControl w:val="0"/>
              <w:jc w:val="center"/>
              <w:rPr>
                <w:sz w:val="22"/>
                <w:szCs w:val="22"/>
              </w:rPr>
            </w:pPr>
            <w:r w:rsidRPr="0095328B">
              <w:t>картофель</w:t>
            </w:r>
          </w:p>
        </w:tc>
        <w:tc>
          <w:tcPr>
            <w:tcW w:w="837" w:type="dxa"/>
          </w:tcPr>
          <w:p w14:paraId="222BF824" w14:textId="1E68A5D1"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0BDB4D68" w14:textId="2FAE0D8E"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632" w:type="dxa"/>
          </w:tcPr>
          <w:p w14:paraId="77353777" w14:textId="434AD721"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830" w:type="dxa"/>
          </w:tcPr>
          <w:p w14:paraId="4F9DC245" w14:textId="292BDEF6" w:rsidR="0077231B" w:rsidRDefault="0077231B" w:rsidP="0077231B">
            <w:pPr>
              <w:widowControl w:val="0"/>
              <w:jc w:val="center"/>
              <w:rPr>
                <w:rFonts w:ascii="GHEA Grapalat" w:hAnsi="GHEA Grapalat"/>
                <w:sz w:val="18"/>
                <w:szCs w:val="18"/>
              </w:rPr>
            </w:pPr>
            <w:r>
              <w:rPr>
                <w:rFonts w:ascii="GHEA Grapalat" w:hAnsi="GHEA Grapalat"/>
                <w:lang w:val="pt-BR"/>
              </w:rPr>
              <w:t>11</w:t>
            </w:r>
          </w:p>
        </w:tc>
        <w:tc>
          <w:tcPr>
            <w:tcW w:w="544" w:type="dxa"/>
            <w:gridSpan w:val="2"/>
          </w:tcPr>
          <w:p w14:paraId="7232BC96" w14:textId="13155245" w:rsidR="0077231B" w:rsidRDefault="0077231B" w:rsidP="0077231B">
            <w:pPr>
              <w:widowControl w:val="0"/>
              <w:jc w:val="center"/>
              <w:rPr>
                <w:rFonts w:ascii="GHEA Grapalat" w:hAnsi="GHEA Grapalat"/>
                <w:sz w:val="18"/>
                <w:szCs w:val="18"/>
              </w:rPr>
            </w:pPr>
            <w:r>
              <w:rPr>
                <w:rFonts w:ascii="GHEA Grapalat" w:hAnsi="GHEA Grapalat"/>
                <w:lang w:val="pt-BR"/>
              </w:rPr>
              <w:t>22</w:t>
            </w:r>
          </w:p>
        </w:tc>
        <w:tc>
          <w:tcPr>
            <w:tcW w:w="694" w:type="dxa"/>
          </w:tcPr>
          <w:p w14:paraId="1F79B96F" w14:textId="3401DECF" w:rsidR="0077231B" w:rsidRDefault="0077231B" w:rsidP="0077231B">
            <w:pPr>
              <w:widowControl w:val="0"/>
              <w:jc w:val="center"/>
              <w:rPr>
                <w:rFonts w:ascii="GHEA Grapalat" w:hAnsi="GHEA Grapalat"/>
                <w:sz w:val="18"/>
                <w:szCs w:val="18"/>
              </w:rPr>
            </w:pPr>
            <w:r>
              <w:rPr>
                <w:rFonts w:ascii="GHEA Grapalat" w:hAnsi="GHEA Grapalat"/>
                <w:lang w:val="pt-BR"/>
              </w:rPr>
              <w:t>33</w:t>
            </w:r>
          </w:p>
        </w:tc>
        <w:tc>
          <w:tcPr>
            <w:tcW w:w="682" w:type="dxa"/>
          </w:tcPr>
          <w:p w14:paraId="1BCBA361" w14:textId="46CD7873" w:rsidR="0077231B" w:rsidRDefault="0077231B" w:rsidP="0077231B">
            <w:pPr>
              <w:widowControl w:val="0"/>
              <w:jc w:val="center"/>
              <w:rPr>
                <w:rFonts w:ascii="GHEA Grapalat" w:hAnsi="GHEA Grapalat"/>
                <w:sz w:val="18"/>
                <w:szCs w:val="18"/>
              </w:rPr>
            </w:pPr>
            <w:r>
              <w:rPr>
                <w:rFonts w:ascii="GHEA Grapalat" w:hAnsi="GHEA Grapalat"/>
                <w:lang w:val="pt-BR"/>
              </w:rPr>
              <w:t>44</w:t>
            </w:r>
          </w:p>
        </w:tc>
        <w:tc>
          <w:tcPr>
            <w:tcW w:w="765" w:type="dxa"/>
          </w:tcPr>
          <w:p w14:paraId="6E4781B9" w14:textId="5392B808" w:rsidR="0077231B" w:rsidRDefault="0077231B" w:rsidP="0077231B">
            <w:pPr>
              <w:widowControl w:val="0"/>
              <w:jc w:val="center"/>
              <w:rPr>
                <w:rFonts w:ascii="GHEA Grapalat" w:hAnsi="GHEA Grapalat"/>
                <w:sz w:val="18"/>
                <w:szCs w:val="18"/>
              </w:rPr>
            </w:pPr>
            <w:r>
              <w:rPr>
                <w:rFonts w:ascii="GHEA Grapalat" w:hAnsi="GHEA Grapalat"/>
                <w:lang w:val="pt-BR"/>
              </w:rPr>
              <w:t>55</w:t>
            </w:r>
          </w:p>
        </w:tc>
        <w:tc>
          <w:tcPr>
            <w:tcW w:w="1019" w:type="dxa"/>
          </w:tcPr>
          <w:p w14:paraId="48488CF8" w14:textId="3EAAE618" w:rsidR="0077231B" w:rsidRDefault="0077231B" w:rsidP="0077231B">
            <w:pPr>
              <w:widowControl w:val="0"/>
              <w:jc w:val="center"/>
              <w:rPr>
                <w:rFonts w:ascii="GHEA Grapalat" w:hAnsi="GHEA Grapalat"/>
                <w:sz w:val="18"/>
                <w:szCs w:val="18"/>
              </w:rPr>
            </w:pPr>
            <w:r>
              <w:rPr>
                <w:rFonts w:ascii="GHEA Grapalat" w:hAnsi="GHEA Grapalat"/>
                <w:lang w:val="pt-BR"/>
              </w:rPr>
              <w:t>66</w:t>
            </w:r>
          </w:p>
        </w:tc>
        <w:tc>
          <w:tcPr>
            <w:tcW w:w="924" w:type="dxa"/>
          </w:tcPr>
          <w:p w14:paraId="2254DC30" w14:textId="3D4A02BB" w:rsidR="0077231B" w:rsidRDefault="0077231B" w:rsidP="0077231B">
            <w:pPr>
              <w:widowControl w:val="0"/>
              <w:jc w:val="center"/>
              <w:rPr>
                <w:rFonts w:ascii="GHEA Grapalat" w:hAnsi="GHEA Grapalat"/>
                <w:sz w:val="18"/>
                <w:szCs w:val="18"/>
              </w:rPr>
            </w:pPr>
            <w:r>
              <w:rPr>
                <w:rFonts w:ascii="GHEA Grapalat" w:hAnsi="GHEA Grapalat"/>
                <w:lang w:val="pt-BR"/>
              </w:rPr>
              <w:t>77</w:t>
            </w:r>
          </w:p>
        </w:tc>
        <w:tc>
          <w:tcPr>
            <w:tcW w:w="847" w:type="dxa"/>
          </w:tcPr>
          <w:p w14:paraId="2C8FEBF7" w14:textId="5B579BDF" w:rsidR="0077231B" w:rsidRDefault="0077231B" w:rsidP="0077231B">
            <w:pPr>
              <w:widowControl w:val="0"/>
              <w:jc w:val="center"/>
              <w:rPr>
                <w:rFonts w:ascii="GHEA Grapalat" w:hAnsi="GHEA Grapalat"/>
                <w:sz w:val="18"/>
                <w:szCs w:val="18"/>
              </w:rPr>
            </w:pPr>
            <w:r>
              <w:rPr>
                <w:rFonts w:ascii="GHEA Grapalat" w:hAnsi="GHEA Grapalat"/>
                <w:lang w:val="pt-BR"/>
              </w:rPr>
              <w:t>88</w:t>
            </w:r>
          </w:p>
        </w:tc>
        <w:tc>
          <w:tcPr>
            <w:tcW w:w="938" w:type="dxa"/>
          </w:tcPr>
          <w:p w14:paraId="285C23FF" w14:textId="4B038EFB" w:rsidR="0077231B" w:rsidRDefault="0077231B" w:rsidP="0077231B">
            <w:pPr>
              <w:widowControl w:val="0"/>
              <w:jc w:val="center"/>
              <w:rPr>
                <w:rFonts w:ascii="GHEA Grapalat" w:hAnsi="GHEA Grapalat"/>
                <w:sz w:val="18"/>
                <w:szCs w:val="18"/>
              </w:rPr>
            </w:pPr>
            <w:r>
              <w:rPr>
                <w:rFonts w:ascii="GHEA Grapalat" w:hAnsi="GHEA Grapalat"/>
                <w:lang w:val="pt-BR"/>
              </w:rPr>
              <w:t>100</w:t>
            </w:r>
          </w:p>
        </w:tc>
        <w:tc>
          <w:tcPr>
            <w:tcW w:w="722" w:type="dxa"/>
          </w:tcPr>
          <w:p w14:paraId="71DDA921" w14:textId="62910C46" w:rsidR="0077231B" w:rsidRDefault="0077231B" w:rsidP="0077231B">
            <w:pPr>
              <w:widowControl w:val="0"/>
              <w:jc w:val="center"/>
              <w:rPr>
                <w:rFonts w:ascii="GHEA Grapalat" w:hAnsi="GHEA Grapalat"/>
                <w:sz w:val="18"/>
                <w:szCs w:val="18"/>
              </w:rPr>
            </w:pPr>
            <w:r w:rsidRPr="00064111">
              <w:rPr>
                <w:rFonts w:ascii="GHEA Grapalat" w:hAnsi="GHEA Grapalat"/>
                <w:sz w:val="22"/>
                <w:szCs w:val="22"/>
                <w:lang w:val="pt-BR"/>
              </w:rPr>
              <w:t>100</w:t>
            </w:r>
          </w:p>
        </w:tc>
      </w:tr>
      <w:tr w:rsidR="0077231B" w:rsidRPr="00BA0B50" w14:paraId="38043549" w14:textId="77777777" w:rsidTr="0077231B">
        <w:trPr>
          <w:trHeight w:val="404"/>
          <w:jc w:val="center"/>
        </w:trPr>
        <w:tc>
          <w:tcPr>
            <w:tcW w:w="1880" w:type="dxa"/>
            <w:vAlign w:val="center"/>
          </w:tcPr>
          <w:p w14:paraId="39DBB805" w14:textId="1E4B2EC1" w:rsidR="0077231B" w:rsidRDefault="0077231B" w:rsidP="0077231B">
            <w:pPr>
              <w:widowControl w:val="0"/>
              <w:jc w:val="center"/>
              <w:rPr>
                <w:rFonts w:ascii="Calibri" w:hAnsi="Calibri" w:cs="Calibri"/>
                <w:color w:val="000000"/>
                <w:sz w:val="22"/>
                <w:szCs w:val="22"/>
              </w:rPr>
            </w:pPr>
            <w:r w:rsidRPr="009743E4">
              <w:rPr>
                <w:rFonts w:ascii="GHEA Grapalat" w:hAnsi="GHEA Grapalat" w:cs="Calibri"/>
                <w:b/>
                <w:bCs/>
                <w:color w:val="000000"/>
                <w:sz w:val="18"/>
                <w:szCs w:val="18"/>
              </w:rPr>
              <w:t>19</w:t>
            </w:r>
          </w:p>
        </w:tc>
        <w:tc>
          <w:tcPr>
            <w:tcW w:w="1846" w:type="dxa"/>
            <w:vAlign w:val="center"/>
          </w:tcPr>
          <w:p w14:paraId="3D2F6EBC" w14:textId="454D7403" w:rsidR="0077231B" w:rsidRDefault="0077231B" w:rsidP="0077231B">
            <w:pPr>
              <w:widowControl w:val="0"/>
              <w:jc w:val="center"/>
              <w:rPr>
                <w:rFonts w:ascii="Arial LatArm" w:hAnsi="Arial LatArm"/>
                <w:sz w:val="20"/>
                <w:szCs w:val="20"/>
              </w:rPr>
            </w:pPr>
            <w:r w:rsidRPr="009743E4">
              <w:rPr>
                <w:rFonts w:ascii="GHEA Grapalat" w:hAnsi="GHEA Grapalat" w:cs="Calibri"/>
                <w:sz w:val="18"/>
                <w:szCs w:val="18"/>
              </w:rPr>
              <w:t>15619000</w:t>
            </w:r>
          </w:p>
        </w:tc>
        <w:tc>
          <w:tcPr>
            <w:tcW w:w="2163" w:type="dxa"/>
            <w:gridSpan w:val="3"/>
          </w:tcPr>
          <w:p w14:paraId="5FB7F0BF" w14:textId="47685F05" w:rsidR="0077231B" w:rsidRPr="00535FE2" w:rsidRDefault="0077231B" w:rsidP="0077231B">
            <w:pPr>
              <w:widowControl w:val="0"/>
              <w:jc w:val="center"/>
              <w:rPr>
                <w:sz w:val="22"/>
                <w:szCs w:val="22"/>
              </w:rPr>
            </w:pPr>
            <w:r w:rsidRPr="0095328B">
              <w:t> </w:t>
            </w:r>
            <w:proofErr w:type="spellStart"/>
            <w:r w:rsidRPr="0095328B">
              <w:t>hacharadzavar</w:t>
            </w:r>
            <w:proofErr w:type="spellEnd"/>
          </w:p>
        </w:tc>
        <w:tc>
          <w:tcPr>
            <w:tcW w:w="837" w:type="dxa"/>
          </w:tcPr>
          <w:p w14:paraId="2E9BB00C" w14:textId="7190B224"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25BD7BFA" w14:textId="570F11AD"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632" w:type="dxa"/>
          </w:tcPr>
          <w:p w14:paraId="7149E176" w14:textId="78260AC3"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830" w:type="dxa"/>
          </w:tcPr>
          <w:p w14:paraId="3A5B5C2F" w14:textId="6677D0C6" w:rsidR="0077231B" w:rsidRDefault="0077231B" w:rsidP="0077231B">
            <w:pPr>
              <w:widowControl w:val="0"/>
              <w:jc w:val="center"/>
              <w:rPr>
                <w:rFonts w:ascii="GHEA Grapalat" w:hAnsi="GHEA Grapalat"/>
                <w:sz w:val="18"/>
                <w:szCs w:val="18"/>
              </w:rPr>
            </w:pPr>
            <w:r>
              <w:rPr>
                <w:rFonts w:ascii="GHEA Grapalat" w:hAnsi="GHEA Grapalat"/>
                <w:lang w:val="pt-BR"/>
              </w:rPr>
              <w:t>11</w:t>
            </w:r>
          </w:p>
        </w:tc>
        <w:tc>
          <w:tcPr>
            <w:tcW w:w="544" w:type="dxa"/>
            <w:gridSpan w:val="2"/>
          </w:tcPr>
          <w:p w14:paraId="5DEC5BB4" w14:textId="1D91388A" w:rsidR="0077231B" w:rsidRDefault="0077231B" w:rsidP="0077231B">
            <w:pPr>
              <w:widowControl w:val="0"/>
              <w:jc w:val="center"/>
              <w:rPr>
                <w:rFonts w:ascii="GHEA Grapalat" w:hAnsi="GHEA Grapalat"/>
                <w:sz w:val="18"/>
                <w:szCs w:val="18"/>
              </w:rPr>
            </w:pPr>
            <w:r>
              <w:rPr>
                <w:rFonts w:ascii="GHEA Grapalat" w:hAnsi="GHEA Grapalat"/>
                <w:lang w:val="pt-BR"/>
              </w:rPr>
              <w:t>22</w:t>
            </w:r>
          </w:p>
        </w:tc>
        <w:tc>
          <w:tcPr>
            <w:tcW w:w="694" w:type="dxa"/>
          </w:tcPr>
          <w:p w14:paraId="4F86E00E" w14:textId="6732BC3B" w:rsidR="0077231B" w:rsidRDefault="0077231B" w:rsidP="0077231B">
            <w:pPr>
              <w:widowControl w:val="0"/>
              <w:jc w:val="center"/>
              <w:rPr>
                <w:rFonts w:ascii="GHEA Grapalat" w:hAnsi="GHEA Grapalat"/>
                <w:sz w:val="18"/>
                <w:szCs w:val="18"/>
              </w:rPr>
            </w:pPr>
            <w:r>
              <w:rPr>
                <w:rFonts w:ascii="GHEA Grapalat" w:hAnsi="GHEA Grapalat"/>
                <w:lang w:val="pt-BR"/>
              </w:rPr>
              <w:t>33</w:t>
            </w:r>
          </w:p>
        </w:tc>
        <w:tc>
          <w:tcPr>
            <w:tcW w:w="682" w:type="dxa"/>
          </w:tcPr>
          <w:p w14:paraId="044E66DC" w14:textId="206C02D2" w:rsidR="0077231B" w:rsidRDefault="0077231B" w:rsidP="0077231B">
            <w:pPr>
              <w:widowControl w:val="0"/>
              <w:jc w:val="center"/>
              <w:rPr>
                <w:rFonts w:ascii="GHEA Grapalat" w:hAnsi="GHEA Grapalat"/>
                <w:sz w:val="18"/>
                <w:szCs w:val="18"/>
              </w:rPr>
            </w:pPr>
            <w:r>
              <w:rPr>
                <w:rFonts w:ascii="GHEA Grapalat" w:hAnsi="GHEA Grapalat"/>
                <w:lang w:val="pt-BR"/>
              </w:rPr>
              <w:t>44</w:t>
            </w:r>
          </w:p>
        </w:tc>
        <w:tc>
          <w:tcPr>
            <w:tcW w:w="765" w:type="dxa"/>
          </w:tcPr>
          <w:p w14:paraId="4ECCBD5E" w14:textId="6AB4EE87" w:rsidR="0077231B" w:rsidRDefault="0077231B" w:rsidP="0077231B">
            <w:pPr>
              <w:widowControl w:val="0"/>
              <w:jc w:val="center"/>
              <w:rPr>
                <w:rFonts w:ascii="GHEA Grapalat" w:hAnsi="GHEA Grapalat"/>
                <w:sz w:val="18"/>
                <w:szCs w:val="18"/>
              </w:rPr>
            </w:pPr>
            <w:r>
              <w:rPr>
                <w:rFonts w:ascii="GHEA Grapalat" w:hAnsi="GHEA Grapalat"/>
                <w:lang w:val="pt-BR"/>
              </w:rPr>
              <w:t>55</w:t>
            </w:r>
          </w:p>
        </w:tc>
        <w:tc>
          <w:tcPr>
            <w:tcW w:w="1019" w:type="dxa"/>
          </w:tcPr>
          <w:p w14:paraId="1F89A8E0" w14:textId="3A2FB2BF" w:rsidR="0077231B" w:rsidRDefault="0077231B" w:rsidP="0077231B">
            <w:pPr>
              <w:widowControl w:val="0"/>
              <w:jc w:val="center"/>
              <w:rPr>
                <w:rFonts w:ascii="GHEA Grapalat" w:hAnsi="GHEA Grapalat"/>
                <w:sz w:val="18"/>
                <w:szCs w:val="18"/>
              </w:rPr>
            </w:pPr>
            <w:r>
              <w:rPr>
                <w:rFonts w:ascii="GHEA Grapalat" w:hAnsi="GHEA Grapalat"/>
                <w:lang w:val="pt-BR"/>
              </w:rPr>
              <w:t>66</w:t>
            </w:r>
          </w:p>
        </w:tc>
        <w:tc>
          <w:tcPr>
            <w:tcW w:w="924" w:type="dxa"/>
          </w:tcPr>
          <w:p w14:paraId="7F205829" w14:textId="52E90CF9" w:rsidR="0077231B" w:rsidRDefault="0077231B" w:rsidP="0077231B">
            <w:pPr>
              <w:widowControl w:val="0"/>
              <w:jc w:val="center"/>
              <w:rPr>
                <w:rFonts w:ascii="GHEA Grapalat" w:hAnsi="GHEA Grapalat"/>
                <w:sz w:val="18"/>
                <w:szCs w:val="18"/>
              </w:rPr>
            </w:pPr>
            <w:r>
              <w:rPr>
                <w:rFonts w:ascii="GHEA Grapalat" w:hAnsi="GHEA Grapalat"/>
                <w:lang w:val="pt-BR"/>
              </w:rPr>
              <w:t>77</w:t>
            </w:r>
          </w:p>
        </w:tc>
        <w:tc>
          <w:tcPr>
            <w:tcW w:w="847" w:type="dxa"/>
          </w:tcPr>
          <w:p w14:paraId="16E32557" w14:textId="51A38027" w:rsidR="0077231B" w:rsidRDefault="0077231B" w:rsidP="0077231B">
            <w:pPr>
              <w:widowControl w:val="0"/>
              <w:jc w:val="center"/>
              <w:rPr>
                <w:rFonts w:ascii="GHEA Grapalat" w:hAnsi="GHEA Grapalat"/>
                <w:sz w:val="18"/>
                <w:szCs w:val="18"/>
              </w:rPr>
            </w:pPr>
            <w:r>
              <w:rPr>
                <w:rFonts w:ascii="GHEA Grapalat" w:hAnsi="GHEA Grapalat"/>
                <w:lang w:val="pt-BR"/>
              </w:rPr>
              <w:t>88</w:t>
            </w:r>
          </w:p>
        </w:tc>
        <w:tc>
          <w:tcPr>
            <w:tcW w:w="938" w:type="dxa"/>
          </w:tcPr>
          <w:p w14:paraId="231C4B9B" w14:textId="08782DE4" w:rsidR="0077231B" w:rsidRDefault="0077231B" w:rsidP="0077231B">
            <w:pPr>
              <w:widowControl w:val="0"/>
              <w:jc w:val="center"/>
              <w:rPr>
                <w:rFonts w:ascii="GHEA Grapalat" w:hAnsi="GHEA Grapalat"/>
                <w:sz w:val="18"/>
                <w:szCs w:val="18"/>
              </w:rPr>
            </w:pPr>
            <w:r>
              <w:rPr>
                <w:rFonts w:ascii="GHEA Grapalat" w:hAnsi="GHEA Grapalat"/>
                <w:lang w:val="pt-BR"/>
              </w:rPr>
              <w:t>100</w:t>
            </w:r>
          </w:p>
        </w:tc>
        <w:tc>
          <w:tcPr>
            <w:tcW w:w="722" w:type="dxa"/>
          </w:tcPr>
          <w:p w14:paraId="0F8D3A5A" w14:textId="05852F84" w:rsidR="0077231B" w:rsidRDefault="0077231B" w:rsidP="0077231B">
            <w:pPr>
              <w:widowControl w:val="0"/>
              <w:jc w:val="center"/>
              <w:rPr>
                <w:rFonts w:ascii="GHEA Grapalat" w:hAnsi="GHEA Grapalat"/>
                <w:sz w:val="18"/>
                <w:szCs w:val="18"/>
              </w:rPr>
            </w:pPr>
            <w:r w:rsidRPr="00064111">
              <w:rPr>
                <w:rFonts w:ascii="GHEA Grapalat" w:hAnsi="GHEA Grapalat"/>
                <w:sz w:val="22"/>
                <w:szCs w:val="22"/>
                <w:lang w:val="pt-BR"/>
              </w:rPr>
              <w:t>100</w:t>
            </w:r>
          </w:p>
        </w:tc>
      </w:tr>
      <w:tr w:rsidR="0077231B" w:rsidRPr="00BA0B50" w14:paraId="6186A49E" w14:textId="77777777" w:rsidTr="0077231B">
        <w:trPr>
          <w:trHeight w:val="404"/>
          <w:jc w:val="center"/>
        </w:trPr>
        <w:tc>
          <w:tcPr>
            <w:tcW w:w="1880" w:type="dxa"/>
            <w:vAlign w:val="center"/>
          </w:tcPr>
          <w:p w14:paraId="147CF9E7" w14:textId="0A122B0C" w:rsidR="0077231B" w:rsidRDefault="0077231B" w:rsidP="0077231B">
            <w:pPr>
              <w:widowControl w:val="0"/>
              <w:jc w:val="center"/>
              <w:rPr>
                <w:rFonts w:ascii="Calibri" w:hAnsi="Calibri" w:cs="Calibri"/>
                <w:color w:val="000000"/>
                <w:sz w:val="22"/>
                <w:szCs w:val="22"/>
              </w:rPr>
            </w:pPr>
            <w:r w:rsidRPr="009743E4">
              <w:rPr>
                <w:rFonts w:ascii="GHEA Grapalat" w:hAnsi="GHEA Grapalat" w:cs="Calibri"/>
                <w:color w:val="000000"/>
                <w:sz w:val="18"/>
                <w:szCs w:val="18"/>
              </w:rPr>
              <w:t>20</w:t>
            </w:r>
          </w:p>
        </w:tc>
        <w:tc>
          <w:tcPr>
            <w:tcW w:w="1846" w:type="dxa"/>
            <w:vAlign w:val="center"/>
          </w:tcPr>
          <w:p w14:paraId="198BD83B" w14:textId="760A11DF" w:rsidR="0077231B" w:rsidRDefault="0077231B" w:rsidP="0077231B">
            <w:pPr>
              <w:widowControl w:val="0"/>
              <w:jc w:val="center"/>
              <w:rPr>
                <w:rFonts w:ascii="Arial LatArm" w:hAnsi="Arial LatArm"/>
                <w:sz w:val="20"/>
                <w:szCs w:val="20"/>
              </w:rPr>
            </w:pPr>
            <w:r w:rsidRPr="009743E4">
              <w:rPr>
                <w:rFonts w:ascii="GHEA Grapalat" w:hAnsi="GHEA Grapalat" w:cs="Calibri"/>
                <w:sz w:val="18"/>
                <w:szCs w:val="18"/>
              </w:rPr>
              <w:t>15331153</w:t>
            </w:r>
          </w:p>
        </w:tc>
        <w:tc>
          <w:tcPr>
            <w:tcW w:w="2163" w:type="dxa"/>
            <w:gridSpan w:val="3"/>
          </w:tcPr>
          <w:p w14:paraId="24F30396" w14:textId="7B5C7FC9" w:rsidR="0077231B" w:rsidRPr="00535FE2" w:rsidRDefault="0077231B" w:rsidP="0077231B">
            <w:pPr>
              <w:widowControl w:val="0"/>
              <w:jc w:val="center"/>
              <w:rPr>
                <w:sz w:val="22"/>
                <w:szCs w:val="22"/>
              </w:rPr>
            </w:pPr>
            <w:r w:rsidRPr="0095328B">
              <w:t>чечевица целая</w:t>
            </w:r>
          </w:p>
        </w:tc>
        <w:tc>
          <w:tcPr>
            <w:tcW w:w="837" w:type="dxa"/>
          </w:tcPr>
          <w:p w14:paraId="19DD5528" w14:textId="617C8A75"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5B1893D4" w14:textId="01D88A7E"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632" w:type="dxa"/>
          </w:tcPr>
          <w:p w14:paraId="58EC23FA" w14:textId="6B45AB09"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830" w:type="dxa"/>
          </w:tcPr>
          <w:p w14:paraId="762D003D" w14:textId="6ABF5901" w:rsidR="0077231B" w:rsidRDefault="0077231B" w:rsidP="0077231B">
            <w:pPr>
              <w:widowControl w:val="0"/>
              <w:jc w:val="center"/>
              <w:rPr>
                <w:rFonts w:ascii="GHEA Grapalat" w:hAnsi="GHEA Grapalat"/>
                <w:sz w:val="18"/>
                <w:szCs w:val="18"/>
              </w:rPr>
            </w:pPr>
            <w:r>
              <w:rPr>
                <w:rFonts w:ascii="GHEA Grapalat" w:hAnsi="GHEA Grapalat"/>
                <w:lang w:val="pt-BR"/>
              </w:rPr>
              <w:t>11</w:t>
            </w:r>
          </w:p>
        </w:tc>
        <w:tc>
          <w:tcPr>
            <w:tcW w:w="544" w:type="dxa"/>
            <w:gridSpan w:val="2"/>
          </w:tcPr>
          <w:p w14:paraId="376F1CDF" w14:textId="49C658F3" w:rsidR="0077231B" w:rsidRDefault="0077231B" w:rsidP="0077231B">
            <w:pPr>
              <w:widowControl w:val="0"/>
              <w:jc w:val="center"/>
              <w:rPr>
                <w:rFonts w:ascii="GHEA Grapalat" w:hAnsi="GHEA Grapalat"/>
                <w:sz w:val="18"/>
                <w:szCs w:val="18"/>
              </w:rPr>
            </w:pPr>
            <w:r>
              <w:rPr>
                <w:rFonts w:ascii="GHEA Grapalat" w:hAnsi="GHEA Grapalat"/>
                <w:lang w:val="pt-BR"/>
              </w:rPr>
              <w:t>22</w:t>
            </w:r>
          </w:p>
        </w:tc>
        <w:tc>
          <w:tcPr>
            <w:tcW w:w="694" w:type="dxa"/>
          </w:tcPr>
          <w:p w14:paraId="3CB36277" w14:textId="594F3718" w:rsidR="0077231B" w:rsidRDefault="0077231B" w:rsidP="0077231B">
            <w:pPr>
              <w:widowControl w:val="0"/>
              <w:jc w:val="center"/>
              <w:rPr>
                <w:rFonts w:ascii="GHEA Grapalat" w:hAnsi="GHEA Grapalat"/>
                <w:sz w:val="18"/>
                <w:szCs w:val="18"/>
              </w:rPr>
            </w:pPr>
            <w:r>
              <w:rPr>
                <w:rFonts w:ascii="GHEA Grapalat" w:hAnsi="GHEA Grapalat"/>
                <w:lang w:val="pt-BR"/>
              </w:rPr>
              <w:t>33</w:t>
            </w:r>
          </w:p>
        </w:tc>
        <w:tc>
          <w:tcPr>
            <w:tcW w:w="682" w:type="dxa"/>
          </w:tcPr>
          <w:p w14:paraId="48D545B3" w14:textId="4F01853C" w:rsidR="0077231B" w:rsidRDefault="0077231B" w:rsidP="0077231B">
            <w:pPr>
              <w:widowControl w:val="0"/>
              <w:jc w:val="center"/>
              <w:rPr>
                <w:rFonts w:ascii="GHEA Grapalat" w:hAnsi="GHEA Grapalat"/>
                <w:sz w:val="18"/>
                <w:szCs w:val="18"/>
              </w:rPr>
            </w:pPr>
            <w:r>
              <w:rPr>
                <w:rFonts w:ascii="GHEA Grapalat" w:hAnsi="GHEA Grapalat"/>
                <w:lang w:val="pt-BR"/>
              </w:rPr>
              <w:t>44</w:t>
            </w:r>
          </w:p>
        </w:tc>
        <w:tc>
          <w:tcPr>
            <w:tcW w:w="765" w:type="dxa"/>
          </w:tcPr>
          <w:p w14:paraId="38DFAF08" w14:textId="08612FC2" w:rsidR="0077231B" w:rsidRDefault="0077231B" w:rsidP="0077231B">
            <w:pPr>
              <w:widowControl w:val="0"/>
              <w:jc w:val="center"/>
              <w:rPr>
                <w:rFonts w:ascii="GHEA Grapalat" w:hAnsi="GHEA Grapalat"/>
                <w:sz w:val="18"/>
                <w:szCs w:val="18"/>
              </w:rPr>
            </w:pPr>
            <w:r>
              <w:rPr>
                <w:rFonts w:ascii="GHEA Grapalat" w:hAnsi="GHEA Grapalat"/>
                <w:lang w:val="pt-BR"/>
              </w:rPr>
              <w:t>55</w:t>
            </w:r>
          </w:p>
        </w:tc>
        <w:tc>
          <w:tcPr>
            <w:tcW w:w="1019" w:type="dxa"/>
          </w:tcPr>
          <w:p w14:paraId="784A98EC" w14:textId="1371DA9B" w:rsidR="0077231B" w:rsidRDefault="0077231B" w:rsidP="0077231B">
            <w:pPr>
              <w:widowControl w:val="0"/>
              <w:jc w:val="center"/>
              <w:rPr>
                <w:rFonts w:ascii="GHEA Grapalat" w:hAnsi="GHEA Grapalat"/>
                <w:sz w:val="18"/>
                <w:szCs w:val="18"/>
              </w:rPr>
            </w:pPr>
            <w:r>
              <w:rPr>
                <w:rFonts w:ascii="GHEA Grapalat" w:hAnsi="GHEA Grapalat"/>
                <w:lang w:val="pt-BR"/>
              </w:rPr>
              <w:t>66</w:t>
            </w:r>
          </w:p>
        </w:tc>
        <w:tc>
          <w:tcPr>
            <w:tcW w:w="924" w:type="dxa"/>
          </w:tcPr>
          <w:p w14:paraId="60D99FD3" w14:textId="11DC1778" w:rsidR="0077231B" w:rsidRDefault="0077231B" w:rsidP="0077231B">
            <w:pPr>
              <w:widowControl w:val="0"/>
              <w:jc w:val="center"/>
              <w:rPr>
                <w:rFonts w:ascii="GHEA Grapalat" w:hAnsi="GHEA Grapalat"/>
                <w:sz w:val="18"/>
                <w:szCs w:val="18"/>
              </w:rPr>
            </w:pPr>
            <w:r>
              <w:rPr>
                <w:rFonts w:ascii="GHEA Grapalat" w:hAnsi="GHEA Grapalat"/>
                <w:lang w:val="pt-BR"/>
              </w:rPr>
              <w:t>77</w:t>
            </w:r>
          </w:p>
        </w:tc>
        <w:tc>
          <w:tcPr>
            <w:tcW w:w="847" w:type="dxa"/>
          </w:tcPr>
          <w:p w14:paraId="17D558DE" w14:textId="437D220C" w:rsidR="0077231B" w:rsidRDefault="0077231B" w:rsidP="0077231B">
            <w:pPr>
              <w:widowControl w:val="0"/>
              <w:jc w:val="center"/>
              <w:rPr>
                <w:rFonts w:ascii="GHEA Grapalat" w:hAnsi="GHEA Grapalat"/>
                <w:sz w:val="18"/>
                <w:szCs w:val="18"/>
              </w:rPr>
            </w:pPr>
            <w:r>
              <w:rPr>
                <w:rFonts w:ascii="GHEA Grapalat" w:hAnsi="GHEA Grapalat"/>
                <w:lang w:val="pt-BR"/>
              </w:rPr>
              <w:t>88</w:t>
            </w:r>
          </w:p>
        </w:tc>
        <w:tc>
          <w:tcPr>
            <w:tcW w:w="938" w:type="dxa"/>
          </w:tcPr>
          <w:p w14:paraId="6EBEEFBF" w14:textId="328FFCD4" w:rsidR="0077231B" w:rsidRDefault="0077231B" w:rsidP="0077231B">
            <w:pPr>
              <w:widowControl w:val="0"/>
              <w:jc w:val="center"/>
              <w:rPr>
                <w:rFonts w:ascii="GHEA Grapalat" w:hAnsi="GHEA Grapalat"/>
                <w:sz w:val="18"/>
                <w:szCs w:val="18"/>
              </w:rPr>
            </w:pPr>
            <w:r>
              <w:rPr>
                <w:rFonts w:ascii="GHEA Grapalat" w:hAnsi="GHEA Grapalat"/>
                <w:lang w:val="pt-BR"/>
              </w:rPr>
              <w:t>100</w:t>
            </w:r>
          </w:p>
        </w:tc>
        <w:tc>
          <w:tcPr>
            <w:tcW w:w="722" w:type="dxa"/>
          </w:tcPr>
          <w:p w14:paraId="2E006DF2" w14:textId="58E31C05" w:rsidR="0077231B" w:rsidRDefault="0077231B" w:rsidP="0077231B">
            <w:pPr>
              <w:widowControl w:val="0"/>
              <w:jc w:val="center"/>
              <w:rPr>
                <w:rFonts w:ascii="GHEA Grapalat" w:hAnsi="GHEA Grapalat"/>
                <w:sz w:val="18"/>
                <w:szCs w:val="18"/>
              </w:rPr>
            </w:pPr>
            <w:r w:rsidRPr="00064111">
              <w:rPr>
                <w:rFonts w:ascii="GHEA Grapalat" w:hAnsi="GHEA Grapalat"/>
                <w:sz w:val="22"/>
                <w:szCs w:val="22"/>
                <w:lang w:val="pt-BR"/>
              </w:rPr>
              <w:t>100</w:t>
            </w:r>
          </w:p>
        </w:tc>
      </w:tr>
      <w:tr w:rsidR="0077231B" w:rsidRPr="00BA0B50" w14:paraId="2A971645" w14:textId="77777777" w:rsidTr="0077231B">
        <w:trPr>
          <w:trHeight w:val="404"/>
          <w:jc w:val="center"/>
        </w:trPr>
        <w:tc>
          <w:tcPr>
            <w:tcW w:w="1880" w:type="dxa"/>
            <w:vAlign w:val="center"/>
          </w:tcPr>
          <w:p w14:paraId="05663B16" w14:textId="269F31E4" w:rsidR="0077231B" w:rsidRDefault="0077231B" w:rsidP="0077231B">
            <w:pPr>
              <w:widowControl w:val="0"/>
              <w:jc w:val="center"/>
              <w:rPr>
                <w:rFonts w:ascii="Calibri" w:hAnsi="Calibri" w:cs="Calibri"/>
                <w:color w:val="000000"/>
                <w:sz w:val="22"/>
                <w:szCs w:val="22"/>
              </w:rPr>
            </w:pPr>
            <w:r w:rsidRPr="009743E4">
              <w:rPr>
                <w:rFonts w:ascii="GHEA Grapalat" w:hAnsi="GHEA Grapalat" w:cs="Calibri"/>
                <w:b/>
                <w:bCs/>
                <w:color w:val="000000"/>
                <w:sz w:val="18"/>
                <w:szCs w:val="18"/>
              </w:rPr>
              <w:t>21</w:t>
            </w:r>
          </w:p>
        </w:tc>
        <w:tc>
          <w:tcPr>
            <w:tcW w:w="1846" w:type="dxa"/>
            <w:vAlign w:val="center"/>
          </w:tcPr>
          <w:p w14:paraId="3DF56DDE" w14:textId="4449B2A6" w:rsidR="0077231B" w:rsidRDefault="0077231B" w:rsidP="0077231B">
            <w:pPr>
              <w:widowControl w:val="0"/>
              <w:jc w:val="center"/>
              <w:rPr>
                <w:rFonts w:ascii="Arial LatArm" w:hAnsi="Arial LatArm"/>
                <w:sz w:val="20"/>
                <w:szCs w:val="20"/>
              </w:rPr>
            </w:pPr>
            <w:r w:rsidRPr="009743E4">
              <w:rPr>
                <w:rFonts w:ascii="GHEA Grapalat" w:hAnsi="GHEA Grapalat" w:cs="Calibri"/>
                <w:color w:val="000000"/>
                <w:sz w:val="18"/>
                <w:szCs w:val="18"/>
              </w:rPr>
              <w:t>15331161</w:t>
            </w:r>
          </w:p>
        </w:tc>
        <w:tc>
          <w:tcPr>
            <w:tcW w:w="2163" w:type="dxa"/>
            <w:gridSpan w:val="3"/>
          </w:tcPr>
          <w:p w14:paraId="0B84C44E" w14:textId="5A575455" w:rsidR="0077231B" w:rsidRPr="00535FE2" w:rsidRDefault="0077231B" w:rsidP="0077231B">
            <w:pPr>
              <w:widowControl w:val="0"/>
              <w:jc w:val="center"/>
              <w:rPr>
                <w:sz w:val="22"/>
                <w:szCs w:val="22"/>
              </w:rPr>
            </w:pPr>
            <w:r w:rsidRPr="0095328B">
              <w:t>лук, голова</w:t>
            </w:r>
          </w:p>
        </w:tc>
        <w:tc>
          <w:tcPr>
            <w:tcW w:w="837" w:type="dxa"/>
          </w:tcPr>
          <w:p w14:paraId="7F6B91F7" w14:textId="1BB6BED7"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5CCBA252" w14:textId="4CC3FB79"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632" w:type="dxa"/>
          </w:tcPr>
          <w:p w14:paraId="0B1F0BB8" w14:textId="159321BC"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830" w:type="dxa"/>
          </w:tcPr>
          <w:p w14:paraId="411142D9" w14:textId="4881D56E" w:rsidR="0077231B" w:rsidRDefault="0077231B" w:rsidP="0077231B">
            <w:pPr>
              <w:widowControl w:val="0"/>
              <w:jc w:val="center"/>
              <w:rPr>
                <w:rFonts w:ascii="GHEA Grapalat" w:hAnsi="GHEA Grapalat"/>
                <w:sz w:val="18"/>
                <w:szCs w:val="18"/>
              </w:rPr>
            </w:pPr>
            <w:r>
              <w:rPr>
                <w:rFonts w:ascii="GHEA Grapalat" w:hAnsi="GHEA Grapalat"/>
                <w:lang w:val="pt-BR"/>
              </w:rPr>
              <w:t>11</w:t>
            </w:r>
          </w:p>
        </w:tc>
        <w:tc>
          <w:tcPr>
            <w:tcW w:w="544" w:type="dxa"/>
            <w:gridSpan w:val="2"/>
          </w:tcPr>
          <w:p w14:paraId="4E3E50BA" w14:textId="37E5B647" w:rsidR="0077231B" w:rsidRDefault="0077231B" w:rsidP="0077231B">
            <w:pPr>
              <w:widowControl w:val="0"/>
              <w:jc w:val="center"/>
              <w:rPr>
                <w:rFonts w:ascii="GHEA Grapalat" w:hAnsi="GHEA Grapalat"/>
                <w:sz w:val="18"/>
                <w:szCs w:val="18"/>
              </w:rPr>
            </w:pPr>
            <w:r>
              <w:rPr>
                <w:rFonts w:ascii="GHEA Grapalat" w:hAnsi="GHEA Grapalat"/>
                <w:lang w:val="pt-BR"/>
              </w:rPr>
              <w:t>22</w:t>
            </w:r>
          </w:p>
        </w:tc>
        <w:tc>
          <w:tcPr>
            <w:tcW w:w="694" w:type="dxa"/>
          </w:tcPr>
          <w:p w14:paraId="47ABDDDD" w14:textId="028E890E" w:rsidR="0077231B" w:rsidRDefault="0077231B" w:rsidP="0077231B">
            <w:pPr>
              <w:widowControl w:val="0"/>
              <w:jc w:val="center"/>
              <w:rPr>
                <w:rFonts w:ascii="GHEA Grapalat" w:hAnsi="GHEA Grapalat"/>
                <w:sz w:val="18"/>
                <w:szCs w:val="18"/>
              </w:rPr>
            </w:pPr>
            <w:r>
              <w:rPr>
                <w:rFonts w:ascii="GHEA Grapalat" w:hAnsi="GHEA Grapalat"/>
                <w:lang w:val="pt-BR"/>
              </w:rPr>
              <w:t>33</w:t>
            </w:r>
          </w:p>
        </w:tc>
        <w:tc>
          <w:tcPr>
            <w:tcW w:w="682" w:type="dxa"/>
          </w:tcPr>
          <w:p w14:paraId="276B4F83" w14:textId="312C8799" w:rsidR="0077231B" w:rsidRDefault="0077231B" w:rsidP="0077231B">
            <w:pPr>
              <w:widowControl w:val="0"/>
              <w:jc w:val="center"/>
              <w:rPr>
                <w:rFonts w:ascii="GHEA Grapalat" w:hAnsi="GHEA Grapalat"/>
                <w:sz w:val="18"/>
                <w:szCs w:val="18"/>
              </w:rPr>
            </w:pPr>
            <w:r>
              <w:rPr>
                <w:rFonts w:ascii="GHEA Grapalat" w:hAnsi="GHEA Grapalat"/>
                <w:lang w:val="pt-BR"/>
              </w:rPr>
              <w:t>44</w:t>
            </w:r>
          </w:p>
        </w:tc>
        <w:tc>
          <w:tcPr>
            <w:tcW w:w="765" w:type="dxa"/>
          </w:tcPr>
          <w:p w14:paraId="5AD62177" w14:textId="145AC431" w:rsidR="0077231B" w:rsidRDefault="0077231B" w:rsidP="0077231B">
            <w:pPr>
              <w:widowControl w:val="0"/>
              <w:jc w:val="center"/>
              <w:rPr>
                <w:rFonts w:ascii="GHEA Grapalat" w:hAnsi="GHEA Grapalat"/>
                <w:sz w:val="18"/>
                <w:szCs w:val="18"/>
              </w:rPr>
            </w:pPr>
            <w:r>
              <w:rPr>
                <w:rFonts w:ascii="GHEA Grapalat" w:hAnsi="GHEA Grapalat"/>
                <w:lang w:val="pt-BR"/>
              </w:rPr>
              <w:t>55</w:t>
            </w:r>
          </w:p>
        </w:tc>
        <w:tc>
          <w:tcPr>
            <w:tcW w:w="1019" w:type="dxa"/>
          </w:tcPr>
          <w:p w14:paraId="63CEBA01" w14:textId="79253A7A" w:rsidR="0077231B" w:rsidRDefault="0077231B" w:rsidP="0077231B">
            <w:pPr>
              <w:widowControl w:val="0"/>
              <w:jc w:val="center"/>
              <w:rPr>
                <w:rFonts w:ascii="GHEA Grapalat" w:hAnsi="GHEA Grapalat"/>
                <w:sz w:val="18"/>
                <w:szCs w:val="18"/>
              </w:rPr>
            </w:pPr>
            <w:r>
              <w:rPr>
                <w:rFonts w:ascii="GHEA Grapalat" w:hAnsi="GHEA Grapalat"/>
                <w:lang w:val="pt-BR"/>
              </w:rPr>
              <w:t>66</w:t>
            </w:r>
          </w:p>
        </w:tc>
        <w:tc>
          <w:tcPr>
            <w:tcW w:w="924" w:type="dxa"/>
          </w:tcPr>
          <w:p w14:paraId="0CC2A829" w14:textId="244160BE" w:rsidR="0077231B" w:rsidRDefault="0077231B" w:rsidP="0077231B">
            <w:pPr>
              <w:widowControl w:val="0"/>
              <w:jc w:val="center"/>
              <w:rPr>
                <w:rFonts w:ascii="GHEA Grapalat" w:hAnsi="GHEA Grapalat"/>
                <w:sz w:val="18"/>
                <w:szCs w:val="18"/>
              </w:rPr>
            </w:pPr>
            <w:r>
              <w:rPr>
                <w:rFonts w:ascii="GHEA Grapalat" w:hAnsi="GHEA Grapalat"/>
                <w:lang w:val="pt-BR"/>
              </w:rPr>
              <w:t>77</w:t>
            </w:r>
          </w:p>
        </w:tc>
        <w:tc>
          <w:tcPr>
            <w:tcW w:w="847" w:type="dxa"/>
          </w:tcPr>
          <w:p w14:paraId="22B9E0AC" w14:textId="7B292DC4" w:rsidR="0077231B" w:rsidRDefault="0077231B" w:rsidP="0077231B">
            <w:pPr>
              <w:widowControl w:val="0"/>
              <w:jc w:val="center"/>
              <w:rPr>
                <w:rFonts w:ascii="GHEA Grapalat" w:hAnsi="GHEA Grapalat"/>
                <w:sz w:val="18"/>
                <w:szCs w:val="18"/>
              </w:rPr>
            </w:pPr>
            <w:r>
              <w:rPr>
                <w:rFonts w:ascii="GHEA Grapalat" w:hAnsi="GHEA Grapalat"/>
                <w:lang w:val="pt-BR"/>
              </w:rPr>
              <w:t>88</w:t>
            </w:r>
          </w:p>
        </w:tc>
        <w:tc>
          <w:tcPr>
            <w:tcW w:w="938" w:type="dxa"/>
          </w:tcPr>
          <w:p w14:paraId="4FECEDAA" w14:textId="75CDA2C0" w:rsidR="0077231B" w:rsidRDefault="0077231B" w:rsidP="0077231B">
            <w:pPr>
              <w:widowControl w:val="0"/>
              <w:jc w:val="center"/>
              <w:rPr>
                <w:rFonts w:ascii="GHEA Grapalat" w:hAnsi="GHEA Grapalat"/>
                <w:sz w:val="18"/>
                <w:szCs w:val="18"/>
              </w:rPr>
            </w:pPr>
            <w:r>
              <w:rPr>
                <w:rFonts w:ascii="GHEA Grapalat" w:hAnsi="GHEA Grapalat"/>
                <w:lang w:val="pt-BR"/>
              </w:rPr>
              <w:t>100</w:t>
            </w:r>
          </w:p>
        </w:tc>
        <w:tc>
          <w:tcPr>
            <w:tcW w:w="722" w:type="dxa"/>
          </w:tcPr>
          <w:p w14:paraId="4F668207" w14:textId="6CE984FA" w:rsidR="0077231B" w:rsidRDefault="0077231B" w:rsidP="0077231B">
            <w:pPr>
              <w:widowControl w:val="0"/>
              <w:jc w:val="center"/>
              <w:rPr>
                <w:rFonts w:ascii="GHEA Grapalat" w:hAnsi="GHEA Grapalat"/>
                <w:sz w:val="18"/>
                <w:szCs w:val="18"/>
              </w:rPr>
            </w:pPr>
            <w:r w:rsidRPr="00064111">
              <w:rPr>
                <w:rFonts w:ascii="GHEA Grapalat" w:hAnsi="GHEA Grapalat"/>
                <w:sz w:val="22"/>
                <w:szCs w:val="22"/>
                <w:lang w:val="pt-BR"/>
              </w:rPr>
              <w:t>100</w:t>
            </w:r>
          </w:p>
        </w:tc>
      </w:tr>
      <w:tr w:rsidR="0077231B" w:rsidRPr="00BA0B50" w14:paraId="655B40FA" w14:textId="77777777" w:rsidTr="0077231B">
        <w:trPr>
          <w:trHeight w:val="404"/>
          <w:jc w:val="center"/>
        </w:trPr>
        <w:tc>
          <w:tcPr>
            <w:tcW w:w="1880" w:type="dxa"/>
            <w:vAlign w:val="center"/>
          </w:tcPr>
          <w:p w14:paraId="013E12BD" w14:textId="634B2C66" w:rsidR="0077231B" w:rsidRDefault="0077231B" w:rsidP="0077231B">
            <w:pPr>
              <w:widowControl w:val="0"/>
              <w:jc w:val="center"/>
              <w:rPr>
                <w:rFonts w:ascii="Calibri" w:hAnsi="Calibri" w:cs="Calibri"/>
                <w:color w:val="000000"/>
                <w:sz w:val="22"/>
                <w:szCs w:val="22"/>
              </w:rPr>
            </w:pPr>
            <w:r w:rsidRPr="009743E4">
              <w:rPr>
                <w:rFonts w:ascii="GHEA Grapalat" w:hAnsi="GHEA Grapalat" w:cs="Calibri"/>
                <w:color w:val="000000"/>
                <w:sz w:val="18"/>
                <w:szCs w:val="18"/>
              </w:rPr>
              <w:t>22</w:t>
            </w:r>
          </w:p>
        </w:tc>
        <w:tc>
          <w:tcPr>
            <w:tcW w:w="1846" w:type="dxa"/>
            <w:vAlign w:val="center"/>
          </w:tcPr>
          <w:p w14:paraId="45617C94" w14:textId="55F337FE" w:rsidR="0077231B" w:rsidRDefault="0077231B" w:rsidP="0077231B">
            <w:pPr>
              <w:widowControl w:val="0"/>
              <w:jc w:val="center"/>
              <w:rPr>
                <w:rFonts w:ascii="Arial LatArm" w:hAnsi="Arial LatArm"/>
                <w:sz w:val="20"/>
                <w:szCs w:val="20"/>
              </w:rPr>
            </w:pPr>
            <w:r w:rsidRPr="009743E4">
              <w:rPr>
                <w:rFonts w:ascii="GHEA Grapalat" w:hAnsi="GHEA Grapalat" w:cs="Calibri"/>
                <w:sz w:val="18"/>
                <w:szCs w:val="18"/>
              </w:rPr>
              <w:t>15331154</w:t>
            </w:r>
          </w:p>
        </w:tc>
        <w:tc>
          <w:tcPr>
            <w:tcW w:w="2163" w:type="dxa"/>
            <w:gridSpan w:val="3"/>
          </w:tcPr>
          <w:p w14:paraId="47F52224" w14:textId="6EB7FD89" w:rsidR="0077231B" w:rsidRPr="00535FE2" w:rsidRDefault="0077231B" w:rsidP="0077231B">
            <w:pPr>
              <w:widowControl w:val="0"/>
              <w:jc w:val="center"/>
              <w:rPr>
                <w:sz w:val="22"/>
                <w:szCs w:val="22"/>
              </w:rPr>
            </w:pPr>
            <w:r w:rsidRPr="0095328B">
              <w:t> горох, целый</w:t>
            </w:r>
          </w:p>
        </w:tc>
        <w:tc>
          <w:tcPr>
            <w:tcW w:w="837" w:type="dxa"/>
          </w:tcPr>
          <w:p w14:paraId="222BA55B" w14:textId="559F53F2"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7F736B92" w14:textId="5C643EC2"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632" w:type="dxa"/>
          </w:tcPr>
          <w:p w14:paraId="09F2C63D" w14:textId="0CC87C22"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830" w:type="dxa"/>
          </w:tcPr>
          <w:p w14:paraId="41ABD1ED" w14:textId="024EEE29" w:rsidR="0077231B" w:rsidRDefault="0077231B" w:rsidP="0077231B">
            <w:pPr>
              <w:widowControl w:val="0"/>
              <w:jc w:val="center"/>
              <w:rPr>
                <w:rFonts w:ascii="GHEA Grapalat" w:hAnsi="GHEA Grapalat"/>
                <w:sz w:val="18"/>
                <w:szCs w:val="18"/>
              </w:rPr>
            </w:pPr>
            <w:r>
              <w:rPr>
                <w:rFonts w:ascii="GHEA Grapalat" w:hAnsi="GHEA Grapalat"/>
                <w:lang w:val="pt-BR"/>
              </w:rPr>
              <w:t>11</w:t>
            </w:r>
          </w:p>
        </w:tc>
        <w:tc>
          <w:tcPr>
            <w:tcW w:w="544" w:type="dxa"/>
            <w:gridSpan w:val="2"/>
          </w:tcPr>
          <w:p w14:paraId="77A13AAD" w14:textId="29134B26" w:rsidR="0077231B" w:rsidRDefault="0077231B" w:rsidP="0077231B">
            <w:pPr>
              <w:widowControl w:val="0"/>
              <w:jc w:val="center"/>
              <w:rPr>
                <w:rFonts w:ascii="GHEA Grapalat" w:hAnsi="GHEA Grapalat"/>
                <w:sz w:val="18"/>
                <w:szCs w:val="18"/>
              </w:rPr>
            </w:pPr>
            <w:r>
              <w:rPr>
                <w:rFonts w:ascii="GHEA Grapalat" w:hAnsi="GHEA Grapalat"/>
                <w:lang w:val="pt-BR"/>
              </w:rPr>
              <w:t>22</w:t>
            </w:r>
          </w:p>
        </w:tc>
        <w:tc>
          <w:tcPr>
            <w:tcW w:w="694" w:type="dxa"/>
          </w:tcPr>
          <w:p w14:paraId="7F54E6EB" w14:textId="6436C9BF" w:rsidR="0077231B" w:rsidRDefault="0077231B" w:rsidP="0077231B">
            <w:pPr>
              <w:widowControl w:val="0"/>
              <w:jc w:val="center"/>
              <w:rPr>
                <w:rFonts w:ascii="GHEA Grapalat" w:hAnsi="GHEA Grapalat"/>
                <w:sz w:val="18"/>
                <w:szCs w:val="18"/>
              </w:rPr>
            </w:pPr>
            <w:r>
              <w:rPr>
                <w:rFonts w:ascii="GHEA Grapalat" w:hAnsi="GHEA Grapalat"/>
                <w:lang w:val="pt-BR"/>
              </w:rPr>
              <w:t>33</w:t>
            </w:r>
          </w:p>
        </w:tc>
        <w:tc>
          <w:tcPr>
            <w:tcW w:w="682" w:type="dxa"/>
          </w:tcPr>
          <w:p w14:paraId="772BD11C" w14:textId="24E6862C" w:rsidR="0077231B" w:rsidRDefault="0077231B" w:rsidP="0077231B">
            <w:pPr>
              <w:widowControl w:val="0"/>
              <w:jc w:val="center"/>
              <w:rPr>
                <w:rFonts w:ascii="GHEA Grapalat" w:hAnsi="GHEA Grapalat"/>
                <w:sz w:val="18"/>
                <w:szCs w:val="18"/>
              </w:rPr>
            </w:pPr>
            <w:r>
              <w:rPr>
                <w:rFonts w:ascii="GHEA Grapalat" w:hAnsi="GHEA Grapalat"/>
                <w:lang w:val="pt-BR"/>
              </w:rPr>
              <w:t>44</w:t>
            </w:r>
          </w:p>
        </w:tc>
        <w:tc>
          <w:tcPr>
            <w:tcW w:w="765" w:type="dxa"/>
          </w:tcPr>
          <w:p w14:paraId="6702163B" w14:textId="3AB5FB09" w:rsidR="0077231B" w:rsidRDefault="0077231B" w:rsidP="0077231B">
            <w:pPr>
              <w:widowControl w:val="0"/>
              <w:jc w:val="center"/>
              <w:rPr>
                <w:rFonts w:ascii="GHEA Grapalat" w:hAnsi="GHEA Grapalat"/>
                <w:sz w:val="18"/>
                <w:szCs w:val="18"/>
              </w:rPr>
            </w:pPr>
            <w:r>
              <w:rPr>
                <w:rFonts w:ascii="GHEA Grapalat" w:hAnsi="GHEA Grapalat"/>
                <w:lang w:val="pt-BR"/>
              </w:rPr>
              <w:t>55</w:t>
            </w:r>
          </w:p>
        </w:tc>
        <w:tc>
          <w:tcPr>
            <w:tcW w:w="1019" w:type="dxa"/>
          </w:tcPr>
          <w:p w14:paraId="561BC766" w14:textId="726C52D2" w:rsidR="0077231B" w:rsidRDefault="0077231B" w:rsidP="0077231B">
            <w:pPr>
              <w:widowControl w:val="0"/>
              <w:jc w:val="center"/>
              <w:rPr>
                <w:rFonts w:ascii="GHEA Grapalat" w:hAnsi="GHEA Grapalat"/>
                <w:sz w:val="18"/>
                <w:szCs w:val="18"/>
              </w:rPr>
            </w:pPr>
            <w:r>
              <w:rPr>
                <w:rFonts w:ascii="GHEA Grapalat" w:hAnsi="GHEA Grapalat"/>
                <w:lang w:val="pt-BR"/>
              </w:rPr>
              <w:t>66</w:t>
            </w:r>
          </w:p>
        </w:tc>
        <w:tc>
          <w:tcPr>
            <w:tcW w:w="924" w:type="dxa"/>
          </w:tcPr>
          <w:p w14:paraId="02BD7876" w14:textId="40B2383A" w:rsidR="0077231B" w:rsidRDefault="0077231B" w:rsidP="0077231B">
            <w:pPr>
              <w:widowControl w:val="0"/>
              <w:jc w:val="center"/>
              <w:rPr>
                <w:rFonts w:ascii="GHEA Grapalat" w:hAnsi="GHEA Grapalat"/>
                <w:sz w:val="18"/>
                <w:szCs w:val="18"/>
              </w:rPr>
            </w:pPr>
            <w:r>
              <w:rPr>
                <w:rFonts w:ascii="GHEA Grapalat" w:hAnsi="GHEA Grapalat"/>
                <w:lang w:val="pt-BR"/>
              </w:rPr>
              <w:t>77</w:t>
            </w:r>
          </w:p>
        </w:tc>
        <w:tc>
          <w:tcPr>
            <w:tcW w:w="847" w:type="dxa"/>
          </w:tcPr>
          <w:p w14:paraId="39C309A1" w14:textId="1023DF51" w:rsidR="0077231B" w:rsidRDefault="0077231B" w:rsidP="0077231B">
            <w:pPr>
              <w:widowControl w:val="0"/>
              <w:jc w:val="center"/>
              <w:rPr>
                <w:rFonts w:ascii="GHEA Grapalat" w:hAnsi="GHEA Grapalat"/>
                <w:sz w:val="18"/>
                <w:szCs w:val="18"/>
              </w:rPr>
            </w:pPr>
            <w:r>
              <w:rPr>
                <w:rFonts w:ascii="GHEA Grapalat" w:hAnsi="GHEA Grapalat"/>
                <w:lang w:val="pt-BR"/>
              </w:rPr>
              <w:t>88</w:t>
            </w:r>
          </w:p>
        </w:tc>
        <w:tc>
          <w:tcPr>
            <w:tcW w:w="938" w:type="dxa"/>
          </w:tcPr>
          <w:p w14:paraId="0A553944" w14:textId="4B3ADC86" w:rsidR="0077231B" w:rsidRDefault="0077231B" w:rsidP="0077231B">
            <w:pPr>
              <w:widowControl w:val="0"/>
              <w:jc w:val="center"/>
              <w:rPr>
                <w:rFonts w:ascii="GHEA Grapalat" w:hAnsi="GHEA Grapalat"/>
                <w:sz w:val="18"/>
                <w:szCs w:val="18"/>
              </w:rPr>
            </w:pPr>
            <w:r>
              <w:rPr>
                <w:rFonts w:ascii="GHEA Grapalat" w:hAnsi="GHEA Grapalat"/>
                <w:lang w:val="pt-BR"/>
              </w:rPr>
              <w:t>100</w:t>
            </w:r>
          </w:p>
        </w:tc>
        <w:tc>
          <w:tcPr>
            <w:tcW w:w="722" w:type="dxa"/>
          </w:tcPr>
          <w:p w14:paraId="02828CAB" w14:textId="2C2AE011" w:rsidR="0077231B" w:rsidRDefault="0077231B" w:rsidP="0077231B">
            <w:pPr>
              <w:widowControl w:val="0"/>
              <w:jc w:val="center"/>
              <w:rPr>
                <w:rFonts w:ascii="GHEA Grapalat" w:hAnsi="GHEA Grapalat"/>
                <w:sz w:val="18"/>
                <w:szCs w:val="18"/>
              </w:rPr>
            </w:pPr>
            <w:r w:rsidRPr="00064111">
              <w:rPr>
                <w:rFonts w:ascii="GHEA Grapalat" w:hAnsi="GHEA Grapalat"/>
                <w:sz w:val="22"/>
                <w:szCs w:val="22"/>
                <w:lang w:val="pt-BR"/>
              </w:rPr>
              <w:t>100</w:t>
            </w:r>
          </w:p>
        </w:tc>
      </w:tr>
      <w:tr w:rsidR="0077231B" w:rsidRPr="00BA0B50" w14:paraId="09D96AC0" w14:textId="77777777" w:rsidTr="0077231B">
        <w:trPr>
          <w:trHeight w:val="404"/>
          <w:jc w:val="center"/>
        </w:trPr>
        <w:tc>
          <w:tcPr>
            <w:tcW w:w="1880" w:type="dxa"/>
            <w:vAlign w:val="center"/>
          </w:tcPr>
          <w:p w14:paraId="78D8B440" w14:textId="2386710C" w:rsidR="0077231B" w:rsidRDefault="0077231B" w:rsidP="0077231B">
            <w:pPr>
              <w:widowControl w:val="0"/>
              <w:jc w:val="center"/>
              <w:rPr>
                <w:rFonts w:ascii="Calibri" w:hAnsi="Calibri" w:cs="Calibri"/>
                <w:color w:val="000000"/>
                <w:sz w:val="22"/>
                <w:szCs w:val="22"/>
              </w:rPr>
            </w:pPr>
            <w:r w:rsidRPr="009743E4">
              <w:rPr>
                <w:rFonts w:ascii="GHEA Grapalat" w:hAnsi="GHEA Grapalat" w:cs="Calibri"/>
                <w:b/>
                <w:bCs/>
                <w:color w:val="000000"/>
                <w:sz w:val="18"/>
                <w:szCs w:val="18"/>
              </w:rPr>
              <w:t>23</w:t>
            </w:r>
          </w:p>
        </w:tc>
        <w:tc>
          <w:tcPr>
            <w:tcW w:w="1846" w:type="dxa"/>
            <w:vAlign w:val="center"/>
          </w:tcPr>
          <w:p w14:paraId="2C87EEA4" w14:textId="77ABB1FF" w:rsidR="0077231B" w:rsidRDefault="0077231B" w:rsidP="0077231B">
            <w:pPr>
              <w:widowControl w:val="0"/>
              <w:jc w:val="center"/>
              <w:rPr>
                <w:rFonts w:ascii="Arial LatArm" w:hAnsi="Arial LatArm"/>
                <w:sz w:val="20"/>
                <w:szCs w:val="20"/>
              </w:rPr>
            </w:pPr>
            <w:r w:rsidRPr="009743E4">
              <w:rPr>
                <w:rFonts w:ascii="GHEA Grapalat" w:hAnsi="GHEA Grapalat" w:cs="Calibri"/>
                <w:sz w:val="18"/>
                <w:szCs w:val="18"/>
              </w:rPr>
              <w:t>15331152</w:t>
            </w:r>
          </w:p>
        </w:tc>
        <w:tc>
          <w:tcPr>
            <w:tcW w:w="2163" w:type="dxa"/>
            <w:gridSpan w:val="3"/>
          </w:tcPr>
          <w:p w14:paraId="75DAD8ED" w14:textId="10D87F46" w:rsidR="0077231B" w:rsidRPr="00535FE2" w:rsidRDefault="0077231B" w:rsidP="0077231B">
            <w:pPr>
              <w:widowControl w:val="0"/>
              <w:jc w:val="center"/>
              <w:rPr>
                <w:sz w:val="22"/>
                <w:szCs w:val="22"/>
              </w:rPr>
            </w:pPr>
            <w:r w:rsidRPr="0095328B">
              <w:t> горох, целый</w:t>
            </w:r>
          </w:p>
        </w:tc>
        <w:tc>
          <w:tcPr>
            <w:tcW w:w="837" w:type="dxa"/>
          </w:tcPr>
          <w:p w14:paraId="67C0E3A5" w14:textId="03E2A86C"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6DEA3257" w14:textId="2963EC36"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632" w:type="dxa"/>
          </w:tcPr>
          <w:p w14:paraId="4C9A280B" w14:textId="79699733"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830" w:type="dxa"/>
          </w:tcPr>
          <w:p w14:paraId="50FF1253" w14:textId="62DA7995" w:rsidR="0077231B" w:rsidRDefault="0077231B" w:rsidP="0077231B">
            <w:pPr>
              <w:widowControl w:val="0"/>
              <w:jc w:val="center"/>
              <w:rPr>
                <w:rFonts w:ascii="GHEA Grapalat" w:hAnsi="GHEA Grapalat"/>
                <w:sz w:val="18"/>
                <w:szCs w:val="18"/>
              </w:rPr>
            </w:pPr>
            <w:r>
              <w:rPr>
                <w:rFonts w:ascii="GHEA Grapalat" w:hAnsi="GHEA Grapalat"/>
                <w:lang w:val="pt-BR"/>
              </w:rPr>
              <w:t>11</w:t>
            </w:r>
          </w:p>
        </w:tc>
        <w:tc>
          <w:tcPr>
            <w:tcW w:w="544" w:type="dxa"/>
            <w:gridSpan w:val="2"/>
          </w:tcPr>
          <w:p w14:paraId="646EDC4E" w14:textId="72774548" w:rsidR="0077231B" w:rsidRDefault="0077231B" w:rsidP="0077231B">
            <w:pPr>
              <w:widowControl w:val="0"/>
              <w:jc w:val="center"/>
              <w:rPr>
                <w:rFonts w:ascii="GHEA Grapalat" w:hAnsi="GHEA Grapalat"/>
                <w:sz w:val="18"/>
                <w:szCs w:val="18"/>
              </w:rPr>
            </w:pPr>
            <w:r>
              <w:rPr>
                <w:rFonts w:ascii="GHEA Grapalat" w:hAnsi="GHEA Grapalat"/>
                <w:lang w:val="pt-BR"/>
              </w:rPr>
              <w:t>22</w:t>
            </w:r>
          </w:p>
        </w:tc>
        <w:tc>
          <w:tcPr>
            <w:tcW w:w="694" w:type="dxa"/>
          </w:tcPr>
          <w:p w14:paraId="0C069A98" w14:textId="64A9DA88" w:rsidR="0077231B" w:rsidRDefault="0077231B" w:rsidP="0077231B">
            <w:pPr>
              <w:widowControl w:val="0"/>
              <w:jc w:val="center"/>
              <w:rPr>
                <w:rFonts w:ascii="GHEA Grapalat" w:hAnsi="GHEA Grapalat"/>
                <w:sz w:val="18"/>
                <w:szCs w:val="18"/>
              </w:rPr>
            </w:pPr>
            <w:r>
              <w:rPr>
                <w:rFonts w:ascii="GHEA Grapalat" w:hAnsi="GHEA Grapalat"/>
                <w:lang w:val="pt-BR"/>
              </w:rPr>
              <w:t>33</w:t>
            </w:r>
          </w:p>
        </w:tc>
        <w:tc>
          <w:tcPr>
            <w:tcW w:w="682" w:type="dxa"/>
          </w:tcPr>
          <w:p w14:paraId="74656F2A" w14:textId="63318B84" w:rsidR="0077231B" w:rsidRDefault="0077231B" w:rsidP="0077231B">
            <w:pPr>
              <w:widowControl w:val="0"/>
              <w:jc w:val="center"/>
              <w:rPr>
                <w:rFonts w:ascii="GHEA Grapalat" w:hAnsi="GHEA Grapalat"/>
                <w:sz w:val="18"/>
                <w:szCs w:val="18"/>
              </w:rPr>
            </w:pPr>
            <w:r>
              <w:rPr>
                <w:rFonts w:ascii="GHEA Grapalat" w:hAnsi="GHEA Grapalat"/>
                <w:lang w:val="pt-BR"/>
              </w:rPr>
              <w:t>44</w:t>
            </w:r>
          </w:p>
        </w:tc>
        <w:tc>
          <w:tcPr>
            <w:tcW w:w="765" w:type="dxa"/>
          </w:tcPr>
          <w:p w14:paraId="72669611" w14:textId="7EC2274F" w:rsidR="0077231B" w:rsidRDefault="0077231B" w:rsidP="0077231B">
            <w:pPr>
              <w:widowControl w:val="0"/>
              <w:jc w:val="center"/>
              <w:rPr>
                <w:rFonts w:ascii="GHEA Grapalat" w:hAnsi="GHEA Grapalat"/>
                <w:sz w:val="18"/>
                <w:szCs w:val="18"/>
              </w:rPr>
            </w:pPr>
            <w:r>
              <w:rPr>
                <w:rFonts w:ascii="GHEA Grapalat" w:hAnsi="GHEA Grapalat"/>
                <w:lang w:val="pt-BR"/>
              </w:rPr>
              <w:t>55</w:t>
            </w:r>
          </w:p>
        </w:tc>
        <w:tc>
          <w:tcPr>
            <w:tcW w:w="1019" w:type="dxa"/>
          </w:tcPr>
          <w:p w14:paraId="6497F519" w14:textId="796AF22A" w:rsidR="0077231B" w:rsidRDefault="0077231B" w:rsidP="0077231B">
            <w:pPr>
              <w:widowControl w:val="0"/>
              <w:jc w:val="center"/>
              <w:rPr>
                <w:rFonts w:ascii="GHEA Grapalat" w:hAnsi="GHEA Grapalat"/>
                <w:sz w:val="18"/>
                <w:szCs w:val="18"/>
              </w:rPr>
            </w:pPr>
            <w:r>
              <w:rPr>
                <w:rFonts w:ascii="GHEA Grapalat" w:hAnsi="GHEA Grapalat"/>
                <w:lang w:val="pt-BR"/>
              </w:rPr>
              <w:t>66</w:t>
            </w:r>
          </w:p>
        </w:tc>
        <w:tc>
          <w:tcPr>
            <w:tcW w:w="924" w:type="dxa"/>
          </w:tcPr>
          <w:p w14:paraId="34A2A1B7" w14:textId="16D927D3" w:rsidR="0077231B" w:rsidRDefault="0077231B" w:rsidP="0077231B">
            <w:pPr>
              <w:widowControl w:val="0"/>
              <w:jc w:val="center"/>
              <w:rPr>
                <w:rFonts w:ascii="GHEA Grapalat" w:hAnsi="GHEA Grapalat"/>
                <w:sz w:val="18"/>
                <w:szCs w:val="18"/>
              </w:rPr>
            </w:pPr>
            <w:r>
              <w:rPr>
                <w:rFonts w:ascii="GHEA Grapalat" w:hAnsi="GHEA Grapalat"/>
                <w:lang w:val="pt-BR"/>
              </w:rPr>
              <w:t>77</w:t>
            </w:r>
          </w:p>
        </w:tc>
        <w:tc>
          <w:tcPr>
            <w:tcW w:w="847" w:type="dxa"/>
          </w:tcPr>
          <w:p w14:paraId="5E22B6F4" w14:textId="23D99927" w:rsidR="0077231B" w:rsidRDefault="0077231B" w:rsidP="0077231B">
            <w:pPr>
              <w:widowControl w:val="0"/>
              <w:jc w:val="center"/>
              <w:rPr>
                <w:rFonts w:ascii="GHEA Grapalat" w:hAnsi="GHEA Grapalat"/>
                <w:sz w:val="18"/>
                <w:szCs w:val="18"/>
              </w:rPr>
            </w:pPr>
            <w:r>
              <w:rPr>
                <w:rFonts w:ascii="GHEA Grapalat" w:hAnsi="GHEA Grapalat"/>
                <w:lang w:val="pt-BR"/>
              </w:rPr>
              <w:t>88</w:t>
            </w:r>
          </w:p>
        </w:tc>
        <w:tc>
          <w:tcPr>
            <w:tcW w:w="938" w:type="dxa"/>
          </w:tcPr>
          <w:p w14:paraId="74D1A7CC" w14:textId="6DD53C4A" w:rsidR="0077231B" w:rsidRDefault="0077231B" w:rsidP="0077231B">
            <w:pPr>
              <w:widowControl w:val="0"/>
              <w:jc w:val="center"/>
              <w:rPr>
                <w:rFonts w:ascii="GHEA Grapalat" w:hAnsi="GHEA Grapalat"/>
                <w:sz w:val="18"/>
                <w:szCs w:val="18"/>
              </w:rPr>
            </w:pPr>
            <w:r>
              <w:rPr>
                <w:rFonts w:ascii="GHEA Grapalat" w:hAnsi="GHEA Grapalat"/>
                <w:lang w:val="pt-BR"/>
              </w:rPr>
              <w:t>100</w:t>
            </w:r>
          </w:p>
        </w:tc>
        <w:tc>
          <w:tcPr>
            <w:tcW w:w="722" w:type="dxa"/>
          </w:tcPr>
          <w:p w14:paraId="2A1F324D" w14:textId="2876DBE5" w:rsidR="0077231B" w:rsidRDefault="0077231B" w:rsidP="0077231B">
            <w:pPr>
              <w:widowControl w:val="0"/>
              <w:jc w:val="center"/>
              <w:rPr>
                <w:rFonts w:ascii="GHEA Grapalat" w:hAnsi="GHEA Grapalat"/>
                <w:sz w:val="18"/>
                <w:szCs w:val="18"/>
              </w:rPr>
            </w:pPr>
            <w:r w:rsidRPr="00064111">
              <w:rPr>
                <w:rFonts w:ascii="GHEA Grapalat" w:hAnsi="GHEA Grapalat"/>
                <w:sz w:val="22"/>
                <w:szCs w:val="22"/>
                <w:lang w:val="pt-BR"/>
              </w:rPr>
              <w:t>100</w:t>
            </w:r>
          </w:p>
        </w:tc>
      </w:tr>
      <w:tr w:rsidR="0077231B" w:rsidRPr="00BA0B50" w14:paraId="70FD3B30" w14:textId="77777777" w:rsidTr="0077231B">
        <w:trPr>
          <w:trHeight w:val="404"/>
          <w:jc w:val="center"/>
        </w:trPr>
        <w:tc>
          <w:tcPr>
            <w:tcW w:w="1880" w:type="dxa"/>
            <w:vAlign w:val="center"/>
          </w:tcPr>
          <w:p w14:paraId="74E0F2C2" w14:textId="5C9748D1" w:rsidR="0077231B" w:rsidRDefault="0077231B" w:rsidP="0077231B">
            <w:pPr>
              <w:widowControl w:val="0"/>
              <w:jc w:val="center"/>
              <w:rPr>
                <w:rFonts w:ascii="Calibri" w:hAnsi="Calibri" w:cs="Calibri"/>
                <w:color w:val="000000"/>
                <w:sz w:val="22"/>
                <w:szCs w:val="22"/>
              </w:rPr>
            </w:pPr>
            <w:r w:rsidRPr="009743E4">
              <w:rPr>
                <w:rFonts w:ascii="GHEA Grapalat" w:hAnsi="GHEA Grapalat" w:cs="Calibri"/>
                <w:color w:val="000000"/>
                <w:sz w:val="18"/>
                <w:szCs w:val="18"/>
              </w:rPr>
              <w:t>24</w:t>
            </w:r>
          </w:p>
        </w:tc>
        <w:tc>
          <w:tcPr>
            <w:tcW w:w="1846" w:type="dxa"/>
            <w:vAlign w:val="center"/>
          </w:tcPr>
          <w:p w14:paraId="74CDE05A" w14:textId="32D15018" w:rsidR="0077231B" w:rsidRDefault="0077231B" w:rsidP="0077231B">
            <w:pPr>
              <w:widowControl w:val="0"/>
              <w:jc w:val="center"/>
              <w:rPr>
                <w:rFonts w:ascii="Arial LatArm" w:hAnsi="Arial LatArm"/>
                <w:sz w:val="20"/>
                <w:szCs w:val="20"/>
              </w:rPr>
            </w:pPr>
            <w:r w:rsidRPr="009743E4">
              <w:rPr>
                <w:rFonts w:ascii="GHEA Grapalat" w:hAnsi="GHEA Grapalat" w:cs="Calibri"/>
                <w:sz w:val="18"/>
                <w:szCs w:val="18"/>
              </w:rPr>
              <w:t>15331167</w:t>
            </w:r>
          </w:p>
        </w:tc>
        <w:tc>
          <w:tcPr>
            <w:tcW w:w="2163" w:type="dxa"/>
            <w:gridSpan w:val="3"/>
          </w:tcPr>
          <w:p w14:paraId="1924E1D8" w14:textId="22FA7E37" w:rsidR="0077231B" w:rsidRPr="00535FE2" w:rsidRDefault="0077231B" w:rsidP="0077231B">
            <w:pPr>
              <w:widowControl w:val="0"/>
              <w:jc w:val="center"/>
              <w:rPr>
                <w:sz w:val="22"/>
                <w:szCs w:val="22"/>
              </w:rPr>
            </w:pPr>
            <w:r w:rsidRPr="0095328B">
              <w:t> зеленый, смешанный</w:t>
            </w:r>
          </w:p>
        </w:tc>
        <w:tc>
          <w:tcPr>
            <w:tcW w:w="837" w:type="dxa"/>
          </w:tcPr>
          <w:p w14:paraId="36F8ECC4" w14:textId="72DEA127"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069FF81E" w14:textId="61D94183"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632" w:type="dxa"/>
          </w:tcPr>
          <w:p w14:paraId="41FE535E" w14:textId="66B3319A"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830" w:type="dxa"/>
          </w:tcPr>
          <w:p w14:paraId="54D10707" w14:textId="0382DA2F" w:rsidR="0077231B" w:rsidRDefault="0077231B" w:rsidP="0077231B">
            <w:pPr>
              <w:widowControl w:val="0"/>
              <w:jc w:val="center"/>
              <w:rPr>
                <w:rFonts w:ascii="GHEA Grapalat" w:hAnsi="GHEA Grapalat"/>
                <w:sz w:val="18"/>
                <w:szCs w:val="18"/>
              </w:rPr>
            </w:pPr>
            <w:r>
              <w:rPr>
                <w:rFonts w:ascii="GHEA Grapalat" w:hAnsi="GHEA Grapalat"/>
                <w:lang w:val="pt-BR"/>
              </w:rPr>
              <w:t>11</w:t>
            </w:r>
          </w:p>
        </w:tc>
        <w:tc>
          <w:tcPr>
            <w:tcW w:w="544" w:type="dxa"/>
            <w:gridSpan w:val="2"/>
          </w:tcPr>
          <w:p w14:paraId="72077520" w14:textId="4DF8EC81" w:rsidR="0077231B" w:rsidRDefault="0077231B" w:rsidP="0077231B">
            <w:pPr>
              <w:widowControl w:val="0"/>
              <w:jc w:val="center"/>
              <w:rPr>
                <w:rFonts w:ascii="GHEA Grapalat" w:hAnsi="GHEA Grapalat"/>
                <w:sz w:val="18"/>
                <w:szCs w:val="18"/>
              </w:rPr>
            </w:pPr>
            <w:r>
              <w:rPr>
                <w:rFonts w:ascii="GHEA Grapalat" w:hAnsi="GHEA Grapalat"/>
                <w:lang w:val="pt-BR"/>
              </w:rPr>
              <w:t>22</w:t>
            </w:r>
          </w:p>
        </w:tc>
        <w:tc>
          <w:tcPr>
            <w:tcW w:w="694" w:type="dxa"/>
          </w:tcPr>
          <w:p w14:paraId="232547CF" w14:textId="6195E9E0" w:rsidR="0077231B" w:rsidRDefault="0077231B" w:rsidP="0077231B">
            <w:pPr>
              <w:widowControl w:val="0"/>
              <w:jc w:val="center"/>
              <w:rPr>
                <w:rFonts w:ascii="GHEA Grapalat" w:hAnsi="GHEA Grapalat"/>
                <w:sz w:val="18"/>
                <w:szCs w:val="18"/>
              </w:rPr>
            </w:pPr>
            <w:r>
              <w:rPr>
                <w:rFonts w:ascii="GHEA Grapalat" w:hAnsi="GHEA Grapalat"/>
                <w:lang w:val="pt-BR"/>
              </w:rPr>
              <w:t>33</w:t>
            </w:r>
          </w:p>
        </w:tc>
        <w:tc>
          <w:tcPr>
            <w:tcW w:w="682" w:type="dxa"/>
          </w:tcPr>
          <w:p w14:paraId="68409B5A" w14:textId="4F3A2E7C" w:rsidR="0077231B" w:rsidRDefault="0077231B" w:rsidP="0077231B">
            <w:pPr>
              <w:widowControl w:val="0"/>
              <w:jc w:val="center"/>
              <w:rPr>
                <w:rFonts w:ascii="GHEA Grapalat" w:hAnsi="GHEA Grapalat"/>
                <w:sz w:val="18"/>
                <w:szCs w:val="18"/>
              </w:rPr>
            </w:pPr>
            <w:r>
              <w:rPr>
                <w:rFonts w:ascii="GHEA Grapalat" w:hAnsi="GHEA Grapalat"/>
                <w:lang w:val="pt-BR"/>
              </w:rPr>
              <w:t>44</w:t>
            </w:r>
          </w:p>
        </w:tc>
        <w:tc>
          <w:tcPr>
            <w:tcW w:w="765" w:type="dxa"/>
          </w:tcPr>
          <w:p w14:paraId="1194ACA8" w14:textId="06162B69" w:rsidR="0077231B" w:rsidRDefault="0077231B" w:rsidP="0077231B">
            <w:pPr>
              <w:widowControl w:val="0"/>
              <w:jc w:val="center"/>
              <w:rPr>
                <w:rFonts w:ascii="GHEA Grapalat" w:hAnsi="GHEA Grapalat"/>
                <w:sz w:val="18"/>
                <w:szCs w:val="18"/>
              </w:rPr>
            </w:pPr>
            <w:r>
              <w:rPr>
                <w:rFonts w:ascii="GHEA Grapalat" w:hAnsi="GHEA Grapalat"/>
                <w:lang w:val="pt-BR"/>
              </w:rPr>
              <w:t>55</w:t>
            </w:r>
          </w:p>
        </w:tc>
        <w:tc>
          <w:tcPr>
            <w:tcW w:w="1019" w:type="dxa"/>
          </w:tcPr>
          <w:p w14:paraId="0FB05E29" w14:textId="1B8BFEE3" w:rsidR="0077231B" w:rsidRDefault="0077231B" w:rsidP="0077231B">
            <w:pPr>
              <w:widowControl w:val="0"/>
              <w:jc w:val="center"/>
              <w:rPr>
                <w:rFonts w:ascii="GHEA Grapalat" w:hAnsi="GHEA Grapalat"/>
                <w:sz w:val="18"/>
                <w:szCs w:val="18"/>
              </w:rPr>
            </w:pPr>
            <w:r>
              <w:rPr>
                <w:rFonts w:ascii="GHEA Grapalat" w:hAnsi="GHEA Grapalat"/>
                <w:lang w:val="pt-BR"/>
              </w:rPr>
              <w:t>66</w:t>
            </w:r>
          </w:p>
        </w:tc>
        <w:tc>
          <w:tcPr>
            <w:tcW w:w="924" w:type="dxa"/>
          </w:tcPr>
          <w:p w14:paraId="7C18F60D" w14:textId="64BE1697" w:rsidR="0077231B" w:rsidRDefault="0077231B" w:rsidP="0077231B">
            <w:pPr>
              <w:widowControl w:val="0"/>
              <w:jc w:val="center"/>
              <w:rPr>
                <w:rFonts w:ascii="GHEA Grapalat" w:hAnsi="GHEA Grapalat"/>
                <w:sz w:val="18"/>
                <w:szCs w:val="18"/>
              </w:rPr>
            </w:pPr>
            <w:r>
              <w:rPr>
                <w:rFonts w:ascii="GHEA Grapalat" w:hAnsi="GHEA Grapalat"/>
                <w:lang w:val="pt-BR"/>
              </w:rPr>
              <w:t>77</w:t>
            </w:r>
          </w:p>
        </w:tc>
        <w:tc>
          <w:tcPr>
            <w:tcW w:w="847" w:type="dxa"/>
          </w:tcPr>
          <w:p w14:paraId="64A44289" w14:textId="6B758DAC" w:rsidR="0077231B" w:rsidRDefault="0077231B" w:rsidP="0077231B">
            <w:pPr>
              <w:widowControl w:val="0"/>
              <w:jc w:val="center"/>
              <w:rPr>
                <w:rFonts w:ascii="GHEA Grapalat" w:hAnsi="GHEA Grapalat"/>
                <w:sz w:val="18"/>
                <w:szCs w:val="18"/>
              </w:rPr>
            </w:pPr>
            <w:r>
              <w:rPr>
                <w:rFonts w:ascii="GHEA Grapalat" w:hAnsi="GHEA Grapalat"/>
                <w:lang w:val="pt-BR"/>
              </w:rPr>
              <w:t>88</w:t>
            </w:r>
          </w:p>
        </w:tc>
        <w:tc>
          <w:tcPr>
            <w:tcW w:w="938" w:type="dxa"/>
          </w:tcPr>
          <w:p w14:paraId="0C997EAE" w14:textId="17C8F221" w:rsidR="0077231B" w:rsidRDefault="0077231B" w:rsidP="0077231B">
            <w:pPr>
              <w:widowControl w:val="0"/>
              <w:jc w:val="center"/>
              <w:rPr>
                <w:rFonts w:ascii="GHEA Grapalat" w:hAnsi="GHEA Grapalat"/>
                <w:sz w:val="18"/>
                <w:szCs w:val="18"/>
              </w:rPr>
            </w:pPr>
            <w:r>
              <w:rPr>
                <w:rFonts w:ascii="GHEA Grapalat" w:hAnsi="GHEA Grapalat"/>
                <w:lang w:val="pt-BR"/>
              </w:rPr>
              <w:t>100</w:t>
            </w:r>
          </w:p>
        </w:tc>
        <w:tc>
          <w:tcPr>
            <w:tcW w:w="722" w:type="dxa"/>
          </w:tcPr>
          <w:p w14:paraId="779D84D1" w14:textId="12FD8C2C" w:rsidR="0077231B" w:rsidRDefault="0077231B" w:rsidP="0077231B">
            <w:pPr>
              <w:widowControl w:val="0"/>
              <w:jc w:val="center"/>
              <w:rPr>
                <w:rFonts w:ascii="GHEA Grapalat" w:hAnsi="GHEA Grapalat"/>
                <w:sz w:val="18"/>
                <w:szCs w:val="18"/>
              </w:rPr>
            </w:pPr>
            <w:r w:rsidRPr="00064111">
              <w:rPr>
                <w:rFonts w:ascii="GHEA Grapalat" w:hAnsi="GHEA Grapalat"/>
                <w:sz w:val="22"/>
                <w:szCs w:val="22"/>
                <w:lang w:val="pt-BR"/>
              </w:rPr>
              <w:t>100</w:t>
            </w:r>
          </w:p>
        </w:tc>
      </w:tr>
      <w:tr w:rsidR="0077231B" w:rsidRPr="00BA0B50" w14:paraId="7D13D428" w14:textId="77777777" w:rsidTr="0077231B">
        <w:trPr>
          <w:trHeight w:val="404"/>
          <w:jc w:val="center"/>
        </w:trPr>
        <w:tc>
          <w:tcPr>
            <w:tcW w:w="1880" w:type="dxa"/>
            <w:vAlign w:val="center"/>
          </w:tcPr>
          <w:p w14:paraId="3DD4849E" w14:textId="7EC8C11E" w:rsidR="0077231B" w:rsidRDefault="0077231B" w:rsidP="0077231B">
            <w:pPr>
              <w:widowControl w:val="0"/>
              <w:jc w:val="center"/>
              <w:rPr>
                <w:rFonts w:ascii="Calibri" w:hAnsi="Calibri" w:cs="Calibri"/>
                <w:color w:val="000000"/>
                <w:sz w:val="22"/>
                <w:szCs w:val="22"/>
              </w:rPr>
            </w:pPr>
            <w:r w:rsidRPr="009743E4">
              <w:rPr>
                <w:rFonts w:ascii="GHEA Grapalat" w:hAnsi="GHEA Grapalat" w:cs="Calibri"/>
                <w:b/>
                <w:bCs/>
                <w:color w:val="000000"/>
                <w:sz w:val="18"/>
                <w:szCs w:val="18"/>
              </w:rPr>
              <w:t>25</w:t>
            </w:r>
          </w:p>
        </w:tc>
        <w:tc>
          <w:tcPr>
            <w:tcW w:w="1846" w:type="dxa"/>
            <w:vAlign w:val="center"/>
          </w:tcPr>
          <w:p w14:paraId="1CF075B2" w14:textId="76A5A47D" w:rsidR="0077231B" w:rsidRDefault="0077231B" w:rsidP="0077231B">
            <w:pPr>
              <w:widowControl w:val="0"/>
              <w:jc w:val="center"/>
              <w:rPr>
                <w:rFonts w:ascii="Arial LatArm" w:hAnsi="Arial LatArm"/>
                <w:sz w:val="20"/>
                <w:szCs w:val="20"/>
              </w:rPr>
            </w:pPr>
            <w:r w:rsidRPr="009743E4">
              <w:rPr>
                <w:rFonts w:ascii="GHEA Grapalat" w:hAnsi="GHEA Grapalat" w:cs="Calibri"/>
                <w:sz w:val="18"/>
                <w:szCs w:val="18"/>
              </w:rPr>
              <w:t>15331151</w:t>
            </w:r>
          </w:p>
        </w:tc>
        <w:tc>
          <w:tcPr>
            <w:tcW w:w="2163" w:type="dxa"/>
            <w:gridSpan w:val="3"/>
          </w:tcPr>
          <w:p w14:paraId="4FDFEE67" w14:textId="4BA454B5" w:rsidR="0077231B" w:rsidRPr="00535FE2" w:rsidRDefault="0077231B" w:rsidP="0077231B">
            <w:pPr>
              <w:widowControl w:val="0"/>
              <w:jc w:val="center"/>
              <w:rPr>
                <w:sz w:val="22"/>
                <w:szCs w:val="22"/>
              </w:rPr>
            </w:pPr>
            <w:r w:rsidRPr="0095328B">
              <w:t> бобы, бобы</w:t>
            </w:r>
          </w:p>
        </w:tc>
        <w:tc>
          <w:tcPr>
            <w:tcW w:w="837" w:type="dxa"/>
          </w:tcPr>
          <w:p w14:paraId="5CC9BCDC" w14:textId="23F71F98"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425F1CC9" w14:textId="5A83D91E"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632" w:type="dxa"/>
          </w:tcPr>
          <w:p w14:paraId="55E03531" w14:textId="0F2D3802"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830" w:type="dxa"/>
          </w:tcPr>
          <w:p w14:paraId="15658167" w14:textId="54CA4B9D" w:rsidR="0077231B" w:rsidRDefault="0077231B" w:rsidP="0077231B">
            <w:pPr>
              <w:widowControl w:val="0"/>
              <w:jc w:val="center"/>
              <w:rPr>
                <w:rFonts w:ascii="GHEA Grapalat" w:hAnsi="GHEA Grapalat"/>
                <w:sz w:val="18"/>
                <w:szCs w:val="18"/>
              </w:rPr>
            </w:pPr>
            <w:r>
              <w:rPr>
                <w:rFonts w:ascii="GHEA Grapalat" w:hAnsi="GHEA Grapalat"/>
                <w:lang w:val="pt-BR"/>
              </w:rPr>
              <w:t>11</w:t>
            </w:r>
          </w:p>
        </w:tc>
        <w:tc>
          <w:tcPr>
            <w:tcW w:w="544" w:type="dxa"/>
            <w:gridSpan w:val="2"/>
          </w:tcPr>
          <w:p w14:paraId="722215C5" w14:textId="6FC3AA49" w:rsidR="0077231B" w:rsidRDefault="0077231B" w:rsidP="0077231B">
            <w:pPr>
              <w:widowControl w:val="0"/>
              <w:jc w:val="center"/>
              <w:rPr>
                <w:rFonts w:ascii="GHEA Grapalat" w:hAnsi="GHEA Grapalat"/>
                <w:sz w:val="18"/>
                <w:szCs w:val="18"/>
              </w:rPr>
            </w:pPr>
            <w:r>
              <w:rPr>
                <w:rFonts w:ascii="GHEA Grapalat" w:hAnsi="GHEA Grapalat"/>
                <w:lang w:val="pt-BR"/>
              </w:rPr>
              <w:t>22</w:t>
            </w:r>
          </w:p>
        </w:tc>
        <w:tc>
          <w:tcPr>
            <w:tcW w:w="694" w:type="dxa"/>
          </w:tcPr>
          <w:p w14:paraId="20AA201A" w14:textId="4068B412" w:rsidR="0077231B" w:rsidRDefault="0077231B" w:rsidP="0077231B">
            <w:pPr>
              <w:widowControl w:val="0"/>
              <w:jc w:val="center"/>
              <w:rPr>
                <w:rFonts w:ascii="GHEA Grapalat" w:hAnsi="GHEA Grapalat"/>
                <w:sz w:val="18"/>
                <w:szCs w:val="18"/>
              </w:rPr>
            </w:pPr>
            <w:r>
              <w:rPr>
                <w:rFonts w:ascii="GHEA Grapalat" w:hAnsi="GHEA Grapalat"/>
                <w:lang w:val="pt-BR"/>
              </w:rPr>
              <w:t>33</w:t>
            </w:r>
          </w:p>
        </w:tc>
        <w:tc>
          <w:tcPr>
            <w:tcW w:w="682" w:type="dxa"/>
          </w:tcPr>
          <w:p w14:paraId="399E50E6" w14:textId="0BD0F2A1" w:rsidR="0077231B" w:rsidRDefault="0077231B" w:rsidP="0077231B">
            <w:pPr>
              <w:widowControl w:val="0"/>
              <w:jc w:val="center"/>
              <w:rPr>
                <w:rFonts w:ascii="GHEA Grapalat" w:hAnsi="GHEA Grapalat"/>
                <w:sz w:val="18"/>
                <w:szCs w:val="18"/>
              </w:rPr>
            </w:pPr>
            <w:r>
              <w:rPr>
                <w:rFonts w:ascii="GHEA Grapalat" w:hAnsi="GHEA Grapalat"/>
                <w:lang w:val="pt-BR"/>
              </w:rPr>
              <w:t>44</w:t>
            </w:r>
          </w:p>
        </w:tc>
        <w:tc>
          <w:tcPr>
            <w:tcW w:w="765" w:type="dxa"/>
          </w:tcPr>
          <w:p w14:paraId="09925E07" w14:textId="69F8C707" w:rsidR="0077231B" w:rsidRDefault="0077231B" w:rsidP="0077231B">
            <w:pPr>
              <w:widowControl w:val="0"/>
              <w:jc w:val="center"/>
              <w:rPr>
                <w:rFonts w:ascii="GHEA Grapalat" w:hAnsi="GHEA Grapalat"/>
                <w:sz w:val="18"/>
                <w:szCs w:val="18"/>
              </w:rPr>
            </w:pPr>
            <w:r>
              <w:rPr>
                <w:rFonts w:ascii="GHEA Grapalat" w:hAnsi="GHEA Grapalat"/>
                <w:lang w:val="pt-BR"/>
              </w:rPr>
              <w:t>55</w:t>
            </w:r>
          </w:p>
        </w:tc>
        <w:tc>
          <w:tcPr>
            <w:tcW w:w="1019" w:type="dxa"/>
          </w:tcPr>
          <w:p w14:paraId="4F2DD72F" w14:textId="07F84EC2" w:rsidR="0077231B" w:rsidRDefault="0077231B" w:rsidP="0077231B">
            <w:pPr>
              <w:widowControl w:val="0"/>
              <w:jc w:val="center"/>
              <w:rPr>
                <w:rFonts w:ascii="GHEA Grapalat" w:hAnsi="GHEA Grapalat"/>
                <w:sz w:val="18"/>
                <w:szCs w:val="18"/>
              </w:rPr>
            </w:pPr>
            <w:r>
              <w:rPr>
                <w:rFonts w:ascii="GHEA Grapalat" w:hAnsi="GHEA Grapalat"/>
                <w:lang w:val="pt-BR"/>
              </w:rPr>
              <w:t>66</w:t>
            </w:r>
          </w:p>
        </w:tc>
        <w:tc>
          <w:tcPr>
            <w:tcW w:w="924" w:type="dxa"/>
          </w:tcPr>
          <w:p w14:paraId="2CA4F919" w14:textId="5BF21B94" w:rsidR="0077231B" w:rsidRDefault="0077231B" w:rsidP="0077231B">
            <w:pPr>
              <w:widowControl w:val="0"/>
              <w:jc w:val="center"/>
              <w:rPr>
                <w:rFonts w:ascii="GHEA Grapalat" w:hAnsi="GHEA Grapalat"/>
                <w:sz w:val="18"/>
                <w:szCs w:val="18"/>
              </w:rPr>
            </w:pPr>
            <w:r>
              <w:rPr>
                <w:rFonts w:ascii="GHEA Grapalat" w:hAnsi="GHEA Grapalat"/>
                <w:lang w:val="pt-BR"/>
              </w:rPr>
              <w:t>77</w:t>
            </w:r>
          </w:p>
        </w:tc>
        <w:tc>
          <w:tcPr>
            <w:tcW w:w="847" w:type="dxa"/>
          </w:tcPr>
          <w:p w14:paraId="4FF4F173" w14:textId="7218D1F5" w:rsidR="0077231B" w:rsidRDefault="0077231B" w:rsidP="0077231B">
            <w:pPr>
              <w:widowControl w:val="0"/>
              <w:jc w:val="center"/>
              <w:rPr>
                <w:rFonts w:ascii="GHEA Grapalat" w:hAnsi="GHEA Grapalat"/>
                <w:sz w:val="18"/>
                <w:szCs w:val="18"/>
              </w:rPr>
            </w:pPr>
            <w:r>
              <w:rPr>
                <w:rFonts w:ascii="GHEA Grapalat" w:hAnsi="GHEA Grapalat"/>
                <w:lang w:val="pt-BR"/>
              </w:rPr>
              <w:t>88</w:t>
            </w:r>
          </w:p>
        </w:tc>
        <w:tc>
          <w:tcPr>
            <w:tcW w:w="938" w:type="dxa"/>
          </w:tcPr>
          <w:p w14:paraId="02DF998E" w14:textId="3D3B9200" w:rsidR="0077231B" w:rsidRDefault="0077231B" w:rsidP="0077231B">
            <w:pPr>
              <w:widowControl w:val="0"/>
              <w:jc w:val="center"/>
              <w:rPr>
                <w:rFonts w:ascii="GHEA Grapalat" w:hAnsi="GHEA Grapalat"/>
                <w:sz w:val="18"/>
                <w:szCs w:val="18"/>
              </w:rPr>
            </w:pPr>
            <w:r>
              <w:rPr>
                <w:rFonts w:ascii="GHEA Grapalat" w:hAnsi="GHEA Grapalat"/>
                <w:lang w:val="pt-BR"/>
              </w:rPr>
              <w:t>100</w:t>
            </w:r>
          </w:p>
        </w:tc>
        <w:tc>
          <w:tcPr>
            <w:tcW w:w="722" w:type="dxa"/>
          </w:tcPr>
          <w:p w14:paraId="571288B8" w14:textId="315CD65A" w:rsidR="0077231B" w:rsidRDefault="0077231B" w:rsidP="0077231B">
            <w:pPr>
              <w:widowControl w:val="0"/>
              <w:jc w:val="center"/>
              <w:rPr>
                <w:rFonts w:ascii="GHEA Grapalat" w:hAnsi="GHEA Grapalat"/>
                <w:sz w:val="18"/>
                <w:szCs w:val="18"/>
              </w:rPr>
            </w:pPr>
            <w:r w:rsidRPr="00064111">
              <w:rPr>
                <w:rFonts w:ascii="GHEA Grapalat" w:hAnsi="GHEA Grapalat"/>
                <w:sz w:val="22"/>
                <w:szCs w:val="22"/>
                <w:lang w:val="pt-BR"/>
              </w:rPr>
              <w:t>100</w:t>
            </w:r>
          </w:p>
        </w:tc>
      </w:tr>
      <w:tr w:rsidR="0077231B" w:rsidRPr="00BA0B50" w14:paraId="0DE8129C" w14:textId="77777777" w:rsidTr="0077231B">
        <w:trPr>
          <w:trHeight w:val="404"/>
          <w:jc w:val="center"/>
        </w:trPr>
        <w:tc>
          <w:tcPr>
            <w:tcW w:w="1880" w:type="dxa"/>
            <w:vAlign w:val="center"/>
          </w:tcPr>
          <w:p w14:paraId="7CBF0727" w14:textId="7A5282FC" w:rsidR="0077231B" w:rsidRDefault="0077231B" w:rsidP="0077231B">
            <w:pPr>
              <w:widowControl w:val="0"/>
              <w:jc w:val="center"/>
              <w:rPr>
                <w:rFonts w:ascii="Calibri" w:hAnsi="Calibri" w:cs="Calibri"/>
                <w:color w:val="000000"/>
                <w:sz w:val="22"/>
                <w:szCs w:val="22"/>
              </w:rPr>
            </w:pPr>
            <w:r w:rsidRPr="009743E4">
              <w:rPr>
                <w:rFonts w:ascii="GHEA Grapalat" w:hAnsi="GHEA Grapalat" w:cs="Calibri"/>
                <w:color w:val="000000"/>
                <w:sz w:val="18"/>
                <w:szCs w:val="18"/>
              </w:rPr>
              <w:t>26</w:t>
            </w:r>
          </w:p>
        </w:tc>
        <w:tc>
          <w:tcPr>
            <w:tcW w:w="1846" w:type="dxa"/>
            <w:vAlign w:val="center"/>
          </w:tcPr>
          <w:p w14:paraId="4782507D" w14:textId="4A77F894" w:rsidR="0077231B" w:rsidRDefault="0077231B" w:rsidP="0077231B">
            <w:pPr>
              <w:widowControl w:val="0"/>
              <w:jc w:val="center"/>
              <w:rPr>
                <w:rFonts w:ascii="Arial LatArm" w:hAnsi="Arial LatArm"/>
                <w:sz w:val="20"/>
                <w:szCs w:val="20"/>
              </w:rPr>
            </w:pPr>
            <w:r w:rsidRPr="009743E4">
              <w:rPr>
                <w:rFonts w:ascii="GHEA Grapalat" w:hAnsi="GHEA Grapalat" w:cs="Calibri"/>
                <w:sz w:val="18"/>
                <w:szCs w:val="18"/>
              </w:rPr>
              <w:t>15333100</w:t>
            </w:r>
          </w:p>
        </w:tc>
        <w:tc>
          <w:tcPr>
            <w:tcW w:w="2163" w:type="dxa"/>
            <w:gridSpan w:val="3"/>
          </w:tcPr>
          <w:p w14:paraId="6D56A5D9" w14:textId="7788297E" w:rsidR="0077231B" w:rsidRPr="00535FE2" w:rsidRDefault="0077231B" w:rsidP="0077231B">
            <w:pPr>
              <w:widowControl w:val="0"/>
              <w:jc w:val="center"/>
              <w:rPr>
                <w:sz w:val="22"/>
                <w:szCs w:val="22"/>
              </w:rPr>
            </w:pPr>
            <w:r w:rsidRPr="0095328B">
              <w:t> томатная паста</w:t>
            </w:r>
          </w:p>
        </w:tc>
        <w:tc>
          <w:tcPr>
            <w:tcW w:w="837" w:type="dxa"/>
          </w:tcPr>
          <w:p w14:paraId="302558E3" w14:textId="5198180E"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23CFDB67" w14:textId="52DFB75D"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632" w:type="dxa"/>
          </w:tcPr>
          <w:p w14:paraId="7820B736" w14:textId="6B8A424D"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830" w:type="dxa"/>
          </w:tcPr>
          <w:p w14:paraId="1A2186AF" w14:textId="321E63CF" w:rsidR="0077231B" w:rsidRDefault="0077231B" w:rsidP="0077231B">
            <w:pPr>
              <w:widowControl w:val="0"/>
              <w:jc w:val="center"/>
              <w:rPr>
                <w:rFonts w:ascii="GHEA Grapalat" w:hAnsi="GHEA Grapalat"/>
                <w:sz w:val="18"/>
                <w:szCs w:val="18"/>
              </w:rPr>
            </w:pPr>
            <w:r>
              <w:rPr>
                <w:rFonts w:ascii="GHEA Grapalat" w:hAnsi="GHEA Grapalat"/>
                <w:lang w:val="pt-BR"/>
              </w:rPr>
              <w:t>11</w:t>
            </w:r>
          </w:p>
        </w:tc>
        <w:tc>
          <w:tcPr>
            <w:tcW w:w="544" w:type="dxa"/>
            <w:gridSpan w:val="2"/>
          </w:tcPr>
          <w:p w14:paraId="1338A8FD" w14:textId="52E7BBF6" w:rsidR="0077231B" w:rsidRDefault="0077231B" w:rsidP="0077231B">
            <w:pPr>
              <w:widowControl w:val="0"/>
              <w:jc w:val="center"/>
              <w:rPr>
                <w:rFonts w:ascii="GHEA Grapalat" w:hAnsi="GHEA Grapalat"/>
                <w:sz w:val="18"/>
                <w:szCs w:val="18"/>
              </w:rPr>
            </w:pPr>
            <w:r>
              <w:rPr>
                <w:rFonts w:ascii="GHEA Grapalat" w:hAnsi="GHEA Grapalat"/>
                <w:lang w:val="pt-BR"/>
              </w:rPr>
              <w:t>22</w:t>
            </w:r>
          </w:p>
        </w:tc>
        <w:tc>
          <w:tcPr>
            <w:tcW w:w="694" w:type="dxa"/>
          </w:tcPr>
          <w:p w14:paraId="7FB7BB56" w14:textId="1F22BC50" w:rsidR="0077231B" w:rsidRDefault="0077231B" w:rsidP="0077231B">
            <w:pPr>
              <w:widowControl w:val="0"/>
              <w:jc w:val="center"/>
              <w:rPr>
                <w:rFonts w:ascii="GHEA Grapalat" w:hAnsi="GHEA Grapalat"/>
                <w:sz w:val="18"/>
                <w:szCs w:val="18"/>
              </w:rPr>
            </w:pPr>
            <w:r>
              <w:rPr>
                <w:rFonts w:ascii="GHEA Grapalat" w:hAnsi="GHEA Grapalat"/>
                <w:lang w:val="pt-BR"/>
              </w:rPr>
              <w:t>33</w:t>
            </w:r>
          </w:p>
        </w:tc>
        <w:tc>
          <w:tcPr>
            <w:tcW w:w="682" w:type="dxa"/>
          </w:tcPr>
          <w:p w14:paraId="469AD2BE" w14:textId="129F0AC7" w:rsidR="0077231B" w:rsidRDefault="0077231B" w:rsidP="0077231B">
            <w:pPr>
              <w:widowControl w:val="0"/>
              <w:jc w:val="center"/>
              <w:rPr>
                <w:rFonts w:ascii="GHEA Grapalat" w:hAnsi="GHEA Grapalat"/>
                <w:sz w:val="18"/>
                <w:szCs w:val="18"/>
              </w:rPr>
            </w:pPr>
            <w:r>
              <w:rPr>
                <w:rFonts w:ascii="GHEA Grapalat" w:hAnsi="GHEA Grapalat"/>
                <w:lang w:val="pt-BR"/>
              </w:rPr>
              <w:t>44</w:t>
            </w:r>
          </w:p>
        </w:tc>
        <w:tc>
          <w:tcPr>
            <w:tcW w:w="765" w:type="dxa"/>
          </w:tcPr>
          <w:p w14:paraId="3C93B0A5" w14:textId="7A6D333B" w:rsidR="0077231B" w:rsidRDefault="0077231B" w:rsidP="0077231B">
            <w:pPr>
              <w:widowControl w:val="0"/>
              <w:jc w:val="center"/>
              <w:rPr>
                <w:rFonts w:ascii="GHEA Grapalat" w:hAnsi="GHEA Grapalat"/>
                <w:sz w:val="18"/>
                <w:szCs w:val="18"/>
              </w:rPr>
            </w:pPr>
            <w:r>
              <w:rPr>
                <w:rFonts w:ascii="GHEA Grapalat" w:hAnsi="GHEA Grapalat"/>
                <w:lang w:val="pt-BR"/>
              </w:rPr>
              <w:t>55</w:t>
            </w:r>
          </w:p>
        </w:tc>
        <w:tc>
          <w:tcPr>
            <w:tcW w:w="1019" w:type="dxa"/>
          </w:tcPr>
          <w:p w14:paraId="08EC79D2" w14:textId="4A534E73" w:rsidR="0077231B" w:rsidRDefault="0077231B" w:rsidP="0077231B">
            <w:pPr>
              <w:widowControl w:val="0"/>
              <w:jc w:val="center"/>
              <w:rPr>
                <w:rFonts w:ascii="GHEA Grapalat" w:hAnsi="GHEA Grapalat"/>
                <w:sz w:val="18"/>
                <w:szCs w:val="18"/>
              </w:rPr>
            </w:pPr>
            <w:r>
              <w:rPr>
                <w:rFonts w:ascii="GHEA Grapalat" w:hAnsi="GHEA Grapalat"/>
                <w:lang w:val="pt-BR"/>
              </w:rPr>
              <w:t>66</w:t>
            </w:r>
          </w:p>
        </w:tc>
        <w:tc>
          <w:tcPr>
            <w:tcW w:w="924" w:type="dxa"/>
          </w:tcPr>
          <w:p w14:paraId="730A1287" w14:textId="78F580E5" w:rsidR="0077231B" w:rsidRDefault="0077231B" w:rsidP="0077231B">
            <w:pPr>
              <w:widowControl w:val="0"/>
              <w:jc w:val="center"/>
              <w:rPr>
                <w:rFonts w:ascii="GHEA Grapalat" w:hAnsi="GHEA Grapalat"/>
                <w:sz w:val="18"/>
                <w:szCs w:val="18"/>
              </w:rPr>
            </w:pPr>
            <w:r>
              <w:rPr>
                <w:rFonts w:ascii="GHEA Grapalat" w:hAnsi="GHEA Grapalat"/>
                <w:lang w:val="pt-BR"/>
              </w:rPr>
              <w:t>77</w:t>
            </w:r>
          </w:p>
        </w:tc>
        <w:tc>
          <w:tcPr>
            <w:tcW w:w="847" w:type="dxa"/>
          </w:tcPr>
          <w:p w14:paraId="6475A972" w14:textId="7D5EB957" w:rsidR="0077231B" w:rsidRDefault="0077231B" w:rsidP="0077231B">
            <w:pPr>
              <w:widowControl w:val="0"/>
              <w:jc w:val="center"/>
              <w:rPr>
                <w:rFonts w:ascii="GHEA Grapalat" w:hAnsi="GHEA Grapalat"/>
                <w:sz w:val="18"/>
                <w:szCs w:val="18"/>
              </w:rPr>
            </w:pPr>
            <w:r>
              <w:rPr>
                <w:rFonts w:ascii="GHEA Grapalat" w:hAnsi="GHEA Grapalat"/>
                <w:lang w:val="pt-BR"/>
              </w:rPr>
              <w:t>88</w:t>
            </w:r>
          </w:p>
        </w:tc>
        <w:tc>
          <w:tcPr>
            <w:tcW w:w="938" w:type="dxa"/>
          </w:tcPr>
          <w:p w14:paraId="10F2638B" w14:textId="35F92B07" w:rsidR="0077231B" w:rsidRDefault="0077231B" w:rsidP="0077231B">
            <w:pPr>
              <w:widowControl w:val="0"/>
              <w:jc w:val="center"/>
              <w:rPr>
                <w:rFonts w:ascii="GHEA Grapalat" w:hAnsi="GHEA Grapalat"/>
                <w:sz w:val="18"/>
                <w:szCs w:val="18"/>
              </w:rPr>
            </w:pPr>
            <w:r>
              <w:rPr>
                <w:rFonts w:ascii="GHEA Grapalat" w:hAnsi="GHEA Grapalat"/>
                <w:lang w:val="pt-BR"/>
              </w:rPr>
              <w:t>100</w:t>
            </w:r>
          </w:p>
        </w:tc>
        <w:tc>
          <w:tcPr>
            <w:tcW w:w="722" w:type="dxa"/>
          </w:tcPr>
          <w:p w14:paraId="3DE178E7" w14:textId="32F47F17" w:rsidR="0077231B" w:rsidRDefault="0077231B" w:rsidP="0077231B">
            <w:pPr>
              <w:widowControl w:val="0"/>
              <w:jc w:val="center"/>
              <w:rPr>
                <w:rFonts w:ascii="GHEA Grapalat" w:hAnsi="GHEA Grapalat"/>
                <w:sz w:val="18"/>
                <w:szCs w:val="18"/>
              </w:rPr>
            </w:pPr>
            <w:r w:rsidRPr="00064111">
              <w:rPr>
                <w:rFonts w:ascii="GHEA Grapalat" w:hAnsi="GHEA Grapalat"/>
                <w:sz w:val="22"/>
                <w:szCs w:val="22"/>
                <w:lang w:val="pt-BR"/>
              </w:rPr>
              <w:t>100</w:t>
            </w:r>
          </w:p>
        </w:tc>
      </w:tr>
      <w:tr w:rsidR="0077231B" w:rsidRPr="00BA0B50" w14:paraId="1BEB3B04" w14:textId="77777777" w:rsidTr="0077231B">
        <w:trPr>
          <w:trHeight w:val="404"/>
          <w:jc w:val="center"/>
        </w:trPr>
        <w:tc>
          <w:tcPr>
            <w:tcW w:w="1880" w:type="dxa"/>
            <w:vAlign w:val="center"/>
          </w:tcPr>
          <w:p w14:paraId="1B1E923D" w14:textId="3DACBDE9" w:rsidR="0077231B" w:rsidRDefault="0077231B" w:rsidP="0077231B">
            <w:pPr>
              <w:widowControl w:val="0"/>
              <w:jc w:val="center"/>
              <w:rPr>
                <w:rFonts w:ascii="Calibri" w:hAnsi="Calibri" w:cs="Calibri"/>
                <w:color w:val="000000"/>
                <w:sz w:val="22"/>
                <w:szCs w:val="22"/>
              </w:rPr>
            </w:pPr>
            <w:r w:rsidRPr="009743E4">
              <w:rPr>
                <w:rFonts w:ascii="GHEA Grapalat" w:hAnsi="GHEA Grapalat" w:cs="Calibri"/>
                <w:b/>
                <w:bCs/>
                <w:color w:val="000000"/>
                <w:sz w:val="18"/>
                <w:szCs w:val="18"/>
              </w:rPr>
              <w:t>27</w:t>
            </w:r>
          </w:p>
        </w:tc>
        <w:tc>
          <w:tcPr>
            <w:tcW w:w="1846" w:type="dxa"/>
            <w:vAlign w:val="center"/>
          </w:tcPr>
          <w:p w14:paraId="7EDCDE09" w14:textId="26FE664B" w:rsidR="0077231B" w:rsidRDefault="0077231B" w:rsidP="0077231B">
            <w:pPr>
              <w:widowControl w:val="0"/>
              <w:jc w:val="center"/>
              <w:rPr>
                <w:rFonts w:ascii="Arial LatArm" w:hAnsi="Arial LatArm"/>
                <w:sz w:val="20"/>
                <w:szCs w:val="20"/>
              </w:rPr>
            </w:pPr>
            <w:r w:rsidRPr="009743E4">
              <w:rPr>
                <w:rFonts w:ascii="GHEA Grapalat" w:hAnsi="GHEA Grapalat" w:cs="Calibri"/>
                <w:sz w:val="18"/>
                <w:szCs w:val="18"/>
              </w:rPr>
              <w:t>15321000</w:t>
            </w:r>
          </w:p>
        </w:tc>
        <w:tc>
          <w:tcPr>
            <w:tcW w:w="2163" w:type="dxa"/>
            <w:gridSpan w:val="3"/>
          </w:tcPr>
          <w:p w14:paraId="7A3F0217" w14:textId="08A70C23" w:rsidR="0077231B" w:rsidRPr="00535FE2" w:rsidRDefault="0077231B" w:rsidP="0077231B">
            <w:pPr>
              <w:widowControl w:val="0"/>
              <w:jc w:val="center"/>
              <w:rPr>
                <w:sz w:val="22"/>
                <w:szCs w:val="22"/>
              </w:rPr>
            </w:pPr>
            <w:r w:rsidRPr="0095328B">
              <w:t xml:space="preserve"> фруктовый сок, </w:t>
            </w:r>
            <w:r w:rsidRPr="0095328B">
              <w:lastRenderedPageBreak/>
              <w:t>натуральный сок готовый к употреблению</w:t>
            </w:r>
          </w:p>
        </w:tc>
        <w:tc>
          <w:tcPr>
            <w:tcW w:w="837" w:type="dxa"/>
          </w:tcPr>
          <w:p w14:paraId="5E403240" w14:textId="68BC5D22" w:rsidR="0077231B" w:rsidRPr="00BA0B50" w:rsidRDefault="0077231B" w:rsidP="0077231B">
            <w:pPr>
              <w:widowControl w:val="0"/>
              <w:jc w:val="center"/>
              <w:rPr>
                <w:rFonts w:ascii="GHEA Grapalat" w:hAnsi="GHEA Grapalat"/>
                <w:sz w:val="20"/>
                <w:szCs w:val="20"/>
              </w:rPr>
            </w:pPr>
            <w:r>
              <w:rPr>
                <w:rFonts w:ascii="GHEA Grapalat" w:hAnsi="GHEA Grapalat"/>
                <w:lang w:val="pt-BR"/>
              </w:rPr>
              <w:lastRenderedPageBreak/>
              <w:t>0</w:t>
            </w:r>
          </w:p>
        </w:tc>
        <w:tc>
          <w:tcPr>
            <w:tcW w:w="985" w:type="dxa"/>
          </w:tcPr>
          <w:p w14:paraId="5FD4B1DE" w14:textId="1D4DE202"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632" w:type="dxa"/>
          </w:tcPr>
          <w:p w14:paraId="7DB86BB5" w14:textId="4FE4157B"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830" w:type="dxa"/>
          </w:tcPr>
          <w:p w14:paraId="27090BB2" w14:textId="7C18F6B5" w:rsidR="0077231B" w:rsidRDefault="0077231B" w:rsidP="0077231B">
            <w:pPr>
              <w:widowControl w:val="0"/>
              <w:jc w:val="center"/>
              <w:rPr>
                <w:rFonts w:ascii="GHEA Grapalat" w:hAnsi="GHEA Grapalat"/>
                <w:sz w:val="18"/>
                <w:szCs w:val="18"/>
              </w:rPr>
            </w:pPr>
            <w:r>
              <w:rPr>
                <w:rFonts w:ascii="GHEA Grapalat" w:hAnsi="GHEA Grapalat"/>
                <w:lang w:val="pt-BR"/>
              </w:rPr>
              <w:t>11</w:t>
            </w:r>
          </w:p>
        </w:tc>
        <w:tc>
          <w:tcPr>
            <w:tcW w:w="544" w:type="dxa"/>
            <w:gridSpan w:val="2"/>
          </w:tcPr>
          <w:p w14:paraId="211278C4" w14:textId="64BD7497" w:rsidR="0077231B" w:rsidRDefault="0077231B" w:rsidP="0077231B">
            <w:pPr>
              <w:widowControl w:val="0"/>
              <w:jc w:val="center"/>
              <w:rPr>
                <w:rFonts w:ascii="GHEA Grapalat" w:hAnsi="GHEA Grapalat"/>
                <w:sz w:val="18"/>
                <w:szCs w:val="18"/>
              </w:rPr>
            </w:pPr>
            <w:r>
              <w:rPr>
                <w:rFonts w:ascii="GHEA Grapalat" w:hAnsi="GHEA Grapalat"/>
                <w:lang w:val="pt-BR"/>
              </w:rPr>
              <w:t>22</w:t>
            </w:r>
          </w:p>
        </w:tc>
        <w:tc>
          <w:tcPr>
            <w:tcW w:w="694" w:type="dxa"/>
          </w:tcPr>
          <w:p w14:paraId="5CAFCD85" w14:textId="532EA1FE" w:rsidR="0077231B" w:rsidRDefault="0077231B" w:rsidP="0077231B">
            <w:pPr>
              <w:widowControl w:val="0"/>
              <w:jc w:val="center"/>
              <w:rPr>
                <w:rFonts w:ascii="GHEA Grapalat" w:hAnsi="GHEA Grapalat"/>
                <w:sz w:val="18"/>
                <w:szCs w:val="18"/>
              </w:rPr>
            </w:pPr>
            <w:r>
              <w:rPr>
                <w:rFonts w:ascii="GHEA Grapalat" w:hAnsi="GHEA Grapalat"/>
                <w:lang w:val="pt-BR"/>
              </w:rPr>
              <w:t>33</w:t>
            </w:r>
          </w:p>
        </w:tc>
        <w:tc>
          <w:tcPr>
            <w:tcW w:w="682" w:type="dxa"/>
          </w:tcPr>
          <w:p w14:paraId="5F6C4ABF" w14:textId="3F095EA5" w:rsidR="0077231B" w:rsidRDefault="0077231B" w:rsidP="0077231B">
            <w:pPr>
              <w:widowControl w:val="0"/>
              <w:jc w:val="center"/>
              <w:rPr>
                <w:rFonts w:ascii="GHEA Grapalat" w:hAnsi="GHEA Grapalat"/>
                <w:sz w:val="18"/>
                <w:szCs w:val="18"/>
              </w:rPr>
            </w:pPr>
            <w:r>
              <w:rPr>
                <w:rFonts w:ascii="GHEA Grapalat" w:hAnsi="GHEA Grapalat"/>
                <w:lang w:val="pt-BR"/>
              </w:rPr>
              <w:t>44</w:t>
            </w:r>
          </w:p>
        </w:tc>
        <w:tc>
          <w:tcPr>
            <w:tcW w:w="765" w:type="dxa"/>
          </w:tcPr>
          <w:p w14:paraId="587C5CA6" w14:textId="6580C3D2" w:rsidR="0077231B" w:rsidRDefault="0077231B" w:rsidP="0077231B">
            <w:pPr>
              <w:widowControl w:val="0"/>
              <w:jc w:val="center"/>
              <w:rPr>
                <w:rFonts w:ascii="GHEA Grapalat" w:hAnsi="GHEA Grapalat"/>
                <w:sz w:val="18"/>
                <w:szCs w:val="18"/>
              </w:rPr>
            </w:pPr>
            <w:r>
              <w:rPr>
                <w:rFonts w:ascii="GHEA Grapalat" w:hAnsi="GHEA Grapalat"/>
                <w:lang w:val="pt-BR"/>
              </w:rPr>
              <w:t>55</w:t>
            </w:r>
          </w:p>
        </w:tc>
        <w:tc>
          <w:tcPr>
            <w:tcW w:w="1019" w:type="dxa"/>
          </w:tcPr>
          <w:p w14:paraId="35FB2F49" w14:textId="17E52E00" w:rsidR="0077231B" w:rsidRDefault="0077231B" w:rsidP="0077231B">
            <w:pPr>
              <w:widowControl w:val="0"/>
              <w:jc w:val="center"/>
              <w:rPr>
                <w:rFonts w:ascii="GHEA Grapalat" w:hAnsi="GHEA Grapalat"/>
                <w:sz w:val="18"/>
                <w:szCs w:val="18"/>
              </w:rPr>
            </w:pPr>
            <w:r>
              <w:rPr>
                <w:rFonts w:ascii="GHEA Grapalat" w:hAnsi="GHEA Grapalat"/>
                <w:lang w:val="pt-BR"/>
              </w:rPr>
              <w:t>66</w:t>
            </w:r>
          </w:p>
        </w:tc>
        <w:tc>
          <w:tcPr>
            <w:tcW w:w="924" w:type="dxa"/>
          </w:tcPr>
          <w:p w14:paraId="0051DB57" w14:textId="4E228041" w:rsidR="0077231B" w:rsidRDefault="0077231B" w:rsidP="0077231B">
            <w:pPr>
              <w:widowControl w:val="0"/>
              <w:jc w:val="center"/>
              <w:rPr>
                <w:rFonts w:ascii="GHEA Grapalat" w:hAnsi="GHEA Grapalat"/>
                <w:sz w:val="18"/>
                <w:szCs w:val="18"/>
              </w:rPr>
            </w:pPr>
            <w:r>
              <w:rPr>
                <w:rFonts w:ascii="GHEA Grapalat" w:hAnsi="GHEA Grapalat"/>
                <w:lang w:val="pt-BR"/>
              </w:rPr>
              <w:t>77</w:t>
            </w:r>
          </w:p>
        </w:tc>
        <w:tc>
          <w:tcPr>
            <w:tcW w:w="847" w:type="dxa"/>
          </w:tcPr>
          <w:p w14:paraId="5F584795" w14:textId="1C9F17AE" w:rsidR="0077231B" w:rsidRDefault="0077231B" w:rsidP="0077231B">
            <w:pPr>
              <w:widowControl w:val="0"/>
              <w:jc w:val="center"/>
              <w:rPr>
                <w:rFonts w:ascii="GHEA Grapalat" w:hAnsi="GHEA Grapalat"/>
                <w:sz w:val="18"/>
                <w:szCs w:val="18"/>
              </w:rPr>
            </w:pPr>
            <w:r>
              <w:rPr>
                <w:rFonts w:ascii="GHEA Grapalat" w:hAnsi="GHEA Grapalat"/>
                <w:lang w:val="pt-BR"/>
              </w:rPr>
              <w:t>88</w:t>
            </w:r>
          </w:p>
        </w:tc>
        <w:tc>
          <w:tcPr>
            <w:tcW w:w="938" w:type="dxa"/>
          </w:tcPr>
          <w:p w14:paraId="58BF1B10" w14:textId="1E5C2E6D" w:rsidR="0077231B" w:rsidRDefault="0077231B" w:rsidP="0077231B">
            <w:pPr>
              <w:widowControl w:val="0"/>
              <w:jc w:val="center"/>
              <w:rPr>
                <w:rFonts w:ascii="GHEA Grapalat" w:hAnsi="GHEA Grapalat"/>
                <w:sz w:val="18"/>
                <w:szCs w:val="18"/>
              </w:rPr>
            </w:pPr>
            <w:r>
              <w:rPr>
                <w:rFonts w:ascii="GHEA Grapalat" w:hAnsi="GHEA Grapalat"/>
                <w:lang w:val="pt-BR"/>
              </w:rPr>
              <w:t>100</w:t>
            </w:r>
          </w:p>
        </w:tc>
        <w:tc>
          <w:tcPr>
            <w:tcW w:w="722" w:type="dxa"/>
          </w:tcPr>
          <w:p w14:paraId="367E074F" w14:textId="516DD8A0" w:rsidR="0077231B" w:rsidRDefault="0077231B" w:rsidP="0077231B">
            <w:pPr>
              <w:widowControl w:val="0"/>
              <w:jc w:val="center"/>
              <w:rPr>
                <w:rFonts w:ascii="GHEA Grapalat" w:hAnsi="GHEA Grapalat"/>
                <w:sz w:val="18"/>
                <w:szCs w:val="18"/>
              </w:rPr>
            </w:pPr>
            <w:r w:rsidRPr="00064111">
              <w:rPr>
                <w:rFonts w:ascii="GHEA Grapalat" w:hAnsi="GHEA Grapalat"/>
                <w:sz w:val="22"/>
                <w:szCs w:val="22"/>
                <w:lang w:val="pt-BR"/>
              </w:rPr>
              <w:t>100</w:t>
            </w:r>
          </w:p>
        </w:tc>
      </w:tr>
      <w:tr w:rsidR="0077231B" w:rsidRPr="00BA0B50" w14:paraId="765C541D" w14:textId="77777777" w:rsidTr="0077231B">
        <w:trPr>
          <w:trHeight w:val="404"/>
          <w:jc w:val="center"/>
        </w:trPr>
        <w:tc>
          <w:tcPr>
            <w:tcW w:w="1880" w:type="dxa"/>
            <w:vAlign w:val="center"/>
          </w:tcPr>
          <w:p w14:paraId="2A43CFB6" w14:textId="0B8959BC" w:rsidR="0077231B" w:rsidRDefault="0077231B" w:rsidP="0077231B">
            <w:pPr>
              <w:widowControl w:val="0"/>
              <w:jc w:val="center"/>
              <w:rPr>
                <w:rFonts w:ascii="Calibri" w:hAnsi="Calibri" w:cs="Calibri"/>
                <w:color w:val="000000"/>
                <w:sz w:val="22"/>
                <w:szCs w:val="22"/>
              </w:rPr>
            </w:pPr>
            <w:r w:rsidRPr="009743E4">
              <w:rPr>
                <w:rFonts w:ascii="GHEA Grapalat" w:hAnsi="GHEA Grapalat" w:cs="Calibri"/>
                <w:color w:val="000000"/>
                <w:sz w:val="18"/>
                <w:szCs w:val="18"/>
              </w:rPr>
              <w:t>28</w:t>
            </w:r>
          </w:p>
        </w:tc>
        <w:tc>
          <w:tcPr>
            <w:tcW w:w="1846" w:type="dxa"/>
            <w:vAlign w:val="center"/>
          </w:tcPr>
          <w:p w14:paraId="068448FF" w14:textId="2F442B8F" w:rsidR="0077231B" w:rsidRDefault="0077231B" w:rsidP="0077231B">
            <w:pPr>
              <w:widowControl w:val="0"/>
              <w:jc w:val="center"/>
              <w:rPr>
                <w:rFonts w:ascii="Arial LatArm" w:hAnsi="Arial LatArm"/>
                <w:sz w:val="20"/>
                <w:szCs w:val="20"/>
              </w:rPr>
            </w:pPr>
            <w:r w:rsidRPr="009743E4">
              <w:rPr>
                <w:rFonts w:ascii="GHEA Grapalat" w:hAnsi="GHEA Grapalat" w:cs="Calibri"/>
                <w:sz w:val="18"/>
                <w:szCs w:val="18"/>
              </w:rPr>
              <w:t>15332290</w:t>
            </w:r>
          </w:p>
        </w:tc>
        <w:tc>
          <w:tcPr>
            <w:tcW w:w="2163" w:type="dxa"/>
            <w:gridSpan w:val="3"/>
          </w:tcPr>
          <w:p w14:paraId="1BF103E1" w14:textId="6547D182" w:rsidR="0077231B" w:rsidRPr="00535FE2" w:rsidRDefault="0077231B" w:rsidP="0077231B">
            <w:pPr>
              <w:widowControl w:val="0"/>
              <w:jc w:val="center"/>
              <w:rPr>
                <w:sz w:val="22"/>
                <w:szCs w:val="22"/>
              </w:rPr>
            </w:pPr>
            <w:r w:rsidRPr="0095328B">
              <w:t>джем, местный</w:t>
            </w:r>
          </w:p>
        </w:tc>
        <w:tc>
          <w:tcPr>
            <w:tcW w:w="837" w:type="dxa"/>
          </w:tcPr>
          <w:p w14:paraId="082E8CC8" w14:textId="7E1C4178"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7CDB976A" w14:textId="1D08A683"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632" w:type="dxa"/>
          </w:tcPr>
          <w:p w14:paraId="0F4CB7A5" w14:textId="6FE8A443"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830" w:type="dxa"/>
          </w:tcPr>
          <w:p w14:paraId="0D2DEB6B" w14:textId="4AF292C7" w:rsidR="0077231B" w:rsidRDefault="0077231B" w:rsidP="0077231B">
            <w:pPr>
              <w:widowControl w:val="0"/>
              <w:jc w:val="center"/>
              <w:rPr>
                <w:rFonts w:ascii="GHEA Grapalat" w:hAnsi="GHEA Grapalat"/>
                <w:sz w:val="18"/>
                <w:szCs w:val="18"/>
              </w:rPr>
            </w:pPr>
            <w:r>
              <w:rPr>
                <w:rFonts w:ascii="GHEA Grapalat" w:hAnsi="GHEA Grapalat"/>
                <w:lang w:val="pt-BR"/>
              </w:rPr>
              <w:t>11</w:t>
            </w:r>
          </w:p>
        </w:tc>
        <w:tc>
          <w:tcPr>
            <w:tcW w:w="544" w:type="dxa"/>
            <w:gridSpan w:val="2"/>
          </w:tcPr>
          <w:p w14:paraId="35AD1D5F" w14:textId="56F5C09F" w:rsidR="0077231B" w:rsidRDefault="0077231B" w:rsidP="0077231B">
            <w:pPr>
              <w:widowControl w:val="0"/>
              <w:jc w:val="center"/>
              <w:rPr>
                <w:rFonts w:ascii="GHEA Grapalat" w:hAnsi="GHEA Grapalat"/>
                <w:sz w:val="18"/>
                <w:szCs w:val="18"/>
              </w:rPr>
            </w:pPr>
            <w:r>
              <w:rPr>
                <w:rFonts w:ascii="GHEA Grapalat" w:hAnsi="GHEA Grapalat"/>
                <w:lang w:val="pt-BR"/>
              </w:rPr>
              <w:t>22</w:t>
            </w:r>
          </w:p>
        </w:tc>
        <w:tc>
          <w:tcPr>
            <w:tcW w:w="694" w:type="dxa"/>
          </w:tcPr>
          <w:p w14:paraId="4D4C9383" w14:textId="2CEB75EB" w:rsidR="0077231B" w:rsidRDefault="0077231B" w:rsidP="0077231B">
            <w:pPr>
              <w:widowControl w:val="0"/>
              <w:jc w:val="center"/>
              <w:rPr>
                <w:rFonts w:ascii="GHEA Grapalat" w:hAnsi="GHEA Grapalat"/>
                <w:sz w:val="18"/>
                <w:szCs w:val="18"/>
              </w:rPr>
            </w:pPr>
            <w:r>
              <w:rPr>
                <w:rFonts w:ascii="GHEA Grapalat" w:hAnsi="GHEA Grapalat"/>
                <w:lang w:val="pt-BR"/>
              </w:rPr>
              <w:t>33</w:t>
            </w:r>
          </w:p>
        </w:tc>
        <w:tc>
          <w:tcPr>
            <w:tcW w:w="682" w:type="dxa"/>
          </w:tcPr>
          <w:p w14:paraId="0DC3E5CE" w14:textId="60179043" w:rsidR="0077231B" w:rsidRDefault="0077231B" w:rsidP="0077231B">
            <w:pPr>
              <w:widowControl w:val="0"/>
              <w:jc w:val="center"/>
              <w:rPr>
                <w:rFonts w:ascii="GHEA Grapalat" w:hAnsi="GHEA Grapalat"/>
                <w:sz w:val="18"/>
                <w:szCs w:val="18"/>
              </w:rPr>
            </w:pPr>
            <w:r>
              <w:rPr>
                <w:rFonts w:ascii="GHEA Grapalat" w:hAnsi="GHEA Grapalat"/>
                <w:lang w:val="pt-BR"/>
              </w:rPr>
              <w:t>44</w:t>
            </w:r>
          </w:p>
        </w:tc>
        <w:tc>
          <w:tcPr>
            <w:tcW w:w="765" w:type="dxa"/>
          </w:tcPr>
          <w:p w14:paraId="2F53C1D1" w14:textId="030636A8" w:rsidR="0077231B" w:rsidRDefault="0077231B" w:rsidP="0077231B">
            <w:pPr>
              <w:widowControl w:val="0"/>
              <w:jc w:val="center"/>
              <w:rPr>
                <w:rFonts w:ascii="GHEA Grapalat" w:hAnsi="GHEA Grapalat"/>
                <w:sz w:val="18"/>
                <w:szCs w:val="18"/>
              </w:rPr>
            </w:pPr>
            <w:r>
              <w:rPr>
                <w:rFonts w:ascii="GHEA Grapalat" w:hAnsi="GHEA Grapalat"/>
                <w:lang w:val="pt-BR"/>
              </w:rPr>
              <w:t>55</w:t>
            </w:r>
          </w:p>
        </w:tc>
        <w:tc>
          <w:tcPr>
            <w:tcW w:w="1019" w:type="dxa"/>
          </w:tcPr>
          <w:p w14:paraId="3B3F2852" w14:textId="206B761E" w:rsidR="0077231B" w:rsidRDefault="0077231B" w:rsidP="0077231B">
            <w:pPr>
              <w:widowControl w:val="0"/>
              <w:jc w:val="center"/>
              <w:rPr>
                <w:rFonts w:ascii="GHEA Grapalat" w:hAnsi="GHEA Grapalat"/>
                <w:sz w:val="18"/>
                <w:szCs w:val="18"/>
              </w:rPr>
            </w:pPr>
            <w:r>
              <w:rPr>
                <w:rFonts w:ascii="GHEA Grapalat" w:hAnsi="GHEA Grapalat"/>
                <w:lang w:val="pt-BR"/>
              </w:rPr>
              <w:t>66</w:t>
            </w:r>
          </w:p>
        </w:tc>
        <w:tc>
          <w:tcPr>
            <w:tcW w:w="924" w:type="dxa"/>
          </w:tcPr>
          <w:p w14:paraId="00FAB0E1" w14:textId="559F2162" w:rsidR="0077231B" w:rsidRDefault="0077231B" w:rsidP="0077231B">
            <w:pPr>
              <w:widowControl w:val="0"/>
              <w:jc w:val="center"/>
              <w:rPr>
                <w:rFonts w:ascii="GHEA Grapalat" w:hAnsi="GHEA Grapalat"/>
                <w:sz w:val="18"/>
                <w:szCs w:val="18"/>
              </w:rPr>
            </w:pPr>
            <w:r>
              <w:rPr>
                <w:rFonts w:ascii="GHEA Grapalat" w:hAnsi="GHEA Grapalat"/>
                <w:lang w:val="pt-BR"/>
              </w:rPr>
              <w:t>77</w:t>
            </w:r>
          </w:p>
        </w:tc>
        <w:tc>
          <w:tcPr>
            <w:tcW w:w="847" w:type="dxa"/>
          </w:tcPr>
          <w:p w14:paraId="2C60481C" w14:textId="54D09E31" w:rsidR="0077231B" w:rsidRDefault="0077231B" w:rsidP="0077231B">
            <w:pPr>
              <w:widowControl w:val="0"/>
              <w:jc w:val="center"/>
              <w:rPr>
                <w:rFonts w:ascii="GHEA Grapalat" w:hAnsi="GHEA Grapalat"/>
                <w:sz w:val="18"/>
                <w:szCs w:val="18"/>
              </w:rPr>
            </w:pPr>
            <w:r>
              <w:rPr>
                <w:rFonts w:ascii="GHEA Grapalat" w:hAnsi="GHEA Grapalat"/>
                <w:lang w:val="pt-BR"/>
              </w:rPr>
              <w:t>88</w:t>
            </w:r>
          </w:p>
        </w:tc>
        <w:tc>
          <w:tcPr>
            <w:tcW w:w="938" w:type="dxa"/>
          </w:tcPr>
          <w:p w14:paraId="04BB1FA3" w14:textId="6251A5B9" w:rsidR="0077231B" w:rsidRDefault="0077231B" w:rsidP="0077231B">
            <w:pPr>
              <w:widowControl w:val="0"/>
              <w:jc w:val="center"/>
              <w:rPr>
                <w:rFonts w:ascii="GHEA Grapalat" w:hAnsi="GHEA Grapalat"/>
                <w:sz w:val="18"/>
                <w:szCs w:val="18"/>
              </w:rPr>
            </w:pPr>
            <w:r>
              <w:rPr>
                <w:rFonts w:ascii="GHEA Grapalat" w:hAnsi="GHEA Grapalat"/>
                <w:lang w:val="pt-BR"/>
              </w:rPr>
              <w:t>100</w:t>
            </w:r>
          </w:p>
        </w:tc>
        <w:tc>
          <w:tcPr>
            <w:tcW w:w="722" w:type="dxa"/>
          </w:tcPr>
          <w:p w14:paraId="19B95771" w14:textId="714FA7EF" w:rsidR="0077231B" w:rsidRDefault="0077231B" w:rsidP="0077231B">
            <w:pPr>
              <w:widowControl w:val="0"/>
              <w:jc w:val="center"/>
              <w:rPr>
                <w:rFonts w:ascii="GHEA Grapalat" w:hAnsi="GHEA Grapalat"/>
                <w:sz w:val="18"/>
                <w:szCs w:val="18"/>
              </w:rPr>
            </w:pPr>
            <w:r w:rsidRPr="00064111">
              <w:rPr>
                <w:rFonts w:ascii="GHEA Grapalat" w:hAnsi="GHEA Grapalat"/>
                <w:sz w:val="22"/>
                <w:szCs w:val="22"/>
                <w:lang w:val="pt-BR"/>
              </w:rPr>
              <w:t>100</w:t>
            </w:r>
          </w:p>
        </w:tc>
      </w:tr>
      <w:tr w:rsidR="0077231B" w:rsidRPr="00BA0B50" w14:paraId="3CE29694" w14:textId="77777777" w:rsidTr="0077231B">
        <w:trPr>
          <w:trHeight w:val="404"/>
          <w:jc w:val="center"/>
        </w:trPr>
        <w:tc>
          <w:tcPr>
            <w:tcW w:w="1880" w:type="dxa"/>
            <w:vAlign w:val="center"/>
          </w:tcPr>
          <w:p w14:paraId="4F13DEB9" w14:textId="0F3D49C9" w:rsidR="0077231B" w:rsidRDefault="0077231B" w:rsidP="0077231B">
            <w:pPr>
              <w:widowControl w:val="0"/>
              <w:jc w:val="center"/>
              <w:rPr>
                <w:rFonts w:ascii="Calibri" w:hAnsi="Calibri" w:cs="Calibri"/>
                <w:color w:val="000000"/>
                <w:sz w:val="22"/>
                <w:szCs w:val="22"/>
              </w:rPr>
            </w:pPr>
            <w:r w:rsidRPr="009743E4">
              <w:rPr>
                <w:rFonts w:ascii="GHEA Grapalat" w:hAnsi="GHEA Grapalat" w:cs="Calibri"/>
                <w:b/>
                <w:bCs/>
                <w:color w:val="000000"/>
                <w:sz w:val="18"/>
                <w:szCs w:val="18"/>
              </w:rPr>
              <w:t>29</w:t>
            </w:r>
          </w:p>
        </w:tc>
        <w:tc>
          <w:tcPr>
            <w:tcW w:w="1846" w:type="dxa"/>
            <w:vAlign w:val="center"/>
          </w:tcPr>
          <w:p w14:paraId="48543CF1" w14:textId="3D446A87" w:rsidR="0077231B" w:rsidRDefault="0077231B" w:rsidP="0077231B">
            <w:pPr>
              <w:widowControl w:val="0"/>
              <w:jc w:val="center"/>
              <w:rPr>
                <w:rFonts w:ascii="Arial LatArm" w:hAnsi="Arial LatArm"/>
                <w:sz w:val="20"/>
                <w:szCs w:val="20"/>
              </w:rPr>
            </w:pPr>
            <w:r w:rsidRPr="009743E4">
              <w:rPr>
                <w:rFonts w:ascii="GHEA Grapalat" w:hAnsi="GHEA Grapalat" w:cs="Calibri"/>
                <w:sz w:val="18"/>
                <w:szCs w:val="18"/>
              </w:rPr>
              <w:t>15421100</w:t>
            </w:r>
          </w:p>
        </w:tc>
        <w:tc>
          <w:tcPr>
            <w:tcW w:w="2163" w:type="dxa"/>
            <w:gridSpan w:val="3"/>
          </w:tcPr>
          <w:p w14:paraId="62B2CC4E" w14:textId="04B793F7" w:rsidR="0077231B" w:rsidRPr="00535FE2" w:rsidRDefault="0077231B" w:rsidP="0077231B">
            <w:pPr>
              <w:widowControl w:val="0"/>
              <w:jc w:val="center"/>
              <w:rPr>
                <w:sz w:val="22"/>
                <w:szCs w:val="22"/>
              </w:rPr>
            </w:pPr>
            <w:r w:rsidRPr="0095328B">
              <w:t> масло подсолнечное рафинированное (рафинированное)</w:t>
            </w:r>
          </w:p>
        </w:tc>
        <w:tc>
          <w:tcPr>
            <w:tcW w:w="837" w:type="dxa"/>
          </w:tcPr>
          <w:p w14:paraId="0054B59D" w14:textId="17EA7416"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4CC80361" w14:textId="18743800"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632" w:type="dxa"/>
          </w:tcPr>
          <w:p w14:paraId="303674AF" w14:textId="3D9520D5"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830" w:type="dxa"/>
          </w:tcPr>
          <w:p w14:paraId="34273AA3" w14:textId="1D195423" w:rsidR="0077231B" w:rsidRDefault="0077231B" w:rsidP="0077231B">
            <w:pPr>
              <w:widowControl w:val="0"/>
              <w:jc w:val="center"/>
              <w:rPr>
                <w:rFonts w:ascii="GHEA Grapalat" w:hAnsi="GHEA Grapalat"/>
                <w:sz w:val="18"/>
                <w:szCs w:val="18"/>
              </w:rPr>
            </w:pPr>
            <w:r>
              <w:rPr>
                <w:rFonts w:ascii="GHEA Grapalat" w:hAnsi="GHEA Grapalat"/>
                <w:lang w:val="pt-BR"/>
              </w:rPr>
              <w:t>11</w:t>
            </w:r>
          </w:p>
        </w:tc>
        <w:tc>
          <w:tcPr>
            <w:tcW w:w="544" w:type="dxa"/>
            <w:gridSpan w:val="2"/>
          </w:tcPr>
          <w:p w14:paraId="6001499E" w14:textId="6FBD8480" w:rsidR="0077231B" w:rsidRDefault="0077231B" w:rsidP="0077231B">
            <w:pPr>
              <w:widowControl w:val="0"/>
              <w:jc w:val="center"/>
              <w:rPr>
                <w:rFonts w:ascii="GHEA Grapalat" w:hAnsi="GHEA Grapalat"/>
                <w:sz w:val="18"/>
                <w:szCs w:val="18"/>
              </w:rPr>
            </w:pPr>
            <w:r>
              <w:rPr>
                <w:rFonts w:ascii="GHEA Grapalat" w:hAnsi="GHEA Grapalat"/>
                <w:lang w:val="pt-BR"/>
              </w:rPr>
              <w:t>22</w:t>
            </w:r>
          </w:p>
        </w:tc>
        <w:tc>
          <w:tcPr>
            <w:tcW w:w="694" w:type="dxa"/>
          </w:tcPr>
          <w:p w14:paraId="2C721A67" w14:textId="54910EC5" w:rsidR="0077231B" w:rsidRDefault="0077231B" w:rsidP="0077231B">
            <w:pPr>
              <w:widowControl w:val="0"/>
              <w:jc w:val="center"/>
              <w:rPr>
                <w:rFonts w:ascii="GHEA Grapalat" w:hAnsi="GHEA Grapalat"/>
                <w:sz w:val="18"/>
                <w:szCs w:val="18"/>
              </w:rPr>
            </w:pPr>
            <w:r>
              <w:rPr>
                <w:rFonts w:ascii="GHEA Grapalat" w:hAnsi="GHEA Grapalat"/>
                <w:lang w:val="pt-BR"/>
              </w:rPr>
              <w:t>33</w:t>
            </w:r>
          </w:p>
        </w:tc>
        <w:tc>
          <w:tcPr>
            <w:tcW w:w="682" w:type="dxa"/>
          </w:tcPr>
          <w:p w14:paraId="306B9964" w14:textId="5BF08789" w:rsidR="0077231B" w:rsidRDefault="0077231B" w:rsidP="0077231B">
            <w:pPr>
              <w:widowControl w:val="0"/>
              <w:jc w:val="center"/>
              <w:rPr>
                <w:rFonts w:ascii="GHEA Grapalat" w:hAnsi="GHEA Grapalat"/>
                <w:sz w:val="18"/>
                <w:szCs w:val="18"/>
              </w:rPr>
            </w:pPr>
            <w:r>
              <w:rPr>
                <w:rFonts w:ascii="GHEA Grapalat" w:hAnsi="GHEA Grapalat"/>
                <w:lang w:val="pt-BR"/>
              </w:rPr>
              <w:t>44</w:t>
            </w:r>
          </w:p>
        </w:tc>
        <w:tc>
          <w:tcPr>
            <w:tcW w:w="765" w:type="dxa"/>
          </w:tcPr>
          <w:p w14:paraId="2AE85F1B" w14:textId="358C8928" w:rsidR="0077231B" w:rsidRDefault="0077231B" w:rsidP="0077231B">
            <w:pPr>
              <w:widowControl w:val="0"/>
              <w:jc w:val="center"/>
              <w:rPr>
                <w:rFonts w:ascii="GHEA Grapalat" w:hAnsi="GHEA Grapalat"/>
                <w:sz w:val="18"/>
                <w:szCs w:val="18"/>
              </w:rPr>
            </w:pPr>
            <w:r>
              <w:rPr>
                <w:rFonts w:ascii="GHEA Grapalat" w:hAnsi="GHEA Grapalat"/>
                <w:lang w:val="pt-BR"/>
              </w:rPr>
              <w:t>55</w:t>
            </w:r>
          </w:p>
        </w:tc>
        <w:tc>
          <w:tcPr>
            <w:tcW w:w="1019" w:type="dxa"/>
          </w:tcPr>
          <w:p w14:paraId="2F95571E" w14:textId="6B769D11" w:rsidR="0077231B" w:rsidRDefault="0077231B" w:rsidP="0077231B">
            <w:pPr>
              <w:widowControl w:val="0"/>
              <w:jc w:val="center"/>
              <w:rPr>
                <w:rFonts w:ascii="GHEA Grapalat" w:hAnsi="GHEA Grapalat"/>
                <w:sz w:val="18"/>
                <w:szCs w:val="18"/>
              </w:rPr>
            </w:pPr>
            <w:r>
              <w:rPr>
                <w:rFonts w:ascii="GHEA Grapalat" w:hAnsi="GHEA Grapalat"/>
                <w:lang w:val="pt-BR"/>
              </w:rPr>
              <w:t>66</w:t>
            </w:r>
          </w:p>
        </w:tc>
        <w:tc>
          <w:tcPr>
            <w:tcW w:w="924" w:type="dxa"/>
          </w:tcPr>
          <w:p w14:paraId="0F3BD83E" w14:textId="407497B4" w:rsidR="0077231B" w:rsidRDefault="0077231B" w:rsidP="0077231B">
            <w:pPr>
              <w:widowControl w:val="0"/>
              <w:jc w:val="center"/>
              <w:rPr>
                <w:rFonts w:ascii="GHEA Grapalat" w:hAnsi="GHEA Grapalat"/>
                <w:sz w:val="18"/>
                <w:szCs w:val="18"/>
              </w:rPr>
            </w:pPr>
            <w:r>
              <w:rPr>
                <w:rFonts w:ascii="GHEA Grapalat" w:hAnsi="GHEA Grapalat"/>
                <w:lang w:val="pt-BR"/>
              </w:rPr>
              <w:t>77</w:t>
            </w:r>
          </w:p>
        </w:tc>
        <w:tc>
          <w:tcPr>
            <w:tcW w:w="847" w:type="dxa"/>
          </w:tcPr>
          <w:p w14:paraId="05E37ACC" w14:textId="53EC980D" w:rsidR="0077231B" w:rsidRDefault="0077231B" w:rsidP="0077231B">
            <w:pPr>
              <w:widowControl w:val="0"/>
              <w:jc w:val="center"/>
              <w:rPr>
                <w:rFonts w:ascii="GHEA Grapalat" w:hAnsi="GHEA Grapalat"/>
                <w:sz w:val="18"/>
                <w:szCs w:val="18"/>
              </w:rPr>
            </w:pPr>
            <w:r>
              <w:rPr>
                <w:rFonts w:ascii="GHEA Grapalat" w:hAnsi="GHEA Grapalat"/>
                <w:lang w:val="pt-BR"/>
              </w:rPr>
              <w:t>88</w:t>
            </w:r>
          </w:p>
        </w:tc>
        <w:tc>
          <w:tcPr>
            <w:tcW w:w="938" w:type="dxa"/>
          </w:tcPr>
          <w:p w14:paraId="02EAA766" w14:textId="36920563" w:rsidR="0077231B" w:rsidRDefault="0077231B" w:rsidP="0077231B">
            <w:pPr>
              <w:widowControl w:val="0"/>
              <w:jc w:val="center"/>
              <w:rPr>
                <w:rFonts w:ascii="GHEA Grapalat" w:hAnsi="GHEA Grapalat"/>
                <w:sz w:val="18"/>
                <w:szCs w:val="18"/>
              </w:rPr>
            </w:pPr>
            <w:r>
              <w:rPr>
                <w:rFonts w:ascii="GHEA Grapalat" w:hAnsi="GHEA Grapalat"/>
                <w:lang w:val="pt-BR"/>
              </w:rPr>
              <w:t>100</w:t>
            </w:r>
          </w:p>
        </w:tc>
        <w:tc>
          <w:tcPr>
            <w:tcW w:w="722" w:type="dxa"/>
          </w:tcPr>
          <w:p w14:paraId="7F24ABDF" w14:textId="1AE57890" w:rsidR="0077231B" w:rsidRDefault="0077231B" w:rsidP="0077231B">
            <w:pPr>
              <w:widowControl w:val="0"/>
              <w:jc w:val="center"/>
              <w:rPr>
                <w:rFonts w:ascii="GHEA Grapalat" w:hAnsi="GHEA Grapalat"/>
                <w:sz w:val="18"/>
                <w:szCs w:val="18"/>
              </w:rPr>
            </w:pPr>
            <w:r w:rsidRPr="00064111">
              <w:rPr>
                <w:rFonts w:ascii="GHEA Grapalat" w:hAnsi="GHEA Grapalat"/>
                <w:sz w:val="22"/>
                <w:szCs w:val="22"/>
                <w:lang w:val="pt-BR"/>
              </w:rPr>
              <w:t>100</w:t>
            </w:r>
          </w:p>
        </w:tc>
      </w:tr>
      <w:tr w:rsidR="0077231B" w:rsidRPr="00BA0B50" w14:paraId="3C81551A" w14:textId="77777777" w:rsidTr="0077231B">
        <w:trPr>
          <w:trHeight w:val="404"/>
          <w:jc w:val="center"/>
        </w:trPr>
        <w:tc>
          <w:tcPr>
            <w:tcW w:w="1880" w:type="dxa"/>
            <w:vAlign w:val="center"/>
          </w:tcPr>
          <w:p w14:paraId="5BB79364" w14:textId="11B412D2" w:rsidR="0077231B" w:rsidRDefault="0077231B" w:rsidP="0077231B">
            <w:pPr>
              <w:widowControl w:val="0"/>
              <w:jc w:val="center"/>
              <w:rPr>
                <w:rFonts w:ascii="Calibri" w:hAnsi="Calibri" w:cs="Calibri"/>
                <w:color w:val="000000"/>
                <w:sz w:val="22"/>
                <w:szCs w:val="22"/>
              </w:rPr>
            </w:pPr>
            <w:r w:rsidRPr="009743E4">
              <w:rPr>
                <w:rFonts w:ascii="GHEA Grapalat" w:hAnsi="GHEA Grapalat" w:cs="Calibri"/>
                <w:color w:val="000000"/>
                <w:sz w:val="18"/>
                <w:szCs w:val="18"/>
              </w:rPr>
              <w:t>30</w:t>
            </w:r>
          </w:p>
        </w:tc>
        <w:tc>
          <w:tcPr>
            <w:tcW w:w="1846" w:type="dxa"/>
            <w:vAlign w:val="center"/>
          </w:tcPr>
          <w:p w14:paraId="2C9E4530" w14:textId="4442BC95" w:rsidR="0077231B" w:rsidRDefault="0077231B" w:rsidP="0077231B">
            <w:pPr>
              <w:widowControl w:val="0"/>
              <w:jc w:val="center"/>
              <w:rPr>
                <w:rFonts w:ascii="Arial LatArm" w:hAnsi="Arial LatArm"/>
                <w:sz w:val="20"/>
                <w:szCs w:val="20"/>
              </w:rPr>
            </w:pPr>
            <w:r w:rsidRPr="009743E4">
              <w:rPr>
                <w:rFonts w:ascii="GHEA Grapalat" w:hAnsi="GHEA Grapalat" w:cs="Calibri"/>
                <w:color w:val="000000"/>
                <w:sz w:val="18"/>
                <w:szCs w:val="18"/>
              </w:rPr>
              <w:t>15411150</w:t>
            </w:r>
          </w:p>
        </w:tc>
        <w:tc>
          <w:tcPr>
            <w:tcW w:w="2163" w:type="dxa"/>
            <w:gridSpan w:val="3"/>
          </w:tcPr>
          <w:p w14:paraId="4ED0FE74" w14:textId="4F49861B" w:rsidR="0077231B" w:rsidRPr="00535FE2" w:rsidRDefault="0077231B" w:rsidP="0077231B">
            <w:pPr>
              <w:widowControl w:val="0"/>
              <w:jc w:val="center"/>
              <w:rPr>
                <w:sz w:val="22"/>
                <w:szCs w:val="22"/>
              </w:rPr>
            </w:pPr>
            <w:r w:rsidRPr="0095328B">
              <w:t>растительное масло</w:t>
            </w:r>
          </w:p>
        </w:tc>
        <w:tc>
          <w:tcPr>
            <w:tcW w:w="837" w:type="dxa"/>
          </w:tcPr>
          <w:p w14:paraId="42BE94F0" w14:textId="704EFEBB"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24648B23" w14:textId="218F44A5"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632" w:type="dxa"/>
          </w:tcPr>
          <w:p w14:paraId="403A9049" w14:textId="10493966"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830" w:type="dxa"/>
          </w:tcPr>
          <w:p w14:paraId="21BE20CE" w14:textId="642BAE28" w:rsidR="0077231B" w:rsidRDefault="0077231B" w:rsidP="0077231B">
            <w:pPr>
              <w:widowControl w:val="0"/>
              <w:jc w:val="center"/>
              <w:rPr>
                <w:rFonts w:ascii="GHEA Grapalat" w:hAnsi="GHEA Grapalat"/>
                <w:sz w:val="18"/>
                <w:szCs w:val="18"/>
              </w:rPr>
            </w:pPr>
            <w:r>
              <w:rPr>
                <w:rFonts w:ascii="GHEA Grapalat" w:hAnsi="GHEA Grapalat"/>
                <w:lang w:val="pt-BR"/>
              </w:rPr>
              <w:t>11</w:t>
            </w:r>
          </w:p>
        </w:tc>
        <w:tc>
          <w:tcPr>
            <w:tcW w:w="544" w:type="dxa"/>
            <w:gridSpan w:val="2"/>
          </w:tcPr>
          <w:p w14:paraId="15FD41F9" w14:textId="7AC525E5" w:rsidR="0077231B" w:rsidRDefault="0077231B" w:rsidP="0077231B">
            <w:pPr>
              <w:widowControl w:val="0"/>
              <w:jc w:val="center"/>
              <w:rPr>
                <w:rFonts w:ascii="GHEA Grapalat" w:hAnsi="GHEA Grapalat"/>
                <w:sz w:val="18"/>
                <w:szCs w:val="18"/>
              </w:rPr>
            </w:pPr>
            <w:r>
              <w:rPr>
                <w:rFonts w:ascii="GHEA Grapalat" w:hAnsi="GHEA Grapalat"/>
                <w:lang w:val="pt-BR"/>
              </w:rPr>
              <w:t>22</w:t>
            </w:r>
          </w:p>
        </w:tc>
        <w:tc>
          <w:tcPr>
            <w:tcW w:w="694" w:type="dxa"/>
          </w:tcPr>
          <w:p w14:paraId="2FD8BDB5" w14:textId="784BBB92" w:rsidR="0077231B" w:rsidRDefault="0077231B" w:rsidP="0077231B">
            <w:pPr>
              <w:widowControl w:val="0"/>
              <w:jc w:val="center"/>
              <w:rPr>
                <w:rFonts w:ascii="GHEA Grapalat" w:hAnsi="GHEA Grapalat"/>
                <w:sz w:val="18"/>
                <w:szCs w:val="18"/>
              </w:rPr>
            </w:pPr>
            <w:r>
              <w:rPr>
                <w:rFonts w:ascii="GHEA Grapalat" w:hAnsi="GHEA Grapalat"/>
                <w:lang w:val="pt-BR"/>
              </w:rPr>
              <w:t>33</w:t>
            </w:r>
          </w:p>
        </w:tc>
        <w:tc>
          <w:tcPr>
            <w:tcW w:w="682" w:type="dxa"/>
          </w:tcPr>
          <w:p w14:paraId="28F290D6" w14:textId="0C67DA23" w:rsidR="0077231B" w:rsidRDefault="0077231B" w:rsidP="0077231B">
            <w:pPr>
              <w:widowControl w:val="0"/>
              <w:jc w:val="center"/>
              <w:rPr>
                <w:rFonts w:ascii="GHEA Grapalat" w:hAnsi="GHEA Grapalat"/>
                <w:sz w:val="18"/>
                <w:szCs w:val="18"/>
              </w:rPr>
            </w:pPr>
            <w:r>
              <w:rPr>
                <w:rFonts w:ascii="GHEA Grapalat" w:hAnsi="GHEA Grapalat"/>
                <w:lang w:val="pt-BR"/>
              </w:rPr>
              <w:t>44</w:t>
            </w:r>
          </w:p>
        </w:tc>
        <w:tc>
          <w:tcPr>
            <w:tcW w:w="765" w:type="dxa"/>
          </w:tcPr>
          <w:p w14:paraId="7CAB318A" w14:textId="07281B34" w:rsidR="0077231B" w:rsidRDefault="0077231B" w:rsidP="0077231B">
            <w:pPr>
              <w:widowControl w:val="0"/>
              <w:jc w:val="center"/>
              <w:rPr>
                <w:rFonts w:ascii="GHEA Grapalat" w:hAnsi="GHEA Grapalat"/>
                <w:sz w:val="18"/>
                <w:szCs w:val="18"/>
              </w:rPr>
            </w:pPr>
            <w:r>
              <w:rPr>
                <w:rFonts w:ascii="GHEA Grapalat" w:hAnsi="GHEA Grapalat"/>
                <w:lang w:val="pt-BR"/>
              </w:rPr>
              <w:t>55</w:t>
            </w:r>
          </w:p>
        </w:tc>
        <w:tc>
          <w:tcPr>
            <w:tcW w:w="1019" w:type="dxa"/>
          </w:tcPr>
          <w:p w14:paraId="4E986621" w14:textId="28A84CFE" w:rsidR="0077231B" w:rsidRDefault="0077231B" w:rsidP="0077231B">
            <w:pPr>
              <w:widowControl w:val="0"/>
              <w:jc w:val="center"/>
              <w:rPr>
                <w:rFonts w:ascii="GHEA Grapalat" w:hAnsi="GHEA Grapalat"/>
                <w:sz w:val="18"/>
                <w:szCs w:val="18"/>
              </w:rPr>
            </w:pPr>
            <w:r>
              <w:rPr>
                <w:rFonts w:ascii="GHEA Grapalat" w:hAnsi="GHEA Grapalat"/>
                <w:lang w:val="pt-BR"/>
              </w:rPr>
              <w:t>66</w:t>
            </w:r>
          </w:p>
        </w:tc>
        <w:tc>
          <w:tcPr>
            <w:tcW w:w="924" w:type="dxa"/>
          </w:tcPr>
          <w:p w14:paraId="4792E883" w14:textId="5B9E8177" w:rsidR="0077231B" w:rsidRDefault="0077231B" w:rsidP="0077231B">
            <w:pPr>
              <w:widowControl w:val="0"/>
              <w:jc w:val="center"/>
              <w:rPr>
                <w:rFonts w:ascii="GHEA Grapalat" w:hAnsi="GHEA Grapalat"/>
                <w:sz w:val="18"/>
                <w:szCs w:val="18"/>
              </w:rPr>
            </w:pPr>
            <w:r>
              <w:rPr>
                <w:rFonts w:ascii="GHEA Grapalat" w:hAnsi="GHEA Grapalat"/>
                <w:lang w:val="pt-BR"/>
              </w:rPr>
              <w:t>77</w:t>
            </w:r>
          </w:p>
        </w:tc>
        <w:tc>
          <w:tcPr>
            <w:tcW w:w="847" w:type="dxa"/>
          </w:tcPr>
          <w:p w14:paraId="69EED256" w14:textId="6AD9A039" w:rsidR="0077231B" w:rsidRDefault="0077231B" w:rsidP="0077231B">
            <w:pPr>
              <w:widowControl w:val="0"/>
              <w:jc w:val="center"/>
              <w:rPr>
                <w:rFonts w:ascii="GHEA Grapalat" w:hAnsi="GHEA Grapalat"/>
                <w:sz w:val="18"/>
                <w:szCs w:val="18"/>
              </w:rPr>
            </w:pPr>
            <w:r>
              <w:rPr>
                <w:rFonts w:ascii="GHEA Grapalat" w:hAnsi="GHEA Grapalat"/>
                <w:lang w:val="pt-BR"/>
              </w:rPr>
              <w:t>88</w:t>
            </w:r>
          </w:p>
        </w:tc>
        <w:tc>
          <w:tcPr>
            <w:tcW w:w="938" w:type="dxa"/>
          </w:tcPr>
          <w:p w14:paraId="0A082AE7" w14:textId="39E49D6C" w:rsidR="0077231B" w:rsidRDefault="0077231B" w:rsidP="0077231B">
            <w:pPr>
              <w:widowControl w:val="0"/>
              <w:jc w:val="center"/>
              <w:rPr>
                <w:rFonts w:ascii="GHEA Grapalat" w:hAnsi="GHEA Grapalat"/>
                <w:sz w:val="18"/>
                <w:szCs w:val="18"/>
              </w:rPr>
            </w:pPr>
            <w:r>
              <w:rPr>
                <w:rFonts w:ascii="GHEA Grapalat" w:hAnsi="GHEA Grapalat"/>
                <w:lang w:val="pt-BR"/>
              </w:rPr>
              <w:t>100</w:t>
            </w:r>
          </w:p>
        </w:tc>
        <w:tc>
          <w:tcPr>
            <w:tcW w:w="722" w:type="dxa"/>
          </w:tcPr>
          <w:p w14:paraId="7662847B" w14:textId="127815AC" w:rsidR="0077231B" w:rsidRDefault="0077231B" w:rsidP="0077231B">
            <w:pPr>
              <w:widowControl w:val="0"/>
              <w:jc w:val="center"/>
              <w:rPr>
                <w:rFonts w:ascii="GHEA Grapalat" w:hAnsi="GHEA Grapalat"/>
                <w:sz w:val="18"/>
                <w:szCs w:val="18"/>
              </w:rPr>
            </w:pPr>
            <w:r w:rsidRPr="00064111">
              <w:rPr>
                <w:rFonts w:ascii="GHEA Grapalat" w:hAnsi="GHEA Grapalat"/>
                <w:sz w:val="22"/>
                <w:szCs w:val="22"/>
                <w:lang w:val="pt-BR"/>
              </w:rPr>
              <w:t>100</w:t>
            </w:r>
          </w:p>
        </w:tc>
      </w:tr>
      <w:tr w:rsidR="0077231B" w:rsidRPr="00BA0B50" w14:paraId="7EE40364" w14:textId="77777777" w:rsidTr="0077231B">
        <w:trPr>
          <w:trHeight w:val="404"/>
          <w:jc w:val="center"/>
        </w:trPr>
        <w:tc>
          <w:tcPr>
            <w:tcW w:w="1880" w:type="dxa"/>
            <w:vAlign w:val="center"/>
          </w:tcPr>
          <w:p w14:paraId="48AA8802" w14:textId="52AA9BD0" w:rsidR="0077231B" w:rsidRDefault="0077231B" w:rsidP="0077231B">
            <w:pPr>
              <w:widowControl w:val="0"/>
              <w:jc w:val="center"/>
              <w:rPr>
                <w:rFonts w:ascii="Calibri" w:hAnsi="Calibri" w:cs="Calibri"/>
                <w:color w:val="000000"/>
                <w:sz w:val="22"/>
                <w:szCs w:val="22"/>
              </w:rPr>
            </w:pPr>
            <w:r w:rsidRPr="009743E4">
              <w:rPr>
                <w:rFonts w:ascii="GHEA Grapalat" w:hAnsi="GHEA Grapalat" w:cs="Calibri"/>
                <w:b/>
                <w:bCs/>
                <w:color w:val="000000"/>
                <w:sz w:val="18"/>
                <w:szCs w:val="18"/>
              </w:rPr>
              <w:t>31</w:t>
            </w:r>
          </w:p>
        </w:tc>
        <w:tc>
          <w:tcPr>
            <w:tcW w:w="1846" w:type="dxa"/>
            <w:vAlign w:val="center"/>
          </w:tcPr>
          <w:p w14:paraId="51308C18" w14:textId="76286AE1" w:rsidR="0077231B" w:rsidRDefault="0077231B" w:rsidP="0077231B">
            <w:pPr>
              <w:widowControl w:val="0"/>
              <w:jc w:val="center"/>
              <w:rPr>
                <w:rFonts w:ascii="Arial LatArm" w:hAnsi="Arial LatArm"/>
                <w:sz w:val="20"/>
                <w:szCs w:val="20"/>
              </w:rPr>
            </w:pPr>
            <w:r w:rsidRPr="009743E4">
              <w:rPr>
                <w:rFonts w:ascii="GHEA Grapalat" w:hAnsi="GHEA Grapalat" w:cs="Calibri"/>
                <w:color w:val="000000"/>
                <w:sz w:val="18"/>
                <w:szCs w:val="18"/>
              </w:rPr>
              <w:t>15614200</w:t>
            </w:r>
          </w:p>
        </w:tc>
        <w:tc>
          <w:tcPr>
            <w:tcW w:w="2163" w:type="dxa"/>
            <w:gridSpan w:val="3"/>
          </w:tcPr>
          <w:p w14:paraId="4E7B469D" w14:textId="07991E4C" w:rsidR="0077231B" w:rsidRPr="00535FE2" w:rsidRDefault="0077231B" w:rsidP="0077231B">
            <w:pPr>
              <w:widowControl w:val="0"/>
              <w:jc w:val="center"/>
              <w:rPr>
                <w:sz w:val="22"/>
                <w:szCs w:val="22"/>
              </w:rPr>
            </w:pPr>
            <w:r w:rsidRPr="0095328B">
              <w:t>рис</w:t>
            </w:r>
          </w:p>
        </w:tc>
        <w:tc>
          <w:tcPr>
            <w:tcW w:w="837" w:type="dxa"/>
          </w:tcPr>
          <w:p w14:paraId="6A50E354" w14:textId="23E42E5E"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3C2DF5BE" w14:textId="03D39F8C"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632" w:type="dxa"/>
          </w:tcPr>
          <w:p w14:paraId="4A3946E6" w14:textId="689C77B4"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830" w:type="dxa"/>
          </w:tcPr>
          <w:p w14:paraId="1261CD55" w14:textId="55A916EC" w:rsidR="0077231B" w:rsidRDefault="0077231B" w:rsidP="0077231B">
            <w:pPr>
              <w:widowControl w:val="0"/>
              <w:jc w:val="center"/>
              <w:rPr>
                <w:rFonts w:ascii="GHEA Grapalat" w:hAnsi="GHEA Grapalat"/>
                <w:sz w:val="18"/>
                <w:szCs w:val="18"/>
              </w:rPr>
            </w:pPr>
            <w:r>
              <w:rPr>
                <w:rFonts w:ascii="GHEA Grapalat" w:hAnsi="GHEA Grapalat"/>
                <w:lang w:val="pt-BR"/>
              </w:rPr>
              <w:t>11</w:t>
            </w:r>
          </w:p>
        </w:tc>
        <w:tc>
          <w:tcPr>
            <w:tcW w:w="544" w:type="dxa"/>
            <w:gridSpan w:val="2"/>
          </w:tcPr>
          <w:p w14:paraId="4D0EFF4F" w14:textId="52E1301A" w:rsidR="0077231B" w:rsidRDefault="0077231B" w:rsidP="0077231B">
            <w:pPr>
              <w:widowControl w:val="0"/>
              <w:jc w:val="center"/>
              <w:rPr>
                <w:rFonts w:ascii="GHEA Grapalat" w:hAnsi="GHEA Grapalat"/>
                <w:sz w:val="18"/>
                <w:szCs w:val="18"/>
              </w:rPr>
            </w:pPr>
            <w:r>
              <w:rPr>
                <w:rFonts w:ascii="GHEA Grapalat" w:hAnsi="GHEA Grapalat"/>
                <w:lang w:val="pt-BR"/>
              </w:rPr>
              <w:t>22</w:t>
            </w:r>
          </w:p>
        </w:tc>
        <w:tc>
          <w:tcPr>
            <w:tcW w:w="694" w:type="dxa"/>
          </w:tcPr>
          <w:p w14:paraId="536553D6" w14:textId="23FF4384" w:rsidR="0077231B" w:rsidRDefault="0077231B" w:rsidP="0077231B">
            <w:pPr>
              <w:widowControl w:val="0"/>
              <w:jc w:val="center"/>
              <w:rPr>
                <w:rFonts w:ascii="GHEA Grapalat" w:hAnsi="GHEA Grapalat"/>
                <w:sz w:val="18"/>
                <w:szCs w:val="18"/>
              </w:rPr>
            </w:pPr>
            <w:r>
              <w:rPr>
                <w:rFonts w:ascii="GHEA Grapalat" w:hAnsi="GHEA Grapalat"/>
                <w:lang w:val="pt-BR"/>
              </w:rPr>
              <w:t>33</w:t>
            </w:r>
          </w:p>
        </w:tc>
        <w:tc>
          <w:tcPr>
            <w:tcW w:w="682" w:type="dxa"/>
          </w:tcPr>
          <w:p w14:paraId="714E2649" w14:textId="12CDF247" w:rsidR="0077231B" w:rsidRDefault="0077231B" w:rsidP="0077231B">
            <w:pPr>
              <w:widowControl w:val="0"/>
              <w:jc w:val="center"/>
              <w:rPr>
                <w:rFonts w:ascii="GHEA Grapalat" w:hAnsi="GHEA Grapalat"/>
                <w:sz w:val="18"/>
                <w:szCs w:val="18"/>
              </w:rPr>
            </w:pPr>
            <w:r>
              <w:rPr>
                <w:rFonts w:ascii="GHEA Grapalat" w:hAnsi="GHEA Grapalat"/>
                <w:lang w:val="pt-BR"/>
              </w:rPr>
              <w:t>44</w:t>
            </w:r>
          </w:p>
        </w:tc>
        <w:tc>
          <w:tcPr>
            <w:tcW w:w="765" w:type="dxa"/>
          </w:tcPr>
          <w:p w14:paraId="5E1FADC9" w14:textId="01D440AC" w:rsidR="0077231B" w:rsidRDefault="0077231B" w:rsidP="0077231B">
            <w:pPr>
              <w:widowControl w:val="0"/>
              <w:jc w:val="center"/>
              <w:rPr>
                <w:rFonts w:ascii="GHEA Grapalat" w:hAnsi="GHEA Grapalat"/>
                <w:sz w:val="18"/>
                <w:szCs w:val="18"/>
              </w:rPr>
            </w:pPr>
            <w:r>
              <w:rPr>
                <w:rFonts w:ascii="GHEA Grapalat" w:hAnsi="GHEA Grapalat"/>
                <w:lang w:val="pt-BR"/>
              </w:rPr>
              <w:t>55</w:t>
            </w:r>
          </w:p>
        </w:tc>
        <w:tc>
          <w:tcPr>
            <w:tcW w:w="1019" w:type="dxa"/>
          </w:tcPr>
          <w:p w14:paraId="005AEE30" w14:textId="46C1C6C6" w:rsidR="0077231B" w:rsidRDefault="0077231B" w:rsidP="0077231B">
            <w:pPr>
              <w:widowControl w:val="0"/>
              <w:jc w:val="center"/>
              <w:rPr>
                <w:rFonts w:ascii="GHEA Grapalat" w:hAnsi="GHEA Grapalat"/>
                <w:sz w:val="18"/>
                <w:szCs w:val="18"/>
              </w:rPr>
            </w:pPr>
            <w:r>
              <w:rPr>
                <w:rFonts w:ascii="GHEA Grapalat" w:hAnsi="GHEA Grapalat"/>
                <w:lang w:val="pt-BR"/>
              </w:rPr>
              <w:t>66</w:t>
            </w:r>
          </w:p>
        </w:tc>
        <w:tc>
          <w:tcPr>
            <w:tcW w:w="924" w:type="dxa"/>
          </w:tcPr>
          <w:p w14:paraId="3B7045B6" w14:textId="12F36DEE" w:rsidR="0077231B" w:rsidRDefault="0077231B" w:rsidP="0077231B">
            <w:pPr>
              <w:widowControl w:val="0"/>
              <w:jc w:val="center"/>
              <w:rPr>
                <w:rFonts w:ascii="GHEA Grapalat" w:hAnsi="GHEA Grapalat"/>
                <w:sz w:val="18"/>
                <w:szCs w:val="18"/>
              </w:rPr>
            </w:pPr>
            <w:r>
              <w:rPr>
                <w:rFonts w:ascii="GHEA Grapalat" w:hAnsi="GHEA Grapalat"/>
                <w:lang w:val="pt-BR"/>
              </w:rPr>
              <w:t>77</w:t>
            </w:r>
          </w:p>
        </w:tc>
        <w:tc>
          <w:tcPr>
            <w:tcW w:w="847" w:type="dxa"/>
          </w:tcPr>
          <w:p w14:paraId="5D2F1947" w14:textId="1FCCFF55" w:rsidR="0077231B" w:rsidRDefault="0077231B" w:rsidP="0077231B">
            <w:pPr>
              <w:widowControl w:val="0"/>
              <w:jc w:val="center"/>
              <w:rPr>
                <w:rFonts w:ascii="GHEA Grapalat" w:hAnsi="GHEA Grapalat"/>
                <w:sz w:val="18"/>
                <w:szCs w:val="18"/>
              </w:rPr>
            </w:pPr>
            <w:r>
              <w:rPr>
                <w:rFonts w:ascii="GHEA Grapalat" w:hAnsi="GHEA Grapalat"/>
                <w:lang w:val="pt-BR"/>
              </w:rPr>
              <w:t>88</w:t>
            </w:r>
          </w:p>
        </w:tc>
        <w:tc>
          <w:tcPr>
            <w:tcW w:w="938" w:type="dxa"/>
          </w:tcPr>
          <w:p w14:paraId="72E9AFED" w14:textId="166C1861" w:rsidR="0077231B" w:rsidRDefault="0077231B" w:rsidP="0077231B">
            <w:pPr>
              <w:widowControl w:val="0"/>
              <w:jc w:val="center"/>
              <w:rPr>
                <w:rFonts w:ascii="GHEA Grapalat" w:hAnsi="GHEA Grapalat"/>
                <w:sz w:val="18"/>
                <w:szCs w:val="18"/>
              </w:rPr>
            </w:pPr>
            <w:r>
              <w:rPr>
                <w:rFonts w:ascii="GHEA Grapalat" w:hAnsi="GHEA Grapalat"/>
                <w:lang w:val="pt-BR"/>
              </w:rPr>
              <w:t>100</w:t>
            </w:r>
          </w:p>
        </w:tc>
        <w:tc>
          <w:tcPr>
            <w:tcW w:w="722" w:type="dxa"/>
          </w:tcPr>
          <w:p w14:paraId="0A0F0FF6" w14:textId="4BEFF311" w:rsidR="0077231B" w:rsidRDefault="0077231B" w:rsidP="0077231B">
            <w:pPr>
              <w:widowControl w:val="0"/>
              <w:jc w:val="center"/>
              <w:rPr>
                <w:rFonts w:ascii="GHEA Grapalat" w:hAnsi="GHEA Grapalat"/>
                <w:sz w:val="18"/>
                <w:szCs w:val="18"/>
              </w:rPr>
            </w:pPr>
            <w:r w:rsidRPr="00064111">
              <w:rPr>
                <w:rFonts w:ascii="GHEA Grapalat" w:hAnsi="GHEA Grapalat"/>
                <w:sz w:val="22"/>
                <w:szCs w:val="22"/>
                <w:lang w:val="pt-BR"/>
              </w:rPr>
              <w:t>100</w:t>
            </w:r>
          </w:p>
        </w:tc>
      </w:tr>
      <w:tr w:rsidR="0077231B" w:rsidRPr="00BA0B50" w14:paraId="4ECD2ADF" w14:textId="77777777" w:rsidTr="0077231B">
        <w:trPr>
          <w:trHeight w:val="404"/>
          <w:jc w:val="center"/>
        </w:trPr>
        <w:tc>
          <w:tcPr>
            <w:tcW w:w="1880" w:type="dxa"/>
            <w:vAlign w:val="center"/>
          </w:tcPr>
          <w:p w14:paraId="0C6307EC" w14:textId="182BF419" w:rsidR="0077231B" w:rsidRDefault="0077231B" w:rsidP="0077231B">
            <w:pPr>
              <w:widowControl w:val="0"/>
              <w:jc w:val="center"/>
              <w:rPr>
                <w:rFonts w:ascii="Calibri" w:hAnsi="Calibri" w:cs="Calibri"/>
                <w:color w:val="000000"/>
                <w:sz w:val="22"/>
                <w:szCs w:val="22"/>
              </w:rPr>
            </w:pPr>
            <w:r w:rsidRPr="009743E4">
              <w:rPr>
                <w:rFonts w:ascii="GHEA Grapalat" w:hAnsi="GHEA Grapalat" w:cs="Calibri"/>
                <w:color w:val="000000"/>
                <w:sz w:val="18"/>
                <w:szCs w:val="18"/>
              </w:rPr>
              <w:t>32</w:t>
            </w:r>
          </w:p>
        </w:tc>
        <w:tc>
          <w:tcPr>
            <w:tcW w:w="1846" w:type="dxa"/>
            <w:vAlign w:val="center"/>
          </w:tcPr>
          <w:p w14:paraId="4E338E20" w14:textId="6940162E" w:rsidR="0077231B" w:rsidRDefault="0077231B" w:rsidP="0077231B">
            <w:pPr>
              <w:widowControl w:val="0"/>
              <w:jc w:val="center"/>
              <w:rPr>
                <w:rFonts w:ascii="Arial LatArm" w:hAnsi="Arial LatArm"/>
                <w:sz w:val="20"/>
                <w:szCs w:val="20"/>
              </w:rPr>
            </w:pPr>
            <w:r w:rsidRPr="009743E4">
              <w:rPr>
                <w:rFonts w:ascii="GHEA Grapalat" w:hAnsi="GHEA Grapalat" w:cs="Calibri"/>
                <w:color w:val="000000"/>
                <w:sz w:val="18"/>
                <w:szCs w:val="18"/>
              </w:rPr>
              <w:t>15511100</w:t>
            </w:r>
          </w:p>
        </w:tc>
        <w:tc>
          <w:tcPr>
            <w:tcW w:w="2163" w:type="dxa"/>
            <w:gridSpan w:val="3"/>
          </w:tcPr>
          <w:p w14:paraId="2AE02D9B" w14:textId="5A9FDE44" w:rsidR="0077231B" w:rsidRPr="00535FE2" w:rsidRDefault="0077231B" w:rsidP="0077231B">
            <w:pPr>
              <w:widowControl w:val="0"/>
              <w:jc w:val="center"/>
              <w:rPr>
                <w:sz w:val="22"/>
                <w:szCs w:val="22"/>
              </w:rPr>
            </w:pPr>
            <w:r w:rsidRPr="0095328B">
              <w:t>молоко пастеризованное</w:t>
            </w:r>
          </w:p>
        </w:tc>
        <w:tc>
          <w:tcPr>
            <w:tcW w:w="837" w:type="dxa"/>
          </w:tcPr>
          <w:p w14:paraId="75424DD3" w14:textId="4F4CA4FF"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0BB0928A" w14:textId="4A62B1F6"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632" w:type="dxa"/>
          </w:tcPr>
          <w:p w14:paraId="0FF2676A" w14:textId="475216B7"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830" w:type="dxa"/>
          </w:tcPr>
          <w:p w14:paraId="61761896" w14:textId="333E36FC" w:rsidR="0077231B" w:rsidRDefault="0077231B" w:rsidP="0077231B">
            <w:pPr>
              <w:widowControl w:val="0"/>
              <w:jc w:val="center"/>
              <w:rPr>
                <w:rFonts w:ascii="GHEA Grapalat" w:hAnsi="GHEA Grapalat"/>
                <w:sz w:val="18"/>
                <w:szCs w:val="18"/>
              </w:rPr>
            </w:pPr>
            <w:r>
              <w:rPr>
                <w:rFonts w:ascii="GHEA Grapalat" w:hAnsi="GHEA Grapalat"/>
                <w:lang w:val="pt-BR"/>
              </w:rPr>
              <w:t>11</w:t>
            </w:r>
          </w:p>
        </w:tc>
        <w:tc>
          <w:tcPr>
            <w:tcW w:w="544" w:type="dxa"/>
            <w:gridSpan w:val="2"/>
          </w:tcPr>
          <w:p w14:paraId="0A9A0C7C" w14:textId="74D0267A" w:rsidR="0077231B" w:rsidRDefault="0077231B" w:rsidP="0077231B">
            <w:pPr>
              <w:widowControl w:val="0"/>
              <w:jc w:val="center"/>
              <w:rPr>
                <w:rFonts w:ascii="GHEA Grapalat" w:hAnsi="GHEA Grapalat"/>
                <w:sz w:val="18"/>
                <w:szCs w:val="18"/>
              </w:rPr>
            </w:pPr>
            <w:r>
              <w:rPr>
                <w:rFonts w:ascii="GHEA Grapalat" w:hAnsi="GHEA Grapalat"/>
                <w:lang w:val="pt-BR"/>
              </w:rPr>
              <w:t>22</w:t>
            </w:r>
          </w:p>
        </w:tc>
        <w:tc>
          <w:tcPr>
            <w:tcW w:w="694" w:type="dxa"/>
          </w:tcPr>
          <w:p w14:paraId="52DDAA4B" w14:textId="70611AB7" w:rsidR="0077231B" w:rsidRDefault="0077231B" w:rsidP="0077231B">
            <w:pPr>
              <w:widowControl w:val="0"/>
              <w:jc w:val="center"/>
              <w:rPr>
                <w:rFonts w:ascii="GHEA Grapalat" w:hAnsi="GHEA Grapalat"/>
                <w:sz w:val="18"/>
                <w:szCs w:val="18"/>
              </w:rPr>
            </w:pPr>
            <w:r>
              <w:rPr>
                <w:rFonts w:ascii="GHEA Grapalat" w:hAnsi="GHEA Grapalat"/>
                <w:lang w:val="pt-BR"/>
              </w:rPr>
              <w:t>33</w:t>
            </w:r>
          </w:p>
        </w:tc>
        <w:tc>
          <w:tcPr>
            <w:tcW w:w="682" w:type="dxa"/>
          </w:tcPr>
          <w:p w14:paraId="1CDAD065" w14:textId="584ADD2F" w:rsidR="0077231B" w:rsidRDefault="0077231B" w:rsidP="0077231B">
            <w:pPr>
              <w:widowControl w:val="0"/>
              <w:jc w:val="center"/>
              <w:rPr>
                <w:rFonts w:ascii="GHEA Grapalat" w:hAnsi="GHEA Grapalat"/>
                <w:sz w:val="18"/>
                <w:szCs w:val="18"/>
              </w:rPr>
            </w:pPr>
            <w:r>
              <w:rPr>
                <w:rFonts w:ascii="GHEA Grapalat" w:hAnsi="GHEA Grapalat"/>
                <w:lang w:val="pt-BR"/>
              </w:rPr>
              <w:t>44</w:t>
            </w:r>
          </w:p>
        </w:tc>
        <w:tc>
          <w:tcPr>
            <w:tcW w:w="765" w:type="dxa"/>
          </w:tcPr>
          <w:p w14:paraId="117981AB" w14:textId="4B1433E8" w:rsidR="0077231B" w:rsidRDefault="0077231B" w:rsidP="0077231B">
            <w:pPr>
              <w:widowControl w:val="0"/>
              <w:jc w:val="center"/>
              <w:rPr>
                <w:rFonts w:ascii="GHEA Grapalat" w:hAnsi="GHEA Grapalat"/>
                <w:sz w:val="18"/>
                <w:szCs w:val="18"/>
              </w:rPr>
            </w:pPr>
            <w:r>
              <w:rPr>
                <w:rFonts w:ascii="GHEA Grapalat" w:hAnsi="GHEA Grapalat"/>
                <w:lang w:val="pt-BR"/>
              </w:rPr>
              <w:t>55</w:t>
            </w:r>
          </w:p>
        </w:tc>
        <w:tc>
          <w:tcPr>
            <w:tcW w:w="1019" w:type="dxa"/>
          </w:tcPr>
          <w:p w14:paraId="7D7041D4" w14:textId="61183155" w:rsidR="0077231B" w:rsidRDefault="0077231B" w:rsidP="0077231B">
            <w:pPr>
              <w:widowControl w:val="0"/>
              <w:jc w:val="center"/>
              <w:rPr>
                <w:rFonts w:ascii="GHEA Grapalat" w:hAnsi="GHEA Grapalat"/>
                <w:sz w:val="18"/>
                <w:szCs w:val="18"/>
              </w:rPr>
            </w:pPr>
            <w:r>
              <w:rPr>
                <w:rFonts w:ascii="GHEA Grapalat" w:hAnsi="GHEA Grapalat"/>
                <w:lang w:val="pt-BR"/>
              </w:rPr>
              <w:t>66</w:t>
            </w:r>
          </w:p>
        </w:tc>
        <w:tc>
          <w:tcPr>
            <w:tcW w:w="924" w:type="dxa"/>
          </w:tcPr>
          <w:p w14:paraId="569A5182" w14:textId="782972DA" w:rsidR="0077231B" w:rsidRDefault="0077231B" w:rsidP="0077231B">
            <w:pPr>
              <w:widowControl w:val="0"/>
              <w:jc w:val="center"/>
              <w:rPr>
                <w:rFonts w:ascii="GHEA Grapalat" w:hAnsi="GHEA Grapalat"/>
                <w:sz w:val="18"/>
                <w:szCs w:val="18"/>
              </w:rPr>
            </w:pPr>
            <w:r>
              <w:rPr>
                <w:rFonts w:ascii="GHEA Grapalat" w:hAnsi="GHEA Grapalat"/>
                <w:lang w:val="pt-BR"/>
              </w:rPr>
              <w:t>77</w:t>
            </w:r>
          </w:p>
        </w:tc>
        <w:tc>
          <w:tcPr>
            <w:tcW w:w="847" w:type="dxa"/>
          </w:tcPr>
          <w:p w14:paraId="7935CCDA" w14:textId="69280164" w:rsidR="0077231B" w:rsidRDefault="0077231B" w:rsidP="0077231B">
            <w:pPr>
              <w:widowControl w:val="0"/>
              <w:jc w:val="center"/>
              <w:rPr>
                <w:rFonts w:ascii="GHEA Grapalat" w:hAnsi="GHEA Grapalat"/>
                <w:sz w:val="18"/>
                <w:szCs w:val="18"/>
              </w:rPr>
            </w:pPr>
            <w:r>
              <w:rPr>
                <w:rFonts w:ascii="GHEA Grapalat" w:hAnsi="GHEA Grapalat"/>
                <w:lang w:val="pt-BR"/>
              </w:rPr>
              <w:t>88</w:t>
            </w:r>
          </w:p>
        </w:tc>
        <w:tc>
          <w:tcPr>
            <w:tcW w:w="938" w:type="dxa"/>
          </w:tcPr>
          <w:p w14:paraId="2000C53A" w14:textId="3ECA3E42" w:rsidR="0077231B" w:rsidRDefault="0077231B" w:rsidP="0077231B">
            <w:pPr>
              <w:widowControl w:val="0"/>
              <w:jc w:val="center"/>
              <w:rPr>
                <w:rFonts w:ascii="GHEA Grapalat" w:hAnsi="GHEA Grapalat"/>
                <w:sz w:val="18"/>
                <w:szCs w:val="18"/>
              </w:rPr>
            </w:pPr>
            <w:r>
              <w:rPr>
                <w:rFonts w:ascii="GHEA Grapalat" w:hAnsi="GHEA Grapalat"/>
                <w:lang w:val="pt-BR"/>
              </w:rPr>
              <w:t>100</w:t>
            </w:r>
          </w:p>
        </w:tc>
        <w:tc>
          <w:tcPr>
            <w:tcW w:w="722" w:type="dxa"/>
          </w:tcPr>
          <w:p w14:paraId="589B09A0" w14:textId="6FC33726" w:rsidR="0077231B" w:rsidRDefault="0077231B" w:rsidP="0077231B">
            <w:pPr>
              <w:widowControl w:val="0"/>
              <w:jc w:val="center"/>
              <w:rPr>
                <w:rFonts w:ascii="GHEA Grapalat" w:hAnsi="GHEA Grapalat"/>
                <w:sz w:val="18"/>
                <w:szCs w:val="18"/>
              </w:rPr>
            </w:pPr>
            <w:r w:rsidRPr="00064111">
              <w:rPr>
                <w:rFonts w:ascii="GHEA Grapalat" w:hAnsi="GHEA Grapalat"/>
                <w:sz w:val="22"/>
                <w:szCs w:val="22"/>
                <w:lang w:val="pt-BR"/>
              </w:rPr>
              <w:t>100</w:t>
            </w:r>
          </w:p>
        </w:tc>
      </w:tr>
      <w:tr w:rsidR="0077231B" w:rsidRPr="00BA0B50" w14:paraId="47163A8E" w14:textId="77777777" w:rsidTr="0077231B">
        <w:trPr>
          <w:trHeight w:val="404"/>
          <w:jc w:val="center"/>
        </w:trPr>
        <w:tc>
          <w:tcPr>
            <w:tcW w:w="1880" w:type="dxa"/>
            <w:vAlign w:val="center"/>
          </w:tcPr>
          <w:p w14:paraId="2FF28E7F" w14:textId="421EC4B3" w:rsidR="0077231B" w:rsidRDefault="0077231B" w:rsidP="0077231B">
            <w:pPr>
              <w:widowControl w:val="0"/>
              <w:jc w:val="center"/>
              <w:rPr>
                <w:rFonts w:ascii="Calibri" w:hAnsi="Calibri" w:cs="Calibri"/>
                <w:color w:val="000000"/>
                <w:sz w:val="22"/>
                <w:szCs w:val="22"/>
              </w:rPr>
            </w:pPr>
            <w:r w:rsidRPr="009743E4">
              <w:rPr>
                <w:rFonts w:ascii="GHEA Grapalat" w:hAnsi="GHEA Grapalat" w:cs="Calibri"/>
                <w:b/>
                <w:bCs/>
                <w:color w:val="000000"/>
                <w:sz w:val="18"/>
                <w:szCs w:val="18"/>
              </w:rPr>
              <w:t>33</w:t>
            </w:r>
          </w:p>
        </w:tc>
        <w:tc>
          <w:tcPr>
            <w:tcW w:w="1846" w:type="dxa"/>
            <w:vAlign w:val="center"/>
          </w:tcPr>
          <w:p w14:paraId="07515DAE" w14:textId="316CD361" w:rsidR="0077231B" w:rsidRDefault="0077231B" w:rsidP="0077231B">
            <w:pPr>
              <w:widowControl w:val="0"/>
              <w:jc w:val="center"/>
              <w:rPr>
                <w:rFonts w:ascii="Arial LatArm" w:hAnsi="Arial LatArm"/>
                <w:sz w:val="20"/>
                <w:szCs w:val="20"/>
              </w:rPr>
            </w:pPr>
            <w:r w:rsidRPr="009743E4">
              <w:rPr>
                <w:rFonts w:ascii="GHEA Grapalat" w:hAnsi="GHEA Grapalat" w:cs="Calibri"/>
                <w:color w:val="000000"/>
                <w:sz w:val="18"/>
                <w:szCs w:val="18"/>
              </w:rPr>
              <w:t>15511600</w:t>
            </w:r>
          </w:p>
        </w:tc>
        <w:tc>
          <w:tcPr>
            <w:tcW w:w="2163" w:type="dxa"/>
            <w:gridSpan w:val="3"/>
          </w:tcPr>
          <w:p w14:paraId="578390E2" w14:textId="36F60D9A" w:rsidR="0077231B" w:rsidRPr="00535FE2" w:rsidRDefault="0077231B" w:rsidP="0077231B">
            <w:pPr>
              <w:widowControl w:val="0"/>
              <w:jc w:val="center"/>
              <w:rPr>
                <w:sz w:val="22"/>
                <w:szCs w:val="22"/>
              </w:rPr>
            </w:pPr>
            <w:r w:rsidRPr="0095328B">
              <w:t>сгущенное молоко</w:t>
            </w:r>
          </w:p>
        </w:tc>
        <w:tc>
          <w:tcPr>
            <w:tcW w:w="837" w:type="dxa"/>
          </w:tcPr>
          <w:p w14:paraId="6D5A228A" w14:textId="2F27B074"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35EBEC50" w14:textId="20A93187"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632" w:type="dxa"/>
          </w:tcPr>
          <w:p w14:paraId="36D58D5C" w14:textId="15DDC44A"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830" w:type="dxa"/>
          </w:tcPr>
          <w:p w14:paraId="399CC329" w14:textId="77BFFFDB" w:rsidR="0077231B" w:rsidRDefault="0077231B" w:rsidP="0077231B">
            <w:pPr>
              <w:widowControl w:val="0"/>
              <w:jc w:val="center"/>
              <w:rPr>
                <w:rFonts w:ascii="GHEA Grapalat" w:hAnsi="GHEA Grapalat"/>
                <w:sz w:val="18"/>
                <w:szCs w:val="18"/>
              </w:rPr>
            </w:pPr>
            <w:r>
              <w:rPr>
                <w:rFonts w:ascii="GHEA Grapalat" w:hAnsi="GHEA Grapalat"/>
                <w:lang w:val="pt-BR"/>
              </w:rPr>
              <w:t>11</w:t>
            </w:r>
          </w:p>
        </w:tc>
        <w:tc>
          <w:tcPr>
            <w:tcW w:w="544" w:type="dxa"/>
            <w:gridSpan w:val="2"/>
          </w:tcPr>
          <w:p w14:paraId="4DF7D356" w14:textId="1BC75E82" w:rsidR="0077231B" w:rsidRDefault="0077231B" w:rsidP="0077231B">
            <w:pPr>
              <w:widowControl w:val="0"/>
              <w:jc w:val="center"/>
              <w:rPr>
                <w:rFonts w:ascii="GHEA Grapalat" w:hAnsi="GHEA Grapalat"/>
                <w:sz w:val="18"/>
                <w:szCs w:val="18"/>
              </w:rPr>
            </w:pPr>
            <w:r>
              <w:rPr>
                <w:rFonts w:ascii="GHEA Grapalat" w:hAnsi="GHEA Grapalat"/>
                <w:lang w:val="pt-BR"/>
              </w:rPr>
              <w:t>22</w:t>
            </w:r>
          </w:p>
        </w:tc>
        <w:tc>
          <w:tcPr>
            <w:tcW w:w="694" w:type="dxa"/>
          </w:tcPr>
          <w:p w14:paraId="3773631C" w14:textId="4A817512" w:rsidR="0077231B" w:rsidRDefault="0077231B" w:rsidP="0077231B">
            <w:pPr>
              <w:widowControl w:val="0"/>
              <w:jc w:val="center"/>
              <w:rPr>
                <w:rFonts w:ascii="GHEA Grapalat" w:hAnsi="GHEA Grapalat"/>
                <w:sz w:val="18"/>
                <w:szCs w:val="18"/>
              </w:rPr>
            </w:pPr>
            <w:r>
              <w:rPr>
                <w:rFonts w:ascii="GHEA Grapalat" w:hAnsi="GHEA Grapalat"/>
                <w:lang w:val="pt-BR"/>
              </w:rPr>
              <w:t>33</w:t>
            </w:r>
          </w:p>
        </w:tc>
        <w:tc>
          <w:tcPr>
            <w:tcW w:w="682" w:type="dxa"/>
          </w:tcPr>
          <w:p w14:paraId="60ADECFB" w14:textId="63751731" w:rsidR="0077231B" w:rsidRDefault="0077231B" w:rsidP="0077231B">
            <w:pPr>
              <w:widowControl w:val="0"/>
              <w:jc w:val="center"/>
              <w:rPr>
                <w:rFonts w:ascii="GHEA Grapalat" w:hAnsi="GHEA Grapalat"/>
                <w:sz w:val="18"/>
                <w:szCs w:val="18"/>
              </w:rPr>
            </w:pPr>
            <w:r>
              <w:rPr>
                <w:rFonts w:ascii="GHEA Grapalat" w:hAnsi="GHEA Grapalat"/>
                <w:lang w:val="pt-BR"/>
              </w:rPr>
              <w:t>44</w:t>
            </w:r>
          </w:p>
        </w:tc>
        <w:tc>
          <w:tcPr>
            <w:tcW w:w="765" w:type="dxa"/>
          </w:tcPr>
          <w:p w14:paraId="0B6941C9" w14:textId="1E07A2F9" w:rsidR="0077231B" w:rsidRDefault="0077231B" w:rsidP="0077231B">
            <w:pPr>
              <w:widowControl w:val="0"/>
              <w:jc w:val="center"/>
              <w:rPr>
                <w:rFonts w:ascii="GHEA Grapalat" w:hAnsi="GHEA Grapalat"/>
                <w:sz w:val="18"/>
                <w:szCs w:val="18"/>
              </w:rPr>
            </w:pPr>
            <w:r>
              <w:rPr>
                <w:rFonts w:ascii="GHEA Grapalat" w:hAnsi="GHEA Grapalat"/>
                <w:lang w:val="pt-BR"/>
              </w:rPr>
              <w:t>55</w:t>
            </w:r>
          </w:p>
        </w:tc>
        <w:tc>
          <w:tcPr>
            <w:tcW w:w="1019" w:type="dxa"/>
          </w:tcPr>
          <w:p w14:paraId="600D855F" w14:textId="2603DAB6" w:rsidR="0077231B" w:rsidRDefault="0077231B" w:rsidP="0077231B">
            <w:pPr>
              <w:widowControl w:val="0"/>
              <w:jc w:val="center"/>
              <w:rPr>
                <w:rFonts w:ascii="GHEA Grapalat" w:hAnsi="GHEA Grapalat"/>
                <w:sz w:val="18"/>
                <w:szCs w:val="18"/>
              </w:rPr>
            </w:pPr>
            <w:r>
              <w:rPr>
                <w:rFonts w:ascii="GHEA Grapalat" w:hAnsi="GHEA Grapalat"/>
                <w:lang w:val="pt-BR"/>
              </w:rPr>
              <w:t>66</w:t>
            </w:r>
          </w:p>
        </w:tc>
        <w:tc>
          <w:tcPr>
            <w:tcW w:w="924" w:type="dxa"/>
          </w:tcPr>
          <w:p w14:paraId="01C2870D" w14:textId="7CEA510E" w:rsidR="0077231B" w:rsidRDefault="0077231B" w:rsidP="0077231B">
            <w:pPr>
              <w:widowControl w:val="0"/>
              <w:jc w:val="center"/>
              <w:rPr>
                <w:rFonts w:ascii="GHEA Grapalat" w:hAnsi="GHEA Grapalat"/>
                <w:sz w:val="18"/>
                <w:szCs w:val="18"/>
              </w:rPr>
            </w:pPr>
            <w:r>
              <w:rPr>
                <w:rFonts w:ascii="GHEA Grapalat" w:hAnsi="GHEA Grapalat"/>
                <w:lang w:val="pt-BR"/>
              </w:rPr>
              <w:t>77</w:t>
            </w:r>
          </w:p>
        </w:tc>
        <w:tc>
          <w:tcPr>
            <w:tcW w:w="847" w:type="dxa"/>
          </w:tcPr>
          <w:p w14:paraId="1EC3A2AA" w14:textId="4434773A" w:rsidR="0077231B" w:rsidRDefault="0077231B" w:rsidP="0077231B">
            <w:pPr>
              <w:widowControl w:val="0"/>
              <w:jc w:val="center"/>
              <w:rPr>
                <w:rFonts w:ascii="GHEA Grapalat" w:hAnsi="GHEA Grapalat"/>
                <w:sz w:val="18"/>
                <w:szCs w:val="18"/>
              </w:rPr>
            </w:pPr>
            <w:r>
              <w:rPr>
                <w:rFonts w:ascii="GHEA Grapalat" w:hAnsi="GHEA Grapalat"/>
                <w:lang w:val="pt-BR"/>
              </w:rPr>
              <w:t>88</w:t>
            </w:r>
          </w:p>
        </w:tc>
        <w:tc>
          <w:tcPr>
            <w:tcW w:w="938" w:type="dxa"/>
          </w:tcPr>
          <w:p w14:paraId="52441C4A" w14:textId="2BCED0B3" w:rsidR="0077231B" w:rsidRDefault="0077231B" w:rsidP="0077231B">
            <w:pPr>
              <w:widowControl w:val="0"/>
              <w:jc w:val="center"/>
              <w:rPr>
                <w:rFonts w:ascii="GHEA Grapalat" w:hAnsi="GHEA Grapalat"/>
                <w:sz w:val="18"/>
                <w:szCs w:val="18"/>
              </w:rPr>
            </w:pPr>
            <w:r>
              <w:rPr>
                <w:rFonts w:ascii="GHEA Grapalat" w:hAnsi="GHEA Grapalat"/>
                <w:lang w:val="pt-BR"/>
              </w:rPr>
              <w:t>100</w:t>
            </w:r>
          </w:p>
        </w:tc>
        <w:tc>
          <w:tcPr>
            <w:tcW w:w="722" w:type="dxa"/>
          </w:tcPr>
          <w:p w14:paraId="19FE2D22" w14:textId="38293AB2" w:rsidR="0077231B" w:rsidRDefault="0077231B" w:rsidP="0077231B">
            <w:pPr>
              <w:widowControl w:val="0"/>
              <w:jc w:val="center"/>
              <w:rPr>
                <w:rFonts w:ascii="GHEA Grapalat" w:hAnsi="GHEA Grapalat"/>
                <w:sz w:val="18"/>
                <w:szCs w:val="18"/>
              </w:rPr>
            </w:pPr>
            <w:r w:rsidRPr="00064111">
              <w:rPr>
                <w:rFonts w:ascii="GHEA Grapalat" w:hAnsi="GHEA Grapalat"/>
                <w:sz w:val="22"/>
                <w:szCs w:val="22"/>
                <w:lang w:val="pt-BR"/>
              </w:rPr>
              <w:t>100</w:t>
            </w:r>
          </w:p>
        </w:tc>
      </w:tr>
      <w:tr w:rsidR="0077231B" w:rsidRPr="00BA0B50" w14:paraId="50A50554" w14:textId="77777777" w:rsidTr="0077231B">
        <w:trPr>
          <w:trHeight w:val="404"/>
          <w:jc w:val="center"/>
        </w:trPr>
        <w:tc>
          <w:tcPr>
            <w:tcW w:w="1880" w:type="dxa"/>
            <w:vAlign w:val="center"/>
          </w:tcPr>
          <w:p w14:paraId="3AD1452F" w14:textId="18748CDD" w:rsidR="0077231B" w:rsidRDefault="0077231B" w:rsidP="0077231B">
            <w:pPr>
              <w:widowControl w:val="0"/>
              <w:jc w:val="center"/>
              <w:rPr>
                <w:rFonts w:ascii="Calibri" w:hAnsi="Calibri" w:cs="Calibri"/>
                <w:color w:val="000000"/>
                <w:sz w:val="22"/>
                <w:szCs w:val="22"/>
              </w:rPr>
            </w:pPr>
            <w:r w:rsidRPr="009743E4">
              <w:rPr>
                <w:rFonts w:ascii="GHEA Grapalat" w:hAnsi="GHEA Grapalat" w:cs="Calibri"/>
                <w:color w:val="000000"/>
                <w:sz w:val="18"/>
                <w:szCs w:val="18"/>
              </w:rPr>
              <w:t>34</w:t>
            </w:r>
          </w:p>
        </w:tc>
        <w:tc>
          <w:tcPr>
            <w:tcW w:w="1846" w:type="dxa"/>
            <w:vAlign w:val="center"/>
          </w:tcPr>
          <w:p w14:paraId="0957EF9F" w14:textId="4A4CAB70" w:rsidR="0077231B" w:rsidRDefault="0077231B" w:rsidP="0077231B">
            <w:pPr>
              <w:widowControl w:val="0"/>
              <w:jc w:val="center"/>
              <w:rPr>
                <w:rFonts w:ascii="Arial LatArm" w:hAnsi="Arial LatArm"/>
                <w:sz w:val="20"/>
                <w:szCs w:val="20"/>
              </w:rPr>
            </w:pPr>
            <w:r w:rsidRPr="009743E4">
              <w:rPr>
                <w:rFonts w:ascii="GHEA Grapalat" w:hAnsi="GHEA Grapalat" w:cs="Calibri"/>
                <w:color w:val="000000"/>
                <w:sz w:val="18"/>
                <w:szCs w:val="18"/>
              </w:rPr>
              <w:t>15510000</w:t>
            </w:r>
          </w:p>
        </w:tc>
        <w:tc>
          <w:tcPr>
            <w:tcW w:w="2163" w:type="dxa"/>
            <w:gridSpan w:val="3"/>
          </w:tcPr>
          <w:p w14:paraId="0D906E8C" w14:textId="7A59C784" w:rsidR="0077231B" w:rsidRPr="00535FE2" w:rsidRDefault="0077231B" w:rsidP="0077231B">
            <w:pPr>
              <w:widowControl w:val="0"/>
              <w:jc w:val="center"/>
              <w:rPr>
                <w:sz w:val="22"/>
                <w:szCs w:val="22"/>
              </w:rPr>
            </w:pPr>
            <w:r w:rsidRPr="0095328B">
              <w:t>сметана, местная</w:t>
            </w:r>
          </w:p>
        </w:tc>
        <w:tc>
          <w:tcPr>
            <w:tcW w:w="837" w:type="dxa"/>
          </w:tcPr>
          <w:p w14:paraId="78EDA4C8" w14:textId="20BD8613"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4FD78823" w14:textId="21CD3E5A"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632" w:type="dxa"/>
          </w:tcPr>
          <w:p w14:paraId="1A8E8DBE" w14:textId="59DDC60E"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830" w:type="dxa"/>
          </w:tcPr>
          <w:p w14:paraId="69E0827F" w14:textId="2C03EC3E" w:rsidR="0077231B" w:rsidRDefault="0077231B" w:rsidP="0077231B">
            <w:pPr>
              <w:widowControl w:val="0"/>
              <w:jc w:val="center"/>
              <w:rPr>
                <w:rFonts w:ascii="GHEA Grapalat" w:hAnsi="GHEA Grapalat"/>
                <w:sz w:val="18"/>
                <w:szCs w:val="18"/>
              </w:rPr>
            </w:pPr>
            <w:r>
              <w:rPr>
                <w:rFonts w:ascii="GHEA Grapalat" w:hAnsi="GHEA Grapalat"/>
                <w:lang w:val="pt-BR"/>
              </w:rPr>
              <w:t>11</w:t>
            </w:r>
          </w:p>
        </w:tc>
        <w:tc>
          <w:tcPr>
            <w:tcW w:w="544" w:type="dxa"/>
            <w:gridSpan w:val="2"/>
          </w:tcPr>
          <w:p w14:paraId="64FB1F1F" w14:textId="2D8AC23E" w:rsidR="0077231B" w:rsidRDefault="0077231B" w:rsidP="0077231B">
            <w:pPr>
              <w:widowControl w:val="0"/>
              <w:jc w:val="center"/>
              <w:rPr>
                <w:rFonts w:ascii="GHEA Grapalat" w:hAnsi="GHEA Grapalat"/>
                <w:sz w:val="18"/>
                <w:szCs w:val="18"/>
              </w:rPr>
            </w:pPr>
            <w:r>
              <w:rPr>
                <w:rFonts w:ascii="GHEA Grapalat" w:hAnsi="GHEA Grapalat"/>
                <w:lang w:val="pt-BR"/>
              </w:rPr>
              <w:t>22</w:t>
            </w:r>
          </w:p>
        </w:tc>
        <w:tc>
          <w:tcPr>
            <w:tcW w:w="694" w:type="dxa"/>
          </w:tcPr>
          <w:p w14:paraId="10E5D210" w14:textId="3F4A9572" w:rsidR="0077231B" w:rsidRDefault="0077231B" w:rsidP="0077231B">
            <w:pPr>
              <w:widowControl w:val="0"/>
              <w:jc w:val="center"/>
              <w:rPr>
                <w:rFonts w:ascii="GHEA Grapalat" w:hAnsi="GHEA Grapalat"/>
                <w:sz w:val="18"/>
                <w:szCs w:val="18"/>
              </w:rPr>
            </w:pPr>
            <w:r>
              <w:rPr>
                <w:rFonts w:ascii="GHEA Grapalat" w:hAnsi="GHEA Grapalat"/>
                <w:lang w:val="pt-BR"/>
              </w:rPr>
              <w:t>33</w:t>
            </w:r>
          </w:p>
        </w:tc>
        <w:tc>
          <w:tcPr>
            <w:tcW w:w="682" w:type="dxa"/>
          </w:tcPr>
          <w:p w14:paraId="5BB87592" w14:textId="2B5416D9" w:rsidR="0077231B" w:rsidRDefault="0077231B" w:rsidP="0077231B">
            <w:pPr>
              <w:widowControl w:val="0"/>
              <w:jc w:val="center"/>
              <w:rPr>
                <w:rFonts w:ascii="GHEA Grapalat" w:hAnsi="GHEA Grapalat"/>
                <w:sz w:val="18"/>
                <w:szCs w:val="18"/>
              </w:rPr>
            </w:pPr>
            <w:r>
              <w:rPr>
                <w:rFonts w:ascii="GHEA Grapalat" w:hAnsi="GHEA Grapalat"/>
                <w:lang w:val="pt-BR"/>
              </w:rPr>
              <w:t>44</w:t>
            </w:r>
          </w:p>
        </w:tc>
        <w:tc>
          <w:tcPr>
            <w:tcW w:w="765" w:type="dxa"/>
          </w:tcPr>
          <w:p w14:paraId="4E834000" w14:textId="53FD53E7" w:rsidR="0077231B" w:rsidRDefault="0077231B" w:rsidP="0077231B">
            <w:pPr>
              <w:widowControl w:val="0"/>
              <w:jc w:val="center"/>
              <w:rPr>
                <w:rFonts w:ascii="GHEA Grapalat" w:hAnsi="GHEA Grapalat"/>
                <w:sz w:val="18"/>
                <w:szCs w:val="18"/>
              </w:rPr>
            </w:pPr>
            <w:r>
              <w:rPr>
                <w:rFonts w:ascii="GHEA Grapalat" w:hAnsi="GHEA Grapalat"/>
                <w:lang w:val="pt-BR"/>
              </w:rPr>
              <w:t>55</w:t>
            </w:r>
          </w:p>
        </w:tc>
        <w:tc>
          <w:tcPr>
            <w:tcW w:w="1019" w:type="dxa"/>
          </w:tcPr>
          <w:p w14:paraId="1C3B114D" w14:textId="3888B34A" w:rsidR="0077231B" w:rsidRDefault="0077231B" w:rsidP="0077231B">
            <w:pPr>
              <w:widowControl w:val="0"/>
              <w:jc w:val="center"/>
              <w:rPr>
                <w:rFonts w:ascii="GHEA Grapalat" w:hAnsi="GHEA Grapalat"/>
                <w:sz w:val="18"/>
                <w:szCs w:val="18"/>
              </w:rPr>
            </w:pPr>
            <w:r>
              <w:rPr>
                <w:rFonts w:ascii="GHEA Grapalat" w:hAnsi="GHEA Grapalat"/>
                <w:lang w:val="pt-BR"/>
              </w:rPr>
              <w:t>66</w:t>
            </w:r>
          </w:p>
        </w:tc>
        <w:tc>
          <w:tcPr>
            <w:tcW w:w="924" w:type="dxa"/>
          </w:tcPr>
          <w:p w14:paraId="21136D86" w14:textId="6F52E6B6" w:rsidR="0077231B" w:rsidRDefault="0077231B" w:rsidP="0077231B">
            <w:pPr>
              <w:widowControl w:val="0"/>
              <w:jc w:val="center"/>
              <w:rPr>
                <w:rFonts w:ascii="GHEA Grapalat" w:hAnsi="GHEA Grapalat"/>
                <w:sz w:val="18"/>
                <w:szCs w:val="18"/>
              </w:rPr>
            </w:pPr>
            <w:r>
              <w:rPr>
                <w:rFonts w:ascii="GHEA Grapalat" w:hAnsi="GHEA Grapalat"/>
                <w:lang w:val="pt-BR"/>
              </w:rPr>
              <w:t>77</w:t>
            </w:r>
          </w:p>
        </w:tc>
        <w:tc>
          <w:tcPr>
            <w:tcW w:w="847" w:type="dxa"/>
          </w:tcPr>
          <w:p w14:paraId="015D6A27" w14:textId="5A69C33C" w:rsidR="0077231B" w:rsidRDefault="0077231B" w:rsidP="0077231B">
            <w:pPr>
              <w:widowControl w:val="0"/>
              <w:jc w:val="center"/>
              <w:rPr>
                <w:rFonts w:ascii="GHEA Grapalat" w:hAnsi="GHEA Grapalat"/>
                <w:sz w:val="18"/>
                <w:szCs w:val="18"/>
              </w:rPr>
            </w:pPr>
            <w:r>
              <w:rPr>
                <w:rFonts w:ascii="GHEA Grapalat" w:hAnsi="GHEA Grapalat"/>
                <w:lang w:val="pt-BR"/>
              </w:rPr>
              <w:t>88</w:t>
            </w:r>
          </w:p>
        </w:tc>
        <w:tc>
          <w:tcPr>
            <w:tcW w:w="938" w:type="dxa"/>
          </w:tcPr>
          <w:p w14:paraId="77BDFDAE" w14:textId="2673BD06" w:rsidR="0077231B" w:rsidRDefault="0077231B" w:rsidP="0077231B">
            <w:pPr>
              <w:widowControl w:val="0"/>
              <w:jc w:val="center"/>
              <w:rPr>
                <w:rFonts w:ascii="GHEA Grapalat" w:hAnsi="GHEA Grapalat"/>
                <w:sz w:val="18"/>
                <w:szCs w:val="18"/>
              </w:rPr>
            </w:pPr>
            <w:r>
              <w:rPr>
                <w:rFonts w:ascii="GHEA Grapalat" w:hAnsi="GHEA Grapalat"/>
                <w:lang w:val="pt-BR"/>
              </w:rPr>
              <w:t>100</w:t>
            </w:r>
          </w:p>
        </w:tc>
        <w:tc>
          <w:tcPr>
            <w:tcW w:w="722" w:type="dxa"/>
          </w:tcPr>
          <w:p w14:paraId="4EBA0029" w14:textId="41275C0E" w:rsidR="0077231B" w:rsidRDefault="0077231B" w:rsidP="0077231B">
            <w:pPr>
              <w:widowControl w:val="0"/>
              <w:jc w:val="center"/>
              <w:rPr>
                <w:rFonts w:ascii="GHEA Grapalat" w:hAnsi="GHEA Grapalat"/>
                <w:sz w:val="18"/>
                <w:szCs w:val="18"/>
              </w:rPr>
            </w:pPr>
            <w:r w:rsidRPr="00064111">
              <w:rPr>
                <w:rFonts w:ascii="GHEA Grapalat" w:hAnsi="GHEA Grapalat"/>
                <w:sz w:val="22"/>
                <w:szCs w:val="22"/>
                <w:lang w:val="pt-BR"/>
              </w:rPr>
              <w:t>100</w:t>
            </w:r>
          </w:p>
        </w:tc>
      </w:tr>
      <w:tr w:rsidR="0077231B" w:rsidRPr="00BA0B50" w14:paraId="506C93B9" w14:textId="77777777" w:rsidTr="0077231B">
        <w:trPr>
          <w:trHeight w:val="404"/>
          <w:jc w:val="center"/>
        </w:trPr>
        <w:tc>
          <w:tcPr>
            <w:tcW w:w="1880" w:type="dxa"/>
            <w:vAlign w:val="center"/>
          </w:tcPr>
          <w:p w14:paraId="65CA3896" w14:textId="61481F5E" w:rsidR="0077231B" w:rsidRDefault="0077231B" w:rsidP="0077231B">
            <w:pPr>
              <w:widowControl w:val="0"/>
              <w:jc w:val="center"/>
              <w:rPr>
                <w:rFonts w:ascii="Calibri" w:hAnsi="Calibri" w:cs="Calibri"/>
                <w:color w:val="000000"/>
                <w:sz w:val="22"/>
                <w:szCs w:val="22"/>
              </w:rPr>
            </w:pPr>
            <w:r w:rsidRPr="009743E4">
              <w:rPr>
                <w:rFonts w:ascii="GHEA Grapalat" w:hAnsi="GHEA Grapalat" w:cs="Calibri"/>
                <w:b/>
                <w:bCs/>
                <w:color w:val="000000"/>
                <w:sz w:val="18"/>
                <w:szCs w:val="18"/>
              </w:rPr>
              <w:t>35</w:t>
            </w:r>
          </w:p>
        </w:tc>
        <w:tc>
          <w:tcPr>
            <w:tcW w:w="1846" w:type="dxa"/>
            <w:vAlign w:val="center"/>
          </w:tcPr>
          <w:p w14:paraId="19E9C0DD" w14:textId="26E84246" w:rsidR="0077231B" w:rsidRDefault="0077231B" w:rsidP="0077231B">
            <w:pPr>
              <w:widowControl w:val="0"/>
              <w:jc w:val="center"/>
              <w:rPr>
                <w:rFonts w:ascii="Arial LatArm" w:hAnsi="Arial LatArm"/>
                <w:sz w:val="20"/>
                <w:szCs w:val="20"/>
              </w:rPr>
            </w:pPr>
            <w:r w:rsidRPr="009743E4">
              <w:rPr>
                <w:rFonts w:ascii="GHEA Grapalat" w:hAnsi="GHEA Grapalat" w:cs="Calibri"/>
                <w:color w:val="000000"/>
                <w:sz w:val="18"/>
                <w:szCs w:val="18"/>
              </w:rPr>
              <w:t>15530000</w:t>
            </w:r>
          </w:p>
        </w:tc>
        <w:tc>
          <w:tcPr>
            <w:tcW w:w="2163" w:type="dxa"/>
            <w:gridSpan w:val="3"/>
          </w:tcPr>
          <w:p w14:paraId="3798A71E" w14:textId="37434B33" w:rsidR="0077231B" w:rsidRPr="00535FE2" w:rsidRDefault="0077231B" w:rsidP="0077231B">
            <w:pPr>
              <w:widowControl w:val="0"/>
              <w:jc w:val="center"/>
              <w:rPr>
                <w:sz w:val="22"/>
                <w:szCs w:val="22"/>
              </w:rPr>
            </w:pPr>
            <w:r w:rsidRPr="0095328B">
              <w:t> сливочное масло, сливки</w:t>
            </w:r>
          </w:p>
        </w:tc>
        <w:tc>
          <w:tcPr>
            <w:tcW w:w="837" w:type="dxa"/>
          </w:tcPr>
          <w:p w14:paraId="764FF2A7" w14:textId="1E036CDD"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741CD8D1" w14:textId="047423B8"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632" w:type="dxa"/>
          </w:tcPr>
          <w:p w14:paraId="11B6B65A" w14:textId="768AFD9E"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830" w:type="dxa"/>
          </w:tcPr>
          <w:p w14:paraId="297E47E1" w14:textId="4D3083F1" w:rsidR="0077231B" w:rsidRDefault="0077231B" w:rsidP="0077231B">
            <w:pPr>
              <w:widowControl w:val="0"/>
              <w:jc w:val="center"/>
              <w:rPr>
                <w:rFonts w:ascii="GHEA Grapalat" w:hAnsi="GHEA Grapalat"/>
                <w:sz w:val="18"/>
                <w:szCs w:val="18"/>
              </w:rPr>
            </w:pPr>
            <w:r>
              <w:rPr>
                <w:rFonts w:ascii="GHEA Grapalat" w:hAnsi="GHEA Grapalat"/>
                <w:lang w:val="pt-BR"/>
              </w:rPr>
              <w:t>11</w:t>
            </w:r>
          </w:p>
        </w:tc>
        <w:tc>
          <w:tcPr>
            <w:tcW w:w="544" w:type="dxa"/>
            <w:gridSpan w:val="2"/>
          </w:tcPr>
          <w:p w14:paraId="6C984A84" w14:textId="5942A3F8" w:rsidR="0077231B" w:rsidRDefault="0077231B" w:rsidP="0077231B">
            <w:pPr>
              <w:widowControl w:val="0"/>
              <w:jc w:val="center"/>
              <w:rPr>
                <w:rFonts w:ascii="GHEA Grapalat" w:hAnsi="GHEA Grapalat"/>
                <w:sz w:val="18"/>
                <w:szCs w:val="18"/>
              </w:rPr>
            </w:pPr>
            <w:r>
              <w:rPr>
                <w:rFonts w:ascii="GHEA Grapalat" w:hAnsi="GHEA Grapalat"/>
                <w:lang w:val="pt-BR"/>
              </w:rPr>
              <w:t>22</w:t>
            </w:r>
          </w:p>
        </w:tc>
        <w:tc>
          <w:tcPr>
            <w:tcW w:w="694" w:type="dxa"/>
          </w:tcPr>
          <w:p w14:paraId="296FAA9B" w14:textId="6C993EC0" w:rsidR="0077231B" w:rsidRDefault="0077231B" w:rsidP="0077231B">
            <w:pPr>
              <w:widowControl w:val="0"/>
              <w:jc w:val="center"/>
              <w:rPr>
                <w:rFonts w:ascii="GHEA Grapalat" w:hAnsi="GHEA Grapalat"/>
                <w:sz w:val="18"/>
                <w:szCs w:val="18"/>
              </w:rPr>
            </w:pPr>
            <w:r>
              <w:rPr>
                <w:rFonts w:ascii="GHEA Grapalat" w:hAnsi="GHEA Grapalat"/>
                <w:lang w:val="pt-BR"/>
              </w:rPr>
              <w:t>33</w:t>
            </w:r>
          </w:p>
        </w:tc>
        <w:tc>
          <w:tcPr>
            <w:tcW w:w="682" w:type="dxa"/>
          </w:tcPr>
          <w:p w14:paraId="3BF0D181" w14:textId="4E094DE6" w:rsidR="0077231B" w:rsidRDefault="0077231B" w:rsidP="0077231B">
            <w:pPr>
              <w:widowControl w:val="0"/>
              <w:jc w:val="center"/>
              <w:rPr>
                <w:rFonts w:ascii="GHEA Grapalat" w:hAnsi="GHEA Grapalat"/>
                <w:sz w:val="18"/>
                <w:szCs w:val="18"/>
              </w:rPr>
            </w:pPr>
            <w:r>
              <w:rPr>
                <w:rFonts w:ascii="GHEA Grapalat" w:hAnsi="GHEA Grapalat"/>
                <w:lang w:val="pt-BR"/>
              </w:rPr>
              <w:t>44</w:t>
            </w:r>
          </w:p>
        </w:tc>
        <w:tc>
          <w:tcPr>
            <w:tcW w:w="765" w:type="dxa"/>
          </w:tcPr>
          <w:p w14:paraId="20A2097F" w14:textId="55FE5E06" w:rsidR="0077231B" w:rsidRDefault="0077231B" w:rsidP="0077231B">
            <w:pPr>
              <w:widowControl w:val="0"/>
              <w:jc w:val="center"/>
              <w:rPr>
                <w:rFonts w:ascii="GHEA Grapalat" w:hAnsi="GHEA Grapalat"/>
                <w:sz w:val="18"/>
                <w:szCs w:val="18"/>
              </w:rPr>
            </w:pPr>
            <w:r>
              <w:rPr>
                <w:rFonts w:ascii="GHEA Grapalat" w:hAnsi="GHEA Grapalat"/>
                <w:lang w:val="pt-BR"/>
              </w:rPr>
              <w:t>55</w:t>
            </w:r>
          </w:p>
        </w:tc>
        <w:tc>
          <w:tcPr>
            <w:tcW w:w="1019" w:type="dxa"/>
          </w:tcPr>
          <w:p w14:paraId="0353197E" w14:textId="1A69F47C" w:rsidR="0077231B" w:rsidRDefault="0077231B" w:rsidP="0077231B">
            <w:pPr>
              <w:widowControl w:val="0"/>
              <w:jc w:val="center"/>
              <w:rPr>
                <w:rFonts w:ascii="GHEA Grapalat" w:hAnsi="GHEA Grapalat"/>
                <w:sz w:val="18"/>
                <w:szCs w:val="18"/>
              </w:rPr>
            </w:pPr>
            <w:r>
              <w:rPr>
                <w:rFonts w:ascii="GHEA Grapalat" w:hAnsi="GHEA Grapalat"/>
                <w:lang w:val="pt-BR"/>
              </w:rPr>
              <w:t>66</w:t>
            </w:r>
          </w:p>
        </w:tc>
        <w:tc>
          <w:tcPr>
            <w:tcW w:w="924" w:type="dxa"/>
          </w:tcPr>
          <w:p w14:paraId="2605ADC6" w14:textId="6DD4E687" w:rsidR="0077231B" w:rsidRDefault="0077231B" w:rsidP="0077231B">
            <w:pPr>
              <w:widowControl w:val="0"/>
              <w:jc w:val="center"/>
              <w:rPr>
                <w:rFonts w:ascii="GHEA Grapalat" w:hAnsi="GHEA Grapalat"/>
                <w:sz w:val="18"/>
                <w:szCs w:val="18"/>
              </w:rPr>
            </w:pPr>
            <w:r>
              <w:rPr>
                <w:rFonts w:ascii="GHEA Grapalat" w:hAnsi="GHEA Grapalat"/>
                <w:lang w:val="pt-BR"/>
              </w:rPr>
              <w:t>77</w:t>
            </w:r>
          </w:p>
        </w:tc>
        <w:tc>
          <w:tcPr>
            <w:tcW w:w="847" w:type="dxa"/>
          </w:tcPr>
          <w:p w14:paraId="42E844D9" w14:textId="1B9CACB3" w:rsidR="0077231B" w:rsidRDefault="0077231B" w:rsidP="0077231B">
            <w:pPr>
              <w:widowControl w:val="0"/>
              <w:jc w:val="center"/>
              <w:rPr>
                <w:rFonts w:ascii="GHEA Grapalat" w:hAnsi="GHEA Grapalat"/>
                <w:sz w:val="18"/>
                <w:szCs w:val="18"/>
              </w:rPr>
            </w:pPr>
            <w:r>
              <w:rPr>
                <w:rFonts w:ascii="GHEA Grapalat" w:hAnsi="GHEA Grapalat"/>
                <w:lang w:val="pt-BR"/>
              </w:rPr>
              <w:t>88</w:t>
            </w:r>
          </w:p>
        </w:tc>
        <w:tc>
          <w:tcPr>
            <w:tcW w:w="938" w:type="dxa"/>
          </w:tcPr>
          <w:p w14:paraId="63A600FC" w14:textId="649A18FB" w:rsidR="0077231B" w:rsidRDefault="0077231B" w:rsidP="0077231B">
            <w:pPr>
              <w:widowControl w:val="0"/>
              <w:jc w:val="center"/>
              <w:rPr>
                <w:rFonts w:ascii="GHEA Grapalat" w:hAnsi="GHEA Grapalat"/>
                <w:sz w:val="18"/>
                <w:szCs w:val="18"/>
              </w:rPr>
            </w:pPr>
            <w:r>
              <w:rPr>
                <w:rFonts w:ascii="GHEA Grapalat" w:hAnsi="GHEA Grapalat"/>
                <w:lang w:val="pt-BR"/>
              </w:rPr>
              <w:t>100</w:t>
            </w:r>
          </w:p>
        </w:tc>
        <w:tc>
          <w:tcPr>
            <w:tcW w:w="722" w:type="dxa"/>
          </w:tcPr>
          <w:p w14:paraId="7280C0AD" w14:textId="06BD39BE" w:rsidR="0077231B" w:rsidRDefault="0077231B" w:rsidP="0077231B">
            <w:pPr>
              <w:widowControl w:val="0"/>
              <w:jc w:val="center"/>
              <w:rPr>
                <w:rFonts w:ascii="GHEA Grapalat" w:hAnsi="GHEA Grapalat"/>
                <w:sz w:val="18"/>
                <w:szCs w:val="18"/>
              </w:rPr>
            </w:pPr>
            <w:r w:rsidRPr="00064111">
              <w:rPr>
                <w:rFonts w:ascii="GHEA Grapalat" w:hAnsi="GHEA Grapalat"/>
                <w:sz w:val="22"/>
                <w:szCs w:val="22"/>
                <w:lang w:val="pt-BR"/>
              </w:rPr>
              <w:t>100</w:t>
            </w:r>
          </w:p>
        </w:tc>
      </w:tr>
      <w:tr w:rsidR="0077231B" w:rsidRPr="00BA0B50" w14:paraId="47DF5C0E" w14:textId="77777777" w:rsidTr="0077231B">
        <w:trPr>
          <w:trHeight w:val="404"/>
          <w:jc w:val="center"/>
        </w:trPr>
        <w:tc>
          <w:tcPr>
            <w:tcW w:w="1880" w:type="dxa"/>
            <w:vAlign w:val="center"/>
          </w:tcPr>
          <w:p w14:paraId="706C092E" w14:textId="2BA8C037" w:rsidR="0077231B" w:rsidRDefault="0077231B" w:rsidP="0077231B">
            <w:pPr>
              <w:widowControl w:val="0"/>
              <w:jc w:val="center"/>
              <w:rPr>
                <w:rFonts w:ascii="Calibri" w:hAnsi="Calibri" w:cs="Calibri"/>
                <w:color w:val="000000"/>
                <w:sz w:val="22"/>
                <w:szCs w:val="22"/>
              </w:rPr>
            </w:pPr>
            <w:r w:rsidRPr="009743E4">
              <w:rPr>
                <w:rFonts w:ascii="GHEA Grapalat" w:hAnsi="GHEA Grapalat" w:cs="Calibri"/>
                <w:color w:val="000000"/>
                <w:sz w:val="18"/>
                <w:szCs w:val="18"/>
              </w:rPr>
              <w:t>36</w:t>
            </w:r>
          </w:p>
        </w:tc>
        <w:tc>
          <w:tcPr>
            <w:tcW w:w="1846" w:type="dxa"/>
            <w:vAlign w:val="center"/>
          </w:tcPr>
          <w:p w14:paraId="7BA915E7" w14:textId="03E2CBE9" w:rsidR="0077231B" w:rsidRDefault="0077231B" w:rsidP="0077231B">
            <w:pPr>
              <w:widowControl w:val="0"/>
              <w:jc w:val="center"/>
              <w:rPr>
                <w:rFonts w:ascii="Arial LatArm" w:hAnsi="Arial LatArm"/>
                <w:sz w:val="20"/>
                <w:szCs w:val="20"/>
              </w:rPr>
            </w:pPr>
            <w:r w:rsidRPr="009743E4">
              <w:rPr>
                <w:rFonts w:ascii="GHEA Grapalat" w:hAnsi="GHEA Grapalat" w:cs="Calibri"/>
                <w:color w:val="000000"/>
                <w:sz w:val="18"/>
                <w:szCs w:val="18"/>
              </w:rPr>
              <w:t>15541100</w:t>
            </w:r>
          </w:p>
        </w:tc>
        <w:tc>
          <w:tcPr>
            <w:tcW w:w="2163" w:type="dxa"/>
            <w:gridSpan w:val="3"/>
          </w:tcPr>
          <w:p w14:paraId="20BA4A36" w14:textId="2EB55986" w:rsidR="0077231B" w:rsidRPr="00535FE2" w:rsidRDefault="0077231B" w:rsidP="0077231B">
            <w:pPr>
              <w:widowControl w:val="0"/>
              <w:jc w:val="center"/>
              <w:rPr>
                <w:sz w:val="22"/>
                <w:szCs w:val="22"/>
              </w:rPr>
            </w:pPr>
            <w:r w:rsidRPr="0095328B">
              <w:t> сыр, Лори</w:t>
            </w:r>
          </w:p>
        </w:tc>
        <w:tc>
          <w:tcPr>
            <w:tcW w:w="837" w:type="dxa"/>
          </w:tcPr>
          <w:p w14:paraId="25BDC6DF" w14:textId="245CD85C"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7C8316E6" w14:textId="18E50CF4"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632" w:type="dxa"/>
          </w:tcPr>
          <w:p w14:paraId="4C12771B" w14:textId="262EA3B7"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830" w:type="dxa"/>
          </w:tcPr>
          <w:p w14:paraId="7B7022E4" w14:textId="664B6A5C" w:rsidR="0077231B" w:rsidRDefault="0077231B" w:rsidP="0077231B">
            <w:pPr>
              <w:widowControl w:val="0"/>
              <w:jc w:val="center"/>
              <w:rPr>
                <w:rFonts w:ascii="GHEA Grapalat" w:hAnsi="GHEA Grapalat"/>
                <w:sz w:val="18"/>
                <w:szCs w:val="18"/>
              </w:rPr>
            </w:pPr>
            <w:r>
              <w:rPr>
                <w:rFonts w:ascii="GHEA Grapalat" w:hAnsi="GHEA Grapalat"/>
                <w:lang w:val="pt-BR"/>
              </w:rPr>
              <w:t>11</w:t>
            </w:r>
          </w:p>
        </w:tc>
        <w:tc>
          <w:tcPr>
            <w:tcW w:w="544" w:type="dxa"/>
            <w:gridSpan w:val="2"/>
          </w:tcPr>
          <w:p w14:paraId="17F78E19" w14:textId="763C452D" w:rsidR="0077231B" w:rsidRDefault="0077231B" w:rsidP="0077231B">
            <w:pPr>
              <w:widowControl w:val="0"/>
              <w:jc w:val="center"/>
              <w:rPr>
                <w:rFonts w:ascii="GHEA Grapalat" w:hAnsi="GHEA Grapalat"/>
                <w:sz w:val="18"/>
                <w:szCs w:val="18"/>
              </w:rPr>
            </w:pPr>
            <w:r>
              <w:rPr>
                <w:rFonts w:ascii="GHEA Grapalat" w:hAnsi="GHEA Grapalat"/>
                <w:lang w:val="pt-BR"/>
              </w:rPr>
              <w:t>22</w:t>
            </w:r>
          </w:p>
        </w:tc>
        <w:tc>
          <w:tcPr>
            <w:tcW w:w="694" w:type="dxa"/>
          </w:tcPr>
          <w:p w14:paraId="0F1325EF" w14:textId="0136D5EC" w:rsidR="0077231B" w:rsidRDefault="0077231B" w:rsidP="0077231B">
            <w:pPr>
              <w:widowControl w:val="0"/>
              <w:jc w:val="center"/>
              <w:rPr>
                <w:rFonts w:ascii="GHEA Grapalat" w:hAnsi="GHEA Grapalat"/>
                <w:sz w:val="18"/>
                <w:szCs w:val="18"/>
              </w:rPr>
            </w:pPr>
            <w:r>
              <w:rPr>
                <w:rFonts w:ascii="GHEA Grapalat" w:hAnsi="GHEA Grapalat"/>
                <w:lang w:val="pt-BR"/>
              </w:rPr>
              <w:t>33</w:t>
            </w:r>
          </w:p>
        </w:tc>
        <w:tc>
          <w:tcPr>
            <w:tcW w:w="682" w:type="dxa"/>
          </w:tcPr>
          <w:p w14:paraId="6CA2F4EC" w14:textId="2FB97AE7" w:rsidR="0077231B" w:rsidRDefault="0077231B" w:rsidP="0077231B">
            <w:pPr>
              <w:widowControl w:val="0"/>
              <w:jc w:val="center"/>
              <w:rPr>
                <w:rFonts w:ascii="GHEA Grapalat" w:hAnsi="GHEA Grapalat"/>
                <w:sz w:val="18"/>
                <w:szCs w:val="18"/>
              </w:rPr>
            </w:pPr>
            <w:r>
              <w:rPr>
                <w:rFonts w:ascii="GHEA Grapalat" w:hAnsi="GHEA Grapalat"/>
                <w:lang w:val="pt-BR"/>
              </w:rPr>
              <w:t>44</w:t>
            </w:r>
          </w:p>
        </w:tc>
        <w:tc>
          <w:tcPr>
            <w:tcW w:w="765" w:type="dxa"/>
          </w:tcPr>
          <w:p w14:paraId="429AFD4B" w14:textId="79ACC449" w:rsidR="0077231B" w:rsidRDefault="0077231B" w:rsidP="0077231B">
            <w:pPr>
              <w:widowControl w:val="0"/>
              <w:jc w:val="center"/>
              <w:rPr>
                <w:rFonts w:ascii="GHEA Grapalat" w:hAnsi="GHEA Grapalat"/>
                <w:sz w:val="18"/>
                <w:szCs w:val="18"/>
              </w:rPr>
            </w:pPr>
            <w:r>
              <w:rPr>
                <w:rFonts w:ascii="GHEA Grapalat" w:hAnsi="GHEA Grapalat"/>
                <w:lang w:val="pt-BR"/>
              </w:rPr>
              <w:t>55</w:t>
            </w:r>
          </w:p>
        </w:tc>
        <w:tc>
          <w:tcPr>
            <w:tcW w:w="1019" w:type="dxa"/>
          </w:tcPr>
          <w:p w14:paraId="4EF3EDF4" w14:textId="73F31E16" w:rsidR="0077231B" w:rsidRDefault="0077231B" w:rsidP="0077231B">
            <w:pPr>
              <w:widowControl w:val="0"/>
              <w:jc w:val="center"/>
              <w:rPr>
                <w:rFonts w:ascii="GHEA Grapalat" w:hAnsi="GHEA Grapalat"/>
                <w:sz w:val="18"/>
                <w:szCs w:val="18"/>
              </w:rPr>
            </w:pPr>
            <w:r>
              <w:rPr>
                <w:rFonts w:ascii="GHEA Grapalat" w:hAnsi="GHEA Grapalat"/>
                <w:lang w:val="pt-BR"/>
              </w:rPr>
              <w:t>66</w:t>
            </w:r>
          </w:p>
        </w:tc>
        <w:tc>
          <w:tcPr>
            <w:tcW w:w="924" w:type="dxa"/>
          </w:tcPr>
          <w:p w14:paraId="7EFC7CF5" w14:textId="50D63A70" w:rsidR="0077231B" w:rsidRDefault="0077231B" w:rsidP="0077231B">
            <w:pPr>
              <w:widowControl w:val="0"/>
              <w:jc w:val="center"/>
              <w:rPr>
                <w:rFonts w:ascii="GHEA Grapalat" w:hAnsi="GHEA Grapalat"/>
                <w:sz w:val="18"/>
                <w:szCs w:val="18"/>
              </w:rPr>
            </w:pPr>
            <w:r>
              <w:rPr>
                <w:rFonts w:ascii="GHEA Grapalat" w:hAnsi="GHEA Grapalat"/>
                <w:lang w:val="pt-BR"/>
              </w:rPr>
              <w:t>77</w:t>
            </w:r>
          </w:p>
        </w:tc>
        <w:tc>
          <w:tcPr>
            <w:tcW w:w="847" w:type="dxa"/>
          </w:tcPr>
          <w:p w14:paraId="3752C29C" w14:textId="458CABAF" w:rsidR="0077231B" w:rsidRDefault="0077231B" w:rsidP="0077231B">
            <w:pPr>
              <w:widowControl w:val="0"/>
              <w:jc w:val="center"/>
              <w:rPr>
                <w:rFonts w:ascii="GHEA Grapalat" w:hAnsi="GHEA Grapalat"/>
                <w:sz w:val="18"/>
                <w:szCs w:val="18"/>
              </w:rPr>
            </w:pPr>
            <w:r>
              <w:rPr>
                <w:rFonts w:ascii="GHEA Grapalat" w:hAnsi="GHEA Grapalat"/>
                <w:lang w:val="pt-BR"/>
              </w:rPr>
              <w:t>88</w:t>
            </w:r>
          </w:p>
        </w:tc>
        <w:tc>
          <w:tcPr>
            <w:tcW w:w="938" w:type="dxa"/>
          </w:tcPr>
          <w:p w14:paraId="7D009B08" w14:textId="40A33FFA" w:rsidR="0077231B" w:rsidRDefault="0077231B" w:rsidP="0077231B">
            <w:pPr>
              <w:widowControl w:val="0"/>
              <w:jc w:val="center"/>
              <w:rPr>
                <w:rFonts w:ascii="GHEA Grapalat" w:hAnsi="GHEA Grapalat"/>
                <w:sz w:val="18"/>
                <w:szCs w:val="18"/>
              </w:rPr>
            </w:pPr>
            <w:r>
              <w:rPr>
                <w:rFonts w:ascii="GHEA Grapalat" w:hAnsi="GHEA Grapalat"/>
                <w:lang w:val="pt-BR"/>
              </w:rPr>
              <w:t>100</w:t>
            </w:r>
          </w:p>
        </w:tc>
        <w:tc>
          <w:tcPr>
            <w:tcW w:w="722" w:type="dxa"/>
          </w:tcPr>
          <w:p w14:paraId="1B48833C" w14:textId="51DA26C5" w:rsidR="0077231B" w:rsidRDefault="0077231B" w:rsidP="0077231B">
            <w:pPr>
              <w:widowControl w:val="0"/>
              <w:jc w:val="center"/>
              <w:rPr>
                <w:rFonts w:ascii="GHEA Grapalat" w:hAnsi="GHEA Grapalat"/>
                <w:sz w:val="18"/>
                <w:szCs w:val="18"/>
              </w:rPr>
            </w:pPr>
            <w:r w:rsidRPr="00064111">
              <w:rPr>
                <w:rFonts w:ascii="GHEA Grapalat" w:hAnsi="GHEA Grapalat"/>
                <w:sz w:val="22"/>
                <w:szCs w:val="22"/>
                <w:lang w:val="pt-BR"/>
              </w:rPr>
              <w:t>100</w:t>
            </w:r>
          </w:p>
        </w:tc>
      </w:tr>
      <w:tr w:rsidR="0077231B" w:rsidRPr="00BA0B50" w14:paraId="103018CE" w14:textId="77777777" w:rsidTr="0077231B">
        <w:trPr>
          <w:trHeight w:val="404"/>
          <w:jc w:val="center"/>
        </w:trPr>
        <w:tc>
          <w:tcPr>
            <w:tcW w:w="1880" w:type="dxa"/>
            <w:vAlign w:val="center"/>
          </w:tcPr>
          <w:p w14:paraId="5EDB54F5" w14:textId="7E384623" w:rsidR="0077231B" w:rsidRDefault="0077231B" w:rsidP="0077231B">
            <w:pPr>
              <w:widowControl w:val="0"/>
              <w:jc w:val="center"/>
              <w:rPr>
                <w:rFonts w:ascii="Calibri" w:hAnsi="Calibri" w:cs="Calibri"/>
                <w:color w:val="000000"/>
                <w:sz w:val="22"/>
                <w:szCs w:val="22"/>
              </w:rPr>
            </w:pPr>
            <w:r w:rsidRPr="009743E4">
              <w:rPr>
                <w:rFonts w:ascii="GHEA Grapalat" w:hAnsi="GHEA Grapalat" w:cs="Calibri"/>
                <w:b/>
                <w:bCs/>
                <w:color w:val="000000"/>
                <w:sz w:val="18"/>
                <w:szCs w:val="18"/>
              </w:rPr>
              <w:t>37</w:t>
            </w:r>
          </w:p>
        </w:tc>
        <w:tc>
          <w:tcPr>
            <w:tcW w:w="1846" w:type="dxa"/>
            <w:vAlign w:val="center"/>
          </w:tcPr>
          <w:p w14:paraId="1F572CF9" w14:textId="4FE7B276" w:rsidR="0077231B" w:rsidRDefault="0077231B" w:rsidP="0077231B">
            <w:pPr>
              <w:widowControl w:val="0"/>
              <w:jc w:val="center"/>
              <w:rPr>
                <w:rFonts w:ascii="Arial LatArm" w:hAnsi="Arial LatArm"/>
                <w:sz w:val="20"/>
                <w:szCs w:val="20"/>
              </w:rPr>
            </w:pPr>
            <w:r w:rsidRPr="009743E4">
              <w:rPr>
                <w:rFonts w:ascii="GHEA Grapalat" w:hAnsi="GHEA Grapalat" w:cs="Calibri"/>
                <w:sz w:val="18"/>
                <w:szCs w:val="18"/>
              </w:rPr>
              <w:t>15551600</w:t>
            </w:r>
          </w:p>
        </w:tc>
        <w:tc>
          <w:tcPr>
            <w:tcW w:w="2163" w:type="dxa"/>
            <w:gridSpan w:val="3"/>
          </w:tcPr>
          <w:p w14:paraId="6E650A7F" w14:textId="06B63B8D" w:rsidR="0077231B" w:rsidRPr="00535FE2" w:rsidRDefault="0077231B" w:rsidP="0077231B">
            <w:pPr>
              <w:widowControl w:val="0"/>
              <w:jc w:val="center"/>
              <w:rPr>
                <w:sz w:val="22"/>
                <w:szCs w:val="22"/>
              </w:rPr>
            </w:pPr>
            <w:r w:rsidRPr="0095328B">
              <w:t> йогурт, 3,2% от коровьего молока</w:t>
            </w:r>
          </w:p>
        </w:tc>
        <w:tc>
          <w:tcPr>
            <w:tcW w:w="837" w:type="dxa"/>
          </w:tcPr>
          <w:p w14:paraId="35509343" w14:textId="390E4250"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6F2E452F" w14:textId="7312BC5E"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632" w:type="dxa"/>
          </w:tcPr>
          <w:p w14:paraId="5D20FFBA" w14:textId="30D16307"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830" w:type="dxa"/>
          </w:tcPr>
          <w:p w14:paraId="55FF72E3" w14:textId="6BD0C733" w:rsidR="0077231B" w:rsidRDefault="0077231B" w:rsidP="0077231B">
            <w:pPr>
              <w:widowControl w:val="0"/>
              <w:jc w:val="center"/>
              <w:rPr>
                <w:rFonts w:ascii="GHEA Grapalat" w:hAnsi="GHEA Grapalat"/>
                <w:sz w:val="18"/>
                <w:szCs w:val="18"/>
              </w:rPr>
            </w:pPr>
            <w:r>
              <w:rPr>
                <w:rFonts w:ascii="GHEA Grapalat" w:hAnsi="GHEA Grapalat"/>
                <w:lang w:val="pt-BR"/>
              </w:rPr>
              <w:t>11</w:t>
            </w:r>
          </w:p>
        </w:tc>
        <w:tc>
          <w:tcPr>
            <w:tcW w:w="544" w:type="dxa"/>
            <w:gridSpan w:val="2"/>
          </w:tcPr>
          <w:p w14:paraId="43E75305" w14:textId="4376F08E" w:rsidR="0077231B" w:rsidRDefault="0077231B" w:rsidP="0077231B">
            <w:pPr>
              <w:widowControl w:val="0"/>
              <w:jc w:val="center"/>
              <w:rPr>
                <w:rFonts w:ascii="GHEA Grapalat" w:hAnsi="GHEA Grapalat"/>
                <w:sz w:val="18"/>
                <w:szCs w:val="18"/>
              </w:rPr>
            </w:pPr>
            <w:r>
              <w:rPr>
                <w:rFonts w:ascii="GHEA Grapalat" w:hAnsi="GHEA Grapalat"/>
                <w:lang w:val="pt-BR"/>
              </w:rPr>
              <w:t>22</w:t>
            </w:r>
          </w:p>
        </w:tc>
        <w:tc>
          <w:tcPr>
            <w:tcW w:w="694" w:type="dxa"/>
          </w:tcPr>
          <w:p w14:paraId="1C68B784" w14:textId="44F74955" w:rsidR="0077231B" w:rsidRDefault="0077231B" w:rsidP="0077231B">
            <w:pPr>
              <w:widowControl w:val="0"/>
              <w:jc w:val="center"/>
              <w:rPr>
                <w:rFonts w:ascii="GHEA Grapalat" w:hAnsi="GHEA Grapalat"/>
                <w:sz w:val="18"/>
                <w:szCs w:val="18"/>
              </w:rPr>
            </w:pPr>
            <w:r>
              <w:rPr>
                <w:rFonts w:ascii="GHEA Grapalat" w:hAnsi="GHEA Grapalat"/>
                <w:lang w:val="pt-BR"/>
              </w:rPr>
              <w:t>33</w:t>
            </w:r>
          </w:p>
        </w:tc>
        <w:tc>
          <w:tcPr>
            <w:tcW w:w="682" w:type="dxa"/>
          </w:tcPr>
          <w:p w14:paraId="78550E7A" w14:textId="5DC5223C" w:rsidR="0077231B" w:rsidRDefault="0077231B" w:rsidP="0077231B">
            <w:pPr>
              <w:widowControl w:val="0"/>
              <w:jc w:val="center"/>
              <w:rPr>
                <w:rFonts w:ascii="GHEA Grapalat" w:hAnsi="GHEA Grapalat"/>
                <w:sz w:val="18"/>
                <w:szCs w:val="18"/>
              </w:rPr>
            </w:pPr>
            <w:r>
              <w:rPr>
                <w:rFonts w:ascii="GHEA Grapalat" w:hAnsi="GHEA Grapalat"/>
                <w:lang w:val="pt-BR"/>
              </w:rPr>
              <w:t>44</w:t>
            </w:r>
          </w:p>
        </w:tc>
        <w:tc>
          <w:tcPr>
            <w:tcW w:w="765" w:type="dxa"/>
          </w:tcPr>
          <w:p w14:paraId="7219621E" w14:textId="6EBF4843" w:rsidR="0077231B" w:rsidRDefault="0077231B" w:rsidP="0077231B">
            <w:pPr>
              <w:widowControl w:val="0"/>
              <w:jc w:val="center"/>
              <w:rPr>
                <w:rFonts w:ascii="GHEA Grapalat" w:hAnsi="GHEA Grapalat"/>
                <w:sz w:val="18"/>
                <w:szCs w:val="18"/>
              </w:rPr>
            </w:pPr>
            <w:r>
              <w:rPr>
                <w:rFonts w:ascii="GHEA Grapalat" w:hAnsi="GHEA Grapalat"/>
                <w:lang w:val="pt-BR"/>
              </w:rPr>
              <w:t>55</w:t>
            </w:r>
          </w:p>
        </w:tc>
        <w:tc>
          <w:tcPr>
            <w:tcW w:w="1019" w:type="dxa"/>
          </w:tcPr>
          <w:p w14:paraId="52D60638" w14:textId="3B4424D5" w:rsidR="0077231B" w:rsidRDefault="0077231B" w:rsidP="0077231B">
            <w:pPr>
              <w:widowControl w:val="0"/>
              <w:jc w:val="center"/>
              <w:rPr>
                <w:rFonts w:ascii="GHEA Grapalat" w:hAnsi="GHEA Grapalat"/>
                <w:sz w:val="18"/>
                <w:szCs w:val="18"/>
              </w:rPr>
            </w:pPr>
            <w:r>
              <w:rPr>
                <w:rFonts w:ascii="GHEA Grapalat" w:hAnsi="GHEA Grapalat"/>
                <w:lang w:val="pt-BR"/>
              </w:rPr>
              <w:t>66</w:t>
            </w:r>
          </w:p>
        </w:tc>
        <w:tc>
          <w:tcPr>
            <w:tcW w:w="924" w:type="dxa"/>
          </w:tcPr>
          <w:p w14:paraId="77B96CC7" w14:textId="4045C7D6" w:rsidR="0077231B" w:rsidRDefault="0077231B" w:rsidP="0077231B">
            <w:pPr>
              <w:widowControl w:val="0"/>
              <w:jc w:val="center"/>
              <w:rPr>
                <w:rFonts w:ascii="GHEA Grapalat" w:hAnsi="GHEA Grapalat"/>
                <w:sz w:val="18"/>
                <w:szCs w:val="18"/>
              </w:rPr>
            </w:pPr>
            <w:r>
              <w:rPr>
                <w:rFonts w:ascii="GHEA Grapalat" w:hAnsi="GHEA Grapalat"/>
                <w:lang w:val="pt-BR"/>
              </w:rPr>
              <w:t>77</w:t>
            </w:r>
          </w:p>
        </w:tc>
        <w:tc>
          <w:tcPr>
            <w:tcW w:w="847" w:type="dxa"/>
          </w:tcPr>
          <w:p w14:paraId="1F8F17B7" w14:textId="50102905" w:rsidR="0077231B" w:rsidRDefault="0077231B" w:rsidP="0077231B">
            <w:pPr>
              <w:widowControl w:val="0"/>
              <w:jc w:val="center"/>
              <w:rPr>
                <w:rFonts w:ascii="GHEA Grapalat" w:hAnsi="GHEA Grapalat"/>
                <w:sz w:val="18"/>
                <w:szCs w:val="18"/>
              </w:rPr>
            </w:pPr>
            <w:r>
              <w:rPr>
                <w:rFonts w:ascii="GHEA Grapalat" w:hAnsi="GHEA Grapalat"/>
                <w:lang w:val="pt-BR"/>
              </w:rPr>
              <w:t>88</w:t>
            </w:r>
          </w:p>
        </w:tc>
        <w:tc>
          <w:tcPr>
            <w:tcW w:w="938" w:type="dxa"/>
          </w:tcPr>
          <w:p w14:paraId="4F8D800D" w14:textId="17027B36" w:rsidR="0077231B" w:rsidRDefault="0077231B" w:rsidP="0077231B">
            <w:pPr>
              <w:widowControl w:val="0"/>
              <w:jc w:val="center"/>
              <w:rPr>
                <w:rFonts w:ascii="GHEA Grapalat" w:hAnsi="GHEA Grapalat"/>
                <w:sz w:val="18"/>
                <w:szCs w:val="18"/>
              </w:rPr>
            </w:pPr>
            <w:r>
              <w:rPr>
                <w:rFonts w:ascii="GHEA Grapalat" w:hAnsi="GHEA Grapalat"/>
                <w:lang w:val="pt-BR"/>
              </w:rPr>
              <w:t>100</w:t>
            </w:r>
          </w:p>
        </w:tc>
        <w:tc>
          <w:tcPr>
            <w:tcW w:w="722" w:type="dxa"/>
          </w:tcPr>
          <w:p w14:paraId="027651E3" w14:textId="553D8AA7" w:rsidR="0077231B" w:rsidRDefault="0077231B" w:rsidP="0077231B">
            <w:pPr>
              <w:widowControl w:val="0"/>
              <w:jc w:val="center"/>
              <w:rPr>
                <w:rFonts w:ascii="GHEA Grapalat" w:hAnsi="GHEA Grapalat"/>
                <w:sz w:val="18"/>
                <w:szCs w:val="18"/>
              </w:rPr>
            </w:pPr>
            <w:r w:rsidRPr="00064111">
              <w:rPr>
                <w:rFonts w:ascii="GHEA Grapalat" w:hAnsi="GHEA Grapalat"/>
                <w:sz w:val="22"/>
                <w:szCs w:val="22"/>
                <w:lang w:val="pt-BR"/>
              </w:rPr>
              <w:t>100</w:t>
            </w:r>
          </w:p>
        </w:tc>
      </w:tr>
      <w:tr w:rsidR="0077231B" w:rsidRPr="00BA0B50" w14:paraId="53061BCD" w14:textId="77777777" w:rsidTr="0077231B">
        <w:trPr>
          <w:trHeight w:val="404"/>
          <w:jc w:val="center"/>
        </w:trPr>
        <w:tc>
          <w:tcPr>
            <w:tcW w:w="1880" w:type="dxa"/>
            <w:vAlign w:val="center"/>
          </w:tcPr>
          <w:p w14:paraId="2034582E" w14:textId="18174C2B" w:rsidR="0077231B" w:rsidRDefault="0077231B" w:rsidP="0077231B">
            <w:pPr>
              <w:widowControl w:val="0"/>
              <w:jc w:val="center"/>
              <w:rPr>
                <w:rFonts w:ascii="Calibri" w:hAnsi="Calibri" w:cs="Calibri"/>
                <w:color w:val="000000"/>
                <w:sz w:val="22"/>
                <w:szCs w:val="22"/>
              </w:rPr>
            </w:pPr>
            <w:r w:rsidRPr="009743E4">
              <w:rPr>
                <w:rFonts w:ascii="GHEA Grapalat" w:hAnsi="GHEA Grapalat" w:cs="Calibri"/>
                <w:color w:val="000000"/>
                <w:sz w:val="18"/>
                <w:szCs w:val="18"/>
              </w:rPr>
              <w:t>38</w:t>
            </w:r>
          </w:p>
        </w:tc>
        <w:tc>
          <w:tcPr>
            <w:tcW w:w="1846" w:type="dxa"/>
            <w:vAlign w:val="center"/>
          </w:tcPr>
          <w:p w14:paraId="13278FD1" w14:textId="50D1CD16" w:rsidR="0077231B" w:rsidRDefault="0077231B" w:rsidP="0077231B">
            <w:pPr>
              <w:widowControl w:val="0"/>
              <w:jc w:val="center"/>
              <w:rPr>
                <w:rFonts w:ascii="Arial LatArm" w:hAnsi="Arial LatArm"/>
                <w:sz w:val="20"/>
                <w:szCs w:val="20"/>
              </w:rPr>
            </w:pPr>
            <w:r w:rsidRPr="009743E4">
              <w:rPr>
                <w:rFonts w:ascii="GHEA Grapalat" w:hAnsi="GHEA Grapalat" w:cs="Calibri"/>
                <w:sz w:val="18"/>
                <w:szCs w:val="18"/>
              </w:rPr>
              <w:t>15542100</w:t>
            </w:r>
          </w:p>
        </w:tc>
        <w:tc>
          <w:tcPr>
            <w:tcW w:w="2163" w:type="dxa"/>
            <w:gridSpan w:val="3"/>
          </w:tcPr>
          <w:p w14:paraId="6FC4F3C1" w14:textId="1BB59910" w:rsidR="0077231B" w:rsidRPr="00535FE2" w:rsidRDefault="0077231B" w:rsidP="0077231B">
            <w:pPr>
              <w:widowControl w:val="0"/>
              <w:jc w:val="center"/>
              <w:rPr>
                <w:sz w:val="22"/>
                <w:szCs w:val="22"/>
              </w:rPr>
            </w:pPr>
            <w:r w:rsidRPr="0095328B">
              <w:t> классический творог</w:t>
            </w:r>
          </w:p>
        </w:tc>
        <w:tc>
          <w:tcPr>
            <w:tcW w:w="837" w:type="dxa"/>
          </w:tcPr>
          <w:p w14:paraId="71C8211B" w14:textId="34FCFFD0"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25AAFB87" w14:textId="68EE8B8D"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632" w:type="dxa"/>
          </w:tcPr>
          <w:p w14:paraId="2B80211E" w14:textId="226C9AE2"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830" w:type="dxa"/>
          </w:tcPr>
          <w:p w14:paraId="6D8342C7" w14:textId="3B7E90D7" w:rsidR="0077231B" w:rsidRDefault="0077231B" w:rsidP="0077231B">
            <w:pPr>
              <w:widowControl w:val="0"/>
              <w:jc w:val="center"/>
              <w:rPr>
                <w:rFonts w:ascii="GHEA Grapalat" w:hAnsi="GHEA Grapalat"/>
                <w:sz w:val="18"/>
                <w:szCs w:val="18"/>
              </w:rPr>
            </w:pPr>
            <w:r>
              <w:rPr>
                <w:rFonts w:ascii="GHEA Grapalat" w:hAnsi="GHEA Grapalat"/>
                <w:lang w:val="pt-BR"/>
              </w:rPr>
              <w:t>11</w:t>
            </w:r>
          </w:p>
        </w:tc>
        <w:tc>
          <w:tcPr>
            <w:tcW w:w="544" w:type="dxa"/>
            <w:gridSpan w:val="2"/>
          </w:tcPr>
          <w:p w14:paraId="5FA5C60D" w14:textId="01875F8D" w:rsidR="0077231B" w:rsidRDefault="0077231B" w:rsidP="0077231B">
            <w:pPr>
              <w:widowControl w:val="0"/>
              <w:jc w:val="center"/>
              <w:rPr>
                <w:rFonts w:ascii="GHEA Grapalat" w:hAnsi="GHEA Grapalat"/>
                <w:sz w:val="18"/>
                <w:szCs w:val="18"/>
              </w:rPr>
            </w:pPr>
            <w:r>
              <w:rPr>
                <w:rFonts w:ascii="GHEA Grapalat" w:hAnsi="GHEA Grapalat"/>
                <w:lang w:val="pt-BR"/>
              </w:rPr>
              <w:t>22</w:t>
            </w:r>
          </w:p>
        </w:tc>
        <w:tc>
          <w:tcPr>
            <w:tcW w:w="694" w:type="dxa"/>
          </w:tcPr>
          <w:p w14:paraId="75ABC101" w14:textId="416956B9" w:rsidR="0077231B" w:rsidRDefault="0077231B" w:rsidP="0077231B">
            <w:pPr>
              <w:widowControl w:val="0"/>
              <w:jc w:val="center"/>
              <w:rPr>
                <w:rFonts w:ascii="GHEA Grapalat" w:hAnsi="GHEA Grapalat"/>
                <w:sz w:val="18"/>
                <w:szCs w:val="18"/>
              </w:rPr>
            </w:pPr>
            <w:r>
              <w:rPr>
                <w:rFonts w:ascii="GHEA Grapalat" w:hAnsi="GHEA Grapalat"/>
                <w:lang w:val="pt-BR"/>
              </w:rPr>
              <w:t>33</w:t>
            </w:r>
          </w:p>
        </w:tc>
        <w:tc>
          <w:tcPr>
            <w:tcW w:w="682" w:type="dxa"/>
          </w:tcPr>
          <w:p w14:paraId="59182CDC" w14:textId="0130E163" w:rsidR="0077231B" w:rsidRDefault="0077231B" w:rsidP="0077231B">
            <w:pPr>
              <w:widowControl w:val="0"/>
              <w:jc w:val="center"/>
              <w:rPr>
                <w:rFonts w:ascii="GHEA Grapalat" w:hAnsi="GHEA Grapalat"/>
                <w:sz w:val="18"/>
                <w:szCs w:val="18"/>
              </w:rPr>
            </w:pPr>
            <w:r>
              <w:rPr>
                <w:rFonts w:ascii="GHEA Grapalat" w:hAnsi="GHEA Grapalat"/>
                <w:lang w:val="pt-BR"/>
              </w:rPr>
              <w:t>44</w:t>
            </w:r>
          </w:p>
        </w:tc>
        <w:tc>
          <w:tcPr>
            <w:tcW w:w="765" w:type="dxa"/>
          </w:tcPr>
          <w:p w14:paraId="0F7DEA89" w14:textId="4B433A4D" w:rsidR="0077231B" w:rsidRDefault="0077231B" w:rsidP="0077231B">
            <w:pPr>
              <w:widowControl w:val="0"/>
              <w:jc w:val="center"/>
              <w:rPr>
                <w:rFonts w:ascii="GHEA Grapalat" w:hAnsi="GHEA Grapalat"/>
                <w:sz w:val="18"/>
                <w:szCs w:val="18"/>
              </w:rPr>
            </w:pPr>
            <w:r>
              <w:rPr>
                <w:rFonts w:ascii="GHEA Grapalat" w:hAnsi="GHEA Grapalat"/>
                <w:lang w:val="pt-BR"/>
              </w:rPr>
              <w:t>55</w:t>
            </w:r>
          </w:p>
        </w:tc>
        <w:tc>
          <w:tcPr>
            <w:tcW w:w="1019" w:type="dxa"/>
          </w:tcPr>
          <w:p w14:paraId="6C9B51D9" w14:textId="6D2083AC" w:rsidR="0077231B" w:rsidRDefault="0077231B" w:rsidP="0077231B">
            <w:pPr>
              <w:widowControl w:val="0"/>
              <w:jc w:val="center"/>
              <w:rPr>
                <w:rFonts w:ascii="GHEA Grapalat" w:hAnsi="GHEA Grapalat"/>
                <w:sz w:val="18"/>
                <w:szCs w:val="18"/>
              </w:rPr>
            </w:pPr>
            <w:r>
              <w:rPr>
                <w:rFonts w:ascii="GHEA Grapalat" w:hAnsi="GHEA Grapalat"/>
                <w:lang w:val="pt-BR"/>
              </w:rPr>
              <w:t>66</w:t>
            </w:r>
          </w:p>
        </w:tc>
        <w:tc>
          <w:tcPr>
            <w:tcW w:w="924" w:type="dxa"/>
          </w:tcPr>
          <w:p w14:paraId="1D9FE7FF" w14:textId="136851C7" w:rsidR="0077231B" w:rsidRDefault="0077231B" w:rsidP="0077231B">
            <w:pPr>
              <w:widowControl w:val="0"/>
              <w:jc w:val="center"/>
              <w:rPr>
                <w:rFonts w:ascii="GHEA Grapalat" w:hAnsi="GHEA Grapalat"/>
                <w:sz w:val="18"/>
                <w:szCs w:val="18"/>
              </w:rPr>
            </w:pPr>
            <w:r>
              <w:rPr>
                <w:rFonts w:ascii="GHEA Grapalat" w:hAnsi="GHEA Grapalat"/>
                <w:lang w:val="pt-BR"/>
              </w:rPr>
              <w:t>77</w:t>
            </w:r>
          </w:p>
        </w:tc>
        <w:tc>
          <w:tcPr>
            <w:tcW w:w="847" w:type="dxa"/>
          </w:tcPr>
          <w:p w14:paraId="1A93E659" w14:textId="2415EF2D" w:rsidR="0077231B" w:rsidRDefault="0077231B" w:rsidP="0077231B">
            <w:pPr>
              <w:widowControl w:val="0"/>
              <w:jc w:val="center"/>
              <w:rPr>
                <w:rFonts w:ascii="GHEA Grapalat" w:hAnsi="GHEA Grapalat"/>
                <w:sz w:val="18"/>
                <w:szCs w:val="18"/>
              </w:rPr>
            </w:pPr>
            <w:r>
              <w:rPr>
                <w:rFonts w:ascii="GHEA Grapalat" w:hAnsi="GHEA Grapalat"/>
                <w:lang w:val="pt-BR"/>
              </w:rPr>
              <w:t>88</w:t>
            </w:r>
          </w:p>
        </w:tc>
        <w:tc>
          <w:tcPr>
            <w:tcW w:w="938" w:type="dxa"/>
          </w:tcPr>
          <w:p w14:paraId="36F8AD77" w14:textId="78854771" w:rsidR="0077231B" w:rsidRDefault="0077231B" w:rsidP="0077231B">
            <w:pPr>
              <w:widowControl w:val="0"/>
              <w:jc w:val="center"/>
              <w:rPr>
                <w:rFonts w:ascii="GHEA Grapalat" w:hAnsi="GHEA Grapalat"/>
                <w:sz w:val="18"/>
                <w:szCs w:val="18"/>
              </w:rPr>
            </w:pPr>
            <w:r>
              <w:rPr>
                <w:rFonts w:ascii="GHEA Grapalat" w:hAnsi="GHEA Grapalat"/>
                <w:lang w:val="pt-BR"/>
              </w:rPr>
              <w:t>100</w:t>
            </w:r>
          </w:p>
        </w:tc>
        <w:tc>
          <w:tcPr>
            <w:tcW w:w="722" w:type="dxa"/>
          </w:tcPr>
          <w:p w14:paraId="7D236C7E" w14:textId="2C12BFCD" w:rsidR="0077231B" w:rsidRDefault="0077231B" w:rsidP="0077231B">
            <w:pPr>
              <w:widowControl w:val="0"/>
              <w:jc w:val="center"/>
              <w:rPr>
                <w:rFonts w:ascii="GHEA Grapalat" w:hAnsi="GHEA Grapalat"/>
                <w:sz w:val="18"/>
                <w:szCs w:val="18"/>
              </w:rPr>
            </w:pPr>
            <w:r w:rsidRPr="00064111">
              <w:rPr>
                <w:rFonts w:ascii="GHEA Grapalat" w:hAnsi="GHEA Grapalat"/>
                <w:sz w:val="22"/>
                <w:szCs w:val="22"/>
                <w:lang w:val="pt-BR"/>
              </w:rPr>
              <w:t>100</w:t>
            </w:r>
          </w:p>
        </w:tc>
      </w:tr>
      <w:tr w:rsidR="0077231B" w:rsidRPr="00BA0B50" w14:paraId="3DDFC2CC" w14:textId="77777777" w:rsidTr="0077231B">
        <w:trPr>
          <w:trHeight w:val="404"/>
          <w:jc w:val="center"/>
        </w:trPr>
        <w:tc>
          <w:tcPr>
            <w:tcW w:w="1880" w:type="dxa"/>
            <w:vAlign w:val="center"/>
          </w:tcPr>
          <w:p w14:paraId="2C657565" w14:textId="20BDCD03" w:rsidR="0077231B" w:rsidRDefault="0077231B" w:rsidP="0077231B">
            <w:pPr>
              <w:widowControl w:val="0"/>
              <w:jc w:val="center"/>
              <w:rPr>
                <w:rFonts w:ascii="Calibri" w:hAnsi="Calibri" w:cs="Calibri"/>
                <w:color w:val="000000"/>
                <w:sz w:val="22"/>
                <w:szCs w:val="22"/>
              </w:rPr>
            </w:pPr>
            <w:r w:rsidRPr="009743E4">
              <w:rPr>
                <w:rFonts w:ascii="GHEA Grapalat" w:hAnsi="GHEA Grapalat" w:cs="Calibri"/>
                <w:b/>
                <w:bCs/>
                <w:color w:val="000000"/>
                <w:sz w:val="18"/>
                <w:szCs w:val="18"/>
              </w:rPr>
              <w:t>39</w:t>
            </w:r>
          </w:p>
        </w:tc>
        <w:tc>
          <w:tcPr>
            <w:tcW w:w="1846" w:type="dxa"/>
            <w:vAlign w:val="center"/>
          </w:tcPr>
          <w:p w14:paraId="4B556913" w14:textId="2C6EA988" w:rsidR="0077231B" w:rsidRDefault="0077231B" w:rsidP="0077231B">
            <w:pPr>
              <w:widowControl w:val="0"/>
              <w:jc w:val="center"/>
              <w:rPr>
                <w:rFonts w:ascii="Arial LatArm" w:hAnsi="Arial LatArm"/>
                <w:sz w:val="20"/>
                <w:szCs w:val="20"/>
              </w:rPr>
            </w:pPr>
            <w:r w:rsidRPr="009743E4">
              <w:rPr>
                <w:rFonts w:ascii="GHEA Grapalat" w:hAnsi="GHEA Grapalat" w:cs="Calibri"/>
                <w:color w:val="000000"/>
                <w:sz w:val="18"/>
                <w:szCs w:val="18"/>
              </w:rPr>
              <w:t>15612180</w:t>
            </w:r>
          </w:p>
        </w:tc>
        <w:tc>
          <w:tcPr>
            <w:tcW w:w="2163" w:type="dxa"/>
            <w:gridSpan w:val="3"/>
          </w:tcPr>
          <w:p w14:paraId="26ACDF63" w14:textId="2C6A9E26" w:rsidR="0077231B" w:rsidRPr="00535FE2" w:rsidRDefault="0077231B" w:rsidP="0077231B">
            <w:pPr>
              <w:widowControl w:val="0"/>
              <w:jc w:val="center"/>
              <w:rPr>
                <w:sz w:val="22"/>
                <w:szCs w:val="22"/>
              </w:rPr>
            </w:pPr>
            <w:r w:rsidRPr="0095328B">
              <w:t> мука пшеничная высшего сорта</w:t>
            </w:r>
          </w:p>
        </w:tc>
        <w:tc>
          <w:tcPr>
            <w:tcW w:w="837" w:type="dxa"/>
          </w:tcPr>
          <w:p w14:paraId="51029881" w14:textId="6654D7CA"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6BA167E6" w14:textId="5FE742B0"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632" w:type="dxa"/>
          </w:tcPr>
          <w:p w14:paraId="2A1BD6FF" w14:textId="45F63FC4"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830" w:type="dxa"/>
          </w:tcPr>
          <w:p w14:paraId="0913B29B" w14:textId="12F91647" w:rsidR="0077231B" w:rsidRDefault="0077231B" w:rsidP="0077231B">
            <w:pPr>
              <w:widowControl w:val="0"/>
              <w:jc w:val="center"/>
              <w:rPr>
                <w:rFonts w:ascii="GHEA Grapalat" w:hAnsi="GHEA Grapalat"/>
                <w:sz w:val="18"/>
                <w:szCs w:val="18"/>
              </w:rPr>
            </w:pPr>
            <w:r>
              <w:rPr>
                <w:rFonts w:ascii="GHEA Grapalat" w:hAnsi="GHEA Grapalat"/>
                <w:lang w:val="pt-BR"/>
              </w:rPr>
              <w:t>11</w:t>
            </w:r>
          </w:p>
        </w:tc>
        <w:tc>
          <w:tcPr>
            <w:tcW w:w="544" w:type="dxa"/>
            <w:gridSpan w:val="2"/>
          </w:tcPr>
          <w:p w14:paraId="53B7A01A" w14:textId="78D84D9F" w:rsidR="0077231B" w:rsidRDefault="0077231B" w:rsidP="0077231B">
            <w:pPr>
              <w:widowControl w:val="0"/>
              <w:jc w:val="center"/>
              <w:rPr>
                <w:rFonts w:ascii="GHEA Grapalat" w:hAnsi="GHEA Grapalat"/>
                <w:sz w:val="18"/>
                <w:szCs w:val="18"/>
              </w:rPr>
            </w:pPr>
            <w:r>
              <w:rPr>
                <w:rFonts w:ascii="GHEA Grapalat" w:hAnsi="GHEA Grapalat"/>
                <w:lang w:val="pt-BR"/>
              </w:rPr>
              <w:t>22</w:t>
            </w:r>
          </w:p>
        </w:tc>
        <w:tc>
          <w:tcPr>
            <w:tcW w:w="694" w:type="dxa"/>
          </w:tcPr>
          <w:p w14:paraId="4685DD56" w14:textId="1D26D6EF" w:rsidR="0077231B" w:rsidRDefault="0077231B" w:rsidP="0077231B">
            <w:pPr>
              <w:widowControl w:val="0"/>
              <w:jc w:val="center"/>
              <w:rPr>
                <w:rFonts w:ascii="GHEA Grapalat" w:hAnsi="GHEA Grapalat"/>
                <w:sz w:val="18"/>
                <w:szCs w:val="18"/>
              </w:rPr>
            </w:pPr>
            <w:r>
              <w:rPr>
                <w:rFonts w:ascii="GHEA Grapalat" w:hAnsi="GHEA Grapalat"/>
                <w:lang w:val="pt-BR"/>
              </w:rPr>
              <w:t>33</w:t>
            </w:r>
          </w:p>
        </w:tc>
        <w:tc>
          <w:tcPr>
            <w:tcW w:w="682" w:type="dxa"/>
          </w:tcPr>
          <w:p w14:paraId="1889088E" w14:textId="76104033" w:rsidR="0077231B" w:rsidRDefault="0077231B" w:rsidP="0077231B">
            <w:pPr>
              <w:widowControl w:val="0"/>
              <w:jc w:val="center"/>
              <w:rPr>
                <w:rFonts w:ascii="GHEA Grapalat" w:hAnsi="GHEA Grapalat"/>
                <w:sz w:val="18"/>
                <w:szCs w:val="18"/>
              </w:rPr>
            </w:pPr>
            <w:r>
              <w:rPr>
                <w:rFonts w:ascii="GHEA Grapalat" w:hAnsi="GHEA Grapalat"/>
                <w:lang w:val="pt-BR"/>
              </w:rPr>
              <w:t>44</w:t>
            </w:r>
          </w:p>
        </w:tc>
        <w:tc>
          <w:tcPr>
            <w:tcW w:w="765" w:type="dxa"/>
          </w:tcPr>
          <w:p w14:paraId="5C1A0108" w14:textId="687BD943" w:rsidR="0077231B" w:rsidRDefault="0077231B" w:rsidP="0077231B">
            <w:pPr>
              <w:widowControl w:val="0"/>
              <w:jc w:val="center"/>
              <w:rPr>
                <w:rFonts w:ascii="GHEA Grapalat" w:hAnsi="GHEA Grapalat"/>
                <w:sz w:val="18"/>
                <w:szCs w:val="18"/>
              </w:rPr>
            </w:pPr>
            <w:r>
              <w:rPr>
                <w:rFonts w:ascii="GHEA Grapalat" w:hAnsi="GHEA Grapalat"/>
                <w:lang w:val="pt-BR"/>
              </w:rPr>
              <w:t>55</w:t>
            </w:r>
          </w:p>
        </w:tc>
        <w:tc>
          <w:tcPr>
            <w:tcW w:w="1019" w:type="dxa"/>
          </w:tcPr>
          <w:p w14:paraId="6CA67AC0" w14:textId="724ADF8A" w:rsidR="0077231B" w:rsidRDefault="0077231B" w:rsidP="0077231B">
            <w:pPr>
              <w:widowControl w:val="0"/>
              <w:jc w:val="center"/>
              <w:rPr>
                <w:rFonts w:ascii="GHEA Grapalat" w:hAnsi="GHEA Grapalat"/>
                <w:sz w:val="18"/>
                <w:szCs w:val="18"/>
              </w:rPr>
            </w:pPr>
            <w:r>
              <w:rPr>
                <w:rFonts w:ascii="GHEA Grapalat" w:hAnsi="GHEA Grapalat"/>
                <w:lang w:val="pt-BR"/>
              </w:rPr>
              <w:t>66</w:t>
            </w:r>
          </w:p>
        </w:tc>
        <w:tc>
          <w:tcPr>
            <w:tcW w:w="924" w:type="dxa"/>
          </w:tcPr>
          <w:p w14:paraId="49C018B4" w14:textId="3D6EA92B" w:rsidR="0077231B" w:rsidRDefault="0077231B" w:rsidP="0077231B">
            <w:pPr>
              <w:widowControl w:val="0"/>
              <w:jc w:val="center"/>
              <w:rPr>
                <w:rFonts w:ascii="GHEA Grapalat" w:hAnsi="GHEA Grapalat"/>
                <w:sz w:val="18"/>
                <w:szCs w:val="18"/>
              </w:rPr>
            </w:pPr>
            <w:r>
              <w:rPr>
                <w:rFonts w:ascii="GHEA Grapalat" w:hAnsi="GHEA Grapalat"/>
                <w:lang w:val="pt-BR"/>
              </w:rPr>
              <w:t>77</w:t>
            </w:r>
          </w:p>
        </w:tc>
        <w:tc>
          <w:tcPr>
            <w:tcW w:w="847" w:type="dxa"/>
          </w:tcPr>
          <w:p w14:paraId="69807C18" w14:textId="595CB029" w:rsidR="0077231B" w:rsidRDefault="0077231B" w:rsidP="0077231B">
            <w:pPr>
              <w:widowControl w:val="0"/>
              <w:jc w:val="center"/>
              <w:rPr>
                <w:rFonts w:ascii="GHEA Grapalat" w:hAnsi="GHEA Grapalat"/>
                <w:sz w:val="18"/>
                <w:szCs w:val="18"/>
              </w:rPr>
            </w:pPr>
            <w:r>
              <w:rPr>
                <w:rFonts w:ascii="GHEA Grapalat" w:hAnsi="GHEA Grapalat"/>
                <w:lang w:val="pt-BR"/>
              </w:rPr>
              <w:t>88</w:t>
            </w:r>
          </w:p>
        </w:tc>
        <w:tc>
          <w:tcPr>
            <w:tcW w:w="938" w:type="dxa"/>
          </w:tcPr>
          <w:p w14:paraId="0125823C" w14:textId="53DEF10E" w:rsidR="0077231B" w:rsidRDefault="0077231B" w:rsidP="0077231B">
            <w:pPr>
              <w:widowControl w:val="0"/>
              <w:jc w:val="center"/>
              <w:rPr>
                <w:rFonts w:ascii="GHEA Grapalat" w:hAnsi="GHEA Grapalat"/>
                <w:sz w:val="18"/>
                <w:szCs w:val="18"/>
              </w:rPr>
            </w:pPr>
            <w:r>
              <w:rPr>
                <w:rFonts w:ascii="GHEA Grapalat" w:hAnsi="GHEA Grapalat"/>
                <w:lang w:val="pt-BR"/>
              </w:rPr>
              <w:t>100</w:t>
            </w:r>
          </w:p>
        </w:tc>
        <w:tc>
          <w:tcPr>
            <w:tcW w:w="722" w:type="dxa"/>
          </w:tcPr>
          <w:p w14:paraId="1701DF49" w14:textId="2AD28FF6" w:rsidR="0077231B" w:rsidRDefault="0077231B" w:rsidP="0077231B">
            <w:pPr>
              <w:widowControl w:val="0"/>
              <w:jc w:val="center"/>
              <w:rPr>
                <w:rFonts w:ascii="GHEA Grapalat" w:hAnsi="GHEA Grapalat"/>
                <w:sz w:val="18"/>
                <w:szCs w:val="18"/>
              </w:rPr>
            </w:pPr>
            <w:r w:rsidRPr="00064111">
              <w:rPr>
                <w:rFonts w:ascii="GHEA Grapalat" w:hAnsi="GHEA Grapalat"/>
                <w:sz w:val="22"/>
                <w:szCs w:val="22"/>
                <w:lang w:val="pt-BR"/>
              </w:rPr>
              <w:t>100</w:t>
            </w:r>
          </w:p>
        </w:tc>
      </w:tr>
      <w:tr w:rsidR="0077231B" w:rsidRPr="00BA0B50" w14:paraId="619E079A" w14:textId="77777777" w:rsidTr="0077231B">
        <w:trPr>
          <w:trHeight w:val="404"/>
          <w:jc w:val="center"/>
        </w:trPr>
        <w:tc>
          <w:tcPr>
            <w:tcW w:w="1880" w:type="dxa"/>
            <w:vAlign w:val="center"/>
          </w:tcPr>
          <w:p w14:paraId="4C40D1D4" w14:textId="1141E62F" w:rsidR="0077231B" w:rsidRDefault="0077231B" w:rsidP="0077231B">
            <w:pPr>
              <w:widowControl w:val="0"/>
              <w:jc w:val="center"/>
              <w:rPr>
                <w:rFonts w:ascii="Calibri" w:hAnsi="Calibri" w:cs="Calibri"/>
                <w:color w:val="000000"/>
                <w:sz w:val="22"/>
                <w:szCs w:val="22"/>
              </w:rPr>
            </w:pPr>
            <w:r w:rsidRPr="009743E4">
              <w:rPr>
                <w:rFonts w:ascii="GHEA Grapalat" w:hAnsi="GHEA Grapalat" w:cs="Calibri"/>
                <w:color w:val="000000"/>
                <w:sz w:val="18"/>
                <w:szCs w:val="18"/>
              </w:rPr>
              <w:t>40</w:t>
            </w:r>
          </w:p>
        </w:tc>
        <w:tc>
          <w:tcPr>
            <w:tcW w:w="1846" w:type="dxa"/>
            <w:vAlign w:val="center"/>
          </w:tcPr>
          <w:p w14:paraId="6DBE9FB5" w14:textId="28284C67" w:rsidR="0077231B" w:rsidRDefault="0077231B" w:rsidP="0077231B">
            <w:pPr>
              <w:widowControl w:val="0"/>
              <w:jc w:val="center"/>
              <w:rPr>
                <w:rFonts w:ascii="Arial LatArm" w:hAnsi="Arial LatArm"/>
                <w:sz w:val="20"/>
                <w:szCs w:val="20"/>
              </w:rPr>
            </w:pPr>
            <w:r w:rsidRPr="009743E4">
              <w:rPr>
                <w:rFonts w:ascii="GHEA Grapalat" w:hAnsi="GHEA Grapalat" w:cs="Calibri"/>
                <w:sz w:val="18"/>
                <w:szCs w:val="18"/>
              </w:rPr>
              <w:t>15616000</w:t>
            </w:r>
          </w:p>
        </w:tc>
        <w:tc>
          <w:tcPr>
            <w:tcW w:w="2163" w:type="dxa"/>
            <w:gridSpan w:val="3"/>
          </w:tcPr>
          <w:p w14:paraId="4501DFF6" w14:textId="2D07CF28" w:rsidR="0077231B" w:rsidRPr="00535FE2" w:rsidRDefault="0077231B" w:rsidP="0077231B">
            <w:pPr>
              <w:widowControl w:val="0"/>
              <w:jc w:val="center"/>
              <w:rPr>
                <w:sz w:val="22"/>
                <w:szCs w:val="22"/>
              </w:rPr>
            </w:pPr>
            <w:r w:rsidRPr="0095328B">
              <w:t> гречиха</w:t>
            </w:r>
          </w:p>
        </w:tc>
        <w:tc>
          <w:tcPr>
            <w:tcW w:w="837" w:type="dxa"/>
          </w:tcPr>
          <w:p w14:paraId="73F9A7EC" w14:textId="6AE99D17"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4BABF47B" w14:textId="1F3C7B8F"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632" w:type="dxa"/>
          </w:tcPr>
          <w:p w14:paraId="1ECEF451" w14:textId="6E5CEEB2"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830" w:type="dxa"/>
          </w:tcPr>
          <w:p w14:paraId="047F94E8" w14:textId="7E3E0305" w:rsidR="0077231B" w:rsidRDefault="0077231B" w:rsidP="0077231B">
            <w:pPr>
              <w:widowControl w:val="0"/>
              <w:jc w:val="center"/>
              <w:rPr>
                <w:rFonts w:ascii="GHEA Grapalat" w:hAnsi="GHEA Grapalat"/>
                <w:sz w:val="18"/>
                <w:szCs w:val="18"/>
              </w:rPr>
            </w:pPr>
            <w:r>
              <w:rPr>
                <w:rFonts w:ascii="GHEA Grapalat" w:hAnsi="GHEA Grapalat"/>
                <w:lang w:val="pt-BR"/>
              </w:rPr>
              <w:t>11</w:t>
            </w:r>
          </w:p>
        </w:tc>
        <w:tc>
          <w:tcPr>
            <w:tcW w:w="544" w:type="dxa"/>
            <w:gridSpan w:val="2"/>
          </w:tcPr>
          <w:p w14:paraId="2D8034B7" w14:textId="2C06C76F" w:rsidR="0077231B" w:rsidRDefault="0077231B" w:rsidP="0077231B">
            <w:pPr>
              <w:widowControl w:val="0"/>
              <w:jc w:val="center"/>
              <w:rPr>
                <w:rFonts w:ascii="GHEA Grapalat" w:hAnsi="GHEA Grapalat"/>
                <w:sz w:val="18"/>
                <w:szCs w:val="18"/>
              </w:rPr>
            </w:pPr>
            <w:r>
              <w:rPr>
                <w:rFonts w:ascii="GHEA Grapalat" w:hAnsi="GHEA Grapalat"/>
                <w:lang w:val="pt-BR"/>
              </w:rPr>
              <w:t>22</w:t>
            </w:r>
          </w:p>
        </w:tc>
        <w:tc>
          <w:tcPr>
            <w:tcW w:w="694" w:type="dxa"/>
          </w:tcPr>
          <w:p w14:paraId="2A731F4F" w14:textId="1B1DC777" w:rsidR="0077231B" w:rsidRDefault="0077231B" w:rsidP="0077231B">
            <w:pPr>
              <w:widowControl w:val="0"/>
              <w:jc w:val="center"/>
              <w:rPr>
                <w:rFonts w:ascii="GHEA Grapalat" w:hAnsi="GHEA Grapalat"/>
                <w:sz w:val="18"/>
                <w:szCs w:val="18"/>
              </w:rPr>
            </w:pPr>
            <w:r>
              <w:rPr>
                <w:rFonts w:ascii="GHEA Grapalat" w:hAnsi="GHEA Grapalat"/>
                <w:lang w:val="pt-BR"/>
              </w:rPr>
              <w:t>33</w:t>
            </w:r>
          </w:p>
        </w:tc>
        <w:tc>
          <w:tcPr>
            <w:tcW w:w="682" w:type="dxa"/>
          </w:tcPr>
          <w:p w14:paraId="1D84D079" w14:textId="6079E769" w:rsidR="0077231B" w:rsidRDefault="0077231B" w:rsidP="0077231B">
            <w:pPr>
              <w:widowControl w:val="0"/>
              <w:jc w:val="center"/>
              <w:rPr>
                <w:rFonts w:ascii="GHEA Grapalat" w:hAnsi="GHEA Grapalat"/>
                <w:sz w:val="18"/>
                <w:szCs w:val="18"/>
              </w:rPr>
            </w:pPr>
            <w:r>
              <w:rPr>
                <w:rFonts w:ascii="GHEA Grapalat" w:hAnsi="GHEA Grapalat"/>
                <w:lang w:val="pt-BR"/>
              </w:rPr>
              <w:t>44</w:t>
            </w:r>
          </w:p>
        </w:tc>
        <w:tc>
          <w:tcPr>
            <w:tcW w:w="765" w:type="dxa"/>
          </w:tcPr>
          <w:p w14:paraId="0B3E8355" w14:textId="3FAF966A" w:rsidR="0077231B" w:rsidRDefault="0077231B" w:rsidP="0077231B">
            <w:pPr>
              <w:widowControl w:val="0"/>
              <w:jc w:val="center"/>
              <w:rPr>
                <w:rFonts w:ascii="GHEA Grapalat" w:hAnsi="GHEA Grapalat"/>
                <w:sz w:val="18"/>
                <w:szCs w:val="18"/>
              </w:rPr>
            </w:pPr>
            <w:r>
              <w:rPr>
                <w:rFonts w:ascii="GHEA Grapalat" w:hAnsi="GHEA Grapalat"/>
                <w:lang w:val="pt-BR"/>
              </w:rPr>
              <w:t>55</w:t>
            </w:r>
          </w:p>
        </w:tc>
        <w:tc>
          <w:tcPr>
            <w:tcW w:w="1019" w:type="dxa"/>
          </w:tcPr>
          <w:p w14:paraId="78411164" w14:textId="4E2A303B" w:rsidR="0077231B" w:rsidRDefault="0077231B" w:rsidP="0077231B">
            <w:pPr>
              <w:widowControl w:val="0"/>
              <w:jc w:val="center"/>
              <w:rPr>
                <w:rFonts w:ascii="GHEA Grapalat" w:hAnsi="GHEA Grapalat"/>
                <w:sz w:val="18"/>
                <w:szCs w:val="18"/>
              </w:rPr>
            </w:pPr>
            <w:r>
              <w:rPr>
                <w:rFonts w:ascii="GHEA Grapalat" w:hAnsi="GHEA Grapalat"/>
                <w:lang w:val="pt-BR"/>
              </w:rPr>
              <w:t>66</w:t>
            </w:r>
          </w:p>
        </w:tc>
        <w:tc>
          <w:tcPr>
            <w:tcW w:w="924" w:type="dxa"/>
          </w:tcPr>
          <w:p w14:paraId="73452E66" w14:textId="43892B77" w:rsidR="0077231B" w:rsidRDefault="0077231B" w:rsidP="0077231B">
            <w:pPr>
              <w:widowControl w:val="0"/>
              <w:jc w:val="center"/>
              <w:rPr>
                <w:rFonts w:ascii="GHEA Grapalat" w:hAnsi="GHEA Grapalat"/>
                <w:sz w:val="18"/>
                <w:szCs w:val="18"/>
              </w:rPr>
            </w:pPr>
            <w:r>
              <w:rPr>
                <w:rFonts w:ascii="GHEA Grapalat" w:hAnsi="GHEA Grapalat"/>
                <w:lang w:val="pt-BR"/>
              </w:rPr>
              <w:t>77</w:t>
            </w:r>
          </w:p>
        </w:tc>
        <w:tc>
          <w:tcPr>
            <w:tcW w:w="847" w:type="dxa"/>
          </w:tcPr>
          <w:p w14:paraId="4011EFAC" w14:textId="00553A84" w:rsidR="0077231B" w:rsidRDefault="0077231B" w:rsidP="0077231B">
            <w:pPr>
              <w:widowControl w:val="0"/>
              <w:jc w:val="center"/>
              <w:rPr>
                <w:rFonts w:ascii="GHEA Grapalat" w:hAnsi="GHEA Grapalat"/>
                <w:sz w:val="18"/>
                <w:szCs w:val="18"/>
              </w:rPr>
            </w:pPr>
            <w:r>
              <w:rPr>
                <w:rFonts w:ascii="GHEA Grapalat" w:hAnsi="GHEA Grapalat"/>
                <w:lang w:val="pt-BR"/>
              </w:rPr>
              <w:t>88</w:t>
            </w:r>
          </w:p>
        </w:tc>
        <w:tc>
          <w:tcPr>
            <w:tcW w:w="938" w:type="dxa"/>
          </w:tcPr>
          <w:p w14:paraId="0B2473A0" w14:textId="60B29BF7" w:rsidR="0077231B" w:rsidRDefault="0077231B" w:rsidP="0077231B">
            <w:pPr>
              <w:widowControl w:val="0"/>
              <w:jc w:val="center"/>
              <w:rPr>
                <w:rFonts w:ascii="GHEA Grapalat" w:hAnsi="GHEA Grapalat"/>
                <w:sz w:val="18"/>
                <w:szCs w:val="18"/>
              </w:rPr>
            </w:pPr>
            <w:r>
              <w:rPr>
                <w:rFonts w:ascii="GHEA Grapalat" w:hAnsi="GHEA Grapalat"/>
                <w:lang w:val="pt-BR"/>
              </w:rPr>
              <w:t>100</w:t>
            </w:r>
          </w:p>
        </w:tc>
        <w:tc>
          <w:tcPr>
            <w:tcW w:w="722" w:type="dxa"/>
          </w:tcPr>
          <w:p w14:paraId="1074884F" w14:textId="3F162D8C" w:rsidR="0077231B" w:rsidRDefault="0077231B" w:rsidP="0077231B">
            <w:pPr>
              <w:widowControl w:val="0"/>
              <w:jc w:val="center"/>
              <w:rPr>
                <w:rFonts w:ascii="GHEA Grapalat" w:hAnsi="GHEA Grapalat"/>
                <w:sz w:val="18"/>
                <w:szCs w:val="18"/>
              </w:rPr>
            </w:pPr>
            <w:r w:rsidRPr="00064111">
              <w:rPr>
                <w:rFonts w:ascii="GHEA Grapalat" w:hAnsi="GHEA Grapalat"/>
                <w:sz w:val="22"/>
                <w:szCs w:val="22"/>
                <w:lang w:val="pt-BR"/>
              </w:rPr>
              <w:t>100</w:t>
            </w:r>
          </w:p>
        </w:tc>
      </w:tr>
      <w:tr w:rsidR="0077231B" w:rsidRPr="00BA0B50" w14:paraId="7EDF71F1" w14:textId="77777777" w:rsidTr="0077231B">
        <w:trPr>
          <w:trHeight w:val="404"/>
          <w:jc w:val="center"/>
        </w:trPr>
        <w:tc>
          <w:tcPr>
            <w:tcW w:w="1880" w:type="dxa"/>
            <w:vAlign w:val="center"/>
          </w:tcPr>
          <w:p w14:paraId="06969509" w14:textId="1FA2ECCD" w:rsidR="0077231B" w:rsidRDefault="0077231B" w:rsidP="0077231B">
            <w:pPr>
              <w:widowControl w:val="0"/>
              <w:jc w:val="center"/>
              <w:rPr>
                <w:rFonts w:ascii="Calibri" w:hAnsi="Calibri" w:cs="Calibri"/>
                <w:color w:val="000000"/>
                <w:sz w:val="22"/>
                <w:szCs w:val="22"/>
              </w:rPr>
            </w:pPr>
            <w:r w:rsidRPr="009743E4">
              <w:rPr>
                <w:rFonts w:ascii="GHEA Grapalat" w:hAnsi="GHEA Grapalat" w:cs="Calibri"/>
                <w:b/>
                <w:bCs/>
                <w:color w:val="000000"/>
                <w:sz w:val="18"/>
                <w:szCs w:val="18"/>
              </w:rPr>
              <w:t>41</w:t>
            </w:r>
          </w:p>
        </w:tc>
        <w:tc>
          <w:tcPr>
            <w:tcW w:w="1846" w:type="dxa"/>
            <w:vAlign w:val="center"/>
          </w:tcPr>
          <w:p w14:paraId="59E037EF" w14:textId="486341F3" w:rsidR="0077231B" w:rsidRDefault="0077231B" w:rsidP="0077231B">
            <w:pPr>
              <w:widowControl w:val="0"/>
              <w:jc w:val="center"/>
              <w:rPr>
                <w:rFonts w:ascii="Arial LatArm" w:hAnsi="Arial LatArm"/>
                <w:sz w:val="20"/>
                <w:szCs w:val="20"/>
              </w:rPr>
            </w:pPr>
            <w:r w:rsidRPr="009743E4">
              <w:rPr>
                <w:rFonts w:ascii="GHEA Grapalat" w:hAnsi="GHEA Grapalat" w:cs="Calibri"/>
                <w:color w:val="000000"/>
                <w:sz w:val="18"/>
                <w:szCs w:val="18"/>
              </w:rPr>
              <w:t>15617000</w:t>
            </w:r>
          </w:p>
        </w:tc>
        <w:tc>
          <w:tcPr>
            <w:tcW w:w="2163" w:type="dxa"/>
            <w:gridSpan w:val="3"/>
          </w:tcPr>
          <w:p w14:paraId="09CEB879" w14:textId="22E5DA13" w:rsidR="0077231B" w:rsidRPr="00535FE2" w:rsidRDefault="0077231B" w:rsidP="0077231B">
            <w:pPr>
              <w:widowControl w:val="0"/>
              <w:jc w:val="center"/>
              <w:rPr>
                <w:sz w:val="22"/>
                <w:szCs w:val="22"/>
              </w:rPr>
            </w:pPr>
            <w:r w:rsidRPr="0095328B">
              <w:t> </w:t>
            </w:r>
            <w:proofErr w:type="spellStart"/>
            <w:r w:rsidRPr="0095328B">
              <w:t>tsorenadzavar</w:t>
            </w:r>
            <w:proofErr w:type="spellEnd"/>
          </w:p>
        </w:tc>
        <w:tc>
          <w:tcPr>
            <w:tcW w:w="837" w:type="dxa"/>
          </w:tcPr>
          <w:p w14:paraId="5A87BBF8" w14:textId="50DE1B6A"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2442F3E9" w14:textId="73CE9D40"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632" w:type="dxa"/>
          </w:tcPr>
          <w:p w14:paraId="3793EAD1" w14:textId="5873A818"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830" w:type="dxa"/>
          </w:tcPr>
          <w:p w14:paraId="40A41E1B" w14:textId="680486B2" w:rsidR="0077231B" w:rsidRDefault="0077231B" w:rsidP="0077231B">
            <w:pPr>
              <w:widowControl w:val="0"/>
              <w:jc w:val="center"/>
              <w:rPr>
                <w:rFonts w:ascii="GHEA Grapalat" w:hAnsi="GHEA Grapalat"/>
                <w:sz w:val="18"/>
                <w:szCs w:val="18"/>
              </w:rPr>
            </w:pPr>
            <w:r>
              <w:rPr>
                <w:rFonts w:ascii="GHEA Grapalat" w:hAnsi="GHEA Grapalat"/>
                <w:lang w:val="pt-BR"/>
              </w:rPr>
              <w:t>11</w:t>
            </w:r>
          </w:p>
        </w:tc>
        <w:tc>
          <w:tcPr>
            <w:tcW w:w="544" w:type="dxa"/>
            <w:gridSpan w:val="2"/>
          </w:tcPr>
          <w:p w14:paraId="7323C4E7" w14:textId="10B03CAC" w:rsidR="0077231B" w:rsidRDefault="0077231B" w:rsidP="0077231B">
            <w:pPr>
              <w:widowControl w:val="0"/>
              <w:jc w:val="center"/>
              <w:rPr>
                <w:rFonts w:ascii="GHEA Grapalat" w:hAnsi="GHEA Grapalat"/>
                <w:sz w:val="18"/>
                <w:szCs w:val="18"/>
              </w:rPr>
            </w:pPr>
            <w:r>
              <w:rPr>
                <w:rFonts w:ascii="GHEA Grapalat" w:hAnsi="GHEA Grapalat"/>
                <w:lang w:val="pt-BR"/>
              </w:rPr>
              <w:t>22</w:t>
            </w:r>
          </w:p>
        </w:tc>
        <w:tc>
          <w:tcPr>
            <w:tcW w:w="694" w:type="dxa"/>
          </w:tcPr>
          <w:p w14:paraId="3E45BC9E" w14:textId="54145C70" w:rsidR="0077231B" w:rsidRDefault="0077231B" w:rsidP="0077231B">
            <w:pPr>
              <w:widowControl w:val="0"/>
              <w:jc w:val="center"/>
              <w:rPr>
                <w:rFonts w:ascii="GHEA Grapalat" w:hAnsi="GHEA Grapalat"/>
                <w:sz w:val="18"/>
                <w:szCs w:val="18"/>
              </w:rPr>
            </w:pPr>
            <w:r>
              <w:rPr>
                <w:rFonts w:ascii="GHEA Grapalat" w:hAnsi="GHEA Grapalat"/>
                <w:lang w:val="pt-BR"/>
              </w:rPr>
              <w:t>33</w:t>
            </w:r>
          </w:p>
        </w:tc>
        <w:tc>
          <w:tcPr>
            <w:tcW w:w="682" w:type="dxa"/>
          </w:tcPr>
          <w:p w14:paraId="1461C60E" w14:textId="2C2B193E" w:rsidR="0077231B" w:rsidRDefault="0077231B" w:rsidP="0077231B">
            <w:pPr>
              <w:widowControl w:val="0"/>
              <w:jc w:val="center"/>
              <w:rPr>
                <w:rFonts w:ascii="GHEA Grapalat" w:hAnsi="GHEA Grapalat"/>
                <w:sz w:val="18"/>
                <w:szCs w:val="18"/>
              </w:rPr>
            </w:pPr>
            <w:r>
              <w:rPr>
                <w:rFonts w:ascii="GHEA Grapalat" w:hAnsi="GHEA Grapalat"/>
                <w:lang w:val="pt-BR"/>
              </w:rPr>
              <w:t>44</w:t>
            </w:r>
          </w:p>
        </w:tc>
        <w:tc>
          <w:tcPr>
            <w:tcW w:w="765" w:type="dxa"/>
          </w:tcPr>
          <w:p w14:paraId="05F7B399" w14:textId="0C74303A" w:rsidR="0077231B" w:rsidRDefault="0077231B" w:rsidP="0077231B">
            <w:pPr>
              <w:widowControl w:val="0"/>
              <w:jc w:val="center"/>
              <w:rPr>
                <w:rFonts w:ascii="GHEA Grapalat" w:hAnsi="GHEA Grapalat"/>
                <w:sz w:val="18"/>
                <w:szCs w:val="18"/>
              </w:rPr>
            </w:pPr>
            <w:r>
              <w:rPr>
                <w:rFonts w:ascii="GHEA Grapalat" w:hAnsi="GHEA Grapalat"/>
                <w:lang w:val="pt-BR"/>
              </w:rPr>
              <w:t>55</w:t>
            </w:r>
          </w:p>
        </w:tc>
        <w:tc>
          <w:tcPr>
            <w:tcW w:w="1019" w:type="dxa"/>
          </w:tcPr>
          <w:p w14:paraId="0AB1A404" w14:textId="606AC63C" w:rsidR="0077231B" w:rsidRDefault="0077231B" w:rsidP="0077231B">
            <w:pPr>
              <w:widowControl w:val="0"/>
              <w:jc w:val="center"/>
              <w:rPr>
                <w:rFonts w:ascii="GHEA Grapalat" w:hAnsi="GHEA Grapalat"/>
                <w:sz w:val="18"/>
                <w:szCs w:val="18"/>
              </w:rPr>
            </w:pPr>
            <w:r>
              <w:rPr>
                <w:rFonts w:ascii="GHEA Grapalat" w:hAnsi="GHEA Grapalat"/>
                <w:lang w:val="pt-BR"/>
              </w:rPr>
              <w:t>66</w:t>
            </w:r>
          </w:p>
        </w:tc>
        <w:tc>
          <w:tcPr>
            <w:tcW w:w="924" w:type="dxa"/>
          </w:tcPr>
          <w:p w14:paraId="5BEDE01A" w14:textId="7B43C93B" w:rsidR="0077231B" w:rsidRDefault="0077231B" w:rsidP="0077231B">
            <w:pPr>
              <w:widowControl w:val="0"/>
              <w:jc w:val="center"/>
              <w:rPr>
                <w:rFonts w:ascii="GHEA Grapalat" w:hAnsi="GHEA Grapalat"/>
                <w:sz w:val="18"/>
                <w:szCs w:val="18"/>
              </w:rPr>
            </w:pPr>
            <w:r>
              <w:rPr>
                <w:rFonts w:ascii="GHEA Grapalat" w:hAnsi="GHEA Grapalat"/>
                <w:lang w:val="pt-BR"/>
              </w:rPr>
              <w:t>77</w:t>
            </w:r>
          </w:p>
        </w:tc>
        <w:tc>
          <w:tcPr>
            <w:tcW w:w="847" w:type="dxa"/>
          </w:tcPr>
          <w:p w14:paraId="4FBB3D8E" w14:textId="728BC9AD" w:rsidR="0077231B" w:rsidRDefault="0077231B" w:rsidP="0077231B">
            <w:pPr>
              <w:widowControl w:val="0"/>
              <w:jc w:val="center"/>
              <w:rPr>
                <w:rFonts w:ascii="GHEA Grapalat" w:hAnsi="GHEA Grapalat"/>
                <w:sz w:val="18"/>
                <w:szCs w:val="18"/>
              </w:rPr>
            </w:pPr>
            <w:r>
              <w:rPr>
                <w:rFonts w:ascii="GHEA Grapalat" w:hAnsi="GHEA Grapalat"/>
                <w:lang w:val="pt-BR"/>
              </w:rPr>
              <w:t>88</w:t>
            </w:r>
          </w:p>
        </w:tc>
        <w:tc>
          <w:tcPr>
            <w:tcW w:w="938" w:type="dxa"/>
          </w:tcPr>
          <w:p w14:paraId="5D3550F1" w14:textId="77C4EBC1" w:rsidR="0077231B" w:rsidRDefault="0077231B" w:rsidP="0077231B">
            <w:pPr>
              <w:widowControl w:val="0"/>
              <w:jc w:val="center"/>
              <w:rPr>
                <w:rFonts w:ascii="GHEA Grapalat" w:hAnsi="GHEA Grapalat"/>
                <w:sz w:val="18"/>
                <w:szCs w:val="18"/>
              </w:rPr>
            </w:pPr>
            <w:r>
              <w:rPr>
                <w:rFonts w:ascii="GHEA Grapalat" w:hAnsi="GHEA Grapalat"/>
                <w:lang w:val="pt-BR"/>
              </w:rPr>
              <w:t>100</w:t>
            </w:r>
          </w:p>
        </w:tc>
        <w:tc>
          <w:tcPr>
            <w:tcW w:w="722" w:type="dxa"/>
          </w:tcPr>
          <w:p w14:paraId="616F1E04" w14:textId="58953955" w:rsidR="0077231B" w:rsidRDefault="0077231B" w:rsidP="0077231B">
            <w:pPr>
              <w:widowControl w:val="0"/>
              <w:jc w:val="center"/>
              <w:rPr>
                <w:rFonts w:ascii="GHEA Grapalat" w:hAnsi="GHEA Grapalat"/>
                <w:sz w:val="18"/>
                <w:szCs w:val="18"/>
              </w:rPr>
            </w:pPr>
            <w:r w:rsidRPr="00064111">
              <w:rPr>
                <w:rFonts w:ascii="GHEA Grapalat" w:hAnsi="GHEA Grapalat"/>
                <w:sz w:val="22"/>
                <w:szCs w:val="22"/>
                <w:lang w:val="pt-BR"/>
              </w:rPr>
              <w:t>100</w:t>
            </w:r>
          </w:p>
        </w:tc>
      </w:tr>
      <w:tr w:rsidR="0077231B" w:rsidRPr="00BA0B50" w14:paraId="1EE1F75E" w14:textId="77777777" w:rsidTr="0077231B">
        <w:trPr>
          <w:trHeight w:val="404"/>
          <w:jc w:val="center"/>
        </w:trPr>
        <w:tc>
          <w:tcPr>
            <w:tcW w:w="1880" w:type="dxa"/>
            <w:vAlign w:val="center"/>
          </w:tcPr>
          <w:p w14:paraId="77990551" w14:textId="66EBD9BA" w:rsidR="0077231B" w:rsidRDefault="0077231B" w:rsidP="0077231B">
            <w:pPr>
              <w:widowControl w:val="0"/>
              <w:jc w:val="center"/>
              <w:rPr>
                <w:rFonts w:ascii="Calibri" w:hAnsi="Calibri" w:cs="Calibri"/>
                <w:color w:val="000000"/>
                <w:sz w:val="22"/>
                <w:szCs w:val="22"/>
              </w:rPr>
            </w:pPr>
            <w:r w:rsidRPr="009743E4">
              <w:rPr>
                <w:rFonts w:ascii="GHEA Grapalat" w:hAnsi="GHEA Grapalat" w:cs="Calibri"/>
                <w:color w:val="000000"/>
                <w:sz w:val="18"/>
                <w:szCs w:val="18"/>
              </w:rPr>
              <w:t>42</w:t>
            </w:r>
          </w:p>
        </w:tc>
        <w:tc>
          <w:tcPr>
            <w:tcW w:w="1846" w:type="dxa"/>
            <w:vAlign w:val="center"/>
          </w:tcPr>
          <w:p w14:paraId="446DDB74" w14:textId="010C91B6" w:rsidR="0077231B" w:rsidRDefault="0077231B" w:rsidP="0077231B">
            <w:pPr>
              <w:widowControl w:val="0"/>
              <w:jc w:val="center"/>
              <w:rPr>
                <w:rFonts w:ascii="Arial LatArm" w:hAnsi="Arial LatArm"/>
                <w:sz w:val="20"/>
                <w:szCs w:val="20"/>
              </w:rPr>
            </w:pPr>
            <w:r w:rsidRPr="009743E4">
              <w:rPr>
                <w:rFonts w:ascii="GHEA Grapalat" w:hAnsi="GHEA Grapalat" w:cs="Calibri"/>
                <w:color w:val="000000"/>
                <w:sz w:val="18"/>
                <w:szCs w:val="18"/>
              </w:rPr>
              <w:t>15840000</w:t>
            </w:r>
          </w:p>
        </w:tc>
        <w:tc>
          <w:tcPr>
            <w:tcW w:w="2163" w:type="dxa"/>
            <w:gridSpan w:val="3"/>
          </w:tcPr>
          <w:p w14:paraId="4588C1B0" w14:textId="5A3E9E20" w:rsidR="0077231B" w:rsidRPr="00535FE2" w:rsidRDefault="0077231B" w:rsidP="0077231B">
            <w:pPr>
              <w:widowControl w:val="0"/>
              <w:jc w:val="center"/>
              <w:rPr>
                <w:sz w:val="22"/>
                <w:szCs w:val="22"/>
              </w:rPr>
            </w:pPr>
            <w:r w:rsidRPr="0095328B">
              <w:t>шоколадные шарики</w:t>
            </w:r>
          </w:p>
        </w:tc>
        <w:tc>
          <w:tcPr>
            <w:tcW w:w="837" w:type="dxa"/>
          </w:tcPr>
          <w:p w14:paraId="2A7B60E5" w14:textId="6FC55335"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5A40F081" w14:textId="00161696"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632" w:type="dxa"/>
          </w:tcPr>
          <w:p w14:paraId="0857715D" w14:textId="6A6D358E"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830" w:type="dxa"/>
          </w:tcPr>
          <w:p w14:paraId="1DA4B0DD" w14:textId="7AAC8A36" w:rsidR="0077231B" w:rsidRDefault="0077231B" w:rsidP="0077231B">
            <w:pPr>
              <w:widowControl w:val="0"/>
              <w:jc w:val="center"/>
              <w:rPr>
                <w:rFonts w:ascii="GHEA Grapalat" w:hAnsi="GHEA Grapalat"/>
                <w:sz w:val="18"/>
                <w:szCs w:val="18"/>
              </w:rPr>
            </w:pPr>
            <w:r>
              <w:rPr>
                <w:rFonts w:ascii="GHEA Grapalat" w:hAnsi="GHEA Grapalat"/>
                <w:lang w:val="pt-BR"/>
              </w:rPr>
              <w:t>11</w:t>
            </w:r>
          </w:p>
        </w:tc>
        <w:tc>
          <w:tcPr>
            <w:tcW w:w="544" w:type="dxa"/>
            <w:gridSpan w:val="2"/>
          </w:tcPr>
          <w:p w14:paraId="5221CAFA" w14:textId="483F2A3C" w:rsidR="0077231B" w:rsidRDefault="0077231B" w:rsidP="0077231B">
            <w:pPr>
              <w:widowControl w:val="0"/>
              <w:jc w:val="center"/>
              <w:rPr>
                <w:rFonts w:ascii="GHEA Grapalat" w:hAnsi="GHEA Grapalat"/>
                <w:sz w:val="18"/>
                <w:szCs w:val="18"/>
              </w:rPr>
            </w:pPr>
            <w:r>
              <w:rPr>
                <w:rFonts w:ascii="GHEA Grapalat" w:hAnsi="GHEA Grapalat"/>
                <w:lang w:val="pt-BR"/>
              </w:rPr>
              <w:t>22</w:t>
            </w:r>
          </w:p>
        </w:tc>
        <w:tc>
          <w:tcPr>
            <w:tcW w:w="694" w:type="dxa"/>
          </w:tcPr>
          <w:p w14:paraId="7574B79A" w14:textId="3A4419F0" w:rsidR="0077231B" w:rsidRDefault="0077231B" w:rsidP="0077231B">
            <w:pPr>
              <w:widowControl w:val="0"/>
              <w:jc w:val="center"/>
              <w:rPr>
                <w:rFonts w:ascii="GHEA Grapalat" w:hAnsi="GHEA Grapalat"/>
                <w:sz w:val="18"/>
                <w:szCs w:val="18"/>
              </w:rPr>
            </w:pPr>
            <w:r>
              <w:rPr>
                <w:rFonts w:ascii="GHEA Grapalat" w:hAnsi="GHEA Grapalat"/>
                <w:lang w:val="pt-BR"/>
              </w:rPr>
              <w:t>33</w:t>
            </w:r>
          </w:p>
        </w:tc>
        <w:tc>
          <w:tcPr>
            <w:tcW w:w="682" w:type="dxa"/>
          </w:tcPr>
          <w:p w14:paraId="19B48689" w14:textId="61A3D35E" w:rsidR="0077231B" w:rsidRDefault="0077231B" w:rsidP="0077231B">
            <w:pPr>
              <w:widowControl w:val="0"/>
              <w:jc w:val="center"/>
              <w:rPr>
                <w:rFonts w:ascii="GHEA Grapalat" w:hAnsi="GHEA Grapalat"/>
                <w:sz w:val="18"/>
                <w:szCs w:val="18"/>
              </w:rPr>
            </w:pPr>
            <w:r>
              <w:rPr>
                <w:rFonts w:ascii="GHEA Grapalat" w:hAnsi="GHEA Grapalat"/>
                <w:lang w:val="pt-BR"/>
              </w:rPr>
              <w:t>44</w:t>
            </w:r>
          </w:p>
        </w:tc>
        <w:tc>
          <w:tcPr>
            <w:tcW w:w="765" w:type="dxa"/>
          </w:tcPr>
          <w:p w14:paraId="3D99E559" w14:textId="64F0AC6A" w:rsidR="0077231B" w:rsidRDefault="0077231B" w:rsidP="0077231B">
            <w:pPr>
              <w:widowControl w:val="0"/>
              <w:jc w:val="center"/>
              <w:rPr>
                <w:rFonts w:ascii="GHEA Grapalat" w:hAnsi="GHEA Grapalat"/>
                <w:sz w:val="18"/>
                <w:szCs w:val="18"/>
              </w:rPr>
            </w:pPr>
            <w:r>
              <w:rPr>
                <w:rFonts w:ascii="GHEA Grapalat" w:hAnsi="GHEA Grapalat"/>
                <w:lang w:val="pt-BR"/>
              </w:rPr>
              <w:t>55</w:t>
            </w:r>
          </w:p>
        </w:tc>
        <w:tc>
          <w:tcPr>
            <w:tcW w:w="1019" w:type="dxa"/>
          </w:tcPr>
          <w:p w14:paraId="54006E48" w14:textId="00135499" w:rsidR="0077231B" w:rsidRDefault="0077231B" w:rsidP="0077231B">
            <w:pPr>
              <w:widowControl w:val="0"/>
              <w:jc w:val="center"/>
              <w:rPr>
                <w:rFonts w:ascii="GHEA Grapalat" w:hAnsi="GHEA Grapalat"/>
                <w:sz w:val="18"/>
                <w:szCs w:val="18"/>
              </w:rPr>
            </w:pPr>
            <w:r>
              <w:rPr>
                <w:rFonts w:ascii="GHEA Grapalat" w:hAnsi="GHEA Grapalat"/>
                <w:lang w:val="pt-BR"/>
              </w:rPr>
              <w:t>66</w:t>
            </w:r>
          </w:p>
        </w:tc>
        <w:tc>
          <w:tcPr>
            <w:tcW w:w="924" w:type="dxa"/>
          </w:tcPr>
          <w:p w14:paraId="2F93B007" w14:textId="00A12F41" w:rsidR="0077231B" w:rsidRDefault="0077231B" w:rsidP="0077231B">
            <w:pPr>
              <w:widowControl w:val="0"/>
              <w:jc w:val="center"/>
              <w:rPr>
                <w:rFonts w:ascii="GHEA Grapalat" w:hAnsi="GHEA Grapalat"/>
                <w:sz w:val="18"/>
                <w:szCs w:val="18"/>
              </w:rPr>
            </w:pPr>
            <w:r>
              <w:rPr>
                <w:rFonts w:ascii="GHEA Grapalat" w:hAnsi="GHEA Grapalat"/>
                <w:lang w:val="pt-BR"/>
              </w:rPr>
              <w:t>77</w:t>
            </w:r>
          </w:p>
        </w:tc>
        <w:tc>
          <w:tcPr>
            <w:tcW w:w="847" w:type="dxa"/>
          </w:tcPr>
          <w:p w14:paraId="4FD4B749" w14:textId="429E7089" w:rsidR="0077231B" w:rsidRDefault="0077231B" w:rsidP="0077231B">
            <w:pPr>
              <w:widowControl w:val="0"/>
              <w:jc w:val="center"/>
              <w:rPr>
                <w:rFonts w:ascii="GHEA Grapalat" w:hAnsi="GHEA Grapalat"/>
                <w:sz w:val="18"/>
                <w:szCs w:val="18"/>
              </w:rPr>
            </w:pPr>
            <w:r>
              <w:rPr>
                <w:rFonts w:ascii="GHEA Grapalat" w:hAnsi="GHEA Grapalat"/>
                <w:lang w:val="pt-BR"/>
              </w:rPr>
              <w:t>88</w:t>
            </w:r>
          </w:p>
        </w:tc>
        <w:tc>
          <w:tcPr>
            <w:tcW w:w="938" w:type="dxa"/>
          </w:tcPr>
          <w:p w14:paraId="2E8854F2" w14:textId="53500770" w:rsidR="0077231B" w:rsidRDefault="0077231B" w:rsidP="0077231B">
            <w:pPr>
              <w:widowControl w:val="0"/>
              <w:jc w:val="center"/>
              <w:rPr>
                <w:rFonts w:ascii="GHEA Grapalat" w:hAnsi="GHEA Grapalat"/>
                <w:sz w:val="18"/>
                <w:szCs w:val="18"/>
              </w:rPr>
            </w:pPr>
            <w:r>
              <w:rPr>
                <w:rFonts w:ascii="GHEA Grapalat" w:hAnsi="GHEA Grapalat"/>
                <w:lang w:val="pt-BR"/>
              </w:rPr>
              <w:t>100</w:t>
            </w:r>
          </w:p>
        </w:tc>
        <w:tc>
          <w:tcPr>
            <w:tcW w:w="722" w:type="dxa"/>
          </w:tcPr>
          <w:p w14:paraId="3F2F9132" w14:textId="403A2330" w:rsidR="0077231B" w:rsidRDefault="0077231B" w:rsidP="0077231B">
            <w:pPr>
              <w:widowControl w:val="0"/>
              <w:jc w:val="center"/>
              <w:rPr>
                <w:rFonts w:ascii="GHEA Grapalat" w:hAnsi="GHEA Grapalat"/>
                <w:sz w:val="18"/>
                <w:szCs w:val="18"/>
              </w:rPr>
            </w:pPr>
            <w:r w:rsidRPr="00064111">
              <w:rPr>
                <w:rFonts w:ascii="GHEA Grapalat" w:hAnsi="GHEA Grapalat"/>
                <w:sz w:val="22"/>
                <w:szCs w:val="22"/>
                <w:lang w:val="pt-BR"/>
              </w:rPr>
              <w:t>100</w:t>
            </w:r>
          </w:p>
        </w:tc>
      </w:tr>
      <w:tr w:rsidR="0077231B" w:rsidRPr="00BA0B50" w14:paraId="11E6F9DF" w14:textId="77777777" w:rsidTr="0077231B">
        <w:trPr>
          <w:trHeight w:val="404"/>
          <w:jc w:val="center"/>
        </w:trPr>
        <w:tc>
          <w:tcPr>
            <w:tcW w:w="1880" w:type="dxa"/>
            <w:vAlign w:val="center"/>
          </w:tcPr>
          <w:p w14:paraId="5DDBA092" w14:textId="2F451582" w:rsidR="0077231B" w:rsidRDefault="0077231B" w:rsidP="0077231B">
            <w:pPr>
              <w:widowControl w:val="0"/>
              <w:jc w:val="center"/>
              <w:rPr>
                <w:rFonts w:ascii="Calibri" w:hAnsi="Calibri" w:cs="Calibri"/>
                <w:color w:val="000000"/>
                <w:sz w:val="22"/>
                <w:szCs w:val="22"/>
              </w:rPr>
            </w:pPr>
            <w:r w:rsidRPr="009743E4">
              <w:rPr>
                <w:rFonts w:ascii="GHEA Grapalat" w:hAnsi="GHEA Grapalat" w:cs="Calibri"/>
                <w:b/>
                <w:bCs/>
                <w:color w:val="000000"/>
                <w:sz w:val="18"/>
                <w:szCs w:val="18"/>
              </w:rPr>
              <w:lastRenderedPageBreak/>
              <w:t>43</w:t>
            </w:r>
          </w:p>
        </w:tc>
        <w:tc>
          <w:tcPr>
            <w:tcW w:w="1846" w:type="dxa"/>
            <w:vAlign w:val="center"/>
          </w:tcPr>
          <w:p w14:paraId="4DABEF8F" w14:textId="0856E00A" w:rsidR="0077231B" w:rsidRDefault="0077231B" w:rsidP="0077231B">
            <w:pPr>
              <w:widowControl w:val="0"/>
              <w:jc w:val="center"/>
              <w:rPr>
                <w:rFonts w:ascii="Arial LatArm" w:hAnsi="Arial LatArm"/>
                <w:sz w:val="20"/>
                <w:szCs w:val="20"/>
              </w:rPr>
            </w:pPr>
            <w:r w:rsidRPr="009743E4">
              <w:rPr>
                <w:rFonts w:ascii="GHEA Grapalat" w:hAnsi="GHEA Grapalat" w:cs="Calibri"/>
                <w:color w:val="000000"/>
                <w:sz w:val="18"/>
                <w:szCs w:val="18"/>
              </w:rPr>
              <w:t>03221420</w:t>
            </w:r>
          </w:p>
        </w:tc>
        <w:tc>
          <w:tcPr>
            <w:tcW w:w="2163" w:type="dxa"/>
            <w:gridSpan w:val="3"/>
          </w:tcPr>
          <w:p w14:paraId="581217B7" w14:textId="07DDA1E0" w:rsidR="0077231B" w:rsidRPr="00535FE2" w:rsidRDefault="0077231B" w:rsidP="0077231B">
            <w:pPr>
              <w:widowControl w:val="0"/>
              <w:jc w:val="center"/>
              <w:rPr>
                <w:sz w:val="22"/>
                <w:szCs w:val="22"/>
              </w:rPr>
            </w:pPr>
            <w:r w:rsidRPr="0095328B">
              <w:t>брокколи</w:t>
            </w:r>
          </w:p>
        </w:tc>
        <w:tc>
          <w:tcPr>
            <w:tcW w:w="837" w:type="dxa"/>
          </w:tcPr>
          <w:p w14:paraId="4924AE5B" w14:textId="1164B791"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1F41C1F6" w14:textId="5FE2E1F5"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632" w:type="dxa"/>
          </w:tcPr>
          <w:p w14:paraId="38BAB93C" w14:textId="1E035B42"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830" w:type="dxa"/>
          </w:tcPr>
          <w:p w14:paraId="6E60F57B" w14:textId="01D0B1FF" w:rsidR="0077231B" w:rsidRDefault="0077231B" w:rsidP="0077231B">
            <w:pPr>
              <w:widowControl w:val="0"/>
              <w:jc w:val="center"/>
              <w:rPr>
                <w:rFonts w:ascii="GHEA Grapalat" w:hAnsi="GHEA Grapalat"/>
                <w:sz w:val="18"/>
                <w:szCs w:val="18"/>
              </w:rPr>
            </w:pPr>
            <w:r>
              <w:rPr>
                <w:rFonts w:ascii="GHEA Grapalat" w:hAnsi="GHEA Grapalat"/>
                <w:lang w:val="pt-BR"/>
              </w:rPr>
              <w:t>11</w:t>
            </w:r>
          </w:p>
        </w:tc>
        <w:tc>
          <w:tcPr>
            <w:tcW w:w="544" w:type="dxa"/>
            <w:gridSpan w:val="2"/>
          </w:tcPr>
          <w:p w14:paraId="18B662DA" w14:textId="3E492DE6" w:rsidR="0077231B" w:rsidRDefault="0077231B" w:rsidP="0077231B">
            <w:pPr>
              <w:widowControl w:val="0"/>
              <w:jc w:val="center"/>
              <w:rPr>
                <w:rFonts w:ascii="GHEA Grapalat" w:hAnsi="GHEA Grapalat"/>
                <w:sz w:val="18"/>
                <w:szCs w:val="18"/>
              </w:rPr>
            </w:pPr>
            <w:r>
              <w:rPr>
                <w:rFonts w:ascii="GHEA Grapalat" w:hAnsi="GHEA Grapalat"/>
                <w:lang w:val="pt-BR"/>
              </w:rPr>
              <w:t>22</w:t>
            </w:r>
          </w:p>
        </w:tc>
        <w:tc>
          <w:tcPr>
            <w:tcW w:w="694" w:type="dxa"/>
          </w:tcPr>
          <w:p w14:paraId="27FAFFB7" w14:textId="1872951F" w:rsidR="0077231B" w:rsidRDefault="0077231B" w:rsidP="0077231B">
            <w:pPr>
              <w:widowControl w:val="0"/>
              <w:jc w:val="center"/>
              <w:rPr>
                <w:rFonts w:ascii="GHEA Grapalat" w:hAnsi="GHEA Grapalat"/>
                <w:sz w:val="18"/>
                <w:szCs w:val="18"/>
              </w:rPr>
            </w:pPr>
            <w:r>
              <w:rPr>
                <w:rFonts w:ascii="GHEA Grapalat" w:hAnsi="GHEA Grapalat"/>
                <w:lang w:val="pt-BR"/>
              </w:rPr>
              <w:t>33</w:t>
            </w:r>
          </w:p>
        </w:tc>
        <w:tc>
          <w:tcPr>
            <w:tcW w:w="682" w:type="dxa"/>
          </w:tcPr>
          <w:p w14:paraId="6330E3FF" w14:textId="7ECF7217" w:rsidR="0077231B" w:rsidRDefault="0077231B" w:rsidP="0077231B">
            <w:pPr>
              <w:widowControl w:val="0"/>
              <w:jc w:val="center"/>
              <w:rPr>
                <w:rFonts w:ascii="GHEA Grapalat" w:hAnsi="GHEA Grapalat"/>
                <w:sz w:val="18"/>
                <w:szCs w:val="18"/>
              </w:rPr>
            </w:pPr>
            <w:r>
              <w:rPr>
                <w:rFonts w:ascii="GHEA Grapalat" w:hAnsi="GHEA Grapalat"/>
                <w:lang w:val="pt-BR"/>
              </w:rPr>
              <w:t>44</w:t>
            </w:r>
          </w:p>
        </w:tc>
        <w:tc>
          <w:tcPr>
            <w:tcW w:w="765" w:type="dxa"/>
          </w:tcPr>
          <w:p w14:paraId="65A7A9A4" w14:textId="7758E685" w:rsidR="0077231B" w:rsidRDefault="0077231B" w:rsidP="0077231B">
            <w:pPr>
              <w:widowControl w:val="0"/>
              <w:jc w:val="center"/>
              <w:rPr>
                <w:rFonts w:ascii="GHEA Grapalat" w:hAnsi="GHEA Grapalat"/>
                <w:sz w:val="18"/>
                <w:szCs w:val="18"/>
              </w:rPr>
            </w:pPr>
            <w:r>
              <w:rPr>
                <w:rFonts w:ascii="GHEA Grapalat" w:hAnsi="GHEA Grapalat"/>
                <w:lang w:val="pt-BR"/>
              </w:rPr>
              <w:t>55</w:t>
            </w:r>
          </w:p>
        </w:tc>
        <w:tc>
          <w:tcPr>
            <w:tcW w:w="1019" w:type="dxa"/>
          </w:tcPr>
          <w:p w14:paraId="6C23EA04" w14:textId="28907A6C" w:rsidR="0077231B" w:rsidRDefault="0077231B" w:rsidP="0077231B">
            <w:pPr>
              <w:widowControl w:val="0"/>
              <w:jc w:val="center"/>
              <w:rPr>
                <w:rFonts w:ascii="GHEA Grapalat" w:hAnsi="GHEA Grapalat"/>
                <w:sz w:val="18"/>
                <w:szCs w:val="18"/>
              </w:rPr>
            </w:pPr>
            <w:r>
              <w:rPr>
                <w:rFonts w:ascii="GHEA Grapalat" w:hAnsi="GHEA Grapalat"/>
                <w:lang w:val="pt-BR"/>
              </w:rPr>
              <w:t>66</w:t>
            </w:r>
          </w:p>
        </w:tc>
        <w:tc>
          <w:tcPr>
            <w:tcW w:w="924" w:type="dxa"/>
          </w:tcPr>
          <w:p w14:paraId="38D59BCE" w14:textId="49B54FAF" w:rsidR="0077231B" w:rsidRDefault="0077231B" w:rsidP="0077231B">
            <w:pPr>
              <w:widowControl w:val="0"/>
              <w:jc w:val="center"/>
              <w:rPr>
                <w:rFonts w:ascii="GHEA Grapalat" w:hAnsi="GHEA Grapalat"/>
                <w:sz w:val="18"/>
                <w:szCs w:val="18"/>
              </w:rPr>
            </w:pPr>
            <w:r>
              <w:rPr>
                <w:rFonts w:ascii="GHEA Grapalat" w:hAnsi="GHEA Grapalat"/>
                <w:lang w:val="pt-BR"/>
              </w:rPr>
              <w:t>77</w:t>
            </w:r>
          </w:p>
        </w:tc>
        <w:tc>
          <w:tcPr>
            <w:tcW w:w="847" w:type="dxa"/>
          </w:tcPr>
          <w:p w14:paraId="75C70D84" w14:textId="4BBECD3B" w:rsidR="0077231B" w:rsidRDefault="0077231B" w:rsidP="0077231B">
            <w:pPr>
              <w:widowControl w:val="0"/>
              <w:jc w:val="center"/>
              <w:rPr>
                <w:rFonts w:ascii="GHEA Grapalat" w:hAnsi="GHEA Grapalat"/>
                <w:sz w:val="18"/>
                <w:szCs w:val="18"/>
              </w:rPr>
            </w:pPr>
            <w:r>
              <w:rPr>
                <w:rFonts w:ascii="GHEA Grapalat" w:hAnsi="GHEA Grapalat"/>
                <w:lang w:val="pt-BR"/>
              </w:rPr>
              <w:t>88</w:t>
            </w:r>
          </w:p>
        </w:tc>
        <w:tc>
          <w:tcPr>
            <w:tcW w:w="938" w:type="dxa"/>
          </w:tcPr>
          <w:p w14:paraId="705E7F6E" w14:textId="71D43669" w:rsidR="0077231B" w:rsidRDefault="0077231B" w:rsidP="0077231B">
            <w:pPr>
              <w:widowControl w:val="0"/>
              <w:jc w:val="center"/>
              <w:rPr>
                <w:rFonts w:ascii="GHEA Grapalat" w:hAnsi="GHEA Grapalat"/>
                <w:sz w:val="18"/>
                <w:szCs w:val="18"/>
              </w:rPr>
            </w:pPr>
            <w:r>
              <w:rPr>
                <w:rFonts w:ascii="GHEA Grapalat" w:hAnsi="GHEA Grapalat"/>
                <w:lang w:val="pt-BR"/>
              </w:rPr>
              <w:t>100</w:t>
            </w:r>
          </w:p>
        </w:tc>
        <w:tc>
          <w:tcPr>
            <w:tcW w:w="722" w:type="dxa"/>
          </w:tcPr>
          <w:p w14:paraId="744B902D" w14:textId="75383C26" w:rsidR="0077231B" w:rsidRDefault="0077231B" w:rsidP="0077231B">
            <w:pPr>
              <w:widowControl w:val="0"/>
              <w:jc w:val="center"/>
              <w:rPr>
                <w:rFonts w:ascii="GHEA Grapalat" w:hAnsi="GHEA Grapalat"/>
                <w:sz w:val="18"/>
                <w:szCs w:val="18"/>
              </w:rPr>
            </w:pPr>
            <w:r w:rsidRPr="00064111">
              <w:rPr>
                <w:rFonts w:ascii="GHEA Grapalat" w:hAnsi="GHEA Grapalat"/>
                <w:sz w:val="22"/>
                <w:szCs w:val="22"/>
                <w:lang w:val="pt-BR"/>
              </w:rPr>
              <w:t>100</w:t>
            </w:r>
          </w:p>
        </w:tc>
      </w:tr>
      <w:tr w:rsidR="0077231B" w:rsidRPr="00BA0B50" w14:paraId="64637E14" w14:textId="77777777" w:rsidTr="0077231B">
        <w:trPr>
          <w:trHeight w:val="404"/>
          <w:jc w:val="center"/>
        </w:trPr>
        <w:tc>
          <w:tcPr>
            <w:tcW w:w="1880" w:type="dxa"/>
            <w:vAlign w:val="center"/>
          </w:tcPr>
          <w:p w14:paraId="650CACA9" w14:textId="5C97B15D" w:rsidR="0077231B" w:rsidRDefault="0077231B" w:rsidP="0077231B">
            <w:pPr>
              <w:widowControl w:val="0"/>
              <w:jc w:val="center"/>
              <w:rPr>
                <w:rFonts w:ascii="Calibri" w:hAnsi="Calibri" w:cs="Calibri"/>
                <w:color w:val="000000"/>
                <w:sz w:val="22"/>
                <w:szCs w:val="22"/>
              </w:rPr>
            </w:pPr>
            <w:r w:rsidRPr="009743E4">
              <w:rPr>
                <w:rFonts w:ascii="GHEA Grapalat" w:hAnsi="GHEA Grapalat" w:cs="Calibri"/>
                <w:color w:val="000000"/>
                <w:sz w:val="18"/>
                <w:szCs w:val="18"/>
              </w:rPr>
              <w:t>44</w:t>
            </w:r>
          </w:p>
        </w:tc>
        <w:tc>
          <w:tcPr>
            <w:tcW w:w="1846" w:type="dxa"/>
            <w:vAlign w:val="center"/>
          </w:tcPr>
          <w:p w14:paraId="3248C8A1" w14:textId="427C3652" w:rsidR="0077231B" w:rsidRDefault="0077231B" w:rsidP="0077231B">
            <w:pPr>
              <w:widowControl w:val="0"/>
              <w:jc w:val="center"/>
              <w:rPr>
                <w:rFonts w:ascii="Arial LatArm" w:hAnsi="Arial LatArm"/>
                <w:sz w:val="20"/>
                <w:szCs w:val="20"/>
              </w:rPr>
            </w:pPr>
            <w:r w:rsidRPr="009743E4">
              <w:rPr>
                <w:rFonts w:ascii="GHEA Grapalat" w:hAnsi="GHEA Grapalat" w:cs="Calibri"/>
                <w:color w:val="000000"/>
                <w:sz w:val="18"/>
                <w:szCs w:val="18"/>
              </w:rPr>
              <w:t>15842210</w:t>
            </w:r>
          </w:p>
        </w:tc>
        <w:tc>
          <w:tcPr>
            <w:tcW w:w="2163" w:type="dxa"/>
            <w:gridSpan w:val="3"/>
          </w:tcPr>
          <w:p w14:paraId="2D459E48" w14:textId="323CB318" w:rsidR="0077231B" w:rsidRPr="00535FE2" w:rsidRDefault="0077231B" w:rsidP="0077231B">
            <w:pPr>
              <w:widowControl w:val="0"/>
              <w:jc w:val="center"/>
              <w:rPr>
                <w:sz w:val="22"/>
                <w:szCs w:val="22"/>
              </w:rPr>
            </w:pPr>
            <w:r w:rsidRPr="0095328B">
              <w:t>шоколадные конфеты</w:t>
            </w:r>
          </w:p>
        </w:tc>
        <w:tc>
          <w:tcPr>
            <w:tcW w:w="837" w:type="dxa"/>
          </w:tcPr>
          <w:p w14:paraId="62D6092B" w14:textId="09686E20"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482AAEBB" w14:textId="06557FE5"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632" w:type="dxa"/>
          </w:tcPr>
          <w:p w14:paraId="287E1C4B" w14:textId="1918257F"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830" w:type="dxa"/>
          </w:tcPr>
          <w:p w14:paraId="0910335B" w14:textId="4E63408B" w:rsidR="0077231B" w:rsidRDefault="0077231B" w:rsidP="0077231B">
            <w:pPr>
              <w:widowControl w:val="0"/>
              <w:jc w:val="center"/>
              <w:rPr>
                <w:rFonts w:ascii="GHEA Grapalat" w:hAnsi="GHEA Grapalat"/>
                <w:sz w:val="18"/>
                <w:szCs w:val="18"/>
              </w:rPr>
            </w:pPr>
            <w:r>
              <w:rPr>
                <w:rFonts w:ascii="GHEA Grapalat" w:hAnsi="GHEA Grapalat"/>
                <w:lang w:val="pt-BR"/>
              </w:rPr>
              <w:t>11</w:t>
            </w:r>
          </w:p>
        </w:tc>
        <w:tc>
          <w:tcPr>
            <w:tcW w:w="544" w:type="dxa"/>
            <w:gridSpan w:val="2"/>
          </w:tcPr>
          <w:p w14:paraId="4D8ECFD2" w14:textId="50AFF24E" w:rsidR="0077231B" w:rsidRDefault="0077231B" w:rsidP="0077231B">
            <w:pPr>
              <w:widowControl w:val="0"/>
              <w:jc w:val="center"/>
              <w:rPr>
                <w:rFonts w:ascii="GHEA Grapalat" w:hAnsi="GHEA Grapalat"/>
                <w:sz w:val="18"/>
                <w:szCs w:val="18"/>
              </w:rPr>
            </w:pPr>
            <w:r>
              <w:rPr>
                <w:rFonts w:ascii="GHEA Grapalat" w:hAnsi="GHEA Grapalat"/>
                <w:lang w:val="pt-BR"/>
              </w:rPr>
              <w:t>22</w:t>
            </w:r>
          </w:p>
        </w:tc>
        <w:tc>
          <w:tcPr>
            <w:tcW w:w="694" w:type="dxa"/>
          </w:tcPr>
          <w:p w14:paraId="7AC79A1B" w14:textId="08EF8410" w:rsidR="0077231B" w:rsidRDefault="0077231B" w:rsidP="0077231B">
            <w:pPr>
              <w:widowControl w:val="0"/>
              <w:jc w:val="center"/>
              <w:rPr>
                <w:rFonts w:ascii="GHEA Grapalat" w:hAnsi="GHEA Grapalat"/>
                <w:sz w:val="18"/>
                <w:szCs w:val="18"/>
              </w:rPr>
            </w:pPr>
            <w:r>
              <w:rPr>
                <w:rFonts w:ascii="GHEA Grapalat" w:hAnsi="GHEA Grapalat"/>
                <w:lang w:val="pt-BR"/>
              </w:rPr>
              <w:t>33</w:t>
            </w:r>
          </w:p>
        </w:tc>
        <w:tc>
          <w:tcPr>
            <w:tcW w:w="682" w:type="dxa"/>
          </w:tcPr>
          <w:p w14:paraId="566FF073" w14:textId="67AA189A" w:rsidR="0077231B" w:rsidRDefault="0077231B" w:rsidP="0077231B">
            <w:pPr>
              <w:widowControl w:val="0"/>
              <w:jc w:val="center"/>
              <w:rPr>
                <w:rFonts w:ascii="GHEA Grapalat" w:hAnsi="GHEA Grapalat"/>
                <w:sz w:val="18"/>
                <w:szCs w:val="18"/>
              </w:rPr>
            </w:pPr>
            <w:r>
              <w:rPr>
                <w:rFonts w:ascii="GHEA Grapalat" w:hAnsi="GHEA Grapalat"/>
                <w:lang w:val="pt-BR"/>
              </w:rPr>
              <w:t>44</w:t>
            </w:r>
          </w:p>
        </w:tc>
        <w:tc>
          <w:tcPr>
            <w:tcW w:w="765" w:type="dxa"/>
          </w:tcPr>
          <w:p w14:paraId="1F684252" w14:textId="037EAE08" w:rsidR="0077231B" w:rsidRDefault="0077231B" w:rsidP="0077231B">
            <w:pPr>
              <w:widowControl w:val="0"/>
              <w:jc w:val="center"/>
              <w:rPr>
                <w:rFonts w:ascii="GHEA Grapalat" w:hAnsi="GHEA Grapalat"/>
                <w:sz w:val="18"/>
                <w:szCs w:val="18"/>
              </w:rPr>
            </w:pPr>
            <w:r>
              <w:rPr>
                <w:rFonts w:ascii="GHEA Grapalat" w:hAnsi="GHEA Grapalat"/>
                <w:lang w:val="pt-BR"/>
              </w:rPr>
              <w:t>55</w:t>
            </w:r>
          </w:p>
        </w:tc>
        <w:tc>
          <w:tcPr>
            <w:tcW w:w="1019" w:type="dxa"/>
          </w:tcPr>
          <w:p w14:paraId="7DC515C2" w14:textId="2DE71378" w:rsidR="0077231B" w:rsidRDefault="0077231B" w:rsidP="0077231B">
            <w:pPr>
              <w:widowControl w:val="0"/>
              <w:jc w:val="center"/>
              <w:rPr>
                <w:rFonts w:ascii="GHEA Grapalat" w:hAnsi="GHEA Grapalat"/>
                <w:sz w:val="18"/>
                <w:szCs w:val="18"/>
              </w:rPr>
            </w:pPr>
            <w:r>
              <w:rPr>
                <w:rFonts w:ascii="GHEA Grapalat" w:hAnsi="GHEA Grapalat"/>
                <w:lang w:val="pt-BR"/>
              </w:rPr>
              <w:t>66</w:t>
            </w:r>
          </w:p>
        </w:tc>
        <w:tc>
          <w:tcPr>
            <w:tcW w:w="924" w:type="dxa"/>
          </w:tcPr>
          <w:p w14:paraId="0CE0A8BE" w14:textId="14E29CAB" w:rsidR="0077231B" w:rsidRDefault="0077231B" w:rsidP="0077231B">
            <w:pPr>
              <w:widowControl w:val="0"/>
              <w:jc w:val="center"/>
              <w:rPr>
                <w:rFonts w:ascii="GHEA Grapalat" w:hAnsi="GHEA Grapalat"/>
                <w:sz w:val="18"/>
                <w:szCs w:val="18"/>
              </w:rPr>
            </w:pPr>
            <w:r>
              <w:rPr>
                <w:rFonts w:ascii="GHEA Grapalat" w:hAnsi="GHEA Grapalat"/>
                <w:lang w:val="pt-BR"/>
              </w:rPr>
              <w:t>77</w:t>
            </w:r>
          </w:p>
        </w:tc>
        <w:tc>
          <w:tcPr>
            <w:tcW w:w="847" w:type="dxa"/>
          </w:tcPr>
          <w:p w14:paraId="21B63ED7" w14:textId="54A0F6D4" w:rsidR="0077231B" w:rsidRDefault="0077231B" w:rsidP="0077231B">
            <w:pPr>
              <w:widowControl w:val="0"/>
              <w:jc w:val="center"/>
              <w:rPr>
                <w:rFonts w:ascii="GHEA Grapalat" w:hAnsi="GHEA Grapalat"/>
                <w:sz w:val="18"/>
                <w:szCs w:val="18"/>
              </w:rPr>
            </w:pPr>
            <w:r>
              <w:rPr>
                <w:rFonts w:ascii="GHEA Grapalat" w:hAnsi="GHEA Grapalat"/>
                <w:lang w:val="pt-BR"/>
              </w:rPr>
              <w:t>88</w:t>
            </w:r>
          </w:p>
        </w:tc>
        <w:tc>
          <w:tcPr>
            <w:tcW w:w="938" w:type="dxa"/>
          </w:tcPr>
          <w:p w14:paraId="67959253" w14:textId="3E2A1163" w:rsidR="0077231B" w:rsidRDefault="0077231B" w:rsidP="0077231B">
            <w:pPr>
              <w:widowControl w:val="0"/>
              <w:jc w:val="center"/>
              <w:rPr>
                <w:rFonts w:ascii="GHEA Grapalat" w:hAnsi="GHEA Grapalat"/>
                <w:sz w:val="18"/>
                <w:szCs w:val="18"/>
              </w:rPr>
            </w:pPr>
            <w:r>
              <w:rPr>
                <w:rFonts w:ascii="GHEA Grapalat" w:hAnsi="GHEA Grapalat"/>
                <w:lang w:val="pt-BR"/>
              </w:rPr>
              <w:t>100</w:t>
            </w:r>
          </w:p>
        </w:tc>
        <w:tc>
          <w:tcPr>
            <w:tcW w:w="722" w:type="dxa"/>
          </w:tcPr>
          <w:p w14:paraId="701B5A48" w14:textId="6EE9CBCB" w:rsidR="0077231B" w:rsidRDefault="0077231B" w:rsidP="0077231B">
            <w:pPr>
              <w:widowControl w:val="0"/>
              <w:jc w:val="center"/>
              <w:rPr>
                <w:rFonts w:ascii="GHEA Grapalat" w:hAnsi="GHEA Grapalat"/>
                <w:sz w:val="18"/>
                <w:szCs w:val="18"/>
              </w:rPr>
            </w:pPr>
            <w:r w:rsidRPr="00064111">
              <w:rPr>
                <w:rFonts w:ascii="GHEA Grapalat" w:hAnsi="GHEA Grapalat"/>
                <w:sz w:val="22"/>
                <w:szCs w:val="22"/>
                <w:lang w:val="pt-BR"/>
              </w:rPr>
              <w:t>100</w:t>
            </w:r>
          </w:p>
        </w:tc>
      </w:tr>
      <w:tr w:rsidR="0077231B" w:rsidRPr="00BA0B50" w14:paraId="65098441" w14:textId="77777777" w:rsidTr="0077231B">
        <w:trPr>
          <w:trHeight w:val="404"/>
          <w:jc w:val="center"/>
        </w:trPr>
        <w:tc>
          <w:tcPr>
            <w:tcW w:w="1880" w:type="dxa"/>
            <w:vAlign w:val="center"/>
          </w:tcPr>
          <w:p w14:paraId="57E8C445" w14:textId="5DAF683F" w:rsidR="0077231B" w:rsidRDefault="0077231B" w:rsidP="0077231B">
            <w:pPr>
              <w:widowControl w:val="0"/>
              <w:jc w:val="center"/>
              <w:rPr>
                <w:rFonts w:ascii="Calibri" w:hAnsi="Calibri" w:cs="Calibri"/>
                <w:color w:val="000000"/>
                <w:sz w:val="22"/>
                <w:szCs w:val="22"/>
              </w:rPr>
            </w:pPr>
            <w:r w:rsidRPr="009743E4">
              <w:rPr>
                <w:rFonts w:ascii="GHEA Grapalat" w:hAnsi="GHEA Grapalat" w:cs="Calibri"/>
                <w:b/>
                <w:bCs/>
                <w:color w:val="000000"/>
                <w:sz w:val="18"/>
                <w:szCs w:val="18"/>
              </w:rPr>
              <w:t>45</w:t>
            </w:r>
          </w:p>
        </w:tc>
        <w:tc>
          <w:tcPr>
            <w:tcW w:w="1846" w:type="dxa"/>
            <w:vAlign w:val="center"/>
          </w:tcPr>
          <w:p w14:paraId="17BE6056" w14:textId="2D3F327F" w:rsidR="0077231B" w:rsidRDefault="0077231B" w:rsidP="0077231B">
            <w:pPr>
              <w:widowControl w:val="0"/>
              <w:jc w:val="center"/>
              <w:rPr>
                <w:rFonts w:ascii="Arial LatArm" w:hAnsi="Arial LatArm"/>
                <w:sz w:val="20"/>
                <w:szCs w:val="20"/>
              </w:rPr>
            </w:pPr>
            <w:r w:rsidRPr="009743E4">
              <w:rPr>
                <w:rFonts w:ascii="GHEA Grapalat" w:hAnsi="GHEA Grapalat" w:cs="Calibri"/>
                <w:color w:val="000000"/>
                <w:sz w:val="18"/>
                <w:szCs w:val="18"/>
              </w:rPr>
              <w:t>15332250</w:t>
            </w:r>
          </w:p>
        </w:tc>
        <w:tc>
          <w:tcPr>
            <w:tcW w:w="2163" w:type="dxa"/>
            <w:gridSpan w:val="3"/>
          </w:tcPr>
          <w:p w14:paraId="7D8291D7" w14:textId="6C810468" w:rsidR="0077231B" w:rsidRPr="00535FE2" w:rsidRDefault="0077231B" w:rsidP="0077231B">
            <w:pPr>
              <w:widowControl w:val="0"/>
              <w:jc w:val="center"/>
              <w:rPr>
                <w:sz w:val="22"/>
                <w:szCs w:val="22"/>
              </w:rPr>
            </w:pPr>
            <w:r w:rsidRPr="0095328B">
              <w:t>фруктовая паста 2,5%</w:t>
            </w:r>
          </w:p>
        </w:tc>
        <w:tc>
          <w:tcPr>
            <w:tcW w:w="837" w:type="dxa"/>
          </w:tcPr>
          <w:p w14:paraId="1521D3B4" w14:textId="1A3C19DE"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4DC357C3" w14:textId="0EB91B84"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632" w:type="dxa"/>
          </w:tcPr>
          <w:p w14:paraId="5A0AB698" w14:textId="6E613D77"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830" w:type="dxa"/>
          </w:tcPr>
          <w:p w14:paraId="680BCE7E" w14:textId="237FE602" w:rsidR="0077231B" w:rsidRDefault="0077231B" w:rsidP="0077231B">
            <w:pPr>
              <w:widowControl w:val="0"/>
              <w:jc w:val="center"/>
              <w:rPr>
                <w:rFonts w:ascii="GHEA Grapalat" w:hAnsi="GHEA Grapalat"/>
                <w:sz w:val="18"/>
                <w:szCs w:val="18"/>
              </w:rPr>
            </w:pPr>
            <w:r>
              <w:rPr>
                <w:rFonts w:ascii="GHEA Grapalat" w:hAnsi="GHEA Grapalat"/>
                <w:lang w:val="pt-BR"/>
              </w:rPr>
              <w:t>11</w:t>
            </w:r>
          </w:p>
        </w:tc>
        <w:tc>
          <w:tcPr>
            <w:tcW w:w="544" w:type="dxa"/>
            <w:gridSpan w:val="2"/>
          </w:tcPr>
          <w:p w14:paraId="27FD997B" w14:textId="7CA7A43A" w:rsidR="0077231B" w:rsidRDefault="0077231B" w:rsidP="0077231B">
            <w:pPr>
              <w:widowControl w:val="0"/>
              <w:jc w:val="center"/>
              <w:rPr>
                <w:rFonts w:ascii="GHEA Grapalat" w:hAnsi="GHEA Grapalat"/>
                <w:sz w:val="18"/>
                <w:szCs w:val="18"/>
              </w:rPr>
            </w:pPr>
            <w:r>
              <w:rPr>
                <w:rFonts w:ascii="GHEA Grapalat" w:hAnsi="GHEA Grapalat"/>
                <w:lang w:val="pt-BR"/>
              </w:rPr>
              <w:t>22</w:t>
            </w:r>
          </w:p>
        </w:tc>
        <w:tc>
          <w:tcPr>
            <w:tcW w:w="694" w:type="dxa"/>
          </w:tcPr>
          <w:p w14:paraId="46F5D821" w14:textId="46544C8A" w:rsidR="0077231B" w:rsidRDefault="0077231B" w:rsidP="0077231B">
            <w:pPr>
              <w:widowControl w:val="0"/>
              <w:jc w:val="center"/>
              <w:rPr>
                <w:rFonts w:ascii="GHEA Grapalat" w:hAnsi="GHEA Grapalat"/>
                <w:sz w:val="18"/>
                <w:szCs w:val="18"/>
              </w:rPr>
            </w:pPr>
            <w:r>
              <w:rPr>
                <w:rFonts w:ascii="GHEA Grapalat" w:hAnsi="GHEA Grapalat"/>
                <w:lang w:val="pt-BR"/>
              </w:rPr>
              <w:t>33</w:t>
            </w:r>
          </w:p>
        </w:tc>
        <w:tc>
          <w:tcPr>
            <w:tcW w:w="682" w:type="dxa"/>
          </w:tcPr>
          <w:p w14:paraId="607138A9" w14:textId="2B09338F" w:rsidR="0077231B" w:rsidRDefault="0077231B" w:rsidP="0077231B">
            <w:pPr>
              <w:widowControl w:val="0"/>
              <w:jc w:val="center"/>
              <w:rPr>
                <w:rFonts w:ascii="GHEA Grapalat" w:hAnsi="GHEA Grapalat"/>
                <w:sz w:val="18"/>
                <w:szCs w:val="18"/>
              </w:rPr>
            </w:pPr>
            <w:r>
              <w:rPr>
                <w:rFonts w:ascii="GHEA Grapalat" w:hAnsi="GHEA Grapalat"/>
                <w:lang w:val="pt-BR"/>
              </w:rPr>
              <w:t>44</w:t>
            </w:r>
          </w:p>
        </w:tc>
        <w:tc>
          <w:tcPr>
            <w:tcW w:w="765" w:type="dxa"/>
          </w:tcPr>
          <w:p w14:paraId="7297A0F4" w14:textId="1B0BBE3B" w:rsidR="0077231B" w:rsidRDefault="0077231B" w:rsidP="0077231B">
            <w:pPr>
              <w:widowControl w:val="0"/>
              <w:jc w:val="center"/>
              <w:rPr>
                <w:rFonts w:ascii="GHEA Grapalat" w:hAnsi="GHEA Grapalat"/>
                <w:sz w:val="18"/>
                <w:szCs w:val="18"/>
              </w:rPr>
            </w:pPr>
            <w:r>
              <w:rPr>
                <w:rFonts w:ascii="GHEA Grapalat" w:hAnsi="GHEA Grapalat"/>
                <w:lang w:val="pt-BR"/>
              </w:rPr>
              <w:t>55</w:t>
            </w:r>
          </w:p>
        </w:tc>
        <w:tc>
          <w:tcPr>
            <w:tcW w:w="1019" w:type="dxa"/>
          </w:tcPr>
          <w:p w14:paraId="3E06B09E" w14:textId="2C8DA9A3" w:rsidR="0077231B" w:rsidRDefault="0077231B" w:rsidP="0077231B">
            <w:pPr>
              <w:widowControl w:val="0"/>
              <w:jc w:val="center"/>
              <w:rPr>
                <w:rFonts w:ascii="GHEA Grapalat" w:hAnsi="GHEA Grapalat"/>
                <w:sz w:val="18"/>
                <w:szCs w:val="18"/>
              </w:rPr>
            </w:pPr>
            <w:r>
              <w:rPr>
                <w:rFonts w:ascii="GHEA Grapalat" w:hAnsi="GHEA Grapalat"/>
                <w:lang w:val="pt-BR"/>
              </w:rPr>
              <w:t>66</w:t>
            </w:r>
          </w:p>
        </w:tc>
        <w:tc>
          <w:tcPr>
            <w:tcW w:w="924" w:type="dxa"/>
          </w:tcPr>
          <w:p w14:paraId="21B28088" w14:textId="51B1A1A3" w:rsidR="0077231B" w:rsidRDefault="0077231B" w:rsidP="0077231B">
            <w:pPr>
              <w:widowControl w:val="0"/>
              <w:jc w:val="center"/>
              <w:rPr>
                <w:rFonts w:ascii="GHEA Grapalat" w:hAnsi="GHEA Grapalat"/>
                <w:sz w:val="18"/>
                <w:szCs w:val="18"/>
              </w:rPr>
            </w:pPr>
            <w:r>
              <w:rPr>
                <w:rFonts w:ascii="GHEA Grapalat" w:hAnsi="GHEA Grapalat"/>
                <w:lang w:val="pt-BR"/>
              </w:rPr>
              <w:t>77</w:t>
            </w:r>
          </w:p>
        </w:tc>
        <w:tc>
          <w:tcPr>
            <w:tcW w:w="847" w:type="dxa"/>
          </w:tcPr>
          <w:p w14:paraId="57F9A0CB" w14:textId="2692D8BC" w:rsidR="0077231B" w:rsidRDefault="0077231B" w:rsidP="0077231B">
            <w:pPr>
              <w:widowControl w:val="0"/>
              <w:jc w:val="center"/>
              <w:rPr>
                <w:rFonts w:ascii="GHEA Grapalat" w:hAnsi="GHEA Grapalat"/>
                <w:sz w:val="18"/>
                <w:szCs w:val="18"/>
              </w:rPr>
            </w:pPr>
            <w:r>
              <w:rPr>
                <w:rFonts w:ascii="GHEA Grapalat" w:hAnsi="GHEA Grapalat"/>
                <w:lang w:val="pt-BR"/>
              </w:rPr>
              <w:t>88</w:t>
            </w:r>
          </w:p>
        </w:tc>
        <w:tc>
          <w:tcPr>
            <w:tcW w:w="938" w:type="dxa"/>
          </w:tcPr>
          <w:p w14:paraId="1E9A7F37" w14:textId="6A917B10" w:rsidR="0077231B" w:rsidRDefault="0077231B" w:rsidP="0077231B">
            <w:pPr>
              <w:widowControl w:val="0"/>
              <w:jc w:val="center"/>
              <w:rPr>
                <w:rFonts w:ascii="GHEA Grapalat" w:hAnsi="GHEA Grapalat"/>
                <w:sz w:val="18"/>
                <w:szCs w:val="18"/>
              </w:rPr>
            </w:pPr>
            <w:r>
              <w:rPr>
                <w:rFonts w:ascii="GHEA Grapalat" w:hAnsi="GHEA Grapalat"/>
                <w:lang w:val="pt-BR"/>
              </w:rPr>
              <w:t>100</w:t>
            </w:r>
          </w:p>
        </w:tc>
        <w:tc>
          <w:tcPr>
            <w:tcW w:w="722" w:type="dxa"/>
          </w:tcPr>
          <w:p w14:paraId="280F10F0" w14:textId="6A2AFBB0" w:rsidR="0077231B" w:rsidRDefault="0077231B" w:rsidP="0077231B">
            <w:pPr>
              <w:widowControl w:val="0"/>
              <w:jc w:val="center"/>
              <w:rPr>
                <w:rFonts w:ascii="GHEA Grapalat" w:hAnsi="GHEA Grapalat"/>
                <w:sz w:val="18"/>
                <w:szCs w:val="18"/>
              </w:rPr>
            </w:pPr>
            <w:r w:rsidRPr="00064111">
              <w:rPr>
                <w:rFonts w:ascii="GHEA Grapalat" w:hAnsi="GHEA Grapalat"/>
                <w:sz w:val="22"/>
                <w:szCs w:val="22"/>
                <w:lang w:val="pt-BR"/>
              </w:rPr>
              <w:t>100</w:t>
            </w:r>
          </w:p>
        </w:tc>
      </w:tr>
      <w:tr w:rsidR="0077231B" w:rsidRPr="00BA0B50" w14:paraId="28127464" w14:textId="77777777" w:rsidTr="0077231B">
        <w:trPr>
          <w:trHeight w:val="404"/>
          <w:jc w:val="center"/>
        </w:trPr>
        <w:tc>
          <w:tcPr>
            <w:tcW w:w="1880" w:type="dxa"/>
            <w:vAlign w:val="center"/>
          </w:tcPr>
          <w:p w14:paraId="39238CE0" w14:textId="2C92F48E" w:rsidR="0077231B" w:rsidRDefault="0077231B" w:rsidP="0077231B">
            <w:pPr>
              <w:widowControl w:val="0"/>
              <w:jc w:val="center"/>
              <w:rPr>
                <w:rFonts w:ascii="Calibri" w:hAnsi="Calibri" w:cs="Calibri"/>
                <w:color w:val="000000"/>
                <w:sz w:val="22"/>
                <w:szCs w:val="22"/>
              </w:rPr>
            </w:pPr>
            <w:r w:rsidRPr="009743E4">
              <w:rPr>
                <w:rFonts w:ascii="GHEA Grapalat" w:hAnsi="GHEA Grapalat" w:cs="Calibri"/>
                <w:color w:val="000000"/>
                <w:sz w:val="18"/>
                <w:szCs w:val="18"/>
              </w:rPr>
              <w:t>46</w:t>
            </w:r>
          </w:p>
        </w:tc>
        <w:tc>
          <w:tcPr>
            <w:tcW w:w="1846" w:type="dxa"/>
            <w:vAlign w:val="center"/>
          </w:tcPr>
          <w:p w14:paraId="23E0505B" w14:textId="1CBCBF49" w:rsidR="0077231B" w:rsidRDefault="0077231B" w:rsidP="0077231B">
            <w:pPr>
              <w:widowControl w:val="0"/>
              <w:jc w:val="center"/>
              <w:rPr>
                <w:rFonts w:ascii="Arial LatArm" w:hAnsi="Arial LatArm"/>
                <w:sz w:val="20"/>
                <w:szCs w:val="20"/>
              </w:rPr>
            </w:pPr>
            <w:r w:rsidRPr="009743E4">
              <w:rPr>
                <w:rFonts w:ascii="GHEA Grapalat" w:hAnsi="GHEA Grapalat" w:cs="Calibri"/>
                <w:color w:val="000000"/>
                <w:sz w:val="18"/>
                <w:szCs w:val="18"/>
              </w:rPr>
              <w:t>15331185</w:t>
            </w:r>
          </w:p>
        </w:tc>
        <w:tc>
          <w:tcPr>
            <w:tcW w:w="2163" w:type="dxa"/>
            <w:gridSpan w:val="3"/>
          </w:tcPr>
          <w:p w14:paraId="6F778ADF" w14:textId="100302E1" w:rsidR="0077231B" w:rsidRPr="00535FE2" w:rsidRDefault="0077231B" w:rsidP="0077231B">
            <w:pPr>
              <w:widowControl w:val="0"/>
              <w:jc w:val="center"/>
              <w:rPr>
                <w:sz w:val="22"/>
                <w:szCs w:val="22"/>
              </w:rPr>
            </w:pPr>
            <w:r w:rsidRPr="0095328B">
              <w:t>кукуруза консервированная / 850г /</w:t>
            </w:r>
          </w:p>
        </w:tc>
        <w:tc>
          <w:tcPr>
            <w:tcW w:w="837" w:type="dxa"/>
          </w:tcPr>
          <w:p w14:paraId="581788B8" w14:textId="0E0677D7"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19E4D07D" w14:textId="293031F9"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632" w:type="dxa"/>
          </w:tcPr>
          <w:p w14:paraId="7A1F167C" w14:textId="38F9E025"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830" w:type="dxa"/>
          </w:tcPr>
          <w:p w14:paraId="15AE9367" w14:textId="6518B83E" w:rsidR="0077231B" w:rsidRDefault="0077231B" w:rsidP="0077231B">
            <w:pPr>
              <w:widowControl w:val="0"/>
              <w:jc w:val="center"/>
              <w:rPr>
                <w:rFonts w:ascii="GHEA Grapalat" w:hAnsi="GHEA Grapalat"/>
                <w:sz w:val="18"/>
                <w:szCs w:val="18"/>
              </w:rPr>
            </w:pPr>
            <w:r>
              <w:rPr>
                <w:rFonts w:ascii="GHEA Grapalat" w:hAnsi="GHEA Grapalat"/>
                <w:lang w:val="pt-BR"/>
              </w:rPr>
              <w:t>11</w:t>
            </w:r>
          </w:p>
        </w:tc>
        <w:tc>
          <w:tcPr>
            <w:tcW w:w="544" w:type="dxa"/>
            <w:gridSpan w:val="2"/>
          </w:tcPr>
          <w:p w14:paraId="65598FBC" w14:textId="00610356" w:rsidR="0077231B" w:rsidRDefault="0077231B" w:rsidP="0077231B">
            <w:pPr>
              <w:widowControl w:val="0"/>
              <w:jc w:val="center"/>
              <w:rPr>
                <w:rFonts w:ascii="GHEA Grapalat" w:hAnsi="GHEA Grapalat"/>
                <w:sz w:val="18"/>
                <w:szCs w:val="18"/>
              </w:rPr>
            </w:pPr>
            <w:r>
              <w:rPr>
                <w:rFonts w:ascii="GHEA Grapalat" w:hAnsi="GHEA Grapalat"/>
                <w:lang w:val="pt-BR"/>
              </w:rPr>
              <w:t>22</w:t>
            </w:r>
          </w:p>
        </w:tc>
        <w:tc>
          <w:tcPr>
            <w:tcW w:w="694" w:type="dxa"/>
          </w:tcPr>
          <w:p w14:paraId="37EC1DC7" w14:textId="24C9A16F" w:rsidR="0077231B" w:rsidRDefault="0077231B" w:rsidP="0077231B">
            <w:pPr>
              <w:widowControl w:val="0"/>
              <w:jc w:val="center"/>
              <w:rPr>
                <w:rFonts w:ascii="GHEA Grapalat" w:hAnsi="GHEA Grapalat"/>
                <w:sz w:val="18"/>
                <w:szCs w:val="18"/>
              </w:rPr>
            </w:pPr>
            <w:r>
              <w:rPr>
                <w:rFonts w:ascii="GHEA Grapalat" w:hAnsi="GHEA Grapalat"/>
                <w:lang w:val="pt-BR"/>
              </w:rPr>
              <w:t>33</w:t>
            </w:r>
          </w:p>
        </w:tc>
        <w:tc>
          <w:tcPr>
            <w:tcW w:w="682" w:type="dxa"/>
          </w:tcPr>
          <w:p w14:paraId="783F2625" w14:textId="6642D2B9" w:rsidR="0077231B" w:rsidRDefault="0077231B" w:rsidP="0077231B">
            <w:pPr>
              <w:widowControl w:val="0"/>
              <w:jc w:val="center"/>
              <w:rPr>
                <w:rFonts w:ascii="GHEA Grapalat" w:hAnsi="GHEA Grapalat"/>
                <w:sz w:val="18"/>
                <w:szCs w:val="18"/>
              </w:rPr>
            </w:pPr>
            <w:r>
              <w:rPr>
                <w:rFonts w:ascii="GHEA Grapalat" w:hAnsi="GHEA Grapalat"/>
                <w:lang w:val="pt-BR"/>
              </w:rPr>
              <w:t>44</w:t>
            </w:r>
          </w:p>
        </w:tc>
        <w:tc>
          <w:tcPr>
            <w:tcW w:w="765" w:type="dxa"/>
          </w:tcPr>
          <w:p w14:paraId="29A744E4" w14:textId="2C9B02A9" w:rsidR="0077231B" w:rsidRDefault="0077231B" w:rsidP="0077231B">
            <w:pPr>
              <w:widowControl w:val="0"/>
              <w:jc w:val="center"/>
              <w:rPr>
                <w:rFonts w:ascii="GHEA Grapalat" w:hAnsi="GHEA Grapalat"/>
                <w:sz w:val="18"/>
                <w:szCs w:val="18"/>
              </w:rPr>
            </w:pPr>
            <w:r>
              <w:rPr>
                <w:rFonts w:ascii="GHEA Grapalat" w:hAnsi="GHEA Grapalat"/>
                <w:lang w:val="pt-BR"/>
              </w:rPr>
              <w:t>55</w:t>
            </w:r>
          </w:p>
        </w:tc>
        <w:tc>
          <w:tcPr>
            <w:tcW w:w="1019" w:type="dxa"/>
          </w:tcPr>
          <w:p w14:paraId="110AA497" w14:textId="51C1E61C" w:rsidR="0077231B" w:rsidRDefault="0077231B" w:rsidP="0077231B">
            <w:pPr>
              <w:widowControl w:val="0"/>
              <w:jc w:val="center"/>
              <w:rPr>
                <w:rFonts w:ascii="GHEA Grapalat" w:hAnsi="GHEA Grapalat"/>
                <w:sz w:val="18"/>
                <w:szCs w:val="18"/>
              </w:rPr>
            </w:pPr>
            <w:r>
              <w:rPr>
                <w:rFonts w:ascii="GHEA Grapalat" w:hAnsi="GHEA Grapalat"/>
                <w:lang w:val="pt-BR"/>
              </w:rPr>
              <w:t>66</w:t>
            </w:r>
          </w:p>
        </w:tc>
        <w:tc>
          <w:tcPr>
            <w:tcW w:w="924" w:type="dxa"/>
          </w:tcPr>
          <w:p w14:paraId="6058EC73" w14:textId="16A59C69" w:rsidR="0077231B" w:rsidRDefault="0077231B" w:rsidP="0077231B">
            <w:pPr>
              <w:widowControl w:val="0"/>
              <w:jc w:val="center"/>
              <w:rPr>
                <w:rFonts w:ascii="GHEA Grapalat" w:hAnsi="GHEA Grapalat"/>
                <w:sz w:val="18"/>
                <w:szCs w:val="18"/>
              </w:rPr>
            </w:pPr>
            <w:r>
              <w:rPr>
                <w:rFonts w:ascii="GHEA Grapalat" w:hAnsi="GHEA Grapalat"/>
                <w:lang w:val="pt-BR"/>
              </w:rPr>
              <w:t>77</w:t>
            </w:r>
          </w:p>
        </w:tc>
        <w:tc>
          <w:tcPr>
            <w:tcW w:w="847" w:type="dxa"/>
          </w:tcPr>
          <w:p w14:paraId="4E73EF70" w14:textId="6A6E329F" w:rsidR="0077231B" w:rsidRDefault="0077231B" w:rsidP="0077231B">
            <w:pPr>
              <w:widowControl w:val="0"/>
              <w:jc w:val="center"/>
              <w:rPr>
                <w:rFonts w:ascii="GHEA Grapalat" w:hAnsi="GHEA Grapalat"/>
                <w:sz w:val="18"/>
                <w:szCs w:val="18"/>
              </w:rPr>
            </w:pPr>
            <w:r>
              <w:rPr>
                <w:rFonts w:ascii="GHEA Grapalat" w:hAnsi="GHEA Grapalat"/>
                <w:lang w:val="pt-BR"/>
              </w:rPr>
              <w:t>88</w:t>
            </w:r>
          </w:p>
        </w:tc>
        <w:tc>
          <w:tcPr>
            <w:tcW w:w="938" w:type="dxa"/>
          </w:tcPr>
          <w:p w14:paraId="50B57899" w14:textId="2098ECBC" w:rsidR="0077231B" w:rsidRDefault="0077231B" w:rsidP="0077231B">
            <w:pPr>
              <w:widowControl w:val="0"/>
              <w:jc w:val="center"/>
              <w:rPr>
                <w:rFonts w:ascii="GHEA Grapalat" w:hAnsi="GHEA Grapalat"/>
                <w:sz w:val="18"/>
                <w:szCs w:val="18"/>
              </w:rPr>
            </w:pPr>
            <w:r>
              <w:rPr>
                <w:rFonts w:ascii="GHEA Grapalat" w:hAnsi="GHEA Grapalat"/>
                <w:lang w:val="pt-BR"/>
              </w:rPr>
              <w:t>100</w:t>
            </w:r>
          </w:p>
        </w:tc>
        <w:tc>
          <w:tcPr>
            <w:tcW w:w="722" w:type="dxa"/>
          </w:tcPr>
          <w:p w14:paraId="5CE06869" w14:textId="25BE9C26" w:rsidR="0077231B" w:rsidRDefault="0077231B" w:rsidP="0077231B">
            <w:pPr>
              <w:widowControl w:val="0"/>
              <w:jc w:val="center"/>
              <w:rPr>
                <w:rFonts w:ascii="GHEA Grapalat" w:hAnsi="GHEA Grapalat"/>
                <w:sz w:val="18"/>
                <w:szCs w:val="18"/>
              </w:rPr>
            </w:pPr>
            <w:r w:rsidRPr="00064111">
              <w:rPr>
                <w:rFonts w:ascii="GHEA Grapalat" w:hAnsi="GHEA Grapalat"/>
                <w:sz w:val="22"/>
                <w:szCs w:val="22"/>
                <w:lang w:val="pt-BR"/>
              </w:rPr>
              <w:t>100</w:t>
            </w:r>
          </w:p>
        </w:tc>
      </w:tr>
      <w:tr w:rsidR="0077231B" w:rsidRPr="00BA0B50" w14:paraId="6457D87D" w14:textId="77777777" w:rsidTr="0077231B">
        <w:trPr>
          <w:trHeight w:val="404"/>
          <w:jc w:val="center"/>
        </w:trPr>
        <w:tc>
          <w:tcPr>
            <w:tcW w:w="1880" w:type="dxa"/>
            <w:vAlign w:val="center"/>
          </w:tcPr>
          <w:p w14:paraId="6707D78C" w14:textId="5E921D6C" w:rsidR="0077231B" w:rsidRDefault="0077231B" w:rsidP="0077231B">
            <w:pPr>
              <w:widowControl w:val="0"/>
              <w:jc w:val="center"/>
              <w:rPr>
                <w:rFonts w:ascii="Calibri" w:hAnsi="Calibri" w:cs="Calibri"/>
                <w:color w:val="000000"/>
                <w:sz w:val="22"/>
                <w:szCs w:val="22"/>
              </w:rPr>
            </w:pPr>
            <w:r w:rsidRPr="009743E4">
              <w:rPr>
                <w:rFonts w:ascii="GHEA Grapalat" w:hAnsi="GHEA Grapalat" w:cs="Calibri"/>
                <w:b/>
                <w:bCs/>
                <w:color w:val="000000"/>
                <w:sz w:val="18"/>
                <w:szCs w:val="18"/>
              </w:rPr>
              <w:t>47</w:t>
            </w:r>
          </w:p>
        </w:tc>
        <w:tc>
          <w:tcPr>
            <w:tcW w:w="1846" w:type="dxa"/>
            <w:vAlign w:val="center"/>
          </w:tcPr>
          <w:p w14:paraId="32E5110B" w14:textId="267F8E1B" w:rsidR="0077231B" w:rsidRDefault="0077231B" w:rsidP="0077231B">
            <w:pPr>
              <w:widowControl w:val="0"/>
              <w:jc w:val="center"/>
              <w:rPr>
                <w:rFonts w:ascii="Arial LatArm" w:hAnsi="Arial LatArm"/>
                <w:sz w:val="20"/>
                <w:szCs w:val="20"/>
              </w:rPr>
            </w:pPr>
            <w:r w:rsidRPr="009743E4">
              <w:rPr>
                <w:rFonts w:ascii="GHEA Grapalat" w:hAnsi="GHEA Grapalat" w:cs="Calibri"/>
                <w:color w:val="000000"/>
                <w:sz w:val="18"/>
                <w:szCs w:val="18"/>
              </w:rPr>
              <w:t>15840000</w:t>
            </w:r>
          </w:p>
        </w:tc>
        <w:tc>
          <w:tcPr>
            <w:tcW w:w="2163" w:type="dxa"/>
            <w:gridSpan w:val="3"/>
          </w:tcPr>
          <w:p w14:paraId="18CB9E27" w14:textId="067B5B6F" w:rsidR="0077231B" w:rsidRPr="00535FE2" w:rsidRDefault="0077231B" w:rsidP="0077231B">
            <w:pPr>
              <w:widowControl w:val="0"/>
              <w:jc w:val="center"/>
              <w:rPr>
                <w:sz w:val="22"/>
                <w:szCs w:val="22"/>
              </w:rPr>
            </w:pPr>
            <w:r w:rsidRPr="0095328B">
              <w:t>Добавить ореховый крем с какао</w:t>
            </w:r>
          </w:p>
        </w:tc>
        <w:tc>
          <w:tcPr>
            <w:tcW w:w="837" w:type="dxa"/>
          </w:tcPr>
          <w:p w14:paraId="567EF8C3" w14:textId="1C792BF5"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601A2C53" w14:textId="6F981AC9"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632" w:type="dxa"/>
          </w:tcPr>
          <w:p w14:paraId="67236409" w14:textId="3948877B"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830" w:type="dxa"/>
          </w:tcPr>
          <w:p w14:paraId="53C19F16" w14:textId="2E825A44" w:rsidR="0077231B" w:rsidRDefault="0077231B" w:rsidP="0077231B">
            <w:pPr>
              <w:widowControl w:val="0"/>
              <w:jc w:val="center"/>
              <w:rPr>
                <w:rFonts w:ascii="GHEA Grapalat" w:hAnsi="GHEA Grapalat"/>
                <w:sz w:val="18"/>
                <w:szCs w:val="18"/>
              </w:rPr>
            </w:pPr>
            <w:r>
              <w:rPr>
                <w:rFonts w:ascii="GHEA Grapalat" w:hAnsi="GHEA Grapalat"/>
                <w:lang w:val="pt-BR"/>
              </w:rPr>
              <w:t>11</w:t>
            </w:r>
          </w:p>
        </w:tc>
        <w:tc>
          <w:tcPr>
            <w:tcW w:w="544" w:type="dxa"/>
            <w:gridSpan w:val="2"/>
          </w:tcPr>
          <w:p w14:paraId="4600E576" w14:textId="59CDC1B6" w:rsidR="0077231B" w:rsidRDefault="0077231B" w:rsidP="0077231B">
            <w:pPr>
              <w:widowControl w:val="0"/>
              <w:jc w:val="center"/>
              <w:rPr>
                <w:rFonts w:ascii="GHEA Grapalat" w:hAnsi="GHEA Grapalat"/>
                <w:sz w:val="18"/>
                <w:szCs w:val="18"/>
              </w:rPr>
            </w:pPr>
            <w:r>
              <w:rPr>
                <w:rFonts w:ascii="GHEA Grapalat" w:hAnsi="GHEA Grapalat"/>
                <w:lang w:val="pt-BR"/>
              </w:rPr>
              <w:t>22</w:t>
            </w:r>
          </w:p>
        </w:tc>
        <w:tc>
          <w:tcPr>
            <w:tcW w:w="694" w:type="dxa"/>
          </w:tcPr>
          <w:p w14:paraId="2B6FAADF" w14:textId="458D493F" w:rsidR="0077231B" w:rsidRDefault="0077231B" w:rsidP="0077231B">
            <w:pPr>
              <w:widowControl w:val="0"/>
              <w:jc w:val="center"/>
              <w:rPr>
                <w:rFonts w:ascii="GHEA Grapalat" w:hAnsi="GHEA Grapalat"/>
                <w:sz w:val="18"/>
                <w:szCs w:val="18"/>
              </w:rPr>
            </w:pPr>
            <w:r>
              <w:rPr>
                <w:rFonts w:ascii="GHEA Grapalat" w:hAnsi="GHEA Grapalat"/>
                <w:lang w:val="pt-BR"/>
              </w:rPr>
              <w:t>33</w:t>
            </w:r>
          </w:p>
        </w:tc>
        <w:tc>
          <w:tcPr>
            <w:tcW w:w="682" w:type="dxa"/>
          </w:tcPr>
          <w:p w14:paraId="75FB0008" w14:textId="583FBF77" w:rsidR="0077231B" w:rsidRDefault="0077231B" w:rsidP="0077231B">
            <w:pPr>
              <w:widowControl w:val="0"/>
              <w:jc w:val="center"/>
              <w:rPr>
                <w:rFonts w:ascii="GHEA Grapalat" w:hAnsi="GHEA Grapalat"/>
                <w:sz w:val="18"/>
                <w:szCs w:val="18"/>
              </w:rPr>
            </w:pPr>
            <w:r>
              <w:rPr>
                <w:rFonts w:ascii="GHEA Grapalat" w:hAnsi="GHEA Grapalat"/>
                <w:lang w:val="pt-BR"/>
              </w:rPr>
              <w:t>44</w:t>
            </w:r>
          </w:p>
        </w:tc>
        <w:tc>
          <w:tcPr>
            <w:tcW w:w="765" w:type="dxa"/>
          </w:tcPr>
          <w:p w14:paraId="393D16A3" w14:textId="20A1204F" w:rsidR="0077231B" w:rsidRDefault="0077231B" w:rsidP="0077231B">
            <w:pPr>
              <w:widowControl w:val="0"/>
              <w:jc w:val="center"/>
              <w:rPr>
                <w:rFonts w:ascii="GHEA Grapalat" w:hAnsi="GHEA Grapalat"/>
                <w:sz w:val="18"/>
                <w:szCs w:val="18"/>
              </w:rPr>
            </w:pPr>
            <w:r>
              <w:rPr>
                <w:rFonts w:ascii="GHEA Grapalat" w:hAnsi="GHEA Grapalat"/>
                <w:lang w:val="pt-BR"/>
              </w:rPr>
              <w:t>55</w:t>
            </w:r>
          </w:p>
        </w:tc>
        <w:tc>
          <w:tcPr>
            <w:tcW w:w="1019" w:type="dxa"/>
          </w:tcPr>
          <w:p w14:paraId="779A3C0F" w14:textId="606135A3" w:rsidR="0077231B" w:rsidRDefault="0077231B" w:rsidP="0077231B">
            <w:pPr>
              <w:widowControl w:val="0"/>
              <w:jc w:val="center"/>
              <w:rPr>
                <w:rFonts w:ascii="GHEA Grapalat" w:hAnsi="GHEA Grapalat"/>
                <w:sz w:val="18"/>
                <w:szCs w:val="18"/>
              </w:rPr>
            </w:pPr>
            <w:r>
              <w:rPr>
                <w:rFonts w:ascii="GHEA Grapalat" w:hAnsi="GHEA Grapalat"/>
                <w:lang w:val="pt-BR"/>
              </w:rPr>
              <w:t>66</w:t>
            </w:r>
          </w:p>
        </w:tc>
        <w:tc>
          <w:tcPr>
            <w:tcW w:w="924" w:type="dxa"/>
          </w:tcPr>
          <w:p w14:paraId="72FF0B46" w14:textId="0C539E3C" w:rsidR="0077231B" w:rsidRDefault="0077231B" w:rsidP="0077231B">
            <w:pPr>
              <w:widowControl w:val="0"/>
              <w:jc w:val="center"/>
              <w:rPr>
                <w:rFonts w:ascii="GHEA Grapalat" w:hAnsi="GHEA Grapalat"/>
                <w:sz w:val="18"/>
                <w:szCs w:val="18"/>
              </w:rPr>
            </w:pPr>
            <w:r>
              <w:rPr>
                <w:rFonts w:ascii="GHEA Grapalat" w:hAnsi="GHEA Grapalat"/>
                <w:lang w:val="pt-BR"/>
              </w:rPr>
              <w:t>77</w:t>
            </w:r>
          </w:p>
        </w:tc>
        <w:tc>
          <w:tcPr>
            <w:tcW w:w="847" w:type="dxa"/>
          </w:tcPr>
          <w:p w14:paraId="3D607823" w14:textId="7EEA2C79" w:rsidR="0077231B" w:rsidRDefault="0077231B" w:rsidP="0077231B">
            <w:pPr>
              <w:widowControl w:val="0"/>
              <w:jc w:val="center"/>
              <w:rPr>
                <w:rFonts w:ascii="GHEA Grapalat" w:hAnsi="GHEA Grapalat"/>
                <w:sz w:val="18"/>
                <w:szCs w:val="18"/>
              </w:rPr>
            </w:pPr>
            <w:r>
              <w:rPr>
                <w:rFonts w:ascii="GHEA Grapalat" w:hAnsi="GHEA Grapalat"/>
                <w:lang w:val="pt-BR"/>
              </w:rPr>
              <w:t>88</w:t>
            </w:r>
          </w:p>
        </w:tc>
        <w:tc>
          <w:tcPr>
            <w:tcW w:w="938" w:type="dxa"/>
          </w:tcPr>
          <w:p w14:paraId="38EDAC5C" w14:textId="78B92580" w:rsidR="0077231B" w:rsidRDefault="0077231B" w:rsidP="0077231B">
            <w:pPr>
              <w:widowControl w:val="0"/>
              <w:jc w:val="center"/>
              <w:rPr>
                <w:rFonts w:ascii="GHEA Grapalat" w:hAnsi="GHEA Grapalat"/>
                <w:sz w:val="18"/>
                <w:szCs w:val="18"/>
              </w:rPr>
            </w:pPr>
            <w:r>
              <w:rPr>
                <w:rFonts w:ascii="GHEA Grapalat" w:hAnsi="GHEA Grapalat"/>
                <w:lang w:val="pt-BR"/>
              </w:rPr>
              <w:t>100</w:t>
            </w:r>
          </w:p>
        </w:tc>
        <w:tc>
          <w:tcPr>
            <w:tcW w:w="722" w:type="dxa"/>
          </w:tcPr>
          <w:p w14:paraId="10FA1081" w14:textId="71E08FF7" w:rsidR="0077231B" w:rsidRDefault="0077231B" w:rsidP="0077231B">
            <w:pPr>
              <w:widowControl w:val="0"/>
              <w:jc w:val="center"/>
              <w:rPr>
                <w:rFonts w:ascii="GHEA Grapalat" w:hAnsi="GHEA Grapalat"/>
                <w:sz w:val="18"/>
                <w:szCs w:val="18"/>
              </w:rPr>
            </w:pPr>
            <w:r w:rsidRPr="00064111">
              <w:rPr>
                <w:rFonts w:ascii="GHEA Grapalat" w:hAnsi="GHEA Grapalat"/>
                <w:sz w:val="22"/>
                <w:szCs w:val="22"/>
                <w:lang w:val="pt-BR"/>
              </w:rPr>
              <w:t>100</w:t>
            </w:r>
          </w:p>
        </w:tc>
      </w:tr>
      <w:tr w:rsidR="0077231B" w:rsidRPr="00BA0B50" w14:paraId="1245246D" w14:textId="77777777" w:rsidTr="0077231B">
        <w:trPr>
          <w:trHeight w:val="404"/>
          <w:jc w:val="center"/>
        </w:trPr>
        <w:tc>
          <w:tcPr>
            <w:tcW w:w="1880" w:type="dxa"/>
            <w:vAlign w:val="center"/>
          </w:tcPr>
          <w:p w14:paraId="19191305" w14:textId="456F5896" w:rsidR="0077231B" w:rsidRDefault="0077231B" w:rsidP="0077231B">
            <w:pPr>
              <w:widowControl w:val="0"/>
              <w:jc w:val="center"/>
              <w:rPr>
                <w:rFonts w:ascii="Calibri" w:hAnsi="Calibri" w:cs="Calibri"/>
                <w:color w:val="000000"/>
                <w:sz w:val="22"/>
                <w:szCs w:val="22"/>
              </w:rPr>
            </w:pPr>
            <w:r w:rsidRPr="009743E4">
              <w:rPr>
                <w:rFonts w:ascii="GHEA Grapalat" w:hAnsi="GHEA Grapalat" w:cs="Calibri"/>
                <w:color w:val="000000"/>
                <w:sz w:val="18"/>
                <w:szCs w:val="18"/>
              </w:rPr>
              <w:t>48</w:t>
            </w:r>
          </w:p>
        </w:tc>
        <w:tc>
          <w:tcPr>
            <w:tcW w:w="1846" w:type="dxa"/>
            <w:vAlign w:val="center"/>
          </w:tcPr>
          <w:p w14:paraId="71FB77F6" w14:textId="5BA65339" w:rsidR="0077231B" w:rsidRDefault="0077231B" w:rsidP="0077231B">
            <w:pPr>
              <w:widowControl w:val="0"/>
              <w:jc w:val="center"/>
              <w:rPr>
                <w:rFonts w:ascii="Arial LatArm" w:hAnsi="Arial LatArm"/>
                <w:sz w:val="20"/>
                <w:szCs w:val="20"/>
              </w:rPr>
            </w:pPr>
            <w:r w:rsidRPr="009743E4">
              <w:rPr>
                <w:rFonts w:ascii="GHEA Grapalat" w:hAnsi="GHEA Grapalat" w:cs="Calibri"/>
                <w:color w:val="000000"/>
                <w:sz w:val="18"/>
                <w:szCs w:val="18"/>
              </w:rPr>
              <w:t>15331180</w:t>
            </w:r>
          </w:p>
        </w:tc>
        <w:tc>
          <w:tcPr>
            <w:tcW w:w="2163" w:type="dxa"/>
            <w:gridSpan w:val="3"/>
          </w:tcPr>
          <w:p w14:paraId="57360DB4" w14:textId="16D39EA8" w:rsidR="0077231B" w:rsidRPr="00535FE2" w:rsidRDefault="0077231B" w:rsidP="0077231B">
            <w:pPr>
              <w:widowControl w:val="0"/>
              <w:jc w:val="center"/>
              <w:rPr>
                <w:sz w:val="22"/>
                <w:szCs w:val="22"/>
              </w:rPr>
            </w:pPr>
            <w:r w:rsidRPr="0095328B">
              <w:t xml:space="preserve">/ 630 г / </w:t>
            </w:r>
            <w:proofErr w:type="spellStart"/>
            <w:r w:rsidRPr="0095328B">
              <w:t>нутелла</w:t>
            </w:r>
            <w:proofErr w:type="spellEnd"/>
          </w:p>
        </w:tc>
        <w:tc>
          <w:tcPr>
            <w:tcW w:w="837" w:type="dxa"/>
          </w:tcPr>
          <w:p w14:paraId="4FB89D9D" w14:textId="4EFFE94C"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78836719" w14:textId="4AA5D81C"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632" w:type="dxa"/>
          </w:tcPr>
          <w:p w14:paraId="64172CD4" w14:textId="5760794C"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830" w:type="dxa"/>
          </w:tcPr>
          <w:p w14:paraId="681FBFDE" w14:textId="2B1A2B42" w:rsidR="0077231B" w:rsidRDefault="0077231B" w:rsidP="0077231B">
            <w:pPr>
              <w:widowControl w:val="0"/>
              <w:jc w:val="center"/>
              <w:rPr>
                <w:rFonts w:ascii="GHEA Grapalat" w:hAnsi="GHEA Grapalat"/>
                <w:sz w:val="18"/>
                <w:szCs w:val="18"/>
              </w:rPr>
            </w:pPr>
            <w:r>
              <w:rPr>
                <w:rFonts w:ascii="GHEA Grapalat" w:hAnsi="GHEA Grapalat"/>
                <w:lang w:val="pt-BR"/>
              </w:rPr>
              <w:t>11</w:t>
            </w:r>
          </w:p>
        </w:tc>
        <w:tc>
          <w:tcPr>
            <w:tcW w:w="544" w:type="dxa"/>
            <w:gridSpan w:val="2"/>
          </w:tcPr>
          <w:p w14:paraId="25109558" w14:textId="25FA43DE" w:rsidR="0077231B" w:rsidRDefault="0077231B" w:rsidP="0077231B">
            <w:pPr>
              <w:widowControl w:val="0"/>
              <w:jc w:val="center"/>
              <w:rPr>
                <w:rFonts w:ascii="GHEA Grapalat" w:hAnsi="GHEA Grapalat"/>
                <w:sz w:val="18"/>
                <w:szCs w:val="18"/>
              </w:rPr>
            </w:pPr>
            <w:r>
              <w:rPr>
                <w:rFonts w:ascii="GHEA Grapalat" w:hAnsi="GHEA Grapalat"/>
                <w:lang w:val="pt-BR"/>
              </w:rPr>
              <w:t>22</w:t>
            </w:r>
          </w:p>
        </w:tc>
        <w:tc>
          <w:tcPr>
            <w:tcW w:w="694" w:type="dxa"/>
          </w:tcPr>
          <w:p w14:paraId="083E27D0" w14:textId="0D0A5AAB" w:rsidR="0077231B" w:rsidRDefault="0077231B" w:rsidP="0077231B">
            <w:pPr>
              <w:widowControl w:val="0"/>
              <w:jc w:val="center"/>
              <w:rPr>
                <w:rFonts w:ascii="GHEA Grapalat" w:hAnsi="GHEA Grapalat"/>
                <w:sz w:val="18"/>
                <w:szCs w:val="18"/>
              </w:rPr>
            </w:pPr>
            <w:r>
              <w:rPr>
                <w:rFonts w:ascii="GHEA Grapalat" w:hAnsi="GHEA Grapalat"/>
                <w:lang w:val="pt-BR"/>
              </w:rPr>
              <w:t>33</w:t>
            </w:r>
          </w:p>
        </w:tc>
        <w:tc>
          <w:tcPr>
            <w:tcW w:w="682" w:type="dxa"/>
          </w:tcPr>
          <w:p w14:paraId="538A1E0B" w14:textId="6144FC61" w:rsidR="0077231B" w:rsidRDefault="0077231B" w:rsidP="0077231B">
            <w:pPr>
              <w:widowControl w:val="0"/>
              <w:jc w:val="center"/>
              <w:rPr>
                <w:rFonts w:ascii="GHEA Grapalat" w:hAnsi="GHEA Grapalat"/>
                <w:sz w:val="18"/>
                <w:szCs w:val="18"/>
              </w:rPr>
            </w:pPr>
            <w:r>
              <w:rPr>
                <w:rFonts w:ascii="GHEA Grapalat" w:hAnsi="GHEA Grapalat"/>
                <w:lang w:val="pt-BR"/>
              </w:rPr>
              <w:t>44</w:t>
            </w:r>
          </w:p>
        </w:tc>
        <w:tc>
          <w:tcPr>
            <w:tcW w:w="765" w:type="dxa"/>
          </w:tcPr>
          <w:p w14:paraId="74AF70C6" w14:textId="2E93002A" w:rsidR="0077231B" w:rsidRDefault="0077231B" w:rsidP="0077231B">
            <w:pPr>
              <w:widowControl w:val="0"/>
              <w:jc w:val="center"/>
              <w:rPr>
                <w:rFonts w:ascii="GHEA Grapalat" w:hAnsi="GHEA Grapalat"/>
                <w:sz w:val="18"/>
                <w:szCs w:val="18"/>
              </w:rPr>
            </w:pPr>
            <w:r>
              <w:rPr>
                <w:rFonts w:ascii="GHEA Grapalat" w:hAnsi="GHEA Grapalat"/>
                <w:lang w:val="pt-BR"/>
              </w:rPr>
              <w:t>55</w:t>
            </w:r>
          </w:p>
        </w:tc>
        <w:tc>
          <w:tcPr>
            <w:tcW w:w="1019" w:type="dxa"/>
          </w:tcPr>
          <w:p w14:paraId="09864189" w14:textId="587A0673" w:rsidR="0077231B" w:rsidRDefault="0077231B" w:rsidP="0077231B">
            <w:pPr>
              <w:widowControl w:val="0"/>
              <w:jc w:val="center"/>
              <w:rPr>
                <w:rFonts w:ascii="GHEA Grapalat" w:hAnsi="GHEA Grapalat"/>
                <w:sz w:val="18"/>
                <w:szCs w:val="18"/>
              </w:rPr>
            </w:pPr>
            <w:r>
              <w:rPr>
                <w:rFonts w:ascii="GHEA Grapalat" w:hAnsi="GHEA Grapalat"/>
                <w:lang w:val="pt-BR"/>
              </w:rPr>
              <w:t>66</w:t>
            </w:r>
          </w:p>
        </w:tc>
        <w:tc>
          <w:tcPr>
            <w:tcW w:w="924" w:type="dxa"/>
          </w:tcPr>
          <w:p w14:paraId="7E8CE3EE" w14:textId="5C5656A6" w:rsidR="0077231B" w:rsidRDefault="0077231B" w:rsidP="0077231B">
            <w:pPr>
              <w:widowControl w:val="0"/>
              <w:jc w:val="center"/>
              <w:rPr>
                <w:rFonts w:ascii="GHEA Grapalat" w:hAnsi="GHEA Grapalat"/>
                <w:sz w:val="18"/>
                <w:szCs w:val="18"/>
              </w:rPr>
            </w:pPr>
            <w:r>
              <w:rPr>
                <w:rFonts w:ascii="GHEA Grapalat" w:hAnsi="GHEA Grapalat"/>
                <w:lang w:val="pt-BR"/>
              </w:rPr>
              <w:t>77</w:t>
            </w:r>
          </w:p>
        </w:tc>
        <w:tc>
          <w:tcPr>
            <w:tcW w:w="847" w:type="dxa"/>
          </w:tcPr>
          <w:p w14:paraId="7E112661" w14:textId="7746F538" w:rsidR="0077231B" w:rsidRDefault="0077231B" w:rsidP="0077231B">
            <w:pPr>
              <w:widowControl w:val="0"/>
              <w:jc w:val="center"/>
              <w:rPr>
                <w:rFonts w:ascii="GHEA Grapalat" w:hAnsi="GHEA Grapalat"/>
                <w:sz w:val="18"/>
                <w:szCs w:val="18"/>
              </w:rPr>
            </w:pPr>
            <w:r>
              <w:rPr>
                <w:rFonts w:ascii="GHEA Grapalat" w:hAnsi="GHEA Grapalat"/>
                <w:lang w:val="pt-BR"/>
              </w:rPr>
              <w:t>88</w:t>
            </w:r>
          </w:p>
        </w:tc>
        <w:tc>
          <w:tcPr>
            <w:tcW w:w="938" w:type="dxa"/>
          </w:tcPr>
          <w:p w14:paraId="72FA606E" w14:textId="783A5A27" w:rsidR="0077231B" w:rsidRDefault="0077231B" w:rsidP="0077231B">
            <w:pPr>
              <w:widowControl w:val="0"/>
              <w:jc w:val="center"/>
              <w:rPr>
                <w:rFonts w:ascii="GHEA Grapalat" w:hAnsi="GHEA Grapalat"/>
                <w:sz w:val="18"/>
                <w:szCs w:val="18"/>
              </w:rPr>
            </w:pPr>
            <w:r>
              <w:rPr>
                <w:rFonts w:ascii="GHEA Grapalat" w:hAnsi="GHEA Grapalat"/>
                <w:lang w:val="pt-BR"/>
              </w:rPr>
              <w:t>100</w:t>
            </w:r>
          </w:p>
        </w:tc>
        <w:tc>
          <w:tcPr>
            <w:tcW w:w="722" w:type="dxa"/>
          </w:tcPr>
          <w:p w14:paraId="0A524C48" w14:textId="71A19143" w:rsidR="0077231B" w:rsidRDefault="0077231B" w:rsidP="0077231B">
            <w:pPr>
              <w:widowControl w:val="0"/>
              <w:jc w:val="center"/>
              <w:rPr>
                <w:rFonts w:ascii="GHEA Grapalat" w:hAnsi="GHEA Grapalat"/>
                <w:sz w:val="18"/>
                <w:szCs w:val="18"/>
              </w:rPr>
            </w:pPr>
            <w:r w:rsidRPr="00064111">
              <w:rPr>
                <w:rFonts w:ascii="GHEA Grapalat" w:hAnsi="GHEA Grapalat"/>
                <w:sz w:val="22"/>
                <w:szCs w:val="22"/>
                <w:lang w:val="pt-BR"/>
              </w:rPr>
              <w:t>100</w:t>
            </w:r>
          </w:p>
        </w:tc>
      </w:tr>
      <w:tr w:rsidR="0077231B" w:rsidRPr="00BA0B50" w14:paraId="4C825D11" w14:textId="77777777" w:rsidTr="0077231B">
        <w:trPr>
          <w:trHeight w:val="404"/>
          <w:jc w:val="center"/>
        </w:trPr>
        <w:tc>
          <w:tcPr>
            <w:tcW w:w="1880" w:type="dxa"/>
            <w:vAlign w:val="center"/>
          </w:tcPr>
          <w:p w14:paraId="01931AE8" w14:textId="4F7A4A8D" w:rsidR="0077231B" w:rsidRDefault="0077231B" w:rsidP="0077231B">
            <w:pPr>
              <w:widowControl w:val="0"/>
              <w:jc w:val="center"/>
              <w:rPr>
                <w:rFonts w:ascii="Calibri" w:hAnsi="Calibri" w:cs="Calibri"/>
                <w:color w:val="000000"/>
                <w:sz w:val="22"/>
                <w:szCs w:val="22"/>
              </w:rPr>
            </w:pPr>
            <w:r w:rsidRPr="009743E4">
              <w:rPr>
                <w:rFonts w:ascii="GHEA Grapalat" w:hAnsi="GHEA Grapalat" w:cs="Calibri"/>
                <w:b/>
                <w:bCs/>
                <w:color w:val="000000"/>
                <w:sz w:val="18"/>
                <w:szCs w:val="18"/>
              </w:rPr>
              <w:t>49</w:t>
            </w:r>
          </w:p>
        </w:tc>
        <w:tc>
          <w:tcPr>
            <w:tcW w:w="1846" w:type="dxa"/>
            <w:vAlign w:val="center"/>
          </w:tcPr>
          <w:p w14:paraId="037BD754" w14:textId="218AF3EB" w:rsidR="0077231B" w:rsidRDefault="0077231B" w:rsidP="0077231B">
            <w:pPr>
              <w:widowControl w:val="0"/>
              <w:jc w:val="center"/>
              <w:rPr>
                <w:rFonts w:ascii="Arial LatArm" w:hAnsi="Arial LatArm"/>
                <w:sz w:val="20"/>
                <w:szCs w:val="20"/>
              </w:rPr>
            </w:pPr>
            <w:r w:rsidRPr="009743E4">
              <w:rPr>
                <w:rFonts w:ascii="GHEA Grapalat" w:hAnsi="GHEA Grapalat" w:cs="Calibri"/>
                <w:sz w:val="18"/>
                <w:szCs w:val="18"/>
              </w:rPr>
              <w:t>15811100</w:t>
            </w:r>
          </w:p>
        </w:tc>
        <w:tc>
          <w:tcPr>
            <w:tcW w:w="2163" w:type="dxa"/>
            <w:gridSpan w:val="3"/>
          </w:tcPr>
          <w:p w14:paraId="410068F7" w14:textId="6ABC390A" w:rsidR="0077231B" w:rsidRPr="00535FE2" w:rsidRDefault="0077231B" w:rsidP="0077231B">
            <w:pPr>
              <w:widowControl w:val="0"/>
              <w:jc w:val="center"/>
              <w:rPr>
                <w:sz w:val="22"/>
                <w:szCs w:val="22"/>
              </w:rPr>
            </w:pPr>
            <w:r w:rsidRPr="0095328B">
              <w:t>горошек консервированный / 720 /</w:t>
            </w:r>
          </w:p>
        </w:tc>
        <w:tc>
          <w:tcPr>
            <w:tcW w:w="837" w:type="dxa"/>
          </w:tcPr>
          <w:p w14:paraId="47C79A96" w14:textId="5E4EA45C"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4F8258B0" w14:textId="0A04425B"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632" w:type="dxa"/>
          </w:tcPr>
          <w:p w14:paraId="56913CDD" w14:textId="607243DF"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830" w:type="dxa"/>
          </w:tcPr>
          <w:p w14:paraId="1CD8DDD4" w14:textId="1AA29F4D" w:rsidR="0077231B" w:rsidRDefault="0077231B" w:rsidP="0077231B">
            <w:pPr>
              <w:widowControl w:val="0"/>
              <w:jc w:val="center"/>
              <w:rPr>
                <w:rFonts w:ascii="GHEA Grapalat" w:hAnsi="GHEA Grapalat"/>
                <w:sz w:val="18"/>
                <w:szCs w:val="18"/>
              </w:rPr>
            </w:pPr>
            <w:r>
              <w:rPr>
                <w:rFonts w:ascii="GHEA Grapalat" w:hAnsi="GHEA Grapalat"/>
                <w:lang w:val="pt-BR"/>
              </w:rPr>
              <w:t>11</w:t>
            </w:r>
          </w:p>
        </w:tc>
        <w:tc>
          <w:tcPr>
            <w:tcW w:w="544" w:type="dxa"/>
            <w:gridSpan w:val="2"/>
          </w:tcPr>
          <w:p w14:paraId="46C2C4F0" w14:textId="6BC605EA" w:rsidR="0077231B" w:rsidRDefault="0077231B" w:rsidP="0077231B">
            <w:pPr>
              <w:widowControl w:val="0"/>
              <w:jc w:val="center"/>
              <w:rPr>
                <w:rFonts w:ascii="GHEA Grapalat" w:hAnsi="GHEA Grapalat"/>
                <w:sz w:val="18"/>
                <w:szCs w:val="18"/>
              </w:rPr>
            </w:pPr>
            <w:r>
              <w:rPr>
                <w:rFonts w:ascii="GHEA Grapalat" w:hAnsi="GHEA Grapalat"/>
                <w:lang w:val="pt-BR"/>
              </w:rPr>
              <w:t>22</w:t>
            </w:r>
          </w:p>
        </w:tc>
        <w:tc>
          <w:tcPr>
            <w:tcW w:w="694" w:type="dxa"/>
          </w:tcPr>
          <w:p w14:paraId="390A0A7F" w14:textId="26DDE403" w:rsidR="0077231B" w:rsidRDefault="0077231B" w:rsidP="0077231B">
            <w:pPr>
              <w:widowControl w:val="0"/>
              <w:jc w:val="center"/>
              <w:rPr>
                <w:rFonts w:ascii="GHEA Grapalat" w:hAnsi="GHEA Grapalat"/>
                <w:sz w:val="18"/>
                <w:szCs w:val="18"/>
              </w:rPr>
            </w:pPr>
            <w:r>
              <w:rPr>
                <w:rFonts w:ascii="GHEA Grapalat" w:hAnsi="GHEA Grapalat"/>
                <w:lang w:val="pt-BR"/>
              </w:rPr>
              <w:t>33</w:t>
            </w:r>
          </w:p>
        </w:tc>
        <w:tc>
          <w:tcPr>
            <w:tcW w:w="682" w:type="dxa"/>
          </w:tcPr>
          <w:p w14:paraId="514185C6" w14:textId="29810043" w:rsidR="0077231B" w:rsidRDefault="0077231B" w:rsidP="0077231B">
            <w:pPr>
              <w:widowControl w:val="0"/>
              <w:jc w:val="center"/>
              <w:rPr>
                <w:rFonts w:ascii="GHEA Grapalat" w:hAnsi="GHEA Grapalat"/>
                <w:sz w:val="18"/>
                <w:szCs w:val="18"/>
              </w:rPr>
            </w:pPr>
            <w:r>
              <w:rPr>
                <w:rFonts w:ascii="GHEA Grapalat" w:hAnsi="GHEA Grapalat"/>
                <w:lang w:val="pt-BR"/>
              </w:rPr>
              <w:t>44</w:t>
            </w:r>
          </w:p>
        </w:tc>
        <w:tc>
          <w:tcPr>
            <w:tcW w:w="765" w:type="dxa"/>
          </w:tcPr>
          <w:p w14:paraId="59B5DC63" w14:textId="54F3D485" w:rsidR="0077231B" w:rsidRDefault="0077231B" w:rsidP="0077231B">
            <w:pPr>
              <w:widowControl w:val="0"/>
              <w:jc w:val="center"/>
              <w:rPr>
                <w:rFonts w:ascii="GHEA Grapalat" w:hAnsi="GHEA Grapalat"/>
                <w:sz w:val="18"/>
                <w:szCs w:val="18"/>
              </w:rPr>
            </w:pPr>
            <w:r>
              <w:rPr>
                <w:rFonts w:ascii="GHEA Grapalat" w:hAnsi="GHEA Grapalat"/>
                <w:lang w:val="pt-BR"/>
              </w:rPr>
              <w:t>55</w:t>
            </w:r>
          </w:p>
        </w:tc>
        <w:tc>
          <w:tcPr>
            <w:tcW w:w="1019" w:type="dxa"/>
          </w:tcPr>
          <w:p w14:paraId="30D4AB8A" w14:textId="292CC56A" w:rsidR="0077231B" w:rsidRDefault="0077231B" w:rsidP="0077231B">
            <w:pPr>
              <w:widowControl w:val="0"/>
              <w:jc w:val="center"/>
              <w:rPr>
                <w:rFonts w:ascii="GHEA Grapalat" w:hAnsi="GHEA Grapalat"/>
                <w:sz w:val="18"/>
                <w:szCs w:val="18"/>
              </w:rPr>
            </w:pPr>
            <w:r>
              <w:rPr>
                <w:rFonts w:ascii="GHEA Grapalat" w:hAnsi="GHEA Grapalat"/>
                <w:lang w:val="pt-BR"/>
              </w:rPr>
              <w:t>66</w:t>
            </w:r>
          </w:p>
        </w:tc>
        <w:tc>
          <w:tcPr>
            <w:tcW w:w="924" w:type="dxa"/>
          </w:tcPr>
          <w:p w14:paraId="69C5A459" w14:textId="359E37D8" w:rsidR="0077231B" w:rsidRDefault="0077231B" w:rsidP="0077231B">
            <w:pPr>
              <w:widowControl w:val="0"/>
              <w:jc w:val="center"/>
              <w:rPr>
                <w:rFonts w:ascii="GHEA Grapalat" w:hAnsi="GHEA Grapalat"/>
                <w:sz w:val="18"/>
                <w:szCs w:val="18"/>
              </w:rPr>
            </w:pPr>
            <w:r>
              <w:rPr>
                <w:rFonts w:ascii="GHEA Grapalat" w:hAnsi="GHEA Grapalat"/>
                <w:lang w:val="pt-BR"/>
              </w:rPr>
              <w:t>77</w:t>
            </w:r>
          </w:p>
        </w:tc>
        <w:tc>
          <w:tcPr>
            <w:tcW w:w="847" w:type="dxa"/>
          </w:tcPr>
          <w:p w14:paraId="5E3ED4A7" w14:textId="11D12620" w:rsidR="0077231B" w:rsidRDefault="0077231B" w:rsidP="0077231B">
            <w:pPr>
              <w:widowControl w:val="0"/>
              <w:jc w:val="center"/>
              <w:rPr>
                <w:rFonts w:ascii="GHEA Grapalat" w:hAnsi="GHEA Grapalat"/>
                <w:sz w:val="18"/>
                <w:szCs w:val="18"/>
              </w:rPr>
            </w:pPr>
            <w:r>
              <w:rPr>
                <w:rFonts w:ascii="GHEA Grapalat" w:hAnsi="GHEA Grapalat"/>
                <w:lang w:val="pt-BR"/>
              </w:rPr>
              <w:t>88</w:t>
            </w:r>
          </w:p>
        </w:tc>
        <w:tc>
          <w:tcPr>
            <w:tcW w:w="938" w:type="dxa"/>
          </w:tcPr>
          <w:p w14:paraId="2B710135" w14:textId="1FB04622" w:rsidR="0077231B" w:rsidRDefault="0077231B" w:rsidP="0077231B">
            <w:pPr>
              <w:widowControl w:val="0"/>
              <w:jc w:val="center"/>
              <w:rPr>
                <w:rFonts w:ascii="GHEA Grapalat" w:hAnsi="GHEA Grapalat"/>
                <w:sz w:val="18"/>
                <w:szCs w:val="18"/>
              </w:rPr>
            </w:pPr>
            <w:r>
              <w:rPr>
                <w:rFonts w:ascii="GHEA Grapalat" w:hAnsi="GHEA Grapalat"/>
                <w:lang w:val="pt-BR"/>
              </w:rPr>
              <w:t>100</w:t>
            </w:r>
          </w:p>
        </w:tc>
        <w:tc>
          <w:tcPr>
            <w:tcW w:w="722" w:type="dxa"/>
          </w:tcPr>
          <w:p w14:paraId="29480F5E" w14:textId="487F5C25" w:rsidR="0077231B" w:rsidRDefault="0077231B" w:rsidP="0077231B">
            <w:pPr>
              <w:widowControl w:val="0"/>
              <w:jc w:val="center"/>
              <w:rPr>
                <w:rFonts w:ascii="GHEA Grapalat" w:hAnsi="GHEA Grapalat"/>
                <w:sz w:val="18"/>
                <w:szCs w:val="18"/>
              </w:rPr>
            </w:pPr>
            <w:r w:rsidRPr="00064111">
              <w:rPr>
                <w:rFonts w:ascii="GHEA Grapalat" w:hAnsi="GHEA Grapalat"/>
                <w:sz w:val="22"/>
                <w:szCs w:val="22"/>
                <w:lang w:val="pt-BR"/>
              </w:rPr>
              <w:t>100</w:t>
            </w:r>
          </w:p>
        </w:tc>
      </w:tr>
      <w:tr w:rsidR="0077231B" w:rsidRPr="00BA0B50" w14:paraId="5D10A84A" w14:textId="77777777" w:rsidTr="0077231B">
        <w:trPr>
          <w:trHeight w:val="404"/>
          <w:jc w:val="center"/>
        </w:trPr>
        <w:tc>
          <w:tcPr>
            <w:tcW w:w="1880" w:type="dxa"/>
            <w:vAlign w:val="center"/>
          </w:tcPr>
          <w:p w14:paraId="40393FCD" w14:textId="51E51716" w:rsidR="0077231B" w:rsidRDefault="0077231B" w:rsidP="0077231B">
            <w:pPr>
              <w:widowControl w:val="0"/>
              <w:jc w:val="center"/>
              <w:rPr>
                <w:rFonts w:ascii="Calibri" w:hAnsi="Calibri" w:cs="Calibri"/>
                <w:color w:val="000000"/>
                <w:sz w:val="22"/>
                <w:szCs w:val="22"/>
              </w:rPr>
            </w:pPr>
            <w:r w:rsidRPr="009743E4">
              <w:rPr>
                <w:rFonts w:ascii="GHEA Grapalat" w:hAnsi="GHEA Grapalat" w:cs="Calibri"/>
                <w:color w:val="000000"/>
                <w:sz w:val="18"/>
                <w:szCs w:val="18"/>
              </w:rPr>
              <w:t>50</w:t>
            </w:r>
          </w:p>
        </w:tc>
        <w:tc>
          <w:tcPr>
            <w:tcW w:w="1846" w:type="dxa"/>
            <w:vAlign w:val="center"/>
          </w:tcPr>
          <w:p w14:paraId="6F516127" w14:textId="5CB39AC1" w:rsidR="0077231B" w:rsidRDefault="0077231B" w:rsidP="0077231B">
            <w:pPr>
              <w:widowControl w:val="0"/>
              <w:jc w:val="center"/>
              <w:rPr>
                <w:rFonts w:ascii="Arial LatArm" w:hAnsi="Arial LatArm"/>
                <w:sz w:val="20"/>
                <w:szCs w:val="20"/>
              </w:rPr>
            </w:pPr>
            <w:r w:rsidRPr="009743E4">
              <w:rPr>
                <w:rFonts w:ascii="GHEA Grapalat" w:hAnsi="GHEA Grapalat" w:cs="Calibri"/>
                <w:sz w:val="18"/>
                <w:szCs w:val="18"/>
              </w:rPr>
              <w:t>15811130</w:t>
            </w:r>
          </w:p>
        </w:tc>
        <w:tc>
          <w:tcPr>
            <w:tcW w:w="2163" w:type="dxa"/>
            <w:gridSpan w:val="3"/>
          </w:tcPr>
          <w:p w14:paraId="20091286" w14:textId="7144D04D" w:rsidR="0077231B" w:rsidRPr="00535FE2" w:rsidRDefault="0077231B" w:rsidP="0077231B">
            <w:pPr>
              <w:widowControl w:val="0"/>
              <w:jc w:val="center"/>
              <w:rPr>
                <w:sz w:val="22"/>
                <w:szCs w:val="22"/>
              </w:rPr>
            </w:pPr>
            <w:r w:rsidRPr="0095328B">
              <w:t> хлеб, огнестрельное оружие</w:t>
            </w:r>
          </w:p>
        </w:tc>
        <w:tc>
          <w:tcPr>
            <w:tcW w:w="837" w:type="dxa"/>
          </w:tcPr>
          <w:p w14:paraId="1718742D" w14:textId="58FED074"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202D9F7E" w14:textId="428FEA40"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632" w:type="dxa"/>
          </w:tcPr>
          <w:p w14:paraId="114C60A5" w14:textId="261A799C"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830" w:type="dxa"/>
          </w:tcPr>
          <w:p w14:paraId="3A245270" w14:textId="60B81FC6" w:rsidR="0077231B" w:rsidRDefault="0077231B" w:rsidP="0077231B">
            <w:pPr>
              <w:widowControl w:val="0"/>
              <w:jc w:val="center"/>
              <w:rPr>
                <w:rFonts w:ascii="GHEA Grapalat" w:hAnsi="GHEA Grapalat"/>
                <w:sz w:val="18"/>
                <w:szCs w:val="18"/>
              </w:rPr>
            </w:pPr>
            <w:r>
              <w:rPr>
                <w:rFonts w:ascii="GHEA Grapalat" w:hAnsi="GHEA Grapalat"/>
                <w:lang w:val="pt-BR"/>
              </w:rPr>
              <w:t>11</w:t>
            </w:r>
          </w:p>
        </w:tc>
        <w:tc>
          <w:tcPr>
            <w:tcW w:w="544" w:type="dxa"/>
            <w:gridSpan w:val="2"/>
          </w:tcPr>
          <w:p w14:paraId="1E7B6AE1" w14:textId="12A7E16C" w:rsidR="0077231B" w:rsidRDefault="0077231B" w:rsidP="0077231B">
            <w:pPr>
              <w:widowControl w:val="0"/>
              <w:jc w:val="center"/>
              <w:rPr>
                <w:rFonts w:ascii="GHEA Grapalat" w:hAnsi="GHEA Grapalat"/>
                <w:sz w:val="18"/>
                <w:szCs w:val="18"/>
              </w:rPr>
            </w:pPr>
            <w:r>
              <w:rPr>
                <w:rFonts w:ascii="GHEA Grapalat" w:hAnsi="GHEA Grapalat"/>
                <w:lang w:val="pt-BR"/>
              </w:rPr>
              <w:t>22</w:t>
            </w:r>
          </w:p>
        </w:tc>
        <w:tc>
          <w:tcPr>
            <w:tcW w:w="694" w:type="dxa"/>
          </w:tcPr>
          <w:p w14:paraId="7FC00B8E" w14:textId="4D7FB4B1" w:rsidR="0077231B" w:rsidRDefault="0077231B" w:rsidP="0077231B">
            <w:pPr>
              <w:widowControl w:val="0"/>
              <w:jc w:val="center"/>
              <w:rPr>
                <w:rFonts w:ascii="GHEA Grapalat" w:hAnsi="GHEA Grapalat"/>
                <w:sz w:val="18"/>
                <w:szCs w:val="18"/>
              </w:rPr>
            </w:pPr>
            <w:r>
              <w:rPr>
                <w:rFonts w:ascii="GHEA Grapalat" w:hAnsi="GHEA Grapalat"/>
                <w:lang w:val="pt-BR"/>
              </w:rPr>
              <w:t>33</w:t>
            </w:r>
          </w:p>
        </w:tc>
        <w:tc>
          <w:tcPr>
            <w:tcW w:w="682" w:type="dxa"/>
          </w:tcPr>
          <w:p w14:paraId="05885447" w14:textId="3743B694" w:rsidR="0077231B" w:rsidRDefault="0077231B" w:rsidP="0077231B">
            <w:pPr>
              <w:widowControl w:val="0"/>
              <w:jc w:val="center"/>
              <w:rPr>
                <w:rFonts w:ascii="GHEA Grapalat" w:hAnsi="GHEA Grapalat"/>
                <w:sz w:val="18"/>
                <w:szCs w:val="18"/>
              </w:rPr>
            </w:pPr>
            <w:r>
              <w:rPr>
                <w:rFonts w:ascii="GHEA Grapalat" w:hAnsi="GHEA Grapalat"/>
                <w:lang w:val="pt-BR"/>
              </w:rPr>
              <w:t>44</w:t>
            </w:r>
          </w:p>
        </w:tc>
        <w:tc>
          <w:tcPr>
            <w:tcW w:w="765" w:type="dxa"/>
          </w:tcPr>
          <w:p w14:paraId="5A15EDDA" w14:textId="3BC02229" w:rsidR="0077231B" w:rsidRDefault="0077231B" w:rsidP="0077231B">
            <w:pPr>
              <w:widowControl w:val="0"/>
              <w:jc w:val="center"/>
              <w:rPr>
                <w:rFonts w:ascii="GHEA Grapalat" w:hAnsi="GHEA Grapalat"/>
                <w:sz w:val="18"/>
                <w:szCs w:val="18"/>
              </w:rPr>
            </w:pPr>
            <w:r>
              <w:rPr>
                <w:rFonts w:ascii="GHEA Grapalat" w:hAnsi="GHEA Grapalat"/>
                <w:lang w:val="pt-BR"/>
              </w:rPr>
              <w:t>55</w:t>
            </w:r>
          </w:p>
        </w:tc>
        <w:tc>
          <w:tcPr>
            <w:tcW w:w="1019" w:type="dxa"/>
          </w:tcPr>
          <w:p w14:paraId="165297AB" w14:textId="54EB42EE" w:rsidR="0077231B" w:rsidRDefault="0077231B" w:rsidP="0077231B">
            <w:pPr>
              <w:widowControl w:val="0"/>
              <w:jc w:val="center"/>
              <w:rPr>
                <w:rFonts w:ascii="GHEA Grapalat" w:hAnsi="GHEA Grapalat"/>
                <w:sz w:val="18"/>
                <w:szCs w:val="18"/>
              </w:rPr>
            </w:pPr>
            <w:r>
              <w:rPr>
                <w:rFonts w:ascii="GHEA Grapalat" w:hAnsi="GHEA Grapalat"/>
                <w:lang w:val="pt-BR"/>
              </w:rPr>
              <w:t>66</w:t>
            </w:r>
          </w:p>
        </w:tc>
        <w:tc>
          <w:tcPr>
            <w:tcW w:w="924" w:type="dxa"/>
          </w:tcPr>
          <w:p w14:paraId="79913BEE" w14:textId="60737B9A" w:rsidR="0077231B" w:rsidRDefault="0077231B" w:rsidP="0077231B">
            <w:pPr>
              <w:widowControl w:val="0"/>
              <w:jc w:val="center"/>
              <w:rPr>
                <w:rFonts w:ascii="GHEA Grapalat" w:hAnsi="GHEA Grapalat"/>
                <w:sz w:val="18"/>
                <w:szCs w:val="18"/>
              </w:rPr>
            </w:pPr>
            <w:r>
              <w:rPr>
                <w:rFonts w:ascii="GHEA Grapalat" w:hAnsi="GHEA Grapalat"/>
                <w:lang w:val="pt-BR"/>
              </w:rPr>
              <w:t>77</w:t>
            </w:r>
          </w:p>
        </w:tc>
        <w:tc>
          <w:tcPr>
            <w:tcW w:w="847" w:type="dxa"/>
          </w:tcPr>
          <w:p w14:paraId="53B51E3C" w14:textId="4959A64D" w:rsidR="0077231B" w:rsidRDefault="0077231B" w:rsidP="0077231B">
            <w:pPr>
              <w:widowControl w:val="0"/>
              <w:jc w:val="center"/>
              <w:rPr>
                <w:rFonts w:ascii="GHEA Grapalat" w:hAnsi="GHEA Grapalat"/>
                <w:sz w:val="18"/>
                <w:szCs w:val="18"/>
              </w:rPr>
            </w:pPr>
            <w:r>
              <w:rPr>
                <w:rFonts w:ascii="GHEA Grapalat" w:hAnsi="GHEA Grapalat"/>
                <w:lang w:val="pt-BR"/>
              </w:rPr>
              <w:t>88</w:t>
            </w:r>
          </w:p>
        </w:tc>
        <w:tc>
          <w:tcPr>
            <w:tcW w:w="938" w:type="dxa"/>
          </w:tcPr>
          <w:p w14:paraId="6655B88A" w14:textId="0F4DAC45" w:rsidR="0077231B" w:rsidRDefault="0077231B" w:rsidP="0077231B">
            <w:pPr>
              <w:widowControl w:val="0"/>
              <w:jc w:val="center"/>
              <w:rPr>
                <w:rFonts w:ascii="GHEA Grapalat" w:hAnsi="GHEA Grapalat"/>
                <w:sz w:val="18"/>
                <w:szCs w:val="18"/>
              </w:rPr>
            </w:pPr>
            <w:r>
              <w:rPr>
                <w:rFonts w:ascii="GHEA Grapalat" w:hAnsi="GHEA Grapalat"/>
                <w:lang w:val="pt-BR"/>
              </w:rPr>
              <w:t>100</w:t>
            </w:r>
          </w:p>
        </w:tc>
        <w:tc>
          <w:tcPr>
            <w:tcW w:w="722" w:type="dxa"/>
          </w:tcPr>
          <w:p w14:paraId="019570AF" w14:textId="31D693CE" w:rsidR="0077231B" w:rsidRDefault="0077231B" w:rsidP="0077231B">
            <w:pPr>
              <w:widowControl w:val="0"/>
              <w:jc w:val="center"/>
              <w:rPr>
                <w:rFonts w:ascii="GHEA Grapalat" w:hAnsi="GHEA Grapalat"/>
                <w:sz w:val="18"/>
                <w:szCs w:val="18"/>
              </w:rPr>
            </w:pPr>
            <w:r w:rsidRPr="00064111">
              <w:rPr>
                <w:rFonts w:ascii="GHEA Grapalat" w:hAnsi="GHEA Grapalat"/>
                <w:sz w:val="22"/>
                <w:szCs w:val="22"/>
                <w:lang w:val="pt-BR"/>
              </w:rPr>
              <w:t>100</w:t>
            </w:r>
          </w:p>
        </w:tc>
      </w:tr>
      <w:tr w:rsidR="0077231B" w:rsidRPr="00BA0B50" w14:paraId="1ED71DB2" w14:textId="77777777" w:rsidTr="0077231B">
        <w:trPr>
          <w:trHeight w:val="404"/>
          <w:jc w:val="center"/>
        </w:trPr>
        <w:tc>
          <w:tcPr>
            <w:tcW w:w="1880" w:type="dxa"/>
            <w:vAlign w:val="center"/>
          </w:tcPr>
          <w:p w14:paraId="6314F9FF" w14:textId="77F81347" w:rsidR="0077231B" w:rsidRDefault="0077231B" w:rsidP="0077231B">
            <w:pPr>
              <w:widowControl w:val="0"/>
              <w:jc w:val="center"/>
              <w:rPr>
                <w:rFonts w:ascii="Calibri" w:hAnsi="Calibri" w:cs="Calibri"/>
                <w:color w:val="000000"/>
                <w:sz w:val="22"/>
                <w:szCs w:val="22"/>
              </w:rPr>
            </w:pPr>
            <w:r w:rsidRPr="009743E4">
              <w:rPr>
                <w:rFonts w:ascii="GHEA Grapalat" w:hAnsi="GHEA Grapalat" w:cs="Calibri"/>
                <w:b/>
                <w:bCs/>
                <w:color w:val="000000"/>
                <w:sz w:val="18"/>
                <w:szCs w:val="18"/>
              </w:rPr>
              <w:t>51</w:t>
            </w:r>
          </w:p>
        </w:tc>
        <w:tc>
          <w:tcPr>
            <w:tcW w:w="1846" w:type="dxa"/>
            <w:vAlign w:val="center"/>
          </w:tcPr>
          <w:p w14:paraId="36C78C25" w14:textId="03088DFF" w:rsidR="0077231B" w:rsidRDefault="0077231B" w:rsidP="0077231B">
            <w:pPr>
              <w:widowControl w:val="0"/>
              <w:jc w:val="center"/>
              <w:rPr>
                <w:rFonts w:ascii="Arial LatArm" w:hAnsi="Arial LatArm"/>
                <w:sz w:val="20"/>
                <w:szCs w:val="20"/>
              </w:rPr>
            </w:pPr>
            <w:r w:rsidRPr="009743E4">
              <w:rPr>
                <w:rFonts w:ascii="GHEA Grapalat" w:hAnsi="GHEA Grapalat" w:cs="Calibri"/>
                <w:sz w:val="18"/>
                <w:szCs w:val="18"/>
              </w:rPr>
              <w:t>15821500</w:t>
            </w:r>
          </w:p>
        </w:tc>
        <w:tc>
          <w:tcPr>
            <w:tcW w:w="2163" w:type="dxa"/>
            <w:gridSpan w:val="3"/>
          </w:tcPr>
          <w:p w14:paraId="20583F7C" w14:textId="7A3C2535" w:rsidR="0077231B" w:rsidRPr="00535FE2" w:rsidRDefault="0077231B" w:rsidP="0077231B">
            <w:pPr>
              <w:widowControl w:val="0"/>
              <w:jc w:val="center"/>
              <w:rPr>
                <w:sz w:val="22"/>
                <w:szCs w:val="22"/>
              </w:rPr>
            </w:pPr>
            <w:r w:rsidRPr="0095328B">
              <w:t> роллы</w:t>
            </w:r>
          </w:p>
        </w:tc>
        <w:tc>
          <w:tcPr>
            <w:tcW w:w="837" w:type="dxa"/>
          </w:tcPr>
          <w:p w14:paraId="74883BEE" w14:textId="0FF11D48"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29700908" w14:textId="2FFD05A9"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632" w:type="dxa"/>
          </w:tcPr>
          <w:p w14:paraId="4A173D37" w14:textId="18CEE835"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830" w:type="dxa"/>
          </w:tcPr>
          <w:p w14:paraId="7894417E" w14:textId="54AEFB7D" w:rsidR="0077231B" w:rsidRDefault="0077231B" w:rsidP="0077231B">
            <w:pPr>
              <w:widowControl w:val="0"/>
              <w:jc w:val="center"/>
              <w:rPr>
                <w:rFonts w:ascii="GHEA Grapalat" w:hAnsi="GHEA Grapalat"/>
                <w:sz w:val="18"/>
                <w:szCs w:val="18"/>
              </w:rPr>
            </w:pPr>
            <w:r>
              <w:rPr>
                <w:rFonts w:ascii="GHEA Grapalat" w:hAnsi="GHEA Grapalat"/>
                <w:lang w:val="pt-BR"/>
              </w:rPr>
              <w:t>11</w:t>
            </w:r>
          </w:p>
        </w:tc>
        <w:tc>
          <w:tcPr>
            <w:tcW w:w="544" w:type="dxa"/>
            <w:gridSpan w:val="2"/>
          </w:tcPr>
          <w:p w14:paraId="6AA168CB" w14:textId="57F2DA21" w:rsidR="0077231B" w:rsidRDefault="0077231B" w:rsidP="0077231B">
            <w:pPr>
              <w:widowControl w:val="0"/>
              <w:jc w:val="center"/>
              <w:rPr>
                <w:rFonts w:ascii="GHEA Grapalat" w:hAnsi="GHEA Grapalat"/>
                <w:sz w:val="18"/>
                <w:szCs w:val="18"/>
              </w:rPr>
            </w:pPr>
            <w:r>
              <w:rPr>
                <w:rFonts w:ascii="GHEA Grapalat" w:hAnsi="GHEA Grapalat"/>
                <w:lang w:val="pt-BR"/>
              </w:rPr>
              <w:t>22</w:t>
            </w:r>
          </w:p>
        </w:tc>
        <w:tc>
          <w:tcPr>
            <w:tcW w:w="694" w:type="dxa"/>
          </w:tcPr>
          <w:p w14:paraId="4D3E34D9" w14:textId="1AA6F729" w:rsidR="0077231B" w:rsidRDefault="0077231B" w:rsidP="0077231B">
            <w:pPr>
              <w:widowControl w:val="0"/>
              <w:jc w:val="center"/>
              <w:rPr>
                <w:rFonts w:ascii="GHEA Grapalat" w:hAnsi="GHEA Grapalat"/>
                <w:sz w:val="18"/>
                <w:szCs w:val="18"/>
              </w:rPr>
            </w:pPr>
            <w:r>
              <w:rPr>
                <w:rFonts w:ascii="GHEA Grapalat" w:hAnsi="GHEA Grapalat"/>
                <w:lang w:val="pt-BR"/>
              </w:rPr>
              <w:t>33</w:t>
            </w:r>
          </w:p>
        </w:tc>
        <w:tc>
          <w:tcPr>
            <w:tcW w:w="682" w:type="dxa"/>
          </w:tcPr>
          <w:p w14:paraId="667E4165" w14:textId="1264AB33" w:rsidR="0077231B" w:rsidRDefault="0077231B" w:rsidP="0077231B">
            <w:pPr>
              <w:widowControl w:val="0"/>
              <w:jc w:val="center"/>
              <w:rPr>
                <w:rFonts w:ascii="GHEA Grapalat" w:hAnsi="GHEA Grapalat"/>
                <w:sz w:val="18"/>
                <w:szCs w:val="18"/>
              </w:rPr>
            </w:pPr>
            <w:r>
              <w:rPr>
                <w:rFonts w:ascii="GHEA Grapalat" w:hAnsi="GHEA Grapalat"/>
                <w:lang w:val="pt-BR"/>
              </w:rPr>
              <w:t>44</w:t>
            </w:r>
          </w:p>
        </w:tc>
        <w:tc>
          <w:tcPr>
            <w:tcW w:w="765" w:type="dxa"/>
          </w:tcPr>
          <w:p w14:paraId="149FB45C" w14:textId="3B088C0F" w:rsidR="0077231B" w:rsidRDefault="0077231B" w:rsidP="0077231B">
            <w:pPr>
              <w:widowControl w:val="0"/>
              <w:jc w:val="center"/>
              <w:rPr>
                <w:rFonts w:ascii="GHEA Grapalat" w:hAnsi="GHEA Grapalat"/>
                <w:sz w:val="18"/>
                <w:szCs w:val="18"/>
              </w:rPr>
            </w:pPr>
            <w:r>
              <w:rPr>
                <w:rFonts w:ascii="GHEA Grapalat" w:hAnsi="GHEA Grapalat"/>
                <w:lang w:val="pt-BR"/>
              </w:rPr>
              <w:t>55</w:t>
            </w:r>
          </w:p>
        </w:tc>
        <w:tc>
          <w:tcPr>
            <w:tcW w:w="1019" w:type="dxa"/>
          </w:tcPr>
          <w:p w14:paraId="4DD6D9C7" w14:textId="51F1EEB2" w:rsidR="0077231B" w:rsidRDefault="0077231B" w:rsidP="0077231B">
            <w:pPr>
              <w:widowControl w:val="0"/>
              <w:jc w:val="center"/>
              <w:rPr>
                <w:rFonts w:ascii="GHEA Grapalat" w:hAnsi="GHEA Grapalat"/>
                <w:sz w:val="18"/>
                <w:szCs w:val="18"/>
              </w:rPr>
            </w:pPr>
            <w:r>
              <w:rPr>
                <w:rFonts w:ascii="GHEA Grapalat" w:hAnsi="GHEA Grapalat"/>
                <w:lang w:val="pt-BR"/>
              </w:rPr>
              <w:t>66</w:t>
            </w:r>
          </w:p>
        </w:tc>
        <w:tc>
          <w:tcPr>
            <w:tcW w:w="924" w:type="dxa"/>
          </w:tcPr>
          <w:p w14:paraId="466D9583" w14:textId="495EF4EF" w:rsidR="0077231B" w:rsidRDefault="0077231B" w:rsidP="0077231B">
            <w:pPr>
              <w:widowControl w:val="0"/>
              <w:jc w:val="center"/>
              <w:rPr>
                <w:rFonts w:ascii="GHEA Grapalat" w:hAnsi="GHEA Grapalat"/>
                <w:sz w:val="18"/>
                <w:szCs w:val="18"/>
              </w:rPr>
            </w:pPr>
            <w:r>
              <w:rPr>
                <w:rFonts w:ascii="GHEA Grapalat" w:hAnsi="GHEA Grapalat"/>
                <w:lang w:val="pt-BR"/>
              </w:rPr>
              <w:t>77</w:t>
            </w:r>
          </w:p>
        </w:tc>
        <w:tc>
          <w:tcPr>
            <w:tcW w:w="847" w:type="dxa"/>
          </w:tcPr>
          <w:p w14:paraId="750DA3D8" w14:textId="5AE75F99" w:rsidR="0077231B" w:rsidRDefault="0077231B" w:rsidP="0077231B">
            <w:pPr>
              <w:widowControl w:val="0"/>
              <w:jc w:val="center"/>
              <w:rPr>
                <w:rFonts w:ascii="GHEA Grapalat" w:hAnsi="GHEA Grapalat"/>
                <w:sz w:val="18"/>
                <w:szCs w:val="18"/>
              </w:rPr>
            </w:pPr>
            <w:r>
              <w:rPr>
                <w:rFonts w:ascii="GHEA Grapalat" w:hAnsi="GHEA Grapalat"/>
                <w:lang w:val="pt-BR"/>
              </w:rPr>
              <w:t>88</w:t>
            </w:r>
          </w:p>
        </w:tc>
        <w:tc>
          <w:tcPr>
            <w:tcW w:w="938" w:type="dxa"/>
          </w:tcPr>
          <w:p w14:paraId="27538CD5" w14:textId="794B4433" w:rsidR="0077231B" w:rsidRDefault="0077231B" w:rsidP="0077231B">
            <w:pPr>
              <w:widowControl w:val="0"/>
              <w:jc w:val="center"/>
              <w:rPr>
                <w:rFonts w:ascii="GHEA Grapalat" w:hAnsi="GHEA Grapalat"/>
                <w:sz w:val="18"/>
                <w:szCs w:val="18"/>
              </w:rPr>
            </w:pPr>
            <w:r>
              <w:rPr>
                <w:rFonts w:ascii="GHEA Grapalat" w:hAnsi="GHEA Grapalat"/>
                <w:lang w:val="pt-BR"/>
              </w:rPr>
              <w:t>100</w:t>
            </w:r>
          </w:p>
        </w:tc>
        <w:tc>
          <w:tcPr>
            <w:tcW w:w="722" w:type="dxa"/>
          </w:tcPr>
          <w:p w14:paraId="4B4E887E" w14:textId="57844DA4" w:rsidR="0077231B" w:rsidRDefault="0077231B" w:rsidP="0077231B">
            <w:pPr>
              <w:widowControl w:val="0"/>
              <w:jc w:val="center"/>
              <w:rPr>
                <w:rFonts w:ascii="GHEA Grapalat" w:hAnsi="GHEA Grapalat"/>
                <w:sz w:val="18"/>
                <w:szCs w:val="18"/>
              </w:rPr>
            </w:pPr>
            <w:r w:rsidRPr="00064111">
              <w:rPr>
                <w:rFonts w:ascii="GHEA Grapalat" w:hAnsi="GHEA Grapalat"/>
                <w:sz w:val="22"/>
                <w:szCs w:val="22"/>
                <w:lang w:val="pt-BR"/>
              </w:rPr>
              <w:t>100</w:t>
            </w:r>
          </w:p>
        </w:tc>
      </w:tr>
      <w:tr w:rsidR="0077231B" w:rsidRPr="00BA0B50" w14:paraId="6FBE2770" w14:textId="77777777" w:rsidTr="0077231B">
        <w:trPr>
          <w:trHeight w:val="404"/>
          <w:jc w:val="center"/>
        </w:trPr>
        <w:tc>
          <w:tcPr>
            <w:tcW w:w="1880" w:type="dxa"/>
            <w:vAlign w:val="center"/>
          </w:tcPr>
          <w:p w14:paraId="3D9AF9ED" w14:textId="706C5D96" w:rsidR="0077231B" w:rsidRDefault="0077231B" w:rsidP="0077231B">
            <w:pPr>
              <w:widowControl w:val="0"/>
              <w:jc w:val="center"/>
              <w:rPr>
                <w:rFonts w:ascii="Calibri" w:hAnsi="Calibri" w:cs="Calibri"/>
                <w:color w:val="000000"/>
                <w:sz w:val="22"/>
                <w:szCs w:val="22"/>
              </w:rPr>
            </w:pPr>
            <w:r w:rsidRPr="009743E4">
              <w:rPr>
                <w:rFonts w:ascii="GHEA Grapalat" w:hAnsi="GHEA Grapalat" w:cs="Calibri"/>
                <w:color w:val="000000"/>
                <w:sz w:val="18"/>
                <w:szCs w:val="18"/>
              </w:rPr>
              <w:t>52</w:t>
            </w:r>
          </w:p>
        </w:tc>
        <w:tc>
          <w:tcPr>
            <w:tcW w:w="1846" w:type="dxa"/>
            <w:vAlign w:val="center"/>
          </w:tcPr>
          <w:p w14:paraId="7D72BEC7" w14:textId="084F33AA" w:rsidR="0077231B" w:rsidRDefault="0077231B" w:rsidP="0077231B">
            <w:pPr>
              <w:widowControl w:val="0"/>
              <w:jc w:val="center"/>
              <w:rPr>
                <w:rFonts w:ascii="Arial LatArm" w:hAnsi="Arial LatArm"/>
                <w:sz w:val="20"/>
                <w:szCs w:val="20"/>
              </w:rPr>
            </w:pPr>
            <w:r w:rsidRPr="009743E4">
              <w:rPr>
                <w:rFonts w:ascii="GHEA Grapalat" w:hAnsi="GHEA Grapalat" w:cs="Calibri"/>
                <w:sz w:val="18"/>
                <w:szCs w:val="18"/>
              </w:rPr>
              <w:t>15821500</w:t>
            </w:r>
          </w:p>
        </w:tc>
        <w:tc>
          <w:tcPr>
            <w:tcW w:w="2163" w:type="dxa"/>
            <w:gridSpan w:val="3"/>
          </w:tcPr>
          <w:p w14:paraId="360DD5A6" w14:textId="617DB116" w:rsidR="0077231B" w:rsidRPr="00535FE2" w:rsidRDefault="0077231B" w:rsidP="0077231B">
            <w:pPr>
              <w:widowControl w:val="0"/>
              <w:jc w:val="center"/>
              <w:rPr>
                <w:sz w:val="22"/>
                <w:szCs w:val="22"/>
              </w:rPr>
            </w:pPr>
            <w:r w:rsidRPr="0095328B">
              <w:t> печенье / вафельные</w:t>
            </w:r>
          </w:p>
        </w:tc>
        <w:tc>
          <w:tcPr>
            <w:tcW w:w="837" w:type="dxa"/>
          </w:tcPr>
          <w:p w14:paraId="4BCA16CC" w14:textId="09A362D3"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22D9739E" w14:textId="5C12EEC0"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632" w:type="dxa"/>
          </w:tcPr>
          <w:p w14:paraId="0B353045" w14:textId="5D5E1B22"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830" w:type="dxa"/>
          </w:tcPr>
          <w:p w14:paraId="12897F91" w14:textId="7E43C9F4" w:rsidR="0077231B" w:rsidRDefault="0077231B" w:rsidP="0077231B">
            <w:pPr>
              <w:widowControl w:val="0"/>
              <w:jc w:val="center"/>
              <w:rPr>
                <w:rFonts w:ascii="GHEA Grapalat" w:hAnsi="GHEA Grapalat"/>
                <w:sz w:val="18"/>
                <w:szCs w:val="18"/>
              </w:rPr>
            </w:pPr>
            <w:r>
              <w:rPr>
                <w:rFonts w:ascii="GHEA Grapalat" w:hAnsi="GHEA Grapalat"/>
                <w:lang w:val="pt-BR"/>
              </w:rPr>
              <w:t>11</w:t>
            </w:r>
          </w:p>
        </w:tc>
        <w:tc>
          <w:tcPr>
            <w:tcW w:w="544" w:type="dxa"/>
            <w:gridSpan w:val="2"/>
          </w:tcPr>
          <w:p w14:paraId="3FEF8F81" w14:textId="09A79758" w:rsidR="0077231B" w:rsidRDefault="0077231B" w:rsidP="0077231B">
            <w:pPr>
              <w:widowControl w:val="0"/>
              <w:jc w:val="center"/>
              <w:rPr>
                <w:rFonts w:ascii="GHEA Grapalat" w:hAnsi="GHEA Grapalat"/>
                <w:sz w:val="18"/>
                <w:szCs w:val="18"/>
              </w:rPr>
            </w:pPr>
            <w:r>
              <w:rPr>
                <w:rFonts w:ascii="GHEA Grapalat" w:hAnsi="GHEA Grapalat"/>
                <w:lang w:val="pt-BR"/>
              </w:rPr>
              <w:t>22</w:t>
            </w:r>
          </w:p>
        </w:tc>
        <w:tc>
          <w:tcPr>
            <w:tcW w:w="694" w:type="dxa"/>
          </w:tcPr>
          <w:p w14:paraId="646119AF" w14:textId="7D65CEA0" w:rsidR="0077231B" w:rsidRDefault="0077231B" w:rsidP="0077231B">
            <w:pPr>
              <w:widowControl w:val="0"/>
              <w:jc w:val="center"/>
              <w:rPr>
                <w:rFonts w:ascii="GHEA Grapalat" w:hAnsi="GHEA Grapalat"/>
                <w:sz w:val="18"/>
                <w:szCs w:val="18"/>
              </w:rPr>
            </w:pPr>
            <w:r>
              <w:rPr>
                <w:rFonts w:ascii="GHEA Grapalat" w:hAnsi="GHEA Grapalat"/>
                <w:lang w:val="pt-BR"/>
              </w:rPr>
              <w:t>33</w:t>
            </w:r>
          </w:p>
        </w:tc>
        <w:tc>
          <w:tcPr>
            <w:tcW w:w="682" w:type="dxa"/>
          </w:tcPr>
          <w:p w14:paraId="7C2335E6" w14:textId="45B4D127" w:rsidR="0077231B" w:rsidRDefault="0077231B" w:rsidP="0077231B">
            <w:pPr>
              <w:widowControl w:val="0"/>
              <w:jc w:val="center"/>
              <w:rPr>
                <w:rFonts w:ascii="GHEA Grapalat" w:hAnsi="GHEA Grapalat"/>
                <w:sz w:val="18"/>
                <w:szCs w:val="18"/>
              </w:rPr>
            </w:pPr>
            <w:r>
              <w:rPr>
                <w:rFonts w:ascii="GHEA Grapalat" w:hAnsi="GHEA Grapalat"/>
                <w:lang w:val="pt-BR"/>
              </w:rPr>
              <w:t>44</w:t>
            </w:r>
          </w:p>
        </w:tc>
        <w:tc>
          <w:tcPr>
            <w:tcW w:w="765" w:type="dxa"/>
          </w:tcPr>
          <w:p w14:paraId="6DD7A4E6" w14:textId="44C896EA" w:rsidR="0077231B" w:rsidRDefault="0077231B" w:rsidP="0077231B">
            <w:pPr>
              <w:widowControl w:val="0"/>
              <w:jc w:val="center"/>
              <w:rPr>
                <w:rFonts w:ascii="GHEA Grapalat" w:hAnsi="GHEA Grapalat"/>
                <w:sz w:val="18"/>
                <w:szCs w:val="18"/>
              </w:rPr>
            </w:pPr>
            <w:r>
              <w:rPr>
                <w:rFonts w:ascii="GHEA Grapalat" w:hAnsi="GHEA Grapalat"/>
                <w:lang w:val="pt-BR"/>
              </w:rPr>
              <w:t>55</w:t>
            </w:r>
          </w:p>
        </w:tc>
        <w:tc>
          <w:tcPr>
            <w:tcW w:w="1019" w:type="dxa"/>
          </w:tcPr>
          <w:p w14:paraId="04DDFE93" w14:textId="5E526F5D" w:rsidR="0077231B" w:rsidRDefault="0077231B" w:rsidP="0077231B">
            <w:pPr>
              <w:widowControl w:val="0"/>
              <w:jc w:val="center"/>
              <w:rPr>
                <w:rFonts w:ascii="GHEA Grapalat" w:hAnsi="GHEA Grapalat"/>
                <w:sz w:val="18"/>
                <w:szCs w:val="18"/>
              </w:rPr>
            </w:pPr>
            <w:r>
              <w:rPr>
                <w:rFonts w:ascii="GHEA Grapalat" w:hAnsi="GHEA Grapalat"/>
                <w:lang w:val="pt-BR"/>
              </w:rPr>
              <w:t>66</w:t>
            </w:r>
          </w:p>
        </w:tc>
        <w:tc>
          <w:tcPr>
            <w:tcW w:w="924" w:type="dxa"/>
          </w:tcPr>
          <w:p w14:paraId="537BF9FC" w14:textId="1B873341" w:rsidR="0077231B" w:rsidRDefault="0077231B" w:rsidP="0077231B">
            <w:pPr>
              <w:widowControl w:val="0"/>
              <w:jc w:val="center"/>
              <w:rPr>
                <w:rFonts w:ascii="GHEA Grapalat" w:hAnsi="GHEA Grapalat"/>
                <w:sz w:val="18"/>
                <w:szCs w:val="18"/>
              </w:rPr>
            </w:pPr>
            <w:r>
              <w:rPr>
                <w:rFonts w:ascii="GHEA Grapalat" w:hAnsi="GHEA Grapalat"/>
                <w:lang w:val="pt-BR"/>
              </w:rPr>
              <w:t>77</w:t>
            </w:r>
          </w:p>
        </w:tc>
        <w:tc>
          <w:tcPr>
            <w:tcW w:w="847" w:type="dxa"/>
          </w:tcPr>
          <w:p w14:paraId="5632154F" w14:textId="2CC610BE" w:rsidR="0077231B" w:rsidRDefault="0077231B" w:rsidP="0077231B">
            <w:pPr>
              <w:widowControl w:val="0"/>
              <w:jc w:val="center"/>
              <w:rPr>
                <w:rFonts w:ascii="GHEA Grapalat" w:hAnsi="GHEA Grapalat"/>
                <w:sz w:val="18"/>
                <w:szCs w:val="18"/>
              </w:rPr>
            </w:pPr>
            <w:r>
              <w:rPr>
                <w:rFonts w:ascii="GHEA Grapalat" w:hAnsi="GHEA Grapalat"/>
                <w:lang w:val="pt-BR"/>
              </w:rPr>
              <w:t>88</w:t>
            </w:r>
          </w:p>
        </w:tc>
        <w:tc>
          <w:tcPr>
            <w:tcW w:w="938" w:type="dxa"/>
          </w:tcPr>
          <w:p w14:paraId="5A684C97" w14:textId="457D117B" w:rsidR="0077231B" w:rsidRDefault="0077231B" w:rsidP="0077231B">
            <w:pPr>
              <w:widowControl w:val="0"/>
              <w:jc w:val="center"/>
              <w:rPr>
                <w:rFonts w:ascii="GHEA Grapalat" w:hAnsi="GHEA Grapalat"/>
                <w:sz w:val="18"/>
                <w:szCs w:val="18"/>
              </w:rPr>
            </w:pPr>
            <w:r>
              <w:rPr>
                <w:rFonts w:ascii="GHEA Grapalat" w:hAnsi="GHEA Grapalat"/>
                <w:lang w:val="pt-BR"/>
              </w:rPr>
              <w:t>100</w:t>
            </w:r>
          </w:p>
        </w:tc>
        <w:tc>
          <w:tcPr>
            <w:tcW w:w="722" w:type="dxa"/>
          </w:tcPr>
          <w:p w14:paraId="6E4F3556" w14:textId="6A1467F5" w:rsidR="0077231B" w:rsidRDefault="0077231B" w:rsidP="0077231B">
            <w:pPr>
              <w:widowControl w:val="0"/>
              <w:jc w:val="center"/>
              <w:rPr>
                <w:rFonts w:ascii="GHEA Grapalat" w:hAnsi="GHEA Grapalat"/>
                <w:sz w:val="18"/>
                <w:szCs w:val="18"/>
              </w:rPr>
            </w:pPr>
            <w:r w:rsidRPr="00064111">
              <w:rPr>
                <w:rFonts w:ascii="GHEA Grapalat" w:hAnsi="GHEA Grapalat"/>
                <w:sz w:val="22"/>
                <w:szCs w:val="22"/>
                <w:lang w:val="pt-BR"/>
              </w:rPr>
              <w:t>100</w:t>
            </w:r>
          </w:p>
        </w:tc>
      </w:tr>
      <w:tr w:rsidR="0077231B" w:rsidRPr="00BA0B50" w14:paraId="6CA0DE94" w14:textId="77777777" w:rsidTr="0077231B">
        <w:trPr>
          <w:trHeight w:val="404"/>
          <w:jc w:val="center"/>
        </w:trPr>
        <w:tc>
          <w:tcPr>
            <w:tcW w:w="1880" w:type="dxa"/>
            <w:vAlign w:val="center"/>
          </w:tcPr>
          <w:p w14:paraId="6CFBF5FC" w14:textId="2DFF78E7" w:rsidR="0077231B" w:rsidRDefault="0077231B" w:rsidP="0077231B">
            <w:pPr>
              <w:widowControl w:val="0"/>
              <w:jc w:val="center"/>
              <w:rPr>
                <w:rFonts w:ascii="Calibri" w:hAnsi="Calibri" w:cs="Calibri"/>
                <w:color w:val="000000"/>
                <w:sz w:val="22"/>
                <w:szCs w:val="22"/>
              </w:rPr>
            </w:pPr>
            <w:r w:rsidRPr="009743E4">
              <w:rPr>
                <w:rFonts w:ascii="GHEA Grapalat" w:hAnsi="GHEA Grapalat" w:cs="Calibri"/>
                <w:b/>
                <w:bCs/>
                <w:color w:val="000000"/>
                <w:sz w:val="18"/>
                <w:szCs w:val="18"/>
              </w:rPr>
              <w:t>53</w:t>
            </w:r>
          </w:p>
        </w:tc>
        <w:tc>
          <w:tcPr>
            <w:tcW w:w="1846" w:type="dxa"/>
            <w:vAlign w:val="center"/>
          </w:tcPr>
          <w:p w14:paraId="1918BFF5" w14:textId="3CCDFC93" w:rsidR="0077231B" w:rsidRDefault="0077231B" w:rsidP="0077231B">
            <w:pPr>
              <w:widowControl w:val="0"/>
              <w:jc w:val="center"/>
              <w:rPr>
                <w:rFonts w:ascii="Arial LatArm" w:hAnsi="Arial LatArm"/>
                <w:sz w:val="20"/>
                <w:szCs w:val="20"/>
              </w:rPr>
            </w:pPr>
            <w:r w:rsidRPr="009743E4">
              <w:rPr>
                <w:rFonts w:ascii="GHEA Grapalat" w:hAnsi="GHEA Grapalat" w:cs="Calibri"/>
                <w:color w:val="000000"/>
                <w:sz w:val="18"/>
                <w:szCs w:val="18"/>
              </w:rPr>
              <w:t>15831000</w:t>
            </w:r>
          </w:p>
        </w:tc>
        <w:tc>
          <w:tcPr>
            <w:tcW w:w="2163" w:type="dxa"/>
            <w:gridSpan w:val="3"/>
          </w:tcPr>
          <w:p w14:paraId="6588D3C6" w14:textId="455F7841" w:rsidR="0077231B" w:rsidRPr="00535FE2" w:rsidRDefault="0077231B" w:rsidP="0077231B">
            <w:pPr>
              <w:widowControl w:val="0"/>
              <w:jc w:val="center"/>
              <w:rPr>
                <w:sz w:val="22"/>
                <w:szCs w:val="22"/>
              </w:rPr>
            </w:pPr>
            <w:r w:rsidRPr="0095328B">
              <w:t> Печенье / Пекан</w:t>
            </w:r>
          </w:p>
        </w:tc>
        <w:tc>
          <w:tcPr>
            <w:tcW w:w="837" w:type="dxa"/>
          </w:tcPr>
          <w:p w14:paraId="4D312E7E" w14:textId="2BE51EC3"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72D17043" w14:textId="0FD9E2E1"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632" w:type="dxa"/>
          </w:tcPr>
          <w:p w14:paraId="67CCA808" w14:textId="34E18285"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830" w:type="dxa"/>
          </w:tcPr>
          <w:p w14:paraId="3157381D" w14:textId="4A58E54F" w:rsidR="0077231B" w:rsidRDefault="0077231B" w:rsidP="0077231B">
            <w:pPr>
              <w:widowControl w:val="0"/>
              <w:jc w:val="center"/>
              <w:rPr>
                <w:rFonts w:ascii="GHEA Grapalat" w:hAnsi="GHEA Grapalat"/>
                <w:sz w:val="18"/>
                <w:szCs w:val="18"/>
              </w:rPr>
            </w:pPr>
            <w:r>
              <w:rPr>
                <w:rFonts w:ascii="GHEA Grapalat" w:hAnsi="GHEA Grapalat"/>
                <w:lang w:val="pt-BR"/>
              </w:rPr>
              <w:t>11</w:t>
            </w:r>
          </w:p>
        </w:tc>
        <w:tc>
          <w:tcPr>
            <w:tcW w:w="544" w:type="dxa"/>
            <w:gridSpan w:val="2"/>
          </w:tcPr>
          <w:p w14:paraId="7A107803" w14:textId="4F61DBFE" w:rsidR="0077231B" w:rsidRDefault="0077231B" w:rsidP="0077231B">
            <w:pPr>
              <w:widowControl w:val="0"/>
              <w:jc w:val="center"/>
              <w:rPr>
                <w:rFonts w:ascii="GHEA Grapalat" w:hAnsi="GHEA Grapalat"/>
                <w:sz w:val="18"/>
                <w:szCs w:val="18"/>
              </w:rPr>
            </w:pPr>
            <w:r>
              <w:rPr>
                <w:rFonts w:ascii="GHEA Grapalat" w:hAnsi="GHEA Grapalat"/>
                <w:lang w:val="pt-BR"/>
              </w:rPr>
              <w:t>22</w:t>
            </w:r>
          </w:p>
        </w:tc>
        <w:tc>
          <w:tcPr>
            <w:tcW w:w="694" w:type="dxa"/>
          </w:tcPr>
          <w:p w14:paraId="64D9163B" w14:textId="7841865F" w:rsidR="0077231B" w:rsidRDefault="0077231B" w:rsidP="0077231B">
            <w:pPr>
              <w:widowControl w:val="0"/>
              <w:jc w:val="center"/>
              <w:rPr>
                <w:rFonts w:ascii="GHEA Grapalat" w:hAnsi="GHEA Grapalat"/>
                <w:sz w:val="18"/>
                <w:szCs w:val="18"/>
              </w:rPr>
            </w:pPr>
            <w:r>
              <w:rPr>
                <w:rFonts w:ascii="GHEA Grapalat" w:hAnsi="GHEA Grapalat"/>
                <w:lang w:val="pt-BR"/>
              </w:rPr>
              <w:t>33</w:t>
            </w:r>
          </w:p>
        </w:tc>
        <w:tc>
          <w:tcPr>
            <w:tcW w:w="682" w:type="dxa"/>
          </w:tcPr>
          <w:p w14:paraId="7736BB1C" w14:textId="04CCE852" w:rsidR="0077231B" w:rsidRDefault="0077231B" w:rsidP="0077231B">
            <w:pPr>
              <w:widowControl w:val="0"/>
              <w:jc w:val="center"/>
              <w:rPr>
                <w:rFonts w:ascii="GHEA Grapalat" w:hAnsi="GHEA Grapalat"/>
                <w:sz w:val="18"/>
                <w:szCs w:val="18"/>
              </w:rPr>
            </w:pPr>
            <w:r>
              <w:rPr>
                <w:rFonts w:ascii="GHEA Grapalat" w:hAnsi="GHEA Grapalat"/>
                <w:lang w:val="pt-BR"/>
              </w:rPr>
              <w:t>44</w:t>
            </w:r>
          </w:p>
        </w:tc>
        <w:tc>
          <w:tcPr>
            <w:tcW w:w="765" w:type="dxa"/>
          </w:tcPr>
          <w:p w14:paraId="09B50DAC" w14:textId="43F9445E" w:rsidR="0077231B" w:rsidRDefault="0077231B" w:rsidP="0077231B">
            <w:pPr>
              <w:widowControl w:val="0"/>
              <w:jc w:val="center"/>
              <w:rPr>
                <w:rFonts w:ascii="GHEA Grapalat" w:hAnsi="GHEA Grapalat"/>
                <w:sz w:val="18"/>
                <w:szCs w:val="18"/>
              </w:rPr>
            </w:pPr>
            <w:r>
              <w:rPr>
                <w:rFonts w:ascii="GHEA Grapalat" w:hAnsi="GHEA Grapalat"/>
                <w:lang w:val="pt-BR"/>
              </w:rPr>
              <w:t>55</w:t>
            </w:r>
          </w:p>
        </w:tc>
        <w:tc>
          <w:tcPr>
            <w:tcW w:w="1019" w:type="dxa"/>
          </w:tcPr>
          <w:p w14:paraId="01DA3390" w14:textId="4CC094ED" w:rsidR="0077231B" w:rsidRDefault="0077231B" w:rsidP="0077231B">
            <w:pPr>
              <w:widowControl w:val="0"/>
              <w:jc w:val="center"/>
              <w:rPr>
                <w:rFonts w:ascii="GHEA Grapalat" w:hAnsi="GHEA Grapalat"/>
                <w:sz w:val="18"/>
                <w:szCs w:val="18"/>
              </w:rPr>
            </w:pPr>
            <w:r>
              <w:rPr>
                <w:rFonts w:ascii="GHEA Grapalat" w:hAnsi="GHEA Grapalat"/>
                <w:lang w:val="pt-BR"/>
              </w:rPr>
              <w:t>66</w:t>
            </w:r>
          </w:p>
        </w:tc>
        <w:tc>
          <w:tcPr>
            <w:tcW w:w="924" w:type="dxa"/>
          </w:tcPr>
          <w:p w14:paraId="2AF8D802" w14:textId="131E2C94" w:rsidR="0077231B" w:rsidRDefault="0077231B" w:rsidP="0077231B">
            <w:pPr>
              <w:widowControl w:val="0"/>
              <w:jc w:val="center"/>
              <w:rPr>
                <w:rFonts w:ascii="GHEA Grapalat" w:hAnsi="GHEA Grapalat"/>
                <w:sz w:val="18"/>
                <w:szCs w:val="18"/>
              </w:rPr>
            </w:pPr>
            <w:r>
              <w:rPr>
                <w:rFonts w:ascii="GHEA Grapalat" w:hAnsi="GHEA Grapalat"/>
                <w:lang w:val="pt-BR"/>
              </w:rPr>
              <w:t>77</w:t>
            </w:r>
          </w:p>
        </w:tc>
        <w:tc>
          <w:tcPr>
            <w:tcW w:w="847" w:type="dxa"/>
          </w:tcPr>
          <w:p w14:paraId="27837D27" w14:textId="07A0F380" w:rsidR="0077231B" w:rsidRDefault="0077231B" w:rsidP="0077231B">
            <w:pPr>
              <w:widowControl w:val="0"/>
              <w:jc w:val="center"/>
              <w:rPr>
                <w:rFonts w:ascii="GHEA Grapalat" w:hAnsi="GHEA Grapalat"/>
                <w:sz w:val="18"/>
                <w:szCs w:val="18"/>
              </w:rPr>
            </w:pPr>
            <w:r>
              <w:rPr>
                <w:rFonts w:ascii="GHEA Grapalat" w:hAnsi="GHEA Grapalat"/>
                <w:lang w:val="pt-BR"/>
              </w:rPr>
              <w:t>88</w:t>
            </w:r>
          </w:p>
        </w:tc>
        <w:tc>
          <w:tcPr>
            <w:tcW w:w="938" w:type="dxa"/>
          </w:tcPr>
          <w:p w14:paraId="7A650307" w14:textId="44AA1EC9" w:rsidR="0077231B" w:rsidRDefault="0077231B" w:rsidP="0077231B">
            <w:pPr>
              <w:widowControl w:val="0"/>
              <w:jc w:val="center"/>
              <w:rPr>
                <w:rFonts w:ascii="GHEA Grapalat" w:hAnsi="GHEA Grapalat"/>
                <w:sz w:val="18"/>
                <w:szCs w:val="18"/>
              </w:rPr>
            </w:pPr>
            <w:r>
              <w:rPr>
                <w:rFonts w:ascii="GHEA Grapalat" w:hAnsi="GHEA Grapalat"/>
                <w:lang w:val="pt-BR"/>
              </w:rPr>
              <w:t>100</w:t>
            </w:r>
          </w:p>
        </w:tc>
        <w:tc>
          <w:tcPr>
            <w:tcW w:w="722" w:type="dxa"/>
          </w:tcPr>
          <w:p w14:paraId="103216C9" w14:textId="4D6BE214" w:rsidR="0077231B" w:rsidRDefault="0077231B" w:rsidP="0077231B">
            <w:pPr>
              <w:widowControl w:val="0"/>
              <w:jc w:val="center"/>
              <w:rPr>
                <w:rFonts w:ascii="GHEA Grapalat" w:hAnsi="GHEA Grapalat"/>
                <w:sz w:val="18"/>
                <w:szCs w:val="18"/>
              </w:rPr>
            </w:pPr>
            <w:r w:rsidRPr="00064111">
              <w:rPr>
                <w:rFonts w:ascii="GHEA Grapalat" w:hAnsi="GHEA Grapalat"/>
                <w:sz w:val="22"/>
                <w:szCs w:val="22"/>
                <w:lang w:val="pt-BR"/>
              </w:rPr>
              <w:t>100</w:t>
            </w:r>
          </w:p>
        </w:tc>
      </w:tr>
      <w:tr w:rsidR="0077231B" w:rsidRPr="00BA0B50" w14:paraId="7698FD33" w14:textId="77777777" w:rsidTr="0077231B">
        <w:trPr>
          <w:trHeight w:val="404"/>
          <w:jc w:val="center"/>
        </w:trPr>
        <w:tc>
          <w:tcPr>
            <w:tcW w:w="1880" w:type="dxa"/>
            <w:vAlign w:val="center"/>
          </w:tcPr>
          <w:p w14:paraId="7287D17E" w14:textId="7A95422E" w:rsidR="0077231B" w:rsidRDefault="0077231B" w:rsidP="0077231B">
            <w:pPr>
              <w:widowControl w:val="0"/>
              <w:jc w:val="center"/>
              <w:rPr>
                <w:rFonts w:ascii="Calibri" w:hAnsi="Calibri" w:cs="Calibri"/>
                <w:color w:val="000000"/>
                <w:sz w:val="22"/>
                <w:szCs w:val="22"/>
              </w:rPr>
            </w:pPr>
            <w:r w:rsidRPr="009743E4">
              <w:rPr>
                <w:rFonts w:ascii="GHEA Grapalat" w:hAnsi="GHEA Grapalat" w:cs="Calibri"/>
                <w:color w:val="000000"/>
                <w:sz w:val="18"/>
                <w:szCs w:val="18"/>
              </w:rPr>
              <w:t>54</w:t>
            </w:r>
          </w:p>
        </w:tc>
        <w:tc>
          <w:tcPr>
            <w:tcW w:w="1846" w:type="dxa"/>
            <w:vAlign w:val="center"/>
          </w:tcPr>
          <w:p w14:paraId="5F7CC72E" w14:textId="4B18E67B" w:rsidR="0077231B" w:rsidRDefault="0077231B" w:rsidP="0077231B">
            <w:pPr>
              <w:widowControl w:val="0"/>
              <w:jc w:val="center"/>
              <w:rPr>
                <w:rFonts w:ascii="Arial LatArm" w:hAnsi="Arial LatArm"/>
                <w:sz w:val="20"/>
                <w:szCs w:val="20"/>
              </w:rPr>
            </w:pPr>
            <w:r w:rsidRPr="009743E4">
              <w:rPr>
                <w:rFonts w:ascii="GHEA Grapalat" w:hAnsi="GHEA Grapalat" w:cs="Calibri"/>
                <w:sz w:val="18"/>
                <w:szCs w:val="18"/>
              </w:rPr>
              <w:t>15841100</w:t>
            </w:r>
          </w:p>
        </w:tc>
        <w:tc>
          <w:tcPr>
            <w:tcW w:w="2163" w:type="dxa"/>
            <w:gridSpan w:val="3"/>
          </w:tcPr>
          <w:p w14:paraId="50F22C04" w14:textId="154EDB9F" w:rsidR="0077231B" w:rsidRPr="00535FE2" w:rsidRDefault="0077231B" w:rsidP="0077231B">
            <w:pPr>
              <w:widowControl w:val="0"/>
              <w:jc w:val="center"/>
              <w:rPr>
                <w:sz w:val="22"/>
                <w:szCs w:val="22"/>
              </w:rPr>
            </w:pPr>
            <w:r w:rsidRPr="0095328B">
              <w:t> белый сахар</w:t>
            </w:r>
          </w:p>
        </w:tc>
        <w:tc>
          <w:tcPr>
            <w:tcW w:w="837" w:type="dxa"/>
          </w:tcPr>
          <w:p w14:paraId="758F7C67" w14:textId="3ECD0A08"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1CA46B4A" w14:textId="5B06BCE8"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632" w:type="dxa"/>
          </w:tcPr>
          <w:p w14:paraId="6AB4B0B3" w14:textId="2C89EE9E"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830" w:type="dxa"/>
          </w:tcPr>
          <w:p w14:paraId="30EBB36C" w14:textId="4293F12D" w:rsidR="0077231B" w:rsidRDefault="0077231B" w:rsidP="0077231B">
            <w:pPr>
              <w:widowControl w:val="0"/>
              <w:jc w:val="center"/>
              <w:rPr>
                <w:rFonts w:ascii="GHEA Grapalat" w:hAnsi="GHEA Grapalat"/>
                <w:sz w:val="18"/>
                <w:szCs w:val="18"/>
              </w:rPr>
            </w:pPr>
            <w:r>
              <w:rPr>
                <w:rFonts w:ascii="GHEA Grapalat" w:hAnsi="GHEA Grapalat"/>
                <w:lang w:val="pt-BR"/>
              </w:rPr>
              <w:t>11</w:t>
            </w:r>
          </w:p>
        </w:tc>
        <w:tc>
          <w:tcPr>
            <w:tcW w:w="544" w:type="dxa"/>
            <w:gridSpan w:val="2"/>
          </w:tcPr>
          <w:p w14:paraId="5D4EFB64" w14:textId="409813A7" w:rsidR="0077231B" w:rsidRDefault="0077231B" w:rsidP="0077231B">
            <w:pPr>
              <w:widowControl w:val="0"/>
              <w:jc w:val="center"/>
              <w:rPr>
                <w:rFonts w:ascii="GHEA Grapalat" w:hAnsi="GHEA Grapalat"/>
                <w:sz w:val="18"/>
                <w:szCs w:val="18"/>
              </w:rPr>
            </w:pPr>
            <w:r>
              <w:rPr>
                <w:rFonts w:ascii="GHEA Grapalat" w:hAnsi="GHEA Grapalat"/>
                <w:lang w:val="pt-BR"/>
              </w:rPr>
              <w:t>22</w:t>
            </w:r>
          </w:p>
        </w:tc>
        <w:tc>
          <w:tcPr>
            <w:tcW w:w="694" w:type="dxa"/>
          </w:tcPr>
          <w:p w14:paraId="3A0F1E45" w14:textId="2536D260" w:rsidR="0077231B" w:rsidRDefault="0077231B" w:rsidP="0077231B">
            <w:pPr>
              <w:widowControl w:val="0"/>
              <w:jc w:val="center"/>
              <w:rPr>
                <w:rFonts w:ascii="GHEA Grapalat" w:hAnsi="GHEA Grapalat"/>
                <w:sz w:val="18"/>
                <w:szCs w:val="18"/>
              </w:rPr>
            </w:pPr>
            <w:r>
              <w:rPr>
                <w:rFonts w:ascii="GHEA Grapalat" w:hAnsi="GHEA Grapalat"/>
                <w:lang w:val="pt-BR"/>
              </w:rPr>
              <w:t>33</w:t>
            </w:r>
          </w:p>
        </w:tc>
        <w:tc>
          <w:tcPr>
            <w:tcW w:w="682" w:type="dxa"/>
          </w:tcPr>
          <w:p w14:paraId="710908F7" w14:textId="43316525" w:rsidR="0077231B" w:rsidRDefault="0077231B" w:rsidP="0077231B">
            <w:pPr>
              <w:widowControl w:val="0"/>
              <w:jc w:val="center"/>
              <w:rPr>
                <w:rFonts w:ascii="GHEA Grapalat" w:hAnsi="GHEA Grapalat"/>
                <w:sz w:val="18"/>
                <w:szCs w:val="18"/>
              </w:rPr>
            </w:pPr>
            <w:r>
              <w:rPr>
                <w:rFonts w:ascii="GHEA Grapalat" w:hAnsi="GHEA Grapalat"/>
                <w:lang w:val="pt-BR"/>
              </w:rPr>
              <w:t>44</w:t>
            </w:r>
          </w:p>
        </w:tc>
        <w:tc>
          <w:tcPr>
            <w:tcW w:w="765" w:type="dxa"/>
          </w:tcPr>
          <w:p w14:paraId="02A9EC03" w14:textId="59022617" w:rsidR="0077231B" w:rsidRDefault="0077231B" w:rsidP="0077231B">
            <w:pPr>
              <w:widowControl w:val="0"/>
              <w:jc w:val="center"/>
              <w:rPr>
                <w:rFonts w:ascii="GHEA Grapalat" w:hAnsi="GHEA Grapalat"/>
                <w:sz w:val="18"/>
                <w:szCs w:val="18"/>
              </w:rPr>
            </w:pPr>
            <w:r>
              <w:rPr>
                <w:rFonts w:ascii="GHEA Grapalat" w:hAnsi="GHEA Grapalat"/>
                <w:lang w:val="pt-BR"/>
              </w:rPr>
              <w:t>55</w:t>
            </w:r>
          </w:p>
        </w:tc>
        <w:tc>
          <w:tcPr>
            <w:tcW w:w="1019" w:type="dxa"/>
          </w:tcPr>
          <w:p w14:paraId="4BCFE15E" w14:textId="427C1E8A" w:rsidR="0077231B" w:rsidRDefault="0077231B" w:rsidP="0077231B">
            <w:pPr>
              <w:widowControl w:val="0"/>
              <w:jc w:val="center"/>
              <w:rPr>
                <w:rFonts w:ascii="GHEA Grapalat" w:hAnsi="GHEA Grapalat"/>
                <w:sz w:val="18"/>
                <w:szCs w:val="18"/>
              </w:rPr>
            </w:pPr>
            <w:r>
              <w:rPr>
                <w:rFonts w:ascii="GHEA Grapalat" w:hAnsi="GHEA Grapalat"/>
                <w:lang w:val="pt-BR"/>
              </w:rPr>
              <w:t>66</w:t>
            </w:r>
          </w:p>
        </w:tc>
        <w:tc>
          <w:tcPr>
            <w:tcW w:w="924" w:type="dxa"/>
          </w:tcPr>
          <w:p w14:paraId="0105A86C" w14:textId="2EAC7A56" w:rsidR="0077231B" w:rsidRDefault="0077231B" w:rsidP="0077231B">
            <w:pPr>
              <w:widowControl w:val="0"/>
              <w:jc w:val="center"/>
              <w:rPr>
                <w:rFonts w:ascii="GHEA Grapalat" w:hAnsi="GHEA Grapalat"/>
                <w:sz w:val="18"/>
                <w:szCs w:val="18"/>
              </w:rPr>
            </w:pPr>
            <w:r>
              <w:rPr>
                <w:rFonts w:ascii="GHEA Grapalat" w:hAnsi="GHEA Grapalat"/>
                <w:lang w:val="pt-BR"/>
              </w:rPr>
              <w:t>77</w:t>
            </w:r>
          </w:p>
        </w:tc>
        <w:tc>
          <w:tcPr>
            <w:tcW w:w="847" w:type="dxa"/>
          </w:tcPr>
          <w:p w14:paraId="511AF679" w14:textId="29DE05CB" w:rsidR="0077231B" w:rsidRDefault="0077231B" w:rsidP="0077231B">
            <w:pPr>
              <w:widowControl w:val="0"/>
              <w:jc w:val="center"/>
              <w:rPr>
                <w:rFonts w:ascii="GHEA Grapalat" w:hAnsi="GHEA Grapalat"/>
                <w:sz w:val="18"/>
                <w:szCs w:val="18"/>
              </w:rPr>
            </w:pPr>
            <w:r>
              <w:rPr>
                <w:rFonts w:ascii="GHEA Grapalat" w:hAnsi="GHEA Grapalat"/>
                <w:lang w:val="pt-BR"/>
              </w:rPr>
              <w:t>88</w:t>
            </w:r>
          </w:p>
        </w:tc>
        <w:tc>
          <w:tcPr>
            <w:tcW w:w="938" w:type="dxa"/>
          </w:tcPr>
          <w:p w14:paraId="126E657D" w14:textId="4590FA56" w:rsidR="0077231B" w:rsidRDefault="0077231B" w:rsidP="0077231B">
            <w:pPr>
              <w:widowControl w:val="0"/>
              <w:jc w:val="center"/>
              <w:rPr>
                <w:rFonts w:ascii="GHEA Grapalat" w:hAnsi="GHEA Grapalat"/>
                <w:sz w:val="18"/>
                <w:szCs w:val="18"/>
              </w:rPr>
            </w:pPr>
            <w:r>
              <w:rPr>
                <w:rFonts w:ascii="GHEA Grapalat" w:hAnsi="GHEA Grapalat"/>
                <w:lang w:val="pt-BR"/>
              </w:rPr>
              <w:t>100</w:t>
            </w:r>
          </w:p>
        </w:tc>
        <w:tc>
          <w:tcPr>
            <w:tcW w:w="722" w:type="dxa"/>
          </w:tcPr>
          <w:p w14:paraId="30383012" w14:textId="65E09AEB" w:rsidR="0077231B" w:rsidRDefault="0077231B" w:rsidP="0077231B">
            <w:pPr>
              <w:widowControl w:val="0"/>
              <w:jc w:val="center"/>
              <w:rPr>
                <w:rFonts w:ascii="GHEA Grapalat" w:hAnsi="GHEA Grapalat"/>
                <w:sz w:val="18"/>
                <w:szCs w:val="18"/>
              </w:rPr>
            </w:pPr>
            <w:r w:rsidRPr="00064111">
              <w:rPr>
                <w:rFonts w:ascii="GHEA Grapalat" w:hAnsi="GHEA Grapalat"/>
                <w:sz w:val="22"/>
                <w:szCs w:val="22"/>
                <w:lang w:val="pt-BR"/>
              </w:rPr>
              <w:t>100</w:t>
            </w:r>
          </w:p>
        </w:tc>
      </w:tr>
      <w:tr w:rsidR="0077231B" w:rsidRPr="00BA0B50" w14:paraId="697CA517" w14:textId="77777777" w:rsidTr="0077231B">
        <w:trPr>
          <w:trHeight w:val="404"/>
          <w:jc w:val="center"/>
        </w:trPr>
        <w:tc>
          <w:tcPr>
            <w:tcW w:w="1880" w:type="dxa"/>
            <w:vAlign w:val="center"/>
          </w:tcPr>
          <w:p w14:paraId="6636857C" w14:textId="0D4C1B90" w:rsidR="0077231B" w:rsidRDefault="0077231B" w:rsidP="0077231B">
            <w:pPr>
              <w:widowControl w:val="0"/>
              <w:jc w:val="center"/>
              <w:rPr>
                <w:rFonts w:ascii="Calibri" w:hAnsi="Calibri" w:cs="Calibri"/>
                <w:color w:val="000000"/>
                <w:sz w:val="22"/>
                <w:szCs w:val="22"/>
              </w:rPr>
            </w:pPr>
            <w:r w:rsidRPr="009743E4">
              <w:rPr>
                <w:rFonts w:ascii="GHEA Grapalat" w:hAnsi="GHEA Grapalat" w:cs="Calibri"/>
                <w:b/>
                <w:bCs/>
                <w:color w:val="000000"/>
                <w:sz w:val="18"/>
                <w:szCs w:val="18"/>
              </w:rPr>
              <w:t>55</w:t>
            </w:r>
          </w:p>
        </w:tc>
        <w:tc>
          <w:tcPr>
            <w:tcW w:w="1846" w:type="dxa"/>
            <w:vAlign w:val="center"/>
          </w:tcPr>
          <w:p w14:paraId="54ABDEE8" w14:textId="3BCA0AA7" w:rsidR="0077231B" w:rsidRDefault="0077231B" w:rsidP="0077231B">
            <w:pPr>
              <w:widowControl w:val="0"/>
              <w:jc w:val="center"/>
              <w:rPr>
                <w:rFonts w:ascii="Arial LatArm" w:hAnsi="Arial LatArm"/>
                <w:sz w:val="20"/>
                <w:szCs w:val="20"/>
              </w:rPr>
            </w:pPr>
            <w:r w:rsidRPr="009743E4">
              <w:rPr>
                <w:rFonts w:ascii="GHEA Grapalat" w:hAnsi="GHEA Grapalat" w:cs="Calibri"/>
                <w:sz w:val="18"/>
                <w:szCs w:val="18"/>
              </w:rPr>
              <w:t>15842310</w:t>
            </w:r>
          </w:p>
        </w:tc>
        <w:tc>
          <w:tcPr>
            <w:tcW w:w="2163" w:type="dxa"/>
            <w:gridSpan w:val="3"/>
          </w:tcPr>
          <w:p w14:paraId="60934398" w14:textId="51076A01" w:rsidR="0077231B" w:rsidRPr="00535FE2" w:rsidRDefault="0077231B" w:rsidP="0077231B">
            <w:pPr>
              <w:widowControl w:val="0"/>
              <w:jc w:val="center"/>
              <w:rPr>
                <w:sz w:val="22"/>
                <w:szCs w:val="22"/>
              </w:rPr>
            </w:pPr>
            <w:r w:rsidRPr="0095328B">
              <w:t> какао</w:t>
            </w:r>
          </w:p>
        </w:tc>
        <w:tc>
          <w:tcPr>
            <w:tcW w:w="837" w:type="dxa"/>
          </w:tcPr>
          <w:p w14:paraId="0C950BD8" w14:textId="74A415DD"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4CF406FB" w14:textId="55E7C016"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632" w:type="dxa"/>
          </w:tcPr>
          <w:p w14:paraId="48BC96C9" w14:textId="36C0EF20"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830" w:type="dxa"/>
          </w:tcPr>
          <w:p w14:paraId="05F1816D" w14:textId="22A25E04" w:rsidR="0077231B" w:rsidRDefault="0077231B" w:rsidP="0077231B">
            <w:pPr>
              <w:widowControl w:val="0"/>
              <w:jc w:val="center"/>
              <w:rPr>
                <w:rFonts w:ascii="GHEA Grapalat" w:hAnsi="GHEA Grapalat"/>
                <w:sz w:val="18"/>
                <w:szCs w:val="18"/>
              </w:rPr>
            </w:pPr>
            <w:r>
              <w:rPr>
                <w:rFonts w:ascii="GHEA Grapalat" w:hAnsi="GHEA Grapalat"/>
                <w:lang w:val="pt-BR"/>
              </w:rPr>
              <w:t>11</w:t>
            </w:r>
          </w:p>
        </w:tc>
        <w:tc>
          <w:tcPr>
            <w:tcW w:w="544" w:type="dxa"/>
            <w:gridSpan w:val="2"/>
          </w:tcPr>
          <w:p w14:paraId="1CFEF55C" w14:textId="49FD8C8E" w:rsidR="0077231B" w:rsidRDefault="0077231B" w:rsidP="0077231B">
            <w:pPr>
              <w:widowControl w:val="0"/>
              <w:jc w:val="center"/>
              <w:rPr>
                <w:rFonts w:ascii="GHEA Grapalat" w:hAnsi="GHEA Grapalat"/>
                <w:sz w:val="18"/>
                <w:szCs w:val="18"/>
              </w:rPr>
            </w:pPr>
            <w:r>
              <w:rPr>
                <w:rFonts w:ascii="GHEA Grapalat" w:hAnsi="GHEA Grapalat"/>
                <w:lang w:val="pt-BR"/>
              </w:rPr>
              <w:t>22</w:t>
            </w:r>
          </w:p>
        </w:tc>
        <w:tc>
          <w:tcPr>
            <w:tcW w:w="694" w:type="dxa"/>
          </w:tcPr>
          <w:p w14:paraId="7C179E30" w14:textId="1F05F9E8" w:rsidR="0077231B" w:rsidRDefault="0077231B" w:rsidP="0077231B">
            <w:pPr>
              <w:widowControl w:val="0"/>
              <w:jc w:val="center"/>
              <w:rPr>
                <w:rFonts w:ascii="GHEA Grapalat" w:hAnsi="GHEA Grapalat"/>
                <w:sz w:val="18"/>
                <w:szCs w:val="18"/>
              </w:rPr>
            </w:pPr>
            <w:r>
              <w:rPr>
                <w:rFonts w:ascii="GHEA Grapalat" w:hAnsi="GHEA Grapalat"/>
                <w:lang w:val="pt-BR"/>
              </w:rPr>
              <w:t>33</w:t>
            </w:r>
          </w:p>
        </w:tc>
        <w:tc>
          <w:tcPr>
            <w:tcW w:w="682" w:type="dxa"/>
          </w:tcPr>
          <w:p w14:paraId="311C9A7D" w14:textId="4350F659" w:rsidR="0077231B" w:rsidRDefault="0077231B" w:rsidP="0077231B">
            <w:pPr>
              <w:widowControl w:val="0"/>
              <w:jc w:val="center"/>
              <w:rPr>
                <w:rFonts w:ascii="GHEA Grapalat" w:hAnsi="GHEA Grapalat"/>
                <w:sz w:val="18"/>
                <w:szCs w:val="18"/>
              </w:rPr>
            </w:pPr>
            <w:r>
              <w:rPr>
                <w:rFonts w:ascii="GHEA Grapalat" w:hAnsi="GHEA Grapalat"/>
                <w:lang w:val="pt-BR"/>
              </w:rPr>
              <w:t>44</w:t>
            </w:r>
          </w:p>
        </w:tc>
        <w:tc>
          <w:tcPr>
            <w:tcW w:w="765" w:type="dxa"/>
          </w:tcPr>
          <w:p w14:paraId="315F7B69" w14:textId="14078F99" w:rsidR="0077231B" w:rsidRDefault="0077231B" w:rsidP="0077231B">
            <w:pPr>
              <w:widowControl w:val="0"/>
              <w:jc w:val="center"/>
              <w:rPr>
                <w:rFonts w:ascii="GHEA Grapalat" w:hAnsi="GHEA Grapalat"/>
                <w:sz w:val="18"/>
                <w:szCs w:val="18"/>
              </w:rPr>
            </w:pPr>
            <w:r>
              <w:rPr>
                <w:rFonts w:ascii="GHEA Grapalat" w:hAnsi="GHEA Grapalat"/>
                <w:lang w:val="pt-BR"/>
              </w:rPr>
              <w:t>55</w:t>
            </w:r>
          </w:p>
        </w:tc>
        <w:tc>
          <w:tcPr>
            <w:tcW w:w="1019" w:type="dxa"/>
          </w:tcPr>
          <w:p w14:paraId="370E485B" w14:textId="011C9D34" w:rsidR="0077231B" w:rsidRDefault="0077231B" w:rsidP="0077231B">
            <w:pPr>
              <w:widowControl w:val="0"/>
              <w:jc w:val="center"/>
              <w:rPr>
                <w:rFonts w:ascii="GHEA Grapalat" w:hAnsi="GHEA Grapalat"/>
                <w:sz w:val="18"/>
                <w:szCs w:val="18"/>
              </w:rPr>
            </w:pPr>
            <w:r>
              <w:rPr>
                <w:rFonts w:ascii="GHEA Grapalat" w:hAnsi="GHEA Grapalat"/>
                <w:lang w:val="pt-BR"/>
              </w:rPr>
              <w:t>66</w:t>
            </w:r>
          </w:p>
        </w:tc>
        <w:tc>
          <w:tcPr>
            <w:tcW w:w="924" w:type="dxa"/>
          </w:tcPr>
          <w:p w14:paraId="39FAA366" w14:textId="41C78558" w:rsidR="0077231B" w:rsidRDefault="0077231B" w:rsidP="0077231B">
            <w:pPr>
              <w:widowControl w:val="0"/>
              <w:jc w:val="center"/>
              <w:rPr>
                <w:rFonts w:ascii="GHEA Grapalat" w:hAnsi="GHEA Grapalat"/>
                <w:sz w:val="18"/>
                <w:szCs w:val="18"/>
              </w:rPr>
            </w:pPr>
            <w:r>
              <w:rPr>
                <w:rFonts w:ascii="GHEA Grapalat" w:hAnsi="GHEA Grapalat"/>
                <w:lang w:val="pt-BR"/>
              </w:rPr>
              <w:t>77</w:t>
            </w:r>
          </w:p>
        </w:tc>
        <w:tc>
          <w:tcPr>
            <w:tcW w:w="847" w:type="dxa"/>
          </w:tcPr>
          <w:p w14:paraId="5F5B5FD0" w14:textId="1E535651" w:rsidR="0077231B" w:rsidRDefault="0077231B" w:rsidP="0077231B">
            <w:pPr>
              <w:widowControl w:val="0"/>
              <w:jc w:val="center"/>
              <w:rPr>
                <w:rFonts w:ascii="GHEA Grapalat" w:hAnsi="GHEA Grapalat"/>
                <w:sz w:val="18"/>
                <w:szCs w:val="18"/>
              </w:rPr>
            </w:pPr>
            <w:r>
              <w:rPr>
                <w:rFonts w:ascii="GHEA Grapalat" w:hAnsi="GHEA Grapalat"/>
                <w:lang w:val="pt-BR"/>
              </w:rPr>
              <w:t>88</w:t>
            </w:r>
          </w:p>
        </w:tc>
        <w:tc>
          <w:tcPr>
            <w:tcW w:w="938" w:type="dxa"/>
          </w:tcPr>
          <w:p w14:paraId="4F778DA5" w14:textId="7E231C17" w:rsidR="0077231B" w:rsidRDefault="0077231B" w:rsidP="0077231B">
            <w:pPr>
              <w:widowControl w:val="0"/>
              <w:jc w:val="center"/>
              <w:rPr>
                <w:rFonts w:ascii="GHEA Grapalat" w:hAnsi="GHEA Grapalat"/>
                <w:sz w:val="18"/>
                <w:szCs w:val="18"/>
              </w:rPr>
            </w:pPr>
            <w:r>
              <w:rPr>
                <w:rFonts w:ascii="GHEA Grapalat" w:hAnsi="GHEA Grapalat"/>
                <w:lang w:val="pt-BR"/>
              </w:rPr>
              <w:t>100</w:t>
            </w:r>
          </w:p>
        </w:tc>
        <w:tc>
          <w:tcPr>
            <w:tcW w:w="722" w:type="dxa"/>
          </w:tcPr>
          <w:p w14:paraId="3881E00A" w14:textId="23F9A72D" w:rsidR="0077231B" w:rsidRDefault="0077231B" w:rsidP="0077231B">
            <w:pPr>
              <w:widowControl w:val="0"/>
              <w:jc w:val="center"/>
              <w:rPr>
                <w:rFonts w:ascii="GHEA Grapalat" w:hAnsi="GHEA Grapalat"/>
                <w:sz w:val="18"/>
                <w:szCs w:val="18"/>
              </w:rPr>
            </w:pPr>
            <w:r w:rsidRPr="00064111">
              <w:rPr>
                <w:rFonts w:ascii="GHEA Grapalat" w:hAnsi="GHEA Grapalat"/>
                <w:sz w:val="22"/>
                <w:szCs w:val="22"/>
                <w:lang w:val="pt-BR"/>
              </w:rPr>
              <w:t>100</w:t>
            </w:r>
          </w:p>
        </w:tc>
      </w:tr>
      <w:tr w:rsidR="0077231B" w:rsidRPr="00BA0B50" w14:paraId="4857E8FB" w14:textId="77777777" w:rsidTr="0077231B">
        <w:trPr>
          <w:trHeight w:val="404"/>
          <w:jc w:val="center"/>
        </w:trPr>
        <w:tc>
          <w:tcPr>
            <w:tcW w:w="1880" w:type="dxa"/>
            <w:vAlign w:val="center"/>
          </w:tcPr>
          <w:p w14:paraId="6DD64BCE" w14:textId="247A9131" w:rsidR="0077231B" w:rsidRDefault="0077231B" w:rsidP="0077231B">
            <w:pPr>
              <w:widowControl w:val="0"/>
              <w:jc w:val="center"/>
              <w:rPr>
                <w:rFonts w:ascii="Calibri" w:hAnsi="Calibri" w:cs="Calibri"/>
                <w:color w:val="000000"/>
                <w:sz w:val="22"/>
                <w:szCs w:val="22"/>
              </w:rPr>
            </w:pPr>
            <w:r w:rsidRPr="009743E4">
              <w:rPr>
                <w:rFonts w:ascii="GHEA Grapalat" w:hAnsi="GHEA Grapalat" w:cs="Calibri"/>
                <w:color w:val="000000"/>
                <w:sz w:val="18"/>
                <w:szCs w:val="18"/>
              </w:rPr>
              <w:t>56</w:t>
            </w:r>
          </w:p>
        </w:tc>
        <w:tc>
          <w:tcPr>
            <w:tcW w:w="1846" w:type="dxa"/>
            <w:vAlign w:val="center"/>
          </w:tcPr>
          <w:p w14:paraId="5126FF9E" w14:textId="0D20BCB3" w:rsidR="0077231B" w:rsidRDefault="0077231B" w:rsidP="0077231B">
            <w:pPr>
              <w:widowControl w:val="0"/>
              <w:jc w:val="center"/>
              <w:rPr>
                <w:rFonts w:ascii="Arial LatArm" w:hAnsi="Arial LatArm"/>
                <w:sz w:val="20"/>
                <w:szCs w:val="20"/>
              </w:rPr>
            </w:pPr>
            <w:r w:rsidRPr="009743E4">
              <w:rPr>
                <w:rFonts w:ascii="GHEA Grapalat" w:hAnsi="GHEA Grapalat" w:cs="Calibri"/>
                <w:sz w:val="18"/>
                <w:szCs w:val="18"/>
              </w:rPr>
              <w:t>15331490</w:t>
            </w:r>
          </w:p>
        </w:tc>
        <w:tc>
          <w:tcPr>
            <w:tcW w:w="2163" w:type="dxa"/>
            <w:gridSpan w:val="3"/>
          </w:tcPr>
          <w:p w14:paraId="60292BE2" w14:textId="3BF3E5D6" w:rsidR="0077231B" w:rsidRPr="00535FE2" w:rsidRDefault="0077231B" w:rsidP="0077231B">
            <w:pPr>
              <w:widowControl w:val="0"/>
              <w:jc w:val="center"/>
              <w:rPr>
                <w:sz w:val="22"/>
                <w:szCs w:val="22"/>
              </w:rPr>
            </w:pPr>
            <w:r w:rsidRPr="0095328B">
              <w:t> конфеты, карамель</w:t>
            </w:r>
          </w:p>
        </w:tc>
        <w:tc>
          <w:tcPr>
            <w:tcW w:w="837" w:type="dxa"/>
          </w:tcPr>
          <w:p w14:paraId="268574FD" w14:textId="3B8F36E6"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68E5D95C" w14:textId="0039EF53"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632" w:type="dxa"/>
          </w:tcPr>
          <w:p w14:paraId="54D09B40" w14:textId="499EE77E"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830" w:type="dxa"/>
          </w:tcPr>
          <w:p w14:paraId="61E0D79D" w14:textId="7023AA48" w:rsidR="0077231B" w:rsidRDefault="0077231B" w:rsidP="0077231B">
            <w:pPr>
              <w:widowControl w:val="0"/>
              <w:jc w:val="center"/>
              <w:rPr>
                <w:rFonts w:ascii="GHEA Grapalat" w:hAnsi="GHEA Grapalat"/>
                <w:sz w:val="18"/>
                <w:szCs w:val="18"/>
              </w:rPr>
            </w:pPr>
            <w:r>
              <w:rPr>
                <w:rFonts w:ascii="GHEA Grapalat" w:hAnsi="GHEA Grapalat"/>
                <w:lang w:val="pt-BR"/>
              </w:rPr>
              <w:t>11</w:t>
            </w:r>
          </w:p>
        </w:tc>
        <w:tc>
          <w:tcPr>
            <w:tcW w:w="544" w:type="dxa"/>
            <w:gridSpan w:val="2"/>
          </w:tcPr>
          <w:p w14:paraId="09BC9B6C" w14:textId="23488EC2" w:rsidR="0077231B" w:rsidRDefault="0077231B" w:rsidP="0077231B">
            <w:pPr>
              <w:widowControl w:val="0"/>
              <w:jc w:val="center"/>
              <w:rPr>
                <w:rFonts w:ascii="GHEA Grapalat" w:hAnsi="GHEA Grapalat"/>
                <w:sz w:val="18"/>
                <w:szCs w:val="18"/>
              </w:rPr>
            </w:pPr>
            <w:r>
              <w:rPr>
                <w:rFonts w:ascii="GHEA Grapalat" w:hAnsi="GHEA Grapalat"/>
                <w:lang w:val="pt-BR"/>
              </w:rPr>
              <w:t>22</w:t>
            </w:r>
          </w:p>
        </w:tc>
        <w:tc>
          <w:tcPr>
            <w:tcW w:w="694" w:type="dxa"/>
          </w:tcPr>
          <w:p w14:paraId="23A33B9A" w14:textId="31997308" w:rsidR="0077231B" w:rsidRDefault="0077231B" w:rsidP="0077231B">
            <w:pPr>
              <w:widowControl w:val="0"/>
              <w:jc w:val="center"/>
              <w:rPr>
                <w:rFonts w:ascii="GHEA Grapalat" w:hAnsi="GHEA Grapalat"/>
                <w:sz w:val="18"/>
                <w:szCs w:val="18"/>
              </w:rPr>
            </w:pPr>
            <w:r>
              <w:rPr>
                <w:rFonts w:ascii="GHEA Grapalat" w:hAnsi="GHEA Grapalat"/>
                <w:lang w:val="pt-BR"/>
              </w:rPr>
              <w:t>33</w:t>
            </w:r>
          </w:p>
        </w:tc>
        <w:tc>
          <w:tcPr>
            <w:tcW w:w="682" w:type="dxa"/>
          </w:tcPr>
          <w:p w14:paraId="483253B8" w14:textId="66DEC97A" w:rsidR="0077231B" w:rsidRDefault="0077231B" w:rsidP="0077231B">
            <w:pPr>
              <w:widowControl w:val="0"/>
              <w:jc w:val="center"/>
              <w:rPr>
                <w:rFonts w:ascii="GHEA Grapalat" w:hAnsi="GHEA Grapalat"/>
                <w:sz w:val="18"/>
                <w:szCs w:val="18"/>
              </w:rPr>
            </w:pPr>
            <w:r>
              <w:rPr>
                <w:rFonts w:ascii="GHEA Grapalat" w:hAnsi="GHEA Grapalat"/>
                <w:lang w:val="pt-BR"/>
              </w:rPr>
              <w:t>44</w:t>
            </w:r>
          </w:p>
        </w:tc>
        <w:tc>
          <w:tcPr>
            <w:tcW w:w="765" w:type="dxa"/>
          </w:tcPr>
          <w:p w14:paraId="4DC28C57" w14:textId="0BE449C8" w:rsidR="0077231B" w:rsidRDefault="0077231B" w:rsidP="0077231B">
            <w:pPr>
              <w:widowControl w:val="0"/>
              <w:jc w:val="center"/>
              <w:rPr>
                <w:rFonts w:ascii="GHEA Grapalat" w:hAnsi="GHEA Grapalat"/>
                <w:sz w:val="18"/>
                <w:szCs w:val="18"/>
              </w:rPr>
            </w:pPr>
            <w:r>
              <w:rPr>
                <w:rFonts w:ascii="GHEA Grapalat" w:hAnsi="GHEA Grapalat"/>
                <w:lang w:val="pt-BR"/>
              </w:rPr>
              <w:t>55</w:t>
            </w:r>
          </w:p>
        </w:tc>
        <w:tc>
          <w:tcPr>
            <w:tcW w:w="1019" w:type="dxa"/>
          </w:tcPr>
          <w:p w14:paraId="3B8EBEEC" w14:textId="4FEF25D1" w:rsidR="0077231B" w:rsidRDefault="0077231B" w:rsidP="0077231B">
            <w:pPr>
              <w:widowControl w:val="0"/>
              <w:jc w:val="center"/>
              <w:rPr>
                <w:rFonts w:ascii="GHEA Grapalat" w:hAnsi="GHEA Grapalat"/>
                <w:sz w:val="18"/>
                <w:szCs w:val="18"/>
              </w:rPr>
            </w:pPr>
            <w:r>
              <w:rPr>
                <w:rFonts w:ascii="GHEA Grapalat" w:hAnsi="GHEA Grapalat"/>
                <w:lang w:val="pt-BR"/>
              </w:rPr>
              <w:t>66</w:t>
            </w:r>
          </w:p>
        </w:tc>
        <w:tc>
          <w:tcPr>
            <w:tcW w:w="924" w:type="dxa"/>
          </w:tcPr>
          <w:p w14:paraId="6E3F2AFD" w14:textId="248AAA8E" w:rsidR="0077231B" w:rsidRDefault="0077231B" w:rsidP="0077231B">
            <w:pPr>
              <w:widowControl w:val="0"/>
              <w:jc w:val="center"/>
              <w:rPr>
                <w:rFonts w:ascii="GHEA Grapalat" w:hAnsi="GHEA Grapalat"/>
                <w:sz w:val="18"/>
                <w:szCs w:val="18"/>
              </w:rPr>
            </w:pPr>
            <w:r>
              <w:rPr>
                <w:rFonts w:ascii="GHEA Grapalat" w:hAnsi="GHEA Grapalat"/>
                <w:lang w:val="pt-BR"/>
              </w:rPr>
              <w:t>77</w:t>
            </w:r>
          </w:p>
        </w:tc>
        <w:tc>
          <w:tcPr>
            <w:tcW w:w="847" w:type="dxa"/>
          </w:tcPr>
          <w:p w14:paraId="08612227" w14:textId="76BDC513" w:rsidR="0077231B" w:rsidRDefault="0077231B" w:rsidP="0077231B">
            <w:pPr>
              <w:widowControl w:val="0"/>
              <w:jc w:val="center"/>
              <w:rPr>
                <w:rFonts w:ascii="GHEA Grapalat" w:hAnsi="GHEA Grapalat"/>
                <w:sz w:val="18"/>
                <w:szCs w:val="18"/>
              </w:rPr>
            </w:pPr>
            <w:r>
              <w:rPr>
                <w:rFonts w:ascii="GHEA Grapalat" w:hAnsi="GHEA Grapalat"/>
                <w:lang w:val="pt-BR"/>
              </w:rPr>
              <w:t>88</w:t>
            </w:r>
          </w:p>
        </w:tc>
        <w:tc>
          <w:tcPr>
            <w:tcW w:w="938" w:type="dxa"/>
          </w:tcPr>
          <w:p w14:paraId="1167D78F" w14:textId="693E72A5" w:rsidR="0077231B" w:rsidRDefault="0077231B" w:rsidP="0077231B">
            <w:pPr>
              <w:widowControl w:val="0"/>
              <w:jc w:val="center"/>
              <w:rPr>
                <w:rFonts w:ascii="GHEA Grapalat" w:hAnsi="GHEA Grapalat"/>
                <w:sz w:val="18"/>
                <w:szCs w:val="18"/>
              </w:rPr>
            </w:pPr>
            <w:r>
              <w:rPr>
                <w:rFonts w:ascii="GHEA Grapalat" w:hAnsi="GHEA Grapalat"/>
                <w:lang w:val="pt-BR"/>
              </w:rPr>
              <w:t>100</w:t>
            </w:r>
          </w:p>
        </w:tc>
        <w:tc>
          <w:tcPr>
            <w:tcW w:w="722" w:type="dxa"/>
          </w:tcPr>
          <w:p w14:paraId="57C554ED" w14:textId="1BC110D1" w:rsidR="0077231B" w:rsidRDefault="0077231B" w:rsidP="0077231B">
            <w:pPr>
              <w:widowControl w:val="0"/>
              <w:jc w:val="center"/>
              <w:rPr>
                <w:rFonts w:ascii="GHEA Grapalat" w:hAnsi="GHEA Grapalat"/>
                <w:sz w:val="18"/>
                <w:szCs w:val="18"/>
              </w:rPr>
            </w:pPr>
            <w:r w:rsidRPr="00064111">
              <w:rPr>
                <w:rFonts w:ascii="GHEA Grapalat" w:hAnsi="GHEA Grapalat"/>
                <w:sz w:val="22"/>
                <w:szCs w:val="22"/>
                <w:lang w:val="pt-BR"/>
              </w:rPr>
              <w:t>100</w:t>
            </w:r>
          </w:p>
        </w:tc>
      </w:tr>
      <w:tr w:rsidR="0077231B" w:rsidRPr="00BA0B50" w14:paraId="6EC7D859" w14:textId="77777777" w:rsidTr="0077231B">
        <w:trPr>
          <w:trHeight w:val="404"/>
          <w:jc w:val="center"/>
        </w:trPr>
        <w:tc>
          <w:tcPr>
            <w:tcW w:w="1880" w:type="dxa"/>
            <w:vAlign w:val="center"/>
          </w:tcPr>
          <w:p w14:paraId="6F91B9B3" w14:textId="16C50F2C" w:rsidR="0077231B" w:rsidRDefault="0077231B" w:rsidP="0077231B">
            <w:pPr>
              <w:widowControl w:val="0"/>
              <w:jc w:val="center"/>
              <w:rPr>
                <w:rFonts w:ascii="Calibri" w:hAnsi="Calibri" w:cs="Calibri"/>
                <w:color w:val="000000"/>
                <w:sz w:val="22"/>
                <w:szCs w:val="22"/>
              </w:rPr>
            </w:pPr>
            <w:r w:rsidRPr="009743E4">
              <w:rPr>
                <w:rFonts w:ascii="GHEA Grapalat" w:hAnsi="GHEA Grapalat" w:cs="Calibri"/>
                <w:b/>
                <w:bCs/>
                <w:color w:val="000000"/>
                <w:sz w:val="18"/>
                <w:szCs w:val="18"/>
              </w:rPr>
              <w:t>57</w:t>
            </w:r>
          </w:p>
        </w:tc>
        <w:tc>
          <w:tcPr>
            <w:tcW w:w="1846" w:type="dxa"/>
            <w:vAlign w:val="center"/>
          </w:tcPr>
          <w:p w14:paraId="448E0409" w14:textId="20E3C8F4" w:rsidR="0077231B" w:rsidRDefault="0077231B" w:rsidP="0077231B">
            <w:pPr>
              <w:widowControl w:val="0"/>
              <w:jc w:val="center"/>
              <w:rPr>
                <w:rFonts w:ascii="Arial LatArm" w:hAnsi="Arial LatArm"/>
                <w:sz w:val="20"/>
                <w:szCs w:val="20"/>
              </w:rPr>
            </w:pPr>
            <w:r w:rsidRPr="009743E4">
              <w:rPr>
                <w:rFonts w:ascii="GHEA Grapalat" w:hAnsi="GHEA Grapalat" w:cs="Calibri"/>
                <w:color w:val="000000"/>
                <w:sz w:val="18"/>
                <w:szCs w:val="18"/>
              </w:rPr>
              <w:t>15871257</w:t>
            </w:r>
          </w:p>
        </w:tc>
        <w:tc>
          <w:tcPr>
            <w:tcW w:w="2163" w:type="dxa"/>
            <w:gridSpan w:val="3"/>
          </w:tcPr>
          <w:p w14:paraId="173D986D" w14:textId="5DA0F46F" w:rsidR="0077231B" w:rsidRPr="00535FE2" w:rsidRDefault="0077231B" w:rsidP="0077231B">
            <w:pPr>
              <w:widowControl w:val="0"/>
              <w:jc w:val="center"/>
              <w:rPr>
                <w:sz w:val="22"/>
                <w:szCs w:val="22"/>
              </w:rPr>
            </w:pPr>
            <w:r w:rsidRPr="0095328B">
              <w:t>консервированные огурцы / 1 кг /</w:t>
            </w:r>
          </w:p>
        </w:tc>
        <w:tc>
          <w:tcPr>
            <w:tcW w:w="837" w:type="dxa"/>
          </w:tcPr>
          <w:p w14:paraId="310D4831" w14:textId="58AED27A"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65975B49" w14:textId="45CD8722"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632" w:type="dxa"/>
          </w:tcPr>
          <w:p w14:paraId="7A95F767" w14:textId="78C60402"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830" w:type="dxa"/>
          </w:tcPr>
          <w:p w14:paraId="66411C3B" w14:textId="5F94A6B4" w:rsidR="0077231B" w:rsidRDefault="0077231B" w:rsidP="0077231B">
            <w:pPr>
              <w:widowControl w:val="0"/>
              <w:jc w:val="center"/>
              <w:rPr>
                <w:rFonts w:ascii="GHEA Grapalat" w:hAnsi="GHEA Grapalat"/>
                <w:sz w:val="18"/>
                <w:szCs w:val="18"/>
              </w:rPr>
            </w:pPr>
            <w:r>
              <w:rPr>
                <w:rFonts w:ascii="GHEA Grapalat" w:hAnsi="GHEA Grapalat"/>
                <w:lang w:val="pt-BR"/>
              </w:rPr>
              <w:t>11</w:t>
            </w:r>
          </w:p>
        </w:tc>
        <w:tc>
          <w:tcPr>
            <w:tcW w:w="544" w:type="dxa"/>
            <w:gridSpan w:val="2"/>
          </w:tcPr>
          <w:p w14:paraId="6AE50056" w14:textId="64CC2978" w:rsidR="0077231B" w:rsidRDefault="0077231B" w:rsidP="0077231B">
            <w:pPr>
              <w:widowControl w:val="0"/>
              <w:jc w:val="center"/>
              <w:rPr>
                <w:rFonts w:ascii="GHEA Grapalat" w:hAnsi="GHEA Grapalat"/>
                <w:sz w:val="18"/>
                <w:szCs w:val="18"/>
              </w:rPr>
            </w:pPr>
            <w:r>
              <w:rPr>
                <w:rFonts w:ascii="GHEA Grapalat" w:hAnsi="GHEA Grapalat"/>
                <w:lang w:val="pt-BR"/>
              </w:rPr>
              <w:t>22</w:t>
            </w:r>
          </w:p>
        </w:tc>
        <w:tc>
          <w:tcPr>
            <w:tcW w:w="694" w:type="dxa"/>
          </w:tcPr>
          <w:p w14:paraId="6E4ADB93" w14:textId="075FD7E2" w:rsidR="0077231B" w:rsidRDefault="0077231B" w:rsidP="0077231B">
            <w:pPr>
              <w:widowControl w:val="0"/>
              <w:jc w:val="center"/>
              <w:rPr>
                <w:rFonts w:ascii="GHEA Grapalat" w:hAnsi="GHEA Grapalat"/>
                <w:sz w:val="18"/>
                <w:szCs w:val="18"/>
              </w:rPr>
            </w:pPr>
            <w:r>
              <w:rPr>
                <w:rFonts w:ascii="GHEA Grapalat" w:hAnsi="GHEA Grapalat"/>
                <w:lang w:val="pt-BR"/>
              </w:rPr>
              <w:t>33</w:t>
            </w:r>
          </w:p>
        </w:tc>
        <w:tc>
          <w:tcPr>
            <w:tcW w:w="682" w:type="dxa"/>
          </w:tcPr>
          <w:p w14:paraId="48D68BD1" w14:textId="02E9B32D" w:rsidR="0077231B" w:rsidRDefault="0077231B" w:rsidP="0077231B">
            <w:pPr>
              <w:widowControl w:val="0"/>
              <w:jc w:val="center"/>
              <w:rPr>
                <w:rFonts w:ascii="GHEA Grapalat" w:hAnsi="GHEA Grapalat"/>
                <w:sz w:val="18"/>
                <w:szCs w:val="18"/>
              </w:rPr>
            </w:pPr>
            <w:r>
              <w:rPr>
                <w:rFonts w:ascii="GHEA Grapalat" w:hAnsi="GHEA Grapalat"/>
                <w:lang w:val="pt-BR"/>
              </w:rPr>
              <w:t>44</w:t>
            </w:r>
          </w:p>
        </w:tc>
        <w:tc>
          <w:tcPr>
            <w:tcW w:w="765" w:type="dxa"/>
          </w:tcPr>
          <w:p w14:paraId="69BE9CAD" w14:textId="5A8B700E" w:rsidR="0077231B" w:rsidRDefault="0077231B" w:rsidP="0077231B">
            <w:pPr>
              <w:widowControl w:val="0"/>
              <w:jc w:val="center"/>
              <w:rPr>
                <w:rFonts w:ascii="GHEA Grapalat" w:hAnsi="GHEA Grapalat"/>
                <w:sz w:val="18"/>
                <w:szCs w:val="18"/>
              </w:rPr>
            </w:pPr>
            <w:r>
              <w:rPr>
                <w:rFonts w:ascii="GHEA Grapalat" w:hAnsi="GHEA Grapalat"/>
                <w:lang w:val="pt-BR"/>
              </w:rPr>
              <w:t>55</w:t>
            </w:r>
          </w:p>
        </w:tc>
        <w:tc>
          <w:tcPr>
            <w:tcW w:w="1019" w:type="dxa"/>
          </w:tcPr>
          <w:p w14:paraId="508D8B30" w14:textId="3256B775" w:rsidR="0077231B" w:rsidRDefault="0077231B" w:rsidP="0077231B">
            <w:pPr>
              <w:widowControl w:val="0"/>
              <w:jc w:val="center"/>
              <w:rPr>
                <w:rFonts w:ascii="GHEA Grapalat" w:hAnsi="GHEA Grapalat"/>
                <w:sz w:val="18"/>
                <w:szCs w:val="18"/>
              </w:rPr>
            </w:pPr>
            <w:r>
              <w:rPr>
                <w:rFonts w:ascii="GHEA Grapalat" w:hAnsi="GHEA Grapalat"/>
                <w:lang w:val="pt-BR"/>
              </w:rPr>
              <w:t>66</w:t>
            </w:r>
          </w:p>
        </w:tc>
        <w:tc>
          <w:tcPr>
            <w:tcW w:w="924" w:type="dxa"/>
          </w:tcPr>
          <w:p w14:paraId="61219151" w14:textId="43C8E356" w:rsidR="0077231B" w:rsidRDefault="0077231B" w:rsidP="0077231B">
            <w:pPr>
              <w:widowControl w:val="0"/>
              <w:jc w:val="center"/>
              <w:rPr>
                <w:rFonts w:ascii="GHEA Grapalat" w:hAnsi="GHEA Grapalat"/>
                <w:sz w:val="18"/>
                <w:szCs w:val="18"/>
              </w:rPr>
            </w:pPr>
            <w:r>
              <w:rPr>
                <w:rFonts w:ascii="GHEA Grapalat" w:hAnsi="GHEA Grapalat"/>
                <w:lang w:val="pt-BR"/>
              </w:rPr>
              <w:t>77</w:t>
            </w:r>
          </w:p>
        </w:tc>
        <w:tc>
          <w:tcPr>
            <w:tcW w:w="847" w:type="dxa"/>
          </w:tcPr>
          <w:p w14:paraId="5FD0CB4E" w14:textId="0CC6404C" w:rsidR="0077231B" w:rsidRDefault="0077231B" w:rsidP="0077231B">
            <w:pPr>
              <w:widowControl w:val="0"/>
              <w:jc w:val="center"/>
              <w:rPr>
                <w:rFonts w:ascii="GHEA Grapalat" w:hAnsi="GHEA Grapalat"/>
                <w:sz w:val="18"/>
                <w:szCs w:val="18"/>
              </w:rPr>
            </w:pPr>
            <w:r>
              <w:rPr>
                <w:rFonts w:ascii="GHEA Grapalat" w:hAnsi="GHEA Grapalat"/>
                <w:lang w:val="pt-BR"/>
              </w:rPr>
              <w:t>88</w:t>
            </w:r>
          </w:p>
        </w:tc>
        <w:tc>
          <w:tcPr>
            <w:tcW w:w="938" w:type="dxa"/>
          </w:tcPr>
          <w:p w14:paraId="68146B57" w14:textId="2C9D6639" w:rsidR="0077231B" w:rsidRDefault="0077231B" w:rsidP="0077231B">
            <w:pPr>
              <w:widowControl w:val="0"/>
              <w:jc w:val="center"/>
              <w:rPr>
                <w:rFonts w:ascii="GHEA Grapalat" w:hAnsi="GHEA Grapalat"/>
                <w:sz w:val="18"/>
                <w:szCs w:val="18"/>
              </w:rPr>
            </w:pPr>
            <w:r>
              <w:rPr>
                <w:rFonts w:ascii="GHEA Grapalat" w:hAnsi="GHEA Grapalat"/>
                <w:lang w:val="pt-BR"/>
              </w:rPr>
              <w:t>100</w:t>
            </w:r>
          </w:p>
        </w:tc>
        <w:tc>
          <w:tcPr>
            <w:tcW w:w="722" w:type="dxa"/>
          </w:tcPr>
          <w:p w14:paraId="7266DA0B" w14:textId="2D675E8B" w:rsidR="0077231B" w:rsidRDefault="0077231B" w:rsidP="0077231B">
            <w:pPr>
              <w:widowControl w:val="0"/>
              <w:jc w:val="center"/>
              <w:rPr>
                <w:rFonts w:ascii="GHEA Grapalat" w:hAnsi="GHEA Grapalat"/>
                <w:sz w:val="18"/>
                <w:szCs w:val="18"/>
              </w:rPr>
            </w:pPr>
            <w:r w:rsidRPr="00064111">
              <w:rPr>
                <w:rFonts w:ascii="GHEA Grapalat" w:hAnsi="GHEA Grapalat"/>
                <w:sz w:val="22"/>
                <w:szCs w:val="22"/>
                <w:lang w:val="pt-BR"/>
              </w:rPr>
              <w:t>100</w:t>
            </w:r>
          </w:p>
        </w:tc>
      </w:tr>
      <w:tr w:rsidR="0077231B" w:rsidRPr="00BA0B50" w14:paraId="3808115F" w14:textId="77777777" w:rsidTr="0077231B">
        <w:trPr>
          <w:trHeight w:val="404"/>
          <w:jc w:val="center"/>
        </w:trPr>
        <w:tc>
          <w:tcPr>
            <w:tcW w:w="1880" w:type="dxa"/>
            <w:vAlign w:val="center"/>
          </w:tcPr>
          <w:p w14:paraId="03C3AE05" w14:textId="02CE1E38" w:rsidR="0077231B" w:rsidRDefault="0077231B" w:rsidP="0077231B">
            <w:pPr>
              <w:widowControl w:val="0"/>
              <w:jc w:val="center"/>
              <w:rPr>
                <w:rFonts w:ascii="Calibri" w:hAnsi="Calibri" w:cs="Calibri"/>
                <w:color w:val="000000"/>
                <w:sz w:val="22"/>
                <w:szCs w:val="22"/>
              </w:rPr>
            </w:pPr>
            <w:r w:rsidRPr="009743E4">
              <w:rPr>
                <w:rFonts w:ascii="GHEA Grapalat" w:hAnsi="GHEA Grapalat" w:cs="Calibri"/>
                <w:color w:val="000000"/>
                <w:sz w:val="18"/>
                <w:szCs w:val="18"/>
              </w:rPr>
              <w:t>58</w:t>
            </w:r>
          </w:p>
        </w:tc>
        <w:tc>
          <w:tcPr>
            <w:tcW w:w="1846" w:type="dxa"/>
            <w:vAlign w:val="center"/>
          </w:tcPr>
          <w:p w14:paraId="04F7A7A6" w14:textId="386A004B" w:rsidR="0077231B" w:rsidRDefault="0077231B" w:rsidP="0077231B">
            <w:pPr>
              <w:widowControl w:val="0"/>
              <w:jc w:val="center"/>
              <w:rPr>
                <w:rFonts w:ascii="Arial LatArm" w:hAnsi="Arial LatArm"/>
                <w:sz w:val="20"/>
                <w:szCs w:val="20"/>
              </w:rPr>
            </w:pPr>
            <w:r w:rsidRPr="009743E4">
              <w:rPr>
                <w:rFonts w:ascii="GHEA Grapalat" w:hAnsi="GHEA Grapalat" w:cs="Calibri"/>
                <w:sz w:val="18"/>
                <w:szCs w:val="18"/>
              </w:rPr>
              <w:t>15850000</w:t>
            </w:r>
          </w:p>
        </w:tc>
        <w:tc>
          <w:tcPr>
            <w:tcW w:w="2163" w:type="dxa"/>
            <w:gridSpan w:val="3"/>
          </w:tcPr>
          <w:p w14:paraId="2BE736C4" w14:textId="559A0EB2" w:rsidR="0077231B" w:rsidRPr="00535FE2" w:rsidRDefault="0077231B" w:rsidP="0077231B">
            <w:pPr>
              <w:widowControl w:val="0"/>
              <w:jc w:val="center"/>
              <w:rPr>
                <w:sz w:val="22"/>
                <w:szCs w:val="22"/>
              </w:rPr>
            </w:pPr>
            <w:r w:rsidRPr="0095328B">
              <w:t>ваниль</w:t>
            </w:r>
          </w:p>
        </w:tc>
        <w:tc>
          <w:tcPr>
            <w:tcW w:w="837" w:type="dxa"/>
          </w:tcPr>
          <w:p w14:paraId="602CBE2A" w14:textId="71A2B90F"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2F883D9B" w14:textId="0AA267FE"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632" w:type="dxa"/>
          </w:tcPr>
          <w:p w14:paraId="18B02FD0" w14:textId="137C3259"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830" w:type="dxa"/>
          </w:tcPr>
          <w:p w14:paraId="3A27037F" w14:textId="1EA44737" w:rsidR="0077231B" w:rsidRDefault="0077231B" w:rsidP="0077231B">
            <w:pPr>
              <w:widowControl w:val="0"/>
              <w:jc w:val="center"/>
              <w:rPr>
                <w:rFonts w:ascii="GHEA Grapalat" w:hAnsi="GHEA Grapalat"/>
                <w:sz w:val="18"/>
                <w:szCs w:val="18"/>
              </w:rPr>
            </w:pPr>
            <w:r>
              <w:rPr>
                <w:rFonts w:ascii="GHEA Grapalat" w:hAnsi="GHEA Grapalat"/>
                <w:lang w:val="pt-BR"/>
              </w:rPr>
              <w:t>11</w:t>
            </w:r>
          </w:p>
        </w:tc>
        <w:tc>
          <w:tcPr>
            <w:tcW w:w="544" w:type="dxa"/>
            <w:gridSpan w:val="2"/>
          </w:tcPr>
          <w:p w14:paraId="05BDFD2D" w14:textId="1F4CDC61" w:rsidR="0077231B" w:rsidRDefault="0077231B" w:rsidP="0077231B">
            <w:pPr>
              <w:widowControl w:val="0"/>
              <w:jc w:val="center"/>
              <w:rPr>
                <w:rFonts w:ascii="GHEA Grapalat" w:hAnsi="GHEA Grapalat"/>
                <w:sz w:val="18"/>
                <w:szCs w:val="18"/>
              </w:rPr>
            </w:pPr>
            <w:r>
              <w:rPr>
                <w:rFonts w:ascii="GHEA Grapalat" w:hAnsi="GHEA Grapalat"/>
                <w:lang w:val="pt-BR"/>
              </w:rPr>
              <w:t>22</w:t>
            </w:r>
          </w:p>
        </w:tc>
        <w:tc>
          <w:tcPr>
            <w:tcW w:w="694" w:type="dxa"/>
          </w:tcPr>
          <w:p w14:paraId="64A6593F" w14:textId="62AF2F15" w:rsidR="0077231B" w:rsidRDefault="0077231B" w:rsidP="0077231B">
            <w:pPr>
              <w:widowControl w:val="0"/>
              <w:jc w:val="center"/>
              <w:rPr>
                <w:rFonts w:ascii="GHEA Grapalat" w:hAnsi="GHEA Grapalat"/>
                <w:sz w:val="18"/>
                <w:szCs w:val="18"/>
              </w:rPr>
            </w:pPr>
            <w:r>
              <w:rPr>
                <w:rFonts w:ascii="GHEA Grapalat" w:hAnsi="GHEA Grapalat"/>
                <w:lang w:val="pt-BR"/>
              </w:rPr>
              <w:t>33</w:t>
            </w:r>
          </w:p>
        </w:tc>
        <w:tc>
          <w:tcPr>
            <w:tcW w:w="682" w:type="dxa"/>
          </w:tcPr>
          <w:p w14:paraId="5CBAC50A" w14:textId="75AE1B28" w:rsidR="0077231B" w:rsidRDefault="0077231B" w:rsidP="0077231B">
            <w:pPr>
              <w:widowControl w:val="0"/>
              <w:jc w:val="center"/>
              <w:rPr>
                <w:rFonts w:ascii="GHEA Grapalat" w:hAnsi="GHEA Grapalat"/>
                <w:sz w:val="18"/>
                <w:szCs w:val="18"/>
              </w:rPr>
            </w:pPr>
            <w:r>
              <w:rPr>
                <w:rFonts w:ascii="GHEA Grapalat" w:hAnsi="GHEA Grapalat"/>
                <w:lang w:val="pt-BR"/>
              </w:rPr>
              <w:t>44</w:t>
            </w:r>
          </w:p>
        </w:tc>
        <w:tc>
          <w:tcPr>
            <w:tcW w:w="765" w:type="dxa"/>
          </w:tcPr>
          <w:p w14:paraId="0425F3D8" w14:textId="3354C844" w:rsidR="0077231B" w:rsidRDefault="0077231B" w:rsidP="0077231B">
            <w:pPr>
              <w:widowControl w:val="0"/>
              <w:jc w:val="center"/>
              <w:rPr>
                <w:rFonts w:ascii="GHEA Grapalat" w:hAnsi="GHEA Grapalat"/>
                <w:sz w:val="18"/>
                <w:szCs w:val="18"/>
              </w:rPr>
            </w:pPr>
            <w:r>
              <w:rPr>
                <w:rFonts w:ascii="GHEA Grapalat" w:hAnsi="GHEA Grapalat"/>
                <w:lang w:val="pt-BR"/>
              </w:rPr>
              <w:t>55</w:t>
            </w:r>
          </w:p>
        </w:tc>
        <w:tc>
          <w:tcPr>
            <w:tcW w:w="1019" w:type="dxa"/>
          </w:tcPr>
          <w:p w14:paraId="3F084577" w14:textId="5693A08F" w:rsidR="0077231B" w:rsidRDefault="0077231B" w:rsidP="0077231B">
            <w:pPr>
              <w:widowControl w:val="0"/>
              <w:jc w:val="center"/>
              <w:rPr>
                <w:rFonts w:ascii="GHEA Grapalat" w:hAnsi="GHEA Grapalat"/>
                <w:sz w:val="18"/>
                <w:szCs w:val="18"/>
              </w:rPr>
            </w:pPr>
            <w:r>
              <w:rPr>
                <w:rFonts w:ascii="GHEA Grapalat" w:hAnsi="GHEA Grapalat"/>
                <w:lang w:val="pt-BR"/>
              </w:rPr>
              <w:t>66</w:t>
            </w:r>
          </w:p>
        </w:tc>
        <w:tc>
          <w:tcPr>
            <w:tcW w:w="924" w:type="dxa"/>
          </w:tcPr>
          <w:p w14:paraId="3B5DAF36" w14:textId="78836F34" w:rsidR="0077231B" w:rsidRDefault="0077231B" w:rsidP="0077231B">
            <w:pPr>
              <w:widowControl w:val="0"/>
              <w:jc w:val="center"/>
              <w:rPr>
                <w:rFonts w:ascii="GHEA Grapalat" w:hAnsi="GHEA Grapalat"/>
                <w:sz w:val="18"/>
                <w:szCs w:val="18"/>
              </w:rPr>
            </w:pPr>
            <w:r>
              <w:rPr>
                <w:rFonts w:ascii="GHEA Grapalat" w:hAnsi="GHEA Grapalat"/>
                <w:lang w:val="pt-BR"/>
              </w:rPr>
              <w:t>77</w:t>
            </w:r>
          </w:p>
        </w:tc>
        <w:tc>
          <w:tcPr>
            <w:tcW w:w="847" w:type="dxa"/>
          </w:tcPr>
          <w:p w14:paraId="14178150" w14:textId="654E1540" w:rsidR="0077231B" w:rsidRDefault="0077231B" w:rsidP="0077231B">
            <w:pPr>
              <w:widowControl w:val="0"/>
              <w:jc w:val="center"/>
              <w:rPr>
                <w:rFonts w:ascii="GHEA Grapalat" w:hAnsi="GHEA Grapalat"/>
                <w:sz w:val="18"/>
                <w:szCs w:val="18"/>
              </w:rPr>
            </w:pPr>
            <w:r>
              <w:rPr>
                <w:rFonts w:ascii="GHEA Grapalat" w:hAnsi="GHEA Grapalat"/>
                <w:lang w:val="pt-BR"/>
              </w:rPr>
              <w:t>88</w:t>
            </w:r>
          </w:p>
        </w:tc>
        <w:tc>
          <w:tcPr>
            <w:tcW w:w="938" w:type="dxa"/>
          </w:tcPr>
          <w:p w14:paraId="64C8939B" w14:textId="7F921FB9" w:rsidR="0077231B" w:rsidRDefault="0077231B" w:rsidP="0077231B">
            <w:pPr>
              <w:widowControl w:val="0"/>
              <w:jc w:val="center"/>
              <w:rPr>
                <w:rFonts w:ascii="GHEA Grapalat" w:hAnsi="GHEA Grapalat"/>
                <w:sz w:val="18"/>
                <w:szCs w:val="18"/>
              </w:rPr>
            </w:pPr>
            <w:r>
              <w:rPr>
                <w:rFonts w:ascii="GHEA Grapalat" w:hAnsi="GHEA Grapalat"/>
                <w:lang w:val="pt-BR"/>
              </w:rPr>
              <w:t>100</w:t>
            </w:r>
          </w:p>
        </w:tc>
        <w:tc>
          <w:tcPr>
            <w:tcW w:w="722" w:type="dxa"/>
          </w:tcPr>
          <w:p w14:paraId="7DD38E53" w14:textId="23D7F67E" w:rsidR="0077231B" w:rsidRDefault="0077231B" w:rsidP="0077231B">
            <w:pPr>
              <w:widowControl w:val="0"/>
              <w:jc w:val="center"/>
              <w:rPr>
                <w:rFonts w:ascii="GHEA Grapalat" w:hAnsi="GHEA Grapalat"/>
                <w:sz w:val="18"/>
                <w:szCs w:val="18"/>
              </w:rPr>
            </w:pPr>
            <w:r w:rsidRPr="00064111">
              <w:rPr>
                <w:rFonts w:ascii="GHEA Grapalat" w:hAnsi="GHEA Grapalat"/>
                <w:sz w:val="22"/>
                <w:szCs w:val="22"/>
                <w:lang w:val="pt-BR"/>
              </w:rPr>
              <w:t>100</w:t>
            </w:r>
          </w:p>
        </w:tc>
      </w:tr>
      <w:tr w:rsidR="0077231B" w:rsidRPr="00BA0B50" w14:paraId="6160DEF0" w14:textId="77777777" w:rsidTr="0077231B">
        <w:trPr>
          <w:trHeight w:val="404"/>
          <w:jc w:val="center"/>
        </w:trPr>
        <w:tc>
          <w:tcPr>
            <w:tcW w:w="1880" w:type="dxa"/>
            <w:vAlign w:val="center"/>
          </w:tcPr>
          <w:p w14:paraId="288F2FDF" w14:textId="12329E28" w:rsidR="0077231B" w:rsidRDefault="0077231B" w:rsidP="0077231B">
            <w:pPr>
              <w:widowControl w:val="0"/>
              <w:jc w:val="center"/>
              <w:rPr>
                <w:rFonts w:ascii="Calibri" w:hAnsi="Calibri" w:cs="Calibri"/>
                <w:color w:val="000000"/>
                <w:sz w:val="22"/>
                <w:szCs w:val="22"/>
              </w:rPr>
            </w:pPr>
            <w:r w:rsidRPr="009743E4">
              <w:rPr>
                <w:rFonts w:ascii="GHEA Grapalat" w:hAnsi="GHEA Grapalat" w:cs="Calibri"/>
                <w:b/>
                <w:bCs/>
                <w:color w:val="000000"/>
                <w:sz w:val="18"/>
                <w:szCs w:val="18"/>
              </w:rPr>
              <w:lastRenderedPageBreak/>
              <w:t>59</w:t>
            </w:r>
          </w:p>
        </w:tc>
        <w:tc>
          <w:tcPr>
            <w:tcW w:w="1846" w:type="dxa"/>
            <w:vAlign w:val="center"/>
          </w:tcPr>
          <w:p w14:paraId="182C46FF" w14:textId="3AEA0FB1" w:rsidR="0077231B" w:rsidRDefault="0077231B" w:rsidP="0077231B">
            <w:pPr>
              <w:widowControl w:val="0"/>
              <w:jc w:val="center"/>
              <w:rPr>
                <w:rFonts w:ascii="Arial LatArm" w:hAnsi="Arial LatArm"/>
                <w:sz w:val="20"/>
                <w:szCs w:val="20"/>
              </w:rPr>
            </w:pPr>
            <w:r w:rsidRPr="009743E4">
              <w:rPr>
                <w:rFonts w:ascii="GHEA Grapalat" w:hAnsi="GHEA Grapalat" w:cs="Calibri"/>
                <w:sz w:val="18"/>
                <w:szCs w:val="18"/>
              </w:rPr>
              <w:t>15863200</w:t>
            </w:r>
          </w:p>
        </w:tc>
        <w:tc>
          <w:tcPr>
            <w:tcW w:w="2163" w:type="dxa"/>
            <w:gridSpan w:val="3"/>
          </w:tcPr>
          <w:p w14:paraId="75AC54F6" w14:textId="4068C4C1" w:rsidR="0077231B" w:rsidRPr="00535FE2" w:rsidRDefault="0077231B" w:rsidP="0077231B">
            <w:pPr>
              <w:widowControl w:val="0"/>
              <w:jc w:val="center"/>
              <w:rPr>
                <w:sz w:val="22"/>
                <w:szCs w:val="22"/>
              </w:rPr>
            </w:pPr>
            <w:r w:rsidRPr="0095328B">
              <w:t>паста, вермишель</w:t>
            </w:r>
          </w:p>
        </w:tc>
        <w:tc>
          <w:tcPr>
            <w:tcW w:w="837" w:type="dxa"/>
          </w:tcPr>
          <w:p w14:paraId="6F4467A3" w14:textId="2F180409"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2E48C53D" w14:textId="475F92F4"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632" w:type="dxa"/>
          </w:tcPr>
          <w:p w14:paraId="38C373BA" w14:textId="389571A2"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830" w:type="dxa"/>
          </w:tcPr>
          <w:p w14:paraId="3D3B73BF" w14:textId="58352945" w:rsidR="0077231B" w:rsidRDefault="0077231B" w:rsidP="0077231B">
            <w:pPr>
              <w:widowControl w:val="0"/>
              <w:jc w:val="center"/>
              <w:rPr>
                <w:rFonts w:ascii="GHEA Grapalat" w:hAnsi="GHEA Grapalat"/>
                <w:sz w:val="18"/>
                <w:szCs w:val="18"/>
              </w:rPr>
            </w:pPr>
            <w:r>
              <w:rPr>
                <w:rFonts w:ascii="GHEA Grapalat" w:hAnsi="GHEA Grapalat"/>
                <w:lang w:val="pt-BR"/>
              </w:rPr>
              <w:t>11</w:t>
            </w:r>
          </w:p>
        </w:tc>
        <w:tc>
          <w:tcPr>
            <w:tcW w:w="544" w:type="dxa"/>
            <w:gridSpan w:val="2"/>
          </w:tcPr>
          <w:p w14:paraId="2CD443AD" w14:textId="0A7D189B" w:rsidR="0077231B" w:rsidRDefault="0077231B" w:rsidP="0077231B">
            <w:pPr>
              <w:widowControl w:val="0"/>
              <w:jc w:val="center"/>
              <w:rPr>
                <w:rFonts w:ascii="GHEA Grapalat" w:hAnsi="GHEA Grapalat"/>
                <w:sz w:val="18"/>
                <w:szCs w:val="18"/>
              </w:rPr>
            </w:pPr>
            <w:r>
              <w:rPr>
                <w:rFonts w:ascii="GHEA Grapalat" w:hAnsi="GHEA Grapalat"/>
                <w:lang w:val="pt-BR"/>
              </w:rPr>
              <w:t>22</w:t>
            </w:r>
          </w:p>
        </w:tc>
        <w:tc>
          <w:tcPr>
            <w:tcW w:w="694" w:type="dxa"/>
          </w:tcPr>
          <w:p w14:paraId="6634FCCB" w14:textId="7C25B24B" w:rsidR="0077231B" w:rsidRDefault="0077231B" w:rsidP="0077231B">
            <w:pPr>
              <w:widowControl w:val="0"/>
              <w:jc w:val="center"/>
              <w:rPr>
                <w:rFonts w:ascii="GHEA Grapalat" w:hAnsi="GHEA Grapalat"/>
                <w:sz w:val="18"/>
                <w:szCs w:val="18"/>
              </w:rPr>
            </w:pPr>
            <w:r>
              <w:rPr>
                <w:rFonts w:ascii="GHEA Grapalat" w:hAnsi="GHEA Grapalat"/>
                <w:lang w:val="pt-BR"/>
              </w:rPr>
              <w:t>33</w:t>
            </w:r>
          </w:p>
        </w:tc>
        <w:tc>
          <w:tcPr>
            <w:tcW w:w="682" w:type="dxa"/>
          </w:tcPr>
          <w:p w14:paraId="19D2D363" w14:textId="4D35EC18" w:rsidR="0077231B" w:rsidRDefault="0077231B" w:rsidP="0077231B">
            <w:pPr>
              <w:widowControl w:val="0"/>
              <w:jc w:val="center"/>
              <w:rPr>
                <w:rFonts w:ascii="GHEA Grapalat" w:hAnsi="GHEA Grapalat"/>
                <w:sz w:val="18"/>
                <w:szCs w:val="18"/>
              </w:rPr>
            </w:pPr>
            <w:r>
              <w:rPr>
                <w:rFonts w:ascii="GHEA Grapalat" w:hAnsi="GHEA Grapalat"/>
                <w:lang w:val="pt-BR"/>
              </w:rPr>
              <w:t>44</w:t>
            </w:r>
          </w:p>
        </w:tc>
        <w:tc>
          <w:tcPr>
            <w:tcW w:w="765" w:type="dxa"/>
          </w:tcPr>
          <w:p w14:paraId="4804360F" w14:textId="28AF3082" w:rsidR="0077231B" w:rsidRDefault="0077231B" w:rsidP="0077231B">
            <w:pPr>
              <w:widowControl w:val="0"/>
              <w:jc w:val="center"/>
              <w:rPr>
                <w:rFonts w:ascii="GHEA Grapalat" w:hAnsi="GHEA Grapalat"/>
                <w:sz w:val="18"/>
                <w:szCs w:val="18"/>
              </w:rPr>
            </w:pPr>
            <w:r>
              <w:rPr>
                <w:rFonts w:ascii="GHEA Grapalat" w:hAnsi="GHEA Grapalat"/>
                <w:lang w:val="pt-BR"/>
              </w:rPr>
              <w:t>55</w:t>
            </w:r>
          </w:p>
        </w:tc>
        <w:tc>
          <w:tcPr>
            <w:tcW w:w="1019" w:type="dxa"/>
          </w:tcPr>
          <w:p w14:paraId="649AC705" w14:textId="63E4B242" w:rsidR="0077231B" w:rsidRDefault="0077231B" w:rsidP="0077231B">
            <w:pPr>
              <w:widowControl w:val="0"/>
              <w:jc w:val="center"/>
              <w:rPr>
                <w:rFonts w:ascii="GHEA Grapalat" w:hAnsi="GHEA Grapalat"/>
                <w:sz w:val="18"/>
                <w:szCs w:val="18"/>
              </w:rPr>
            </w:pPr>
            <w:r>
              <w:rPr>
                <w:rFonts w:ascii="GHEA Grapalat" w:hAnsi="GHEA Grapalat"/>
                <w:lang w:val="pt-BR"/>
              </w:rPr>
              <w:t>66</w:t>
            </w:r>
          </w:p>
        </w:tc>
        <w:tc>
          <w:tcPr>
            <w:tcW w:w="924" w:type="dxa"/>
          </w:tcPr>
          <w:p w14:paraId="20D20866" w14:textId="57976F4F" w:rsidR="0077231B" w:rsidRDefault="0077231B" w:rsidP="0077231B">
            <w:pPr>
              <w:widowControl w:val="0"/>
              <w:jc w:val="center"/>
              <w:rPr>
                <w:rFonts w:ascii="GHEA Grapalat" w:hAnsi="GHEA Grapalat"/>
                <w:sz w:val="18"/>
                <w:szCs w:val="18"/>
              </w:rPr>
            </w:pPr>
            <w:r>
              <w:rPr>
                <w:rFonts w:ascii="GHEA Grapalat" w:hAnsi="GHEA Grapalat"/>
                <w:lang w:val="pt-BR"/>
              </w:rPr>
              <w:t>77</w:t>
            </w:r>
          </w:p>
        </w:tc>
        <w:tc>
          <w:tcPr>
            <w:tcW w:w="847" w:type="dxa"/>
          </w:tcPr>
          <w:p w14:paraId="3498F504" w14:textId="679601AA" w:rsidR="0077231B" w:rsidRDefault="0077231B" w:rsidP="0077231B">
            <w:pPr>
              <w:widowControl w:val="0"/>
              <w:jc w:val="center"/>
              <w:rPr>
                <w:rFonts w:ascii="GHEA Grapalat" w:hAnsi="GHEA Grapalat"/>
                <w:sz w:val="18"/>
                <w:szCs w:val="18"/>
              </w:rPr>
            </w:pPr>
            <w:r>
              <w:rPr>
                <w:rFonts w:ascii="GHEA Grapalat" w:hAnsi="GHEA Grapalat"/>
                <w:lang w:val="pt-BR"/>
              </w:rPr>
              <w:t>88</w:t>
            </w:r>
          </w:p>
        </w:tc>
        <w:tc>
          <w:tcPr>
            <w:tcW w:w="938" w:type="dxa"/>
          </w:tcPr>
          <w:p w14:paraId="6AFC6AA0" w14:textId="00CABA0B" w:rsidR="0077231B" w:rsidRDefault="0077231B" w:rsidP="0077231B">
            <w:pPr>
              <w:widowControl w:val="0"/>
              <w:jc w:val="center"/>
              <w:rPr>
                <w:rFonts w:ascii="GHEA Grapalat" w:hAnsi="GHEA Grapalat"/>
                <w:sz w:val="18"/>
                <w:szCs w:val="18"/>
              </w:rPr>
            </w:pPr>
            <w:r>
              <w:rPr>
                <w:rFonts w:ascii="GHEA Grapalat" w:hAnsi="GHEA Grapalat"/>
                <w:lang w:val="pt-BR"/>
              </w:rPr>
              <w:t>100</w:t>
            </w:r>
          </w:p>
        </w:tc>
        <w:tc>
          <w:tcPr>
            <w:tcW w:w="722" w:type="dxa"/>
          </w:tcPr>
          <w:p w14:paraId="70936399" w14:textId="7C4FDEF5" w:rsidR="0077231B" w:rsidRDefault="0077231B" w:rsidP="0077231B">
            <w:pPr>
              <w:widowControl w:val="0"/>
              <w:jc w:val="center"/>
              <w:rPr>
                <w:rFonts w:ascii="GHEA Grapalat" w:hAnsi="GHEA Grapalat"/>
                <w:sz w:val="18"/>
                <w:szCs w:val="18"/>
              </w:rPr>
            </w:pPr>
            <w:r w:rsidRPr="00064111">
              <w:rPr>
                <w:rFonts w:ascii="GHEA Grapalat" w:hAnsi="GHEA Grapalat"/>
                <w:sz w:val="22"/>
                <w:szCs w:val="22"/>
                <w:lang w:val="pt-BR"/>
              </w:rPr>
              <w:t>100</w:t>
            </w:r>
          </w:p>
        </w:tc>
      </w:tr>
      <w:tr w:rsidR="0077231B" w:rsidRPr="00BA0B50" w14:paraId="0BDEC867" w14:textId="77777777" w:rsidTr="0077231B">
        <w:trPr>
          <w:trHeight w:val="404"/>
          <w:jc w:val="center"/>
        </w:trPr>
        <w:tc>
          <w:tcPr>
            <w:tcW w:w="1880" w:type="dxa"/>
            <w:vAlign w:val="center"/>
          </w:tcPr>
          <w:p w14:paraId="5C558EDA" w14:textId="0E50F695" w:rsidR="0077231B" w:rsidRDefault="0077231B" w:rsidP="0077231B">
            <w:pPr>
              <w:widowControl w:val="0"/>
              <w:jc w:val="center"/>
              <w:rPr>
                <w:rFonts w:ascii="Calibri" w:hAnsi="Calibri" w:cs="Calibri"/>
                <w:color w:val="000000"/>
                <w:sz w:val="22"/>
                <w:szCs w:val="22"/>
              </w:rPr>
            </w:pPr>
            <w:r w:rsidRPr="009743E4">
              <w:rPr>
                <w:rFonts w:ascii="GHEA Grapalat" w:hAnsi="GHEA Grapalat" w:cs="Calibri"/>
                <w:color w:val="000000"/>
                <w:sz w:val="18"/>
                <w:szCs w:val="18"/>
              </w:rPr>
              <w:t>60</w:t>
            </w:r>
          </w:p>
        </w:tc>
        <w:tc>
          <w:tcPr>
            <w:tcW w:w="1846" w:type="dxa"/>
            <w:vAlign w:val="center"/>
          </w:tcPr>
          <w:p w14:paraId="59563017" w14:textId="53107D22" w:rsidR="0077231B" w:rsidRDefault="0077231B" w:rsidP="0077231B">
            <w:pPr>
              <w:widowControl w:val="0"/>
              <w:jc w:val="center"/>
              <w:rPr>
                <w:rFonts w:ascii="Arial LatArm" w:hAnsi="Arial LatArm"/>
                <w:sz w:val="20"/>
                <w:szCs w:val="20"/>
              </w:rPr>
            </w:pPr>
            <w:r w:rsidRPr="009743E4">
              <w:rPr>
                <w:rFonts w:ascii="GHEA Grapalat" w:hAnsi="GHEA Grapalat" w:cs="Calibri"/>
                <w:sz w:val="18"/>
                <w:szCs w:val="18"/>
              </w:rPr>
              <w:t>15871257</w:t>
            </w:r>
          </w:p>
        </w:tc>
        <w:tc>
          <w:tcPr>
            <w:tcW w:w="2163" w:type="dxa"/>
            <w:gridSpan w:val="3"/>
          </w:tcPr>
          <w:p w14:paraId="5A7FB599" w14:textId="3A9D545F" w:rsidR="0077231B" w:rsidRPr="00535FE2" w:rsidRDefault="0077231B" w:rsidP="0077231B">
            <w:pPr>
              <w:widowControl w:val="0"/>
              <w:jc w:val="center"/>
              <w:rPr>
                <w:sz w:val="22"/>
                <w:szCs w:val="22"/>
              </w:rPr>
            </w:pPr>
            <w:r w:rsidRPr="0095328B">
              <w:t> чай черный</w:t>
            </w:r>
          </w:p>
        </w:tc>
        <w:tc>
          <w:tcPr>
            <w:tcW w:w="837" w:type="dxa"/>
          </w:tcPr>
          <w:p w14:paraId="7066A737" w14:textId="1F29483B"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2D29D3C1" w14:textId="0DC4BBC1"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632" w:type="dxa"/>
          </w:tcPr>
          <w:p w14:paraId="38AD66CF" w14:textId="4F63970E"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830" w:type="dxa"/>
          </w:tcPr>
          <w:p w14:paraId="6F4DE8EA" w14:textId="3AA6D9EA" w:rsidR="0077231B" w:rsidRDefault="0077231B" w:rsidP="0077231B">
            <w:pPr>
              <w:widowControl w:val="0"/>
              <w:jc w:val="center"/>
              <w:rPr>
                <w:rFonts w:ascii="GHEA Grapalat" w:hAnsi="GHEA Grapalat"/>
                <w:sz w:val="18"/>
                <w:szCs w:val="18"/>
              </w:rPr>
            </w:pPr>
            <w:r>
              <w:rPr>
                <w:rFonts w:ascii="GHEA Grapalat" w:hAnsi="GHEA Grapalat"/>
                <w:lang w:val="pt-BR"/>
              </w:rPr>
              <w:t>11</w:t>
            </w:r>
          </w:p>
        </w:tc>
        <w:tc>
          <w:tcPr>
            <w:tcW w:w="544" w:type="dxa"/>
            <w:gridSpan w:val="2"/>
          </w:tcPr>
          <w:p w14:paraId="1AED516C" w14:textId="2E02BA14" w:rsidR="0077231B" w:rsidRDefault="0077231B" w:rsidP="0077231B">
            <w:pPr>
              <w:widowControl w:val="0"/>
              <w:jc w:val="center"/>
              <w:rPr>
                <w:rFonts w:ascii="GHEA Grapalat" w:hAnsi="GHEA Grapalat"/>
                <w:sz w:val="18"/>
                <w:szCs w:val="18"/>
              </w:rPr>
            </w:pPr>
            <w:r>
              <w:rPr>
                <w:rFonts w:ascii="GHEA Grapalat" w:hAnsi="GHEA Grapalat"/>
                <w:lang w:val="pt-BR"/>
              </w:rPr>
              <w:t>22</w:t>
            </w:r>
          </w:p>
        </w:tc>
        <w:tc>
          <w:tcPr>
            <w:tcW w:w="694" w:type="dxa"/>
          </w:tcPr>
          <w:p w14:paraId="1D594BD1" w14:textId="39A96376" w:rsidR="0077231B" w:rsidRDefault="0077231B" w:rsidP="0077231B">
            <w:pPr>
              <w:widowControl w:val="0"/>
              <w:jc w:val="center"/>
              <w:rPr>
                <w:rFonts w:ascii="GHEA Grapalat" w:hAnsi="GHEA Grapalat"/>
                <w:sz w:val="18"/>
                <w:szCs w:val="18"/>
              </w:rPr>
            </w:pPr>
            <w:r>
              <w:rPr>
                <w:rFonts w:ascii="GHEA Grapalat" w:hAnsi="GHEA Grapalat"/>
                <w:lang w:val="pt-BR"/>
              </w:rPr>
              <w:t>33</w:t>
            </w:r>
          </w:p>
        </w:tc>
        <w:tc>
          <w:tcPr>
            <w:tcW w:w="682" w:type="dxa"/>
          </w:tcPr>
          <w:p w14:paraId="05BE5185" w14:textId="325989AC" w:rsidR="0077231B" w:rsidRDefault="0077231B" w:rsidP="0077231B">
            <w:pPr>
              <w:widowControl w:val="0"/>
              <w:jc w:val="center"/>
              <w:rPr>
                <w:rFonts w:ascii="GHEA Grapalat" w:hAnsi="GHEA Grapalat"/>
                <w:sz w:val="18"/>
                <w:szCs w:val="18"/>
              </w:rPr>
            </w:pPr>
            <w:r>
              <w:rPr>
                <w:rFonts w:ascii="GHEA Grapalat" w:hAnsi="GHEA Grapalat"/>
                <w:lang w:val="pt-BR"/>
              </w:rPr>
              <w:t>44</w:t>
            </w:r>
          </w:p>
        </w:tc>
        <w:tc>
          <w:tcPr>
            <w:tcW w:w="765" w:type="dxa"/>
          </w:tcPr>
          <w:p w14:paraId="7149FE75" w14:textId="3003633A" w:rsidR="0077231B" w:rsidRDefault="0077231B" w:rsidP="0077231B">
            <w:pPr>
              <w:widowControl w:val="0"/>
              <w:jc w:val="center"/>
              <w:rPr>
                <w:rFonts w:ascii="GHEA Grapalat" w:hAnsi="GHEA Grapalat"/>
                <w:sz w:val="18"/>
                <w:szCs w:val="18"/>
              </w:rPr>
            </w:pPr>
            <w:r>
              <w:rPr>
                <w:rFonts w:ascii="GHEA Grapalat" w:hAnsi="GHEA Grapalat"/>
                <w:lang w:val="pt-BR"/>
              </w:rPr>
              <w:t>55</w:t>
            </w:r>
          </w:p>
        </w:tc>
        <w:tc>
          <w:tcPr>
            <w:tcW w:w="1019" w:type="dxa"/>
          </w:tcPr>
          <w:p w14:paraId="3EB3AF9D" w14:textId="0D027673" w:rsidR="0077231B" w:rsidRDefault="0077231B" w:rsidP="0077231B">
            <w:pPr>
              <w:widowControl w:val="0"/>
              <w:jc w:val="center"/>
              <w:rPr>
                <w:rFonts w:ascii="GHEA Grapalat" w:hAnsi="GHEA Grapalat"/>
                <w:sz w:val="18"/>
                <w:szCs w:val="18"/>
              </w:rPr>
            </w:pPr>
            <w:r>
              <w:rPr>
                <w:rFonts w:ascii="GHEA Grapalat" w:hAnsi="GHEA Grapalat"/>
                <w:lang w:val="pt-BR"/>
              </w:rPr>
              <w:t>66</w:t>
            </w:r>
          </w:p>
        </w:tc>
        <w:tc>
          <w:tcPr>
            <w:tcW w:w="924" w:type="dxa"/>
          </w:tcPr>
          <w:p w14:paraId="0E64DD19" w14:textId="3286CD1B" w:rsidR="0077231B" w:rsidRDefault="0077231B" w:rsidP="0077231B">
            <w:pPr>
              <w:widowControl w:val="0"/>
              <w:jc w:val="center"/>
              <w:rPr>
                <w:rFonts w:ascii="GHEA Grapalat" w:hAnsi="GHEA Grapalat"/>
                <w:sz w:val="18"/>
                <w:szCs w:val="18"/>
              </w:rPr>
            </w:pPr>
            <w:r>
              <w:rPr>
                <w:rFonts w:ascii="GHEA Grapalat" w:hAnsi="GHEA Grapalat"/>
                <w:lang w:val="pt-BR"/>
              </w:rPr>
              <w:t>77</w:t>
            </w:r>
          </w:p>
        </w:tc>
        <w:tc>
          <w:tcPr>
            <w:tcW w:w="847" w:type="dxa"/>
          </w:tcPr>
          <w:p w14:paraId="4E82D15D" w14:textId="7877488A" w:rsidR="0077231B" w:rsidRDefault="0077231B" w:rsidP="0077231B">
            <w:pPr>
              <w:widowControl w:val="0"/>
              <w:jc w:val="center"/>
              <w:rPr>
                <w:rFonts w:ascii="GHEA Grapalat" w:hAnsi="GHEA Grapalat"/>
                <w:sz w:val="18"/>
                <w:szCs w:val="18"/>
              </w:rPr>
            </w:pPr>
            <w:r>
              <w:rPr>
                <w:rFonts w:ascii="GHEA Grapalat" w:hAnsi="GHEA Grapalat"/>
                <w:lang w:val="pt-BR"/>
              </w:rPr>
              <w:t>88</w:t>
            </w:r>
          </w:p>
        </w:tc>
        <w:tc>
          <w:tcPr>
            <w:tcW w:w="938" w:type="dxa"/>
          </w:tcPr>
          <w:p w14:paraId="0BA6A8FE" w14:textId="1326DE21" w:rsidR="0077231B" w:rsidRDefault="0077231B" w:rsidP="0077231B">
            <w:pPr>
              <w:widowControl w:val="0"/>
              <w:jc w:val="center"/>
              <w:rPr>
                <w:rFonts w:ascii="GHEA Grapalat" w:hAnsi="GHEA Grapalat"/>
                <w:sz w:val="18"/>
                <w:szCs w:val="18"/>
              </w:rPr>
            </w:pPr>
            <w:r>
              <w:rPr>
                <w:rFonts w:ascii="GHEA Grapalat" w:hAnsi="GHEA Grapalat"/>
                <w:lang w:val="pt-BR"/>
              </w:rPr>
              <w:t>100</w:t>
            </w:r>
          </w:p>
        </w:tc>
        <w:tc>
          <w:tcPr>
            <w:tcW w:w="722" w:type="dxa"/>
          </w:tcPr>
          <w:p w14:paraId="13ADC156" w14:textId="5524658A" w:rsidR="0077231B" w:rsidRDefault="0077231B" w:rsidP="0077231B">
            <w:pPr>
              <w:widowControl w:val="0"/>
              <w:jc w:val="center"/>
              <w:rPr>
                <w:rFonts w:ascii="GHEA Grapalat" w:hAnsi="GHEA Grapalat"/>
                <w:sz w:val="18"/>
                <w:szCs w:val="18"/>
              </w:rPr>
            </w:pPr>
            <w:r w:rsidRPr="00064111">
              <w:rPr>
                <w:rFonts w:ascii="GHEA Grapalat" w:hAnsi="GHEA Grapalat"/>
                <w:sz w:val="22"/>
                <w:szCs w:val="22"/>
                <w:lang w:val="pt-BR"/>
              </w:rPr>
              <w:t>100</w:t>
            </w:r>
          </w:p>
        </w:tc>
      </w:tr>
      <w:tr w:rsidR="0077231B" w:rsidRPr="00BA0B50" w14:paraId="1277E38E" w14:textId="77777777" w:rsidTr="0077231B">
        <w:trPr>
          <w:trHeight w:val="404"/>
          <w:jc w:val="center"/>
        </w:trPr>
        <w:tc>
          <w:tcPr>
            <w:tcW w:w="1880" w:type="dxa"/>
            <w:vAlign w:val="center"/>
          </w:tcPr>
          <w:p w14:paraId="7CBAC7D1" w14:textId="40BAA43E" w:rsidR="0077231B" w:rsidRDefault="0077231B" w:rsidP="0077231B">
            <w:pPr>
              <w:widowControl w:val="0"/>
              <w:jc w:val="center"/>
              <w:rPr>
                <w:rFonts w:ascii="Calibri" w:hAnsi="Calibri" w:cs="Calibri"/>
                <w:color w:val="000000"/>
                <w:sz w:val="22"/>
                <w:szCs w:val="22"/>
              </w:rPr>
            </w:pPr>
            <w:r w:rsidRPr="009743E4">
              <w:rPr>
                <w:rFonts w:ascii="GHEA Grapalat" w:hAnsi="GHEA Grapalat" w:cs="Calibri"/>
                <w:b/>
                <w:bCs/>
                <w:color w:val="000000"/>
                <w:sz w:val="18"/>
                <w:szCs w:val="18"/>
              </w:rPr>
              <w:t>61</w:t>
            </w:r>
          </w:p>
        </w:tc>
        <w:tc>
          <w:tcPr>
            <w:tcW w:w="1846" w:type="dxa"/>
            <w:vAlign w:val="center"/>
          </w:tcPr>
          <w:p w14:paraId="2490AA2B" w14:textId="533BAF4C" w:rsidR="0077231B" w:rsidRDefault="0077231B" w:rsidP="0077231B">
            <w:pPr>
              <w:widowControl w:val="0"/>
              <w:jc w:val="center"/>
              <w:rPr>
                <w:rFonts w:ascii="Arial LatArm" w:hAnsi="Arial LatArm"/>
                <w:sz w:val="20"/>
                <w:szCs w:val="20"/>
              </w:rPr>
            </w:pPr>
            <w:r w:rsidRPr="009743E4">
              <w:rPr>
                <w:rFonts w:ascii="GHEA Grapalat" w:hAnsi="GHEA Grapalat" w:cs="Calibri"/>
                <w:color w:val="000000"/>
                <w:sz w:val="18"/>
                <w:szCs w:val="18"/>
              </w:rPr>
              <w:t>15871256</w:t>
            </w:r>
          </w:p>
        </w:tc>
        <w:tc>
          <w:tcPr>
            <w:tcW w:w="2163" w:type="dxa"/>
            <w:gridSpan w:val="3"/>
          </w:tcPr>
          <w:p w14:paraId="5CDCF63B" w14:textId="33C0C91B" w:rsidR="0077231B" w:rsidRPr="00535FE2" w:rsidRDefault="0077231B" w:rsidP="0077231B">
            <w:pPr>
              <w:widowControl w:val="0"/>
              <w:jc w:val="center"/>
              <w:rPr>
                <w:sz w:val="22"/>
                <w:szCs w:val="22"/>
              </w:rPr>
            </w:pPr>
            <w:r w:rsidRPr="0095328B">
              <w:t> специи</w:t>
            </w:r>
          </w:p>
        </w:tc>
        <w:tc>
          <w:tcPr>
            <w:tcW w:w="837" w:type="dxa"/>
          </w:tcPr>
          <w:p w14:paraId="23DF21A2" w14:textId="705838E5"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421A026B" w14:textId="038B9A43"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632" w:type="dxa"/>
          </w:tcPr>
          <w:p w14:paraId="7ADB900B" w14:textId="1DA9B390"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830" w:type="dxa"/>
          </w:tcPr>
          <w:p w14:paraId="5431F9A5" w14:textId="125A7022" w:rsidR="0077231B" w:rsidRDefault="0077231B" w:rsidP="0077231B">
            <w:pPr>
              <w:widowControl w:val="0"/>
              <w:jc w:val="center"/>
              <w:rPr>
                <w:rFonts w:ascii="GHEA Grapalat" w:hAnsi="GHEA Grapalat"/>
                <w:sz w:val="18"/>
                <w:szCs w:val="18"/>
              </w:rPr>
            </w:pPr>
            <w:r>
              <w:rPr>
                <w:rFonts w:ascii="GHEA Grapalat" w:hAnsi="GHEA Grapalat"/>
                <w:lang w:val="pt-BR"/>
              </w:rPr>
              <w:t>11</w:t>
            </w:r>
          </w:p>
        </w:tc>
        <w:tc>
          <w:tcPr>
            <w:tcW w:w="544" w:type="dxa"/>
            <w:gridSpan w:val="2"/>
          </w:tcPr>
          <w:p w14:paraId="1C430E54" w14:textId="328C9381" w:rsidR="0077231B" w:rsidRDefault="0077231B" w:rsidP="0077231B">
            <w:pPr>
              <w:widowControl w:val="0"/>
              <w:jc w:val="center"/>
              <w:rPr>
                <w:rFonts w:ascii="GHEA Grapalat" w:hAnsi="GHEA Grapalat"/>
                <w:sz w:val="18"/>
                <w:szCs w:val="18"/>
              </w:rPr>
            </w:pPr>
            <w:r>
              <w:rPr>
                <w:rFonts w:ascii="GHEA Grapalat" w:hAnsi="GHEA Grapalat"/>
                <w:lang w:val="pt-BR"/>
              </w:rPr>
              <w:t>22</w:t>
            </w:r>
          </w:p>
        </w:tc>
        <w:tc>
          <w:tcPr>
            <w:tcW w:w="694" w:type="dxa"/>
          </w:tcPr>
          <w:p w14:paraId="538968C2" w14:textId="56039CD2" w:rsidR="0077231B" w:rsidRDefault="0077231B" w:rsidP="0077231B">
            <w:pPr>
              <w:widowControl w:val="0"/>
              <w:jc w:val="center"/>
              <w:rPr>
                <w:rFonts w:ascii="GHEA Grapalat" w:hAnsi="GHEA Grapalat"/>
                <w:sz w:val="18"/>
                <w:szCs w:val="18"/>
              </w:rPr>
            </w:pPr>
            <w:r>
              <w:rPr>
                <w:rFonts w:ascii="GHEA Grapalat" w:hAnsi="GHEA Grapalat"/>
                <w:lang w:val="pt-BR"/>
              </w:rPr>
              <w:t>33</w:t>
            </w:r>
          </w:p>
        </w:tc>
        <w:tc>
          <w:tcPr>
            <w:tcW w:w="682" w:type="dxa"/>
          </w:tcPr>
          <w:p w14:paraId="5984B5D0" w14:textId="63A3FFC6" w:rsidR="0077231B" w:rsidRDefault="0077231B" w:rsidP="0077231B">
            <w:pPr>
              <w:widowControl w:val="0"/>
              <w:jc w:val="center"/>
              <w:rPr>
                <w:rFonts w:ascii="GHEA Grapalat" w:hAnsi="GHEA Grapalat"/>
                <w:sz w:val="18"/>
                <w:szCs w:val="18"/>
              </w:rPr>
            </w:pPr>
            <w:r>
              <w:rPr>
                <w:rFonts w:ascii="GHEA Grapalat" w:hAnsi="GHEA Grapalat"/>
                <w:lang w:val="pt-BR"/>
              </w:rPr>
              <w:t>44</w:t>
            </w:r>
          </w:p>
        </w:tc>
        <w:tc>
          <w:tcPr>
            <w:tcW w:w="765" w:type="dxa"/>
          </w:tcPr>
          <w:p w14:paraId="533FD683" w14:textId="259846D1" w:rsidR="0077231B" w:rsidRDefault="0077231B" w:rsidP="0077231B">
            <w:pPr>
              <w:widowControl w:val="0"/>
              <w:jc w:val="center"/>
              <w:rPr>
                <w:rFonts w:ascii="GHEA Grapalat" w:hAnsi="GHEA Grapalat"/>
                <w:sz w:val="18"/>
                <w:szCs w:val="18"/>
              </w:rPr>
            </w:pPr>
            <w:r>
              <w:rPr>
                <w:rFonts w:ascii="GHEA Grapalat" w:hAnsi="GHEA Grapalat"/>
                <w:lang w:val="pt-BR"/>
              </w:rPr>
              <w:t>55</w:t>
            </w:r>
          </w:p>
        </w:tc>
        <w:tc>
          <w:tcPr>
            <w:tcW w:w="1019" w:type="dxa"/>
          </w:tcPr>
          <w:p w14:paraId="53153349" w14:textId="5DE18B61" w:rsidR="0077231B" w:rsidRDefault="0077231B" w:rsidP="0077231B">
            <w:pPr>
              <w:widowControl w:val="0"/>
              <w:jc w:val="center"/>
              <w:rPr>
                <w:rFonts w:ascii="GHEA Grapalat" w:hAnsi="GHEA Grapalat"/>
                <w:sz w:val="18"/>
                <w:szCs w:val="18"/>
              </w:rPr>
            </w:pPr>
            <w:r>
              <w:rPr>
                <w:rFonts w:ascii="GHEA Grapalat" w:hAnsi="GHEA Grapalat"/>
                <w:lang w:val="pt-BR"/>
              </w:rPr>
              <w:t>66</w:t>
            </w:r>
          </w:p>
        </w:tc>
        <w:tc>
          <w:tcPr>
            <w:tcW w:w="924" w:type="dxa"/>
          </w:tcPr>
          <w:p w14:paraId="6F5D4D3C" w14:textId="30ACDEB5" w:rsidR="0077231B" w:rsidRDefault="0077231B" w:rsidP="0077231B">
            <w:pPr>
              <w:widowControl w:val="0"/>
              <w:jc w:val="center"/>
              <w:rPr>
                <w:rFonts w:ascii="GHEA Grapalat" w:hAnsi="GHEA Grapalat"/>
                <w:sz w:val="18"/>
                <w:szCs w:val="18"/>
              </w:rPr>
            </w:pPr>
            <w:r>
              <w:rPr>
                <w:rFonts w:ascii="GHEA Grapalat" w:hAnsi="GHEA Grapalat"/>
                <w:lang w:val="pt-BR"/>
              </w:rPr>
              <w:t>77</w:t>
            </w:r>
          </w:p>
        </w:tc>
        <w:tc>
          <w:tcPr>
            <w:tcW w:w="847" w:type="dxa"/>
          </w:tcPr>
          <w:p w14:paraId="6968EF34" w14:textId="72E890C1" w:rsidR="0077231B" w:rsidRDefault="0077231B" w:rsidP="0077231B">
            <w:pPr>
              <w:widowControl w:val="0"/>
              <w:jc w:val="center"/>
              <w:rPr>
                <w:rFonts w:ascii="GHEA Grapalat" w:hAnsi="GHEA Grapalat"/>
                <w:sz w:val="18"/>
                <w:szCs w:val="18"/>
              </w:rPr>
            </w:pPr>
            <w:r>
              <w:rPr>
                <w:rFonts w:ascii="GHEA Grapalat" w:hAnsi="GHEA Grapalat"/>
                <w:lang w:val="pt-BR"/>
              </w:rPr>
              <w:t>88</w:t>
            </w:r>
          </w:p>
        </w:tc>
        <w:tc>
          <w:tcPr>
            <w:tcW w:w="938" w:type="dxa"/>
          </w:tcPr>
          <w:p w14:paraId="79AD9A32" w14:textId="5F06357F" w:rsidR="0077231B" w:rsidRDefault="0077231B" w:rsidP="0077231B">
            <w:pPr>
              <w:widowControl w:val="0"/>
              <w:jc w:val="center"/>
              <w:rPr>
                <w:rFonts w:ascii="GHEA Grapalat" w:hAnsi="GHEA Grapalat"/>
                <w:sz w:val="18"/>
                <w:szCs w:val="18"/>
              </w:rPr>
            </w:pPr>
            <w:r>
              <w:rPr>
                <w:rFonts w:ascii="GHEA Grapalat" w:hAnsi="GHEA Grapalat"/>
                <w:lang w:val="pt-BR"/>
              </w:rPr>
              <w:t>100</w:t>
            </w:r>
          </w:p>
        </w:tc>
        <w:tc>
          <w:tcPr>
            <w:tcW w:w="722" w:type="dxa"/>
          </w:tcPr>
          <w:p w14:paraId="1401571E" w14:textId="0C3F2CDF" w:rsidR="0077231B" w:rsidRDefault="0077231B" w:rsidP="0077231B">
            <w:pPr>
              <w:widowControl w:val="0"/>
              <w:jc w:val="center"/>
              <w:rPr>
                <w:rFonts w:ascii="GHEA Grapalat" w:hAnsi="GHEA Grapalat"/>
                <w:sz w:val="18"/>
                <w:szCs w:val="18"/>
              </w:rPr>
            </w:pPr>
            <w:r w:rsidRPr="00064111">
              <w:rPr>
                <w:rFonts w:ascii="GHEA Grapalat" w:hAnsi="GHEA Grapalat"/>
                <w:sz w:val="22"/>
                <w:szCs w:val="22"/>
                <w:lang w:val="pt-BR"/>
              </w:rPr>
              <w:t>100</w:t>
            </w:r>
          </w:p>
        </w:tc>
      </w:tr>
      <w:tr w:rsidR="0077231B" w:rsidRPr="00BA0B50" w14:paraId="0F2ADA0E" w14:textId="77777777" w:rsidTr="0077231B">
        <w:trPr>
          <w:trHeight w:val="404"/>
          <w:jc w:val="center"/>
        </w:trPr>
        <w:tc>
          <w:tcPr>
            <w:tcW w:w="1880" w:type="dxa"/>
            <w:vAlign w:val="center"/>
          </w:tcPr>
          <w:p w14:paraId="1C618745" w14:textId="05EFEA21" w:rsidR="0077231B" w:rsidRDefault="0077231B" w:rsidP="0077231B">
            <w:pPr>
              <w:widowControl w:val="0"/>
              <w:jc w:val="center"/>
              <w:rPr>
                <w:rFonts w:ascii="Calibri" w:hAnsi="Calibri" w:cs="Calibri"/>
                <w:color w:val="000000"/>
                <w:sz w:val="22"/>
                <w:szCs w:val="22"/>
              </w:rPr>
            </w:pPr>
            <w:r w:rsidRPr="009743E4">
              <w:rPr>
                <w:rFonts w:ascii="GHEA Grapalat" w:hAnsi="GHEA Grapalat" w:cs="Calibri"/>
                <w:color w:val="000000"/>
                <w:sz w:val="18"/>
                <w:szCs w:val="18"/>
              </w:rPr>
              <w:t>62</w:t>
            </w:r>
          </w:p>
        </w:tc>
        <w:tc>
          <w:tcPr>
            <w:tcW w:w="1846" w:type="dxa"/>
            <w:vAlign w:val="center"/>
          </w:tcPr>
          <w:p w14:paraId="648F1CE2" w14:textId="5FF594E1" w:rsidR="0077231B" w:rsidRDefault="0077231B" w:rsidP="0077231B">
            <w:pPr>
              <w:widowControl w:val="0"/>
              <w:jc w:val="center"/>
              <w:rPr>
                <w:rFonts w:ascii="Arial LatArm" w:hAnsi="Arial LatArm"/>
                <w:sz w:val="20"/>
                <w:szCs w:val="20"/>
              </w:rPr>
            </w:pPr>
            <w:r w:rsidRPr="009743E4">
              <w:rPr>
                <w:rFonts w:ascii="GHEA Grapalat" w:hAnsi="GHEA Grapalat" w:cs="Calibri"/>
                <w:color w:val="000000"/>
                <w:sz w:val="18"/>
                <w:szCs w:val="18"/>
              </w:rPr>
              <w:t>1583000</w:t>
            </w:r>
          </w:p>
        </w:tc>
        <w:tc>
          <w:tcPr>
            <w:tcW w:w="2163" w:type="dxa"/>
            <w:gridSpan w:val="3"/>
          </w:tcPr>
          <w:p w14:paraId="6153FA7E" w14:textId="6B5D71F9" w:rsidR="0077231B" w:rsidRPr="00535FE2" w:rsidRDefault="0077231B" w:rsidP="0077231B">
            <w:pPr>
              <w:widowControl w:val="0"/>
              <w:jc w:val="center"/>
              <w:rPr>
                <w:sz w:val="22"/>
                <w:szCs w:val="22"/>
              </w:rPr>
            </w:pPr>
            <w:r w:rsidRPr="0095328B">
              <w:t> перец / рубленый красный:</w:t>
            </w:r>
          </w:p>
        </w:tc>
        <w:tc>
          <w:tcPr>
            <w:tcW w:w="837" w:type="dxa"/>
          </w:tcPr>
          <w:p w14:paraId="6DBD9F4B" w14:textId="6EA9116B"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1E94F330" w14:textId="670E2EBA"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632" w:type="dxa"/>
          </w:tcPr>
          <w:p w14:paraId="5342447D" w14:textId="26239553"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830" w:type="dxa"/>
          </w:tcPr>
          <w:p w14:paraId="304A5743" w14:textId="3E245F61" w:rsidR="0077231B" w:rsidRDefault="0077231B" w:rsidP="0077231B">
            <w:pPr>
              <w:widowControl w:val="0"/>
              <w:jc w:val="center"/>
              <w:rPr>
                <w:rFonts w:ascii="GHEA Grapalat" w:hAnsi="GHEA Grapalat"/>
                <w:sz w:val="18"/>
                <w:szCs w:val="18"/>
              </w:rPr>
            </w:pPr>
            <w:r>
              <w:rPr>
                <w:rFonts w:ascii="GHEA Grapalat" w:hAnsi="GHEA Grapalat"/>
                <w:lang w:val="pt-BR"/>
              </w:rPr>
              <w:t>11</w:t>
            </w:r>
          </w:p>
        </w:tc>
        <w:tc>
          <w:tcPr>
            <w:tcW w:w="544" w:type="dxa"/>
            <w:gridSpan w:val="2"/>
          </w:tcPr>
          <w:p w14:paraId="2F0275BD" w14:textId="146BD7FE" w:rsidR="0077231B" w:rsidRDefault="0077231B" w:rsidP="0077231B">
            <w:pPr>
              <w:widowControl w:val="0"/>
              <w:jc w:val="center"/>
              <w:rPr>
                <w:rFonts w:ascii="GHEA Grapalat" w:hAnsi="GHEA Grapalat"/>
                <w:sz w:val="18"/>
                <w:szCs w:val="18"/>
              </w:rPr>
            </w:pPr>
            <w:r>
              <w:rPr>
                <w:rFonts w:ascii="GHEA Grapalat" w:hAnsi="GHEA Grapalat"/>
                <w:lang w:val="pt-BR"/>
              </w:rPr>
              <w:t>22</w:t>
            </w:r>
          </w:p>
        </w:tc>
        <w:tc>
          <w:tcPr>
            <w:tcW w:w="694" w:type="dxa"/>
          </w:tcPr>
          <w:p w14:paraId="0C6BA9AE" w14:textId="0849F741" w:rsidR="0077231B" w:rsidRDefault="0077231B" w:rsidP="0077231B">
            <w:pPr>
              <w:widowControl w:val="0"/>
              <w:jc w:val="center"/>
              <w:rPr>
                <w:rFonts w:ascii="GHEA Grapalat" w:hAnsi="GHEA Grapalat"/>
                <w:sz w:val="18"/>
                <w:szCs w:val="18"/>
              </w:rPr>
            </w:pPr>
            <w:r>
              <w:rPr>
                <w:rFonts w:ascii="GHEA Grapalat" w:hAnsi="GHEA Grapalat"/>
                <w:lang w:val="pt-BR"/>
              </w:rPr>
              <w:t>33</w:t>
            </w:r>
          </w:p>
        </w:tc>
        <w:tc>
          <w:tcPr>
            <w:tcW w:w="682" w:type="dxa"/>
          </w:tcPr>
          <w:p w14:paraId="19593FC5" w14:textId="189F3323" w:rsidR="0077231B" w:rsidRDefault="0077231B" w:rsidP="0077231B">
            <w:pPr>
              <w:widowControl w:val="0"/>
              <w:jc w:val="center"/>
              <w:rPr>
                <w:rFonts w:ascii="GHEA Grapalat" w:hAnsi="GHEA Grapalat"/>
                <w:sz w:val="18"/>
                <w:szCs w:val="18"/>
              </w:rPr>
            </w:pPr>
            <w:r>
              <w:rPr>
                <w:rFonts w:ascii="GHEA Grapalat" w:hAnsi="GHEA Grapalat"/>
                <w:lang w:val="pt-BR"/>
              </w:rPr>
              <w:t>44</w:t>
            </w:r>
          </w:p>
        </w:tc>
        <w:tc>
          <w:tcPr>
            <w:tcW w:w="765" w:type="dxa"/>
          </w:tcPr>
          <w:p w14:paraId="0FF02DF4" w14:textId="2E7973DF" w:rsidR="0077231B" w:rsidRDefault="0077231B" w:rsidP="0077231B">
            <w:pPr>
              <w:widowControl w:val="0"/>
              <w:jc w:val="center"/>
              <w:rPr>
                <w:rFonts w:ascii="GHEA Grapalat" w:hAnsi="GHEA Grapalat"/>
                <w:sz w:val="18"/>
                <w:szCs w:val="18"/>
              </w:rPr>
            </w:pPr>
            <w:r>
              <w:rPr>
                <w:rFonts w:ascii="GHEA Grapalat" w:hAnsi="GHEA Grapalat"/>
                <w:lang w:val="pt-BR"/>
              </w:rPr>
              <w:t>55</w:t>
            </w:r>
          </w:p>
        </w:tc>
        <w:tc>
          <w:tcPr>
            <w:tcW w:w="1019" w:type="dxa"/>
          </w:tcPr>
          <w:p w14:paraId="0C1FA4C3" w14:textId="045F07A9" w:rsidR="0077231B" w:rsidRDefault="0077231B" w:rsidP="0077231B">
            <w:pPr>
              <w:widowControl w:val="0"/>
              <w:jc w:val="center"/>
              <w:rPr>
                <w:rFonts w:ascii="GHEA Grapalat" w:hAnsi="GHEA Grapalat"/>
                <w:sz w:val="18"/>
                <w:szCs w:val="18"/>
              </w:rPr>
            </w:pPr>
            <w:r>
              <w:rPr>
                <w:rFonts w:ascii="GHEA Grapalat" w:hAnsi="GHEA Grapalat"/>
                <w:lang w:val="pt-BR"/>
              </w:rPr>
              <w:t>66</w:t>
            </w:r>
          </w:p>
        </w:tc>
        <w:tc>
          <w:tcPr>
            <w:tcW w:w="924" w:type="dxa"/>
          </w:tcPr>
          <w:p w14:paraId="35008C61" w14:textId="4CB5831C" w:rsidR="0077231B" w:rsidRDefault="0077231B" w:rsidP="0077231B">
            <w:pPr>
              <w:widowControl w:val="0"/>
              <w:jc w:val="center"/>
              <w:rPr>
                <w:rFonts w:ascii="GHEA Grapalat" w:hAnsi="GHEA Grapalat"/>
                <w:sz w:val="18"/>
                <w:szCs w:val="18"/>
              </w:rPr>
            </w:pPr>
            <w:r>
              <w:rPr>
                <w:rFonts w:ascii="GHEA Grapalat" w:hAnsi="GHEA Grapalat"/>
                <w:lang w:val="pt-BR"/>
              </w:rPr>
              <w:t>77</w:t>
            </w:r>
          </w:p>
        </w:tc>
        <w:tc>
          <w:tcPr>
            <w:tcW w:w="847" w:type="dxa"/>
          </w:tcPr>
          <w:p w14:paraId="71164046" w14:textId="6A73A329" w:rsidR="0077231B" w:rsidRDefault="0077231B" w:rsidP="0077231B">
            <w:pPr>
              <w:widowControl w:val="0"/>
              <w:jc w:val="center"/>
              <w:rPr>
                <w:rFonts w:ascii="GHEA Grapalat" w:hAnsi="GHEA Grapalat"/>
                <w:sz w:val="18"/>
                <w:szCs w:val="18"/>
              </w:rPr>
            </w:pPr>
            <w:r>
              <w:rPr>
                <w:rFonts w:ascii="GHEA Grapalat" w:hAnsi="GHEA Grapalat"/>
                <w:lang w:val="pt-BR"/>
              </w:rPr>
              <w:t>88</w:t>
            </w:r>
          </w:p>
        </w:tc>
        <w:tc>
          <w:tcPr>
            <w:tcW w:w="938" w:type="dxa"/>
          </w:tcPr>
          <w:p w14:paraId="7DACB1DD" w14:textId="71473B80" w:rsidR="0077231B" w:rsidRDefault="0077231B" w:rsidP="0077231B">
            <w:pPr>
              <w:widowControl w:val="0"/>
              <w:jc w:val="center"/>
              <w:rPr>
                <w:rFonts w:ascii="GHEA Grapalat" w:hAnsi="GHEA Grapalat"/>
                <w:sz w:val="18"/>
                <w:szCs w:val="18"/>
              </w:rPr>
            </w:pPr>
            <w:r>
              <w:rPr>
                <w:rFonts w:ascii="GHEA Grapalat" w:hAnsi="GHEA Grapalat"/>
                <w:lang w:val="pt-BR"/>
              </w:rPr>
              <w:t>100</w:t>
            </w:r>
          </w:p>
        </w:tc>
        <w:tc>
          <w:tcPr>
            <w:tcW w:w="722" w:type="dxa"/>
          </w:tcPr>
          <w:p w14:paraId="653075FA" w14:textId="54C29502" w:rsidR="0077231B" w:rsidRDefault="0077231B" w:rsidP="0077231B">
            <w:pPr>
              <w:widowControl w:val="0"/>
              <w:jc w:val="center"/>
              <w:rPr>
                <w:rFonts w:ascii="GHEA Grapalat" w:hAnsi="GHEA Grapalat"/>
                <w:sz w:val="18"/>
                <w:szCs w:val="18"/>
              </w:rPr>
            </w:pPr>
            <w:r w:rsidRPr="00064111">
              <w:rPr>
                <w:rFonts w:ascii="GHEA Grapalat" w:hAnsi="GHEA Grapalat"/>
                <w:sz w:val="22"/>
                <w:szCs w:val="22"/>
                <w:lang w:val="pt-BR"/>
              </w:rPr>
              <w:t>100</w:t>
            </w:r>
          </w:p>
        </w:tc>
      </w:tr>
      <w:tr w:rsidR="0077231B" w:rsidRPr="00BA0B50" w14:paraId="6F1C3935" w14:textId="77777777" w:rsidTr="0077231B">
        <w:trPr>
          <w:trHeight w:val="404"/>
          <w:jc w:val="center"/>
        </w:trPr>
        <w:tc>
          <w:tcPr>
            <w:tcW w:w="1880" w:type="dxa"/>
            <w:vAlign w:val="center"/>
          </w:tcPr>
          <w:p w14:paraId="79FC0394" w14:textId="7AEA4F6B" w:rsidR="0077231B" w:rsidRDefault="0077231B" w:rsidP="0077231B">
            <w:pPr>
              <w:widowControl w:val="0"/>
              <w:jc w:val="center"/>
              <w:rPr>
                <w:rFonts w:ascii="Calibri" w:hAnsi="Calibri" w:cs="Calibri"/>
                <w:color w:val="000000"/>
                <w:sz w:val="22"/>
                <w:szCs w:val="22"/>
              </w:rPr>
            </w:pPr>
            <w:r w:rsidRPr="009743E4">
              <w:rPr>
                <w:rFonts w:ascii="GHEA Grapalat" w:hAnsi="GHEA Grapalat" w:cs="Calibri"/>
                <w:b/>
                <w:bCs/>
                <w:color w:val="000000"/>
                <w:sz w:val="18"/>
                <w:szCs w:val="18"/>
              </w:rPr>
              <w:t>63</w:t>
            </w:r>
          </w:p>
        </w:tc>
        <w:tc>
          <w:tcPr>
            <w:tcW w:w="1846" w:type="dxa"/>
            <w:vAlign w:val="center"/>
          </w:tcPr>
          <w:p w14:paraId="54224352" w14:textId="09F5C6B8" w:rsidR="0077231B" w:rsidRDefault="0077231B" w:rsidP="0077231B">
            <w:pPr>
              <w:widowControl w:val="0"/>
              <w:jc w:val="center"/>
              <w:rPr>
                <w:rFonts w:ascii="Arial LatArm" w:hAnsi="Arial LatArm"/>
                <w:sz w:val="20"/>
                <w:szCs w:val="20"/>
              </w:rPr>
            </w:pPr>
            <w:r w:rsidRPr="009743E4">
              <w:rPr>
                <w:rFonts w:ascii="GHEA Grapalat" w:hAnsi="GHEA Grapalat" w:cs="Calibri"/>
                <w:sz w:val="18"/>
                <w:szCs w:val="18"/>
              </w:rPr>
              <w:t>3222113</w:t>
            </w:r>
          </w:p>
        </w:tc>
        <w:tc>
          <w:tcPr>
            <w:tcW w:w="2163" w:type="dxa"/>
            <w:gridSpan w:val="3"/>
          </w:tcPr>
          <w:p w14:paraId="417D72B0" w14:textId="34D52449" w:rsidR="0077231B" w:rsidRPr="00535FE2" w:rsidRDefault="0077231B" w:rsidP="0077231B">
            <w:pPr>
              <w:widowControl w:val="0"/>
              <w:jc w:val="center"/>
              <w:rPr>
                <w:sz w:val="22"/>
                <w:szCs w:val="22"/>
              </w:rPr>
            </w:pPr>
            <w:r w:rsidRPr="0095328B">
              <w:t> кондитерские изделия / халва</w:t>
            </w:r>
          </w:p>
        </w:tc>
        <w:tc>
          <w:tcPr>
            <w:tcW w:w="837" w:type="dxa"/>
          </w:tcPr>
          <w:p w14:paraId="04A591DF" w14:textId="47DB6324"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5ED9D9DF" w14:textId="467727C1"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632" w:type="dxa"/>
          </w:tcPr>
          <w:p w14:paraId="66883340" w14:textId="643D027C"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830" w:type="dxa"/>
          </w:tcPr>
          <w:p w14:paraId="12230607" w14:textId="1395340E" w:rsidR="0077231B" w:rsidRDefault="0077231B" w:rsidP="0077231B">
            <w:pPr>
              <w:widowControl w:val="0"/>
              <w:jc w:val="center"/>
              <w:rPr>
                <w:rFonts w:ascii="GHEA Grapalat" w:hAnsi="GHEA Grapalat"/>
                <w:sz w:val="18"/>
                <w:szCs w:val="18"/>
              </w:rPr>
            </w:pPr>
            <w:r>
              <w:rPr>
                <w:rFonts w:ascii="GHEA Grapalat" w:hAnsi="GHEA Grapalat"/>
                <w:lang w:val="pt-BR"/>
              </w:rPr>
              <w:t>11</w:t>
            </w:r>
          </w:p>
        </w:tc>
        <w:tc>
          <w:tcPr>
            <w:tcW w:w="544" w:type="dxa"/>
            <w:gridSpan w:val="2"/>
          </w:tcPr>
          <w:p w14:paraId="64AB03F9" w14:textId="5DFAAADE" w:rsidR="0077231B" w:rsidRDefault="0077231B" w:rsidP="0077231B">
            <w:pPr>
              <w:widowControl w:val="0"/>
              <w:jc w:val="center"/>
              <w:rPr>
                <w:rFonts w:ascii="GHEA Grapalat" w:hAnsi="GHEA Grapalat"/>
                <w:sz w:val="18"/>
                <w:szCs w:val="18"/>
              </w:rPr>
            </w:pPr>
            <w:r>
              <w:rPr>
                <w:rFonts w:ascii="GHEA Grapalat" w:hAnsi="GHEA Grapalat"/>
                <w:lang w:val="pt-BR"/>
              </w:rPr>
              <w:t>22</w:t>
            </w:r>
          </w:p>
        </w:tc>
        <w:tc>
          <w:tcPr>
            <w:tcW w:w="694" w:type="dxa"/>
          </w:tcPr>
          <w:p w14:paraId="0FC44199" w14:textId="7479DFCF" w:rsidR="0077231B" w:rsidRDefault="0077231B" w:rsidP="0077231B">
            <w:pPr>
              <w:widowControl w:val="0"/>
              <w:jc w:val="center"/>
              <w:rPr>
                <w:rFonts w:ascii="GHEA Grapalat" w:hAnsi="GHEA Grapalat"/>
                <w:sz w:val="18"/>
                <w:szCs w:val="18"/>
              </w:rPr>
            </w:pPr>
            <w:r>
              <w:rPr>
                <w:rFonts w:ascii="GHEA Grapalat" w:hAnsi="GHEA Grapalat"/>
                <w:lang w:val="pt-BR"/>
              </w:rPr>
              <w:t>33</w:t>
            </w:r>
          </w:p>
        </w:tc>
        <w:tc>
          <w:tcPr>
            <w:tcW w:w="682" w:type="dxa"/>
          </w:tcPr>
          <w:p w14:paraId="771551C3" w14:textId="028C0E40" w:rsidR="0077231B" w:rsidRDefault="0077231B" w:rsidP="0077231B">
            <w:pPr>
              <w:widowControl w:val="0"/>
              <w:jc w:val="center"/>
              <w:rPr>
                <w:rFonts w:ascii="GHEA Grapalat" w:hAnsi="GHEA Grapalat"/>
                <w:sz w:val="18"/>
                <w:szCs w:val="18"/>
              </w:rPr>
            </w:pPr>
            <w:r>
              <w:rPr>
                <w:rFonts w:ascii="GHEA Grapalat" w:hAnsi="GHEA Grapalat"/>
                <w:lang w:val="pt-BR"/>
              </w:rPr>
              <w:t>44</w:t>
            </w:r>
          </w:p>
        </w:tc>
        <w:tc>
          <w:tcPr>
            <w:tcW w:w="765" w:type="dxa"/>
          </w:tcPr>
          <w:p w14:paraId="07EE951D" w14:textId="520B5F14" w:rsidR="0077231B" w:rsidRDefault="0077231B" w:rsidP="0077231B">
            <w:pPr>
              <w:widowControl w:val="0"/>
              <w:jc w:val="center"/>
              <w:rPr>
                <w:rFonts w:ascii="GHEA Grapalat" w:hAnsi="GHEA Grapalat"/>
                <w:sz w:val="18"/>
                <w:szCs w:val="18"/>
              </w:rPr>
            </w:pPr>
            <w:r>
              <w:rPr>
                <w:rFonts w:ascii="GHEA Grapalat" w:hAnsi="GHEA Grapalat"/>
                <w:lang w:val="pt-BR"/>
              </w:rPr>
              <w:t>55</w:t>
            </w:r>
          </w:p>
        </w:tc>
        <w:tc>
          <w:tcPr>
            <w:tcW w:w="1019" w:type="dxa"/>
          </w:tcPr>
          <w:p w14:paraId="66DB22F8" w14:textId="194B5418" w:rsidR="0077231B" w:rsidRDefault="0077231B" w:rsidP="0077231B">
            <w:pPr>
              <w:widowControl w:val="0"/>
              <w:jc w:val="center"/>
              <w:rPr>
                <w:rFonts w:ascii="GHEA Grapalat" w:hAnsi="GHEA Grapalat"/>
                <w:sz w:val="18"/>
                <w:szCs w:val="18"/>
              </w:rPr>
            </w:pPr>
            <w:r>
              <w:rPr>
                <w:rFonts w:ascii="GHEA Grapalat" w:hAnsi="GHEA Grapalat"/>
                <w:lang w:val="pt-BR"/>
              </w:rPr>
              <w:t>66</w:t>
            </w:r>
          </w:p>
        </w:tc>
        <w:tc>
          <w:tcPr>
            <w:tcW w:w="924" w:type="dxa"/>
          </w:tcPr>
          <w:p w14:paraId="7FD96F16" w14:textId="79E5CE51" w:rsidR="0077231B" w:rsidRDefault="0077231B" w:rsidP="0077231B">
            <w:pPr>
              <w:widowControl w:val="0"/>
              <w:jc w:val="center"/>
              <w:rPr>
                <w:rFonts w:ascii="GHEA Grapalat" w:hAnsi="GHEA Grapalat"/>
                <w:sz w:val="18"/>
                <w:szCs w:val="18"/>
              </w:rPr>
            </w:pPr>
            <w:r>
              <w:rPr>
                <w:rFonts w:ascii="GHEA Grapalat" w:hAnsi="GHEA Grapalat"/>
                <w:lang w:val="pt-BR"/>
              </w:rPr>
              <w:t>77</w:t>
            </w:r>
          </w:p>
        </w:tc>
        <w:tc>
          <w:tcPr>
            <w:tcW w:w="847" w:type="dxa"/>
          </w:tcPr>
          <w:p w14:paraId="5387ADE1" w14:textId="00290313" w:rsidR="0077231B" w:rsidRDefault="0077231B" w:rsidP="0077231B">
            <w:pPr>
              <w:widowControl w:val="0"/>
              <w:jc w:val="center"/>
              <w:rPr>
                <w:rFonts w:ascii="GHEA Grapalat" w:hAnsi="GHEA Grapalat"/>
                <w:sz w:val="18"/>
                <w:szCs w:val="18"/>
              </w:rPr>
            </w:pPr>
            <w:r>
              <w:rPr>
                <w:rFonts w:ascii="GHEA Grapalat" w:hAnsi="GHEA Grapalat"/>
                <w:lang w:val="pt-BR"/>
              </w:rPr>
              <w:t>88</w:t>
            </w:r>
          </w:p>
        </w:tc>
        <w:tc>
          <w:tcPr>
            <w:tcW w:w="938" w:type="dxa"/>
          </w:tcPr>
          <w:p w14:paraId="17267991" w14:textId="406796F1" w:rsidR="0077231B" w:rsidRDefault="0077231B" w:rsidP="0077231B">
            <w:pPr>
              <w:widowControl w:val="0"/>
              <w:jc w:val="center"/>
              <w:rPr>
                <w:rFonts w:ascii="GHEA Grapalat" w:hAnsi="GHEA Grapalat"/>
                <w:sz w:val="18"/>
                <w:szCs w:val="18"/>
              </w:rPr>
            </w:pPr>
            <w:r>
              <w:rPr>
                <w:rFonts w:ascii="GHEA Grapalat" w:hAnsi="GHEA Grapalat"/>
                <w:lang w:val="pt-BR"/>
              </w:rPr>
              <w:t>100</w:t>
            </w:r>
          </w:p>
        </w:tc>
        <w:tc>
          <w:tcPr>
            <w:tcW w:w="722" w:type="dxa"/>
          </w:tcPr>
          <w:p w14:paraId="3A126793" w14:textId="61166761" w:rsidR="0077231B" w:rsidRDefault="0077231B" w:rsidP="0077231B">
            <w:pPr>
              <w:widowControl w:val="0"/>
              <w:jc w:val="center"/>
              <w:rPr>
                <w:rFonts w:ascii="GHEA Grapalat" w:hAnsi="GHEA Grapalat"/>
                <w:sz w:val="18"/>
                <w:szCs w:val="18"/>
              </w:rPr>
            </w:pPr>
            <w:r w:rsidRPr="00064111">
              <w:rPr>
                <w:rFonts w:ascii="GHEA Grapalat" w:hAnsi="GHEA Grapalat"/>
                <w:sz w:val="22"/>
                <w:szCs w:val="22"/>
                <w:lang w:val="pt-BR"/>
              </w:rPr>
              <w:t>100</w:t>
            </w:r>
          </w:p>
        </w:tc>
      </w:tr>
      <w:tr w:rsidR="0077231B" w:rsidRPr="00BA0B50" w14:paraId="3036144D" w14:textId="77777777" w:rsidTr="0077231B">
        <w:trPr>
          <w:trHeight w:val="404"/>
          <w:jc w:val="center"/>
        </w:trPr>
        <w:tc>
          <w:tcPr>
            <w:tcW w:w="1880" w:type="dxa"/>
            <w:vAlign w:val="center"/>
          </w:tcPr>
          <w:p w14:paraId="28CB990C" w14:textId="6FDDDB22" w:rsidR="0077231B" w:rsidRDefault="0077231B" w:rsidP="0077231B">
            <w:pPr>
              <w:widowControl w:val="0"/>
              <w:jc w:val="center"/>
              <w:rPr>
                <w:rFonts w:ascii="Calibri" w:hAnsi="Calibri" w:cs="Calibri"/>
                <w:color w:val="000000"/>
                <w:sz w:val="22"/>
                <w:szCs w:val="22"/>
              </w:rPr>
            </w:pPr>
            <w:r w:rsidRPr="009743E4">
              <w:rPr>
                <w:rFonts w:ascii="GHEA Grapalat" w:hAnsi="GHEA Grapalat" w:cs="Calibri"/>
                <w:color w:val="000000"/>
                <w:sz w:val="18"/>
                <w:szCs w:val="18"/>
              </w:rPr>
              <w:t>64</w:t>
            </w:r>
          </w:p>
        </w:tc>
        <w:tc>
          <w:tcPr>
            <w:tcW w:w="1846" w:type="dxa"/>
            <w:vAlign w:val="center"/>
          </w:tcPr>
          <w:p w14:paraId="25BB1F54" w14:textId="2D2CA6A8" w:rsidR="0077231B" w:rsidRDefault="0077231B" w:rsidP="0077231B">
            <w:pPr>
              <w:widowControl w:val="0"/>
              <w:jc w:val="center"/>
              <w:rPr>
                <w:rFonts w:ascii="Arial LatArm" w:hAnsi="Arial LatArm"/>
                <w:sz w:val="20"/>
                <w:szCs w:val="20"/>
              </w:rPr>
            </w:pPr>
            <w:r w:rsidRPr="009743E4">
              <w:rPr>
                <w:rFonts w:ascii="GHEA Grapalat" w:hAnsi="GHEA Grapalat" w:cs="Calibri"/>
                <w:sz w:val="18"/>
                <w:szCs w:val="18"/>
              </w:rPr>
              <w:t>15872600</w:t>
            </w:r>
          </w:p>
        </w:tc>
        <w:tc>
          <w:tcPr>
            <w:tcW w:w="2163" w:type="dxa"/>
            <w:gridSpan w:val="3"/>
          </w:tcPr>
          <w:p w14:paraId="16AD9550" w14:textId="250245E3" w:rsidR="0077231B" w:rsidRPr="00535FE2" w:rsidRDefault="0077231B" w:rsidP="0077231B">
            <w:pPr>
              <w:widowControl w:val="0"/>
              <w:jc w:val="center"/>
              <w:rPr>
                <w:sz w:val="22"/>
                <w:szCs w:val="22"/>
              </w:rPr>
            </w:pPr>
            <w:r w:rsidRPr="0095328B">
              <w:t>изюм</w:t>
            </w:r>
          </w:p>
        </w:tc>
        <w:tc>
          <w:tcPr>
            <w:tcW w:w="837" w:type="dxa"/>
          </w:tcPr>
          <w:p w14:paraId="1C45CF98" w14:textId="3388D592"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3D39B02B" w14:textId="23761A02"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632" w:type="dxa"/>
          </w:tcPr>
          <w:p w14:paraId="69283311" w14:textId="04D07BA6"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830" w:type="dxa"/>
          </w:tcPr>
          <w:p w14:paraId="463BFE06" w14:textId="4D243644" w:rsidR="0077231B" w:rsidRDefault="0077231B" w:rsidP="0077231B">
            <w:pPr>
              <w:widowControl w:val="0"/>
              <w:jc w:val="center"/>
              <w:rPr>
                <w:rFonts w:ascii="GHEA Grapalat" w:hAnsi="GHEA Grapalat"/>
                <w:sz w:val="18"/>
                <w:szCs w:val="18"/>
              </w:rPr>
            </w:pPr>
            <w:r>
              <w:rPr>
                <w:rFonts w:ascii="GHEA Grapalat" w:hAnsi="GHEA Grapalat"/>
                <w:lang w:val="pt-BR"/>
              </w:rPr>
              <w:t>11</w:t>
            </w:r>
          </w:p>
        </w:tc>
        <w:tc>
          <w:tcPr>
            <w:tcW w:w="544" w:type="dxa"/>
            <w:gridSpan w:val="2"/>
          </w:tcPr>
          <w:p w14:paraId="068D06C6" w14:textId="0142B9EE" w:rsidR="0077231B" w:rsidRDefault="0077231B" w:rsidP="0077231B">
            <w:pPr>
              <w:widowControl w:val="0"/>
              <w:jc w:val="center"/>
              <w:rPr>
                <w:rFonts w:ascii="GHEA Grapalat" w:hAnsi="GHEA Grapalat"/>
                <w:sz w:val="18"/>
                <w:szCs w:val="18"/>
              </w:rPr>
            </w:pPr>
            <w:r>
              <w:rPr>
                <w:rFonts w:ascii="GHEA Grapalat" w:hAnsi="GHEA Grapalat"/>
                <w:lang w:val="pt-BR"/>
              </w:rPr>
              <w:t>22</w:t>
            </w:r>
          </w:p>
        </w:tc>
        <w:tc>
          <w:tcPr>
            <w:tcW w:w="694" w:type="dxa"/>
          </w:tcPr>
          <w:p w14:paraId="6B497E31" w14:textId="77E39029" w:rsidR="0077231B" w:rsidRDefault="0077231B" w:rsidP="0077231B">
            <w:pPr>
              <w:widowControl w:val="0"/>
              <w:jc w:val="center"/>
              <w:rPr>
                <w:rFonts w:ascii="GHEA Grapalat" w:hAnsi="GHEA Grapalat"/>
                <w:sz w:val="18"/>
                <w:szCs w:val="18"/>
              </w:rPr>
            </w:pPr>
            <w:r>
              <w:rPr>
                <w:rFonts w:ascii="GHEA Grapalat" w:hAnsi="GHEA Grapalat"/>
                <w:lang w:val="pt-BR"/>
              </w:rPr>
              <w:t>33</w:t>
            </w:r>
          </w:p>
        </w:tc>
        <w:tc>
          <w:tcPr>
            <w:tcW w:w="682" w:type="dxa"/>
          </w:tcPr>
          <w:p w14:paraId="7D7B1AB4" w14:textId="701E77A5" w:rsidR="0077231B" w:rsidRDefault="0077231B" w:rsidP="0077231B">
            <w:pPr>
              <w:widowControl w:val="0"/>
              <w:jc w:val="center"/>
              <w:rPr>
                <w:rFonts w:ascii="GHEA Grapalat" w:hAnsi="GHEA Grapalat"/>
                <w:sz w:val="18"/>
                <w:szCs w:val="18"/>
              </w:rPr>
            </w:pPr>
            <w:r>
              <w:rPr>
                <w:rFonts w:ascii="GHEA Grapalat" w:hAnsi="GHEA Grapalat"/>
                <w:lang w:val="pt-BR"/>
              </w:rPr>
              <w:t>44</w:t>
            </w:r>
          </w:p>
        </w:tc>
        <w:tc>
          <w:tcPr>
            <w:tcW w:w="765" w:type="dxa"/>
          </w:tcPr>
          <w:p w14:paraId="76BC63CC" w14:textId="5BE0D8F8" w:rsidR="0077231B" w:rsidRDefault="0077231B" w:rsidP="0077231B">
            <w:pPr>
              <w:widowControl w:val="0"/>
              <w:jc w:val="center"/>
              <w:rPr>
                <w:rFonts w:ascii="GHEA Grapalat" w:hAnsi="GHEA Grapalat"/>
                <w:sz w:val="18"/>
                <w:szCs w:val="18"/>
              </w:rPr>
            </w:pPr>
            <w:r>
              <w:rPr>
                <w:rFonts w:ascii="GHEA Grapalat" w:hAnsi="GHEA Grapalat"/>
                <w:lang w:val="pt-BR"/>
              </w:rPr>
              <w:t>55</w:t>
            </w:r>
          </w:p>
        </w:tc>
        <w:tc>
          <w:tcPr>
            <w:tcW w:w="1019" w:type="dxa"/>
          </w:tcPr>
          <w:p w14:paraId="344D856B" w14:textId="5BF08ED0" w:rsidR="0077231B" w:rsidRDefault="0077231B" w:rsidP="0077231B">
            <w:pPr>
              <w:widowControl w:val="0"/>
              <w:jc w:val="center"/>
              <w:rPr>
                <w:rFonts w:ascii="GHEA Grapalat" w:hAnsi="GHEA Grapalat"/>
                <w:sz w:val="18"/>
                <w:szCs w:val="18"/>
              </w:rPr>
            </w:pPr>
            <w:r>
              <w:rPr>
                <w:rFonts w:ascii="GHEA Grapalat" w:hAnsi="GHEA Grapalat"/>
                <w:lang w:val="pt-BR"/>
              </w:rPr>
              <w:t>66</w:t>
            </w:r>
          </w:p>
        </w:tc>
        <w:tc>
          <w:tcPr>
            <w:tcW w:w="924" w:type="dxa"/>
          </w:tcPr>
          <w:p w14:paraId="1D041A89" w14:textId="36A3B0E8" w:rsidR="0077231B" w:rsidRDefault="0077231B" w:rsidP="0077231B">
            <w:pPr>
              <w:widowControl w:val="0"/>
              <w:jc w:val="center"/>
              <w:rPr>
                <w:rFonts w:ascii="GHEA Grapalat" w:hAnsi="GHEA Grapalat"/>
                <w:sz w:val="18"/>
                <w:szCs w:val="18"/>
              </w:rPr>
            </w:pPr>
            <w:r>
              <w:rPr>
                <w:rFonts w:ascii="GHEA Grapalat" w:hAnsi="GHEA Grapalat"/>
                <w:lang w:val="pt-BR"/>
              </w:rPr>
              <w:t>77</w:t>
            </w:r>
          </w:p>
        </w:tc>
        <w:tc>
          <w:tcPr>
            <w:tcW w:w="847" w:type="dxa"/>
          </w:tcPr>
          <w:p w14:paraId="417ACA3E" w14:textId="40C68AF9" w:rsidR="0077231B" w:rsidRDefault="0077231B" w:rsidP="0077231B">
            <w:pPr>
              <w:widowControl w:val="0"/>
              <w:jc w:val="center"/>
              <w:rPr>
                <w:rFonts w:ascii="GHEA Grapalat" w:hAnsi="GHEA Grapalat"/>
                <w:sz w:val="18"/>
                <w:szCs w:val="18"/>
              </w:rPr>
            </w:pPr>
            <w:r>
              <w:rPr>
                <w:rFonts w:ascii="GHEA Grapalat" w:hAnsi="GHEA Grapalat"/>
                <w:lang w:val="pt-BR"/>
              </w:rPr>
              <w:t>88</w:t>
            </w:r>
          </w:p>
        </w:tc>
        <w:tc>
          <w:tcPr>
            <w:tcW w:w="938" w:type="dxa"/>
          </w:tcPr>
          <w:p w14:paraId="1EAD8983" w14:textId="1BCE525E" w:rsidR="0077231B" w:rsidRDefault="0077231B" w:rsidP="0077231B">
            <w:pPr>
              <w:widowControl w:val="0"/>
              <w:jc w:val="center"/>
              <w:rPr>
                <w:rFonts w:ascii="GHEA Grapalat" w:hAnsi="GHEA Grapalat"/>
                <w:sz w:val="18"/>
                <w:szCs w:val="18"/>
              </w:rPr>
            </w:pPr>
            <w:r>
              <w:rPr>
                <w:rFonts w:ascii="GHEA Grapalat" w:hAnsi="GHEA Grapalat"/>
                <w:lang w:val="pt-BR"/>
              </w:rPr>
              <w:t>100</w:t>
            </w:r>
          </w:p>
        </w:tc>
        <w:tc>
          <w:tcPr>
            <w:tcW w:w="722" w:type="dxa"/>
          </w:tcPr>
          <w:p w14:paraId="02812A08" w14:textId="553AA6CE" w:rsidR="0077231B" w:rsidRDefault="0077231B" w:rsidP="0077231B">
            <w:pPr>
              <w:widowControl w:val="0"/>
              <w:jc w:val="center"/>
              <w:rPr>
                <w:rFonts w:ascii="GHEA Grapalat" w:hAnsi="GHEA Grapalat"/>
                <w:sz w:val="18"/>
                <w:szCs w:val="18"/>
              </w:rPr>
            </w:pPr>
            <w:r w:rsidRPr="00064111">
              <w:rPr>
                <w:rFonts w:ascii="GHEA Grapalat" w:hAnsi="GHEA Grapalat"/>
                <w:sz w:val="22"/>
                <w:szCs w:val="22"/>
                <w:lang w:val="pt-BR"/>
              </w:rPr>
              <w:t>100</w:t>
            </w:r>
          </w:p>
        </w:tc>
      </w:tr>
      <w:tr w:rsidR="0077231B" w:rsidRPr="00BA0B50" w14:paraId="2E678CF2" w14:textId="77777777" w:rsidTr="0077231B">
        <w:trPr>
          <w:trHeight w:val="404"/>
          <w:jc w:val="center"/>
        </w:trPr>
        <w:tc>
          <w:tcPr>
            <w:tcW w:w="1880" w:type="dxa"/>
            <w:vAlign w:val="center"/>
          </w:tcPr>
          <w:p w14:paraId="25B5ABF0" w14:textId="633FDA8C" w:rsidR="0077231B" w:rsidRDefault="0077231B" w:rsidP="0077231B">
            <w:pPr>
              <w:widowControl w:val="0"/>
              <w:jc w:val="center"/>
              <w:rPr>
                <w:rFonts w:ascii="Calibri" w:hAnsi="Calibri" w:cs="Calibri"/>
                <w:color w:val="000000"/>
                <w:sz w:val="22"/>
                <w:szCs w:val="22"/>
              </w:rPr>
            </w:pPr>
            <w:r w:rsidRPr="009743E4">
              <w:rPr>
                <w:rFonts w:ascii="GHEA Grapalat" w:hAnsi="GHEA Grapalat" w:cs="Calibri"/>
                <w:b/>
                <w:bCs/>
                <w:color w:val="000000"/>
                <w:sz w:val="18"/>
                <w:szCs w:val="18"/>
              </w:rPr>
              <w:t>65</w:t>
            </w:r>
          </w:p>
        </w:tc>
        <w:tc>
          <w:tcPr>
            <w:tcW w:w="1846" w:type="dxa"/>
            <w:vAlign w:val="center"/>
          </w:tcPr>
          <w:p w14:paraId="4591D820" w14:textId="23B018D5" w:rsidR="0077231B" w:rsidRDefault="0077231B" w:rsidP="0077231B">
            <w:pPr>
              <w:widowControl w:val="0"/>
              <w:jc w:val="center"/>
              <w:rPr>
                <w:rFonts w:ascii="Arial LatArm" w:hAnsi="Arial LatArm"/>
                <w:sz w:val="20"/>
                <w:szCs w:val="20"/>
              </w:rPr>
            </w:pPr>
            <w:r w:rsidRPr="009743E4">
              <w:rPr>
                <w:rFonts w:ascii="GHEA Grapalat" w:hAnsi="GHEA Grapalat" w:cs="Calibri"/>
                <w:sz w:val="18"/>
                <w:szCs w:val="18"/>
              </w:rPr>
              <w:t>15872400</w:t>
            </w:r>
          </w:p>
        </w:tc>
        <w:tc>
          <w:tcPr>
            <w:tcW w:w="2163" w:type="dxa"/>
            <w:gridSpan w:val="3"/>
          </w:tcPr>
          <w:p w14:paraId="071D1779" w14:textId="35B57367" w:rsidR="0077231B" w:rsidRPr="00535FE2" w:rsidRDefault="0077231B" w:rsidP="0077231B">
            <w:pPr>
              <w:widowControl w:val="0"/>
              <w:jc w:val="center"/>
              <w:rPr>
                <w:sz w:val="22"/>
                <w:szCs w:val="22"/>
              </w:rPr>
            </w:pPr>
            <w:r w:rsidRPr="0095328B">
              <w:t>пищевая сода</w:t>
            </w:r>
          </w:p>
        </w:tc>
        <w:tc>
          <w:tcPr>
            <w:tcW w:w="837" w:type="dxa"/>
          </w:tcPr>
          <w:p w14:paraId="021A3A41" w14:textId="461E11B0" w:rsidR="0077231B" w:rsidRPr="00BA0B50" w:rsidRDefault="0077231B" w:rsidP="0077231B">
            <w:pPr>
              <w:widowControl w:val="0"/>
              <w:jc w:val="center"/>
              <w:rPr>
                <w:rFonts w:ascii="GHEA Grapalat" w:hAnsi="GHEA Grapalat"/>
                <w:sz w:val="20"/>
                <w:szCs w:val="20"/>
              </w:rPr>
            </w:pPr>
            <w:r>
              <w:rPr>
                <w:rFonts w:ascii="GHEA Grapalat" w:hAnsi="GHEA Grapalat"/>
                <w:lang w:val="pt-BR"/>
              </w:rPr>
              <w:t>0</w:t>
            </w:r>
          </w:p>
        </w:tc>
        <w:tc>
          <w:tcPr>
            <w:tcW w:w="985" w:type="dxa"/>
          </w:tcPr>
          <w:p w14:paraId="4339730E" w14:textId="0A997983"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632" w:type="dxa"/>
          </w:tcPr>
          <w:p w14:paraId="0DFFB6B5" w14:textId="3CD751A2" w:rsidR="0077231B" w:rsidRDefault="0077231B" w:rsidP="0077231B">
            <w:pPr>
              <w:widowControl w:val="0"/>
              <w:jc w:val="center"/>
              <w:rPr>
                <w:rFonts w:ascii="GHEA Grapalat" w:hAnsi="GHEA Grapalat"/>
                <w:sz w:val="18"/>
                <w:szCs w:val="18"/>
              </w:rPr>
            </w:pPr>
            <w:r>
              <w:rPr>
                <w:rFonts w:ascii="GHEA Grapalat" w:hAnsi="GHEA Grapalat"/>
                <w:lang w:val="pt-BR"/>
              </w:rPr>
              <w:t>0</w:t>
            </w:r>
          </w:p>
        </w:tc>
        <w:tc>
          <w:tcPr>
            <w:tcW w:w="830" w:type="dxa"/>
          </w:tcPr>
          <w:p w14:paraId="26110756" w14:textId="2B6392CA" w:rsidR="0077231B" w:rsidRDefault="0077231B" w:rsidP="0077231B">
            <w:pPr>
              <w:widowControl w:val="0"/>
              <w:jc w:val="center"/>
              <w:rPr>
                <w:rFonts w:ascii="GHEA Grapalat" w:hAnsi="GHEA Grapalat"/>
                <w:sz w:val="18"/>
                <w:szCs w:val="18"/>
              </w:rPr>
            </w:pPr>
            <w:r>
              <w:rPr>
                <w:rFonts w:ascii="GHEA Grapalat" w:hAnsi="GHEA Grapalat"/>
                <w:lang w:val="pt-BR"/>
              </w:rPr>
              <w:t>11</w:t>
            </w:r>
          </w:p>
        </w:tc>
        <w:tc>
          <w:tcPr>
            <w:tcW w:w="544" w:type="dxa"/>
            <w:gridSpan w:val="2"/>
          </w:tcPr>
          <w:p w14:paraId="76532FF4" w14:textId="2603082E" w:rsidR="0077231B" w:rsidRDefault="0077231B" w:rsidP="0077231B">
            <w:pPr>
              <w:widowControl w:val="0"/>
              <w:jc w:val="center"/>
              <w:rPr>
                <w:rFonts w:ascii="GHEA Grapalat" w:hAnsi="GHEA Grapalat"/>
                <w:sz w:val="18"/>
                <w:szCs w:val="18"/>
              </w:rPr>
            </w:pPr>
            <w:r>
              <w:rPr>
                <w:rFonts w:ascii="GHEA Grapalat" w:hAnsi="GHEA Grapalat"/>
                <w:lang w:val="pt-BR"/>
              </w:rPr>
              <w:t>22</w:t>
            </w:r>
          </w:p>
        </w:tc>
        <w:tc>
          <w:tcPr>
            <w:tcW w:w="694" w:type="dxa"/>
          </w:tcPr>
          <w:p w14:paraId="706388F1" w14:textId="5D5D9A69" w:rsidR="0077231B" w:rsidRDefault="0077231B" w:rsidP="0077231B">
            <w:pPr>
              <w:widowControl w:val="0"/>
              <w:jc w:val="center"/>
              <w:rPr>
                <w:rFonts w:ascii="GHEA Grapalat" w:hAnsi="GHEA Grapalat"/>
                <w:sz w:val="18"/>
                <w:szCs w:val="18"/>
              </w:rPr>
            </w:pPr>
            <w:r>
              <w:rPr>
                <w:rFonts w:ascii="GHEA Grapalat" w:hAnsi="GHEA Grapalat"/>
                <w:lang w:val="pt-BR"/>
              </w:rPr>
              <w:t>33</w:t>
            </w:r>
          </w:p>
        </w:tc>
        <w:tc>
          <w:tcPr>
            <w:tcW w:w="682" w:type="dxa"/>
          </w:tcPr>
          <w:p w14:paraId="35897592" w14:textId="6AF995D8" w:rsidR="0077231B" w:rsidRDefault="0077231B" w:rsidP="0077231B">
            <w:pPr>
              <w:widowControl w:val="0"/>
              <w:jc w:val="center"/>
              <w:rPr>
                <w:rFonts w:ascii="GHEA Grapalat" w:hAnsi="GHEA Grapalat"/>
                <w:sz w:val="18"/>
                <w:szCs w:val="18"/>
              </w:rPr>
            </w:pPr>
            <w:r>
              <w:rPr>
                <w:rFonts w:ascii="GHEA Grapalat" w:hAnsi="GHEA Grapalat"/>
                <w:lang w:val="pt-BR"/>
              </w:rPr>
              <w:t>44</w:t>
            </w:r>
          </w:p>
        </w:tc>
        <w:tc>
          <w:tcPr>
            <w:tcW w:w="765" w:type="dxa"/>
          </w:tcPr>
          <w:p w14:paraId="75702ACB" w14:textId="03F6684C" w:rsidR="0077231B" w:rsidRDefault="0077231B" w:rsidP="0077231B">
            <w:pPr>
              <w:widowControl w:val="0"/>
              <w:jc w:val="center"/>
              <w:rPr>
                <w:rFonts w:ascii="GHEA Grapalat" w:hAnsi="GHEA Grapalat"/>
                <w:sz w:val="18"/>
                <w:szCs w:val="18"/>
              </w:rPr>
            </w:pPr>
            <w:r>
              <w:rPr>
                <w:rFonts w:ascii="GHEA Grapalat" w:hAnsi="GHEA Grapalat"/>
                <w:lang w:val="pt-BR"/>
              </w:rPr>
              <w:t>55</w:t>
            </w:r>
          </w:p>
        </w:tc>
        <w:tc>
          <w:tcPr>
            <w:tcW w:w="1019" w:type="dxa"/>
          </w:tcPr>
          <w:p w14:paraId="6B2695E5" w14:textId="1F0BE395" w:rsidR="0077231B" w:rsidRDefault="0077231B" w:rsidP="0077231B">
            <w:pPr>
              <w:widowControl w:val="0"/>
              <w:jc w:val="center"/>
              <w:rPr>
                <w:rFonts w:ascii="GHEA Grapalat" w:hAnsi="GHEA Grapalat"/>
                <w:sz w:val="18"/>
                <w:szCs w:val="18"/>
              </w:rPr>
            </w:pPr>
            <w:r>
              <w:rPr>
                <w:rFonts w:ascii="GHEA Grapalat" w:hAnsi="GHEA Grapalat"/>
                <w:lang w:val="pt-BR"/>
              </w:rPr>
              <w:t>66</w:t>
            </w:r>
          </w:p>
        </w:tc>
        <w:tc>
          <w:tcPr>
            <w:tcW w:w="924" w:type="dxa"/>
          </w:tcPr>
          <w:p w14:paraId="42515E9D" w14:textId="262698E8" w:rsidR="0077231B" w:rsidRDefault="0077231B" w:rsidP="0077231B">
            <w:pPr>
              <w:widowControl w:val="0"/>
              <w:jc w:val="center"/>
              <w:rPr>
                <w:rFonts w:ascii="GHEA Grapalat" w:hAnsi="GHEA Grapalat"/>
                <w:sz w:val="18"/>
                <w:szCs w:val="18"/>
              </w:rPr>
            </w:pPr>
            <w:r>
              <w:rPr>
                <w:rFonts w:ascii="GHEA Grapalat" w:hAnsi="GHEA Grapalat"/>
                <w:lang w:val="pt-BR"/>
              </w:rPr>
              <w:t>77</w:t>
            </w:r>
          </w:p>
        </w:tc>
        <w:tc>
          <w:tcPr>
            <w:tcW w:w="847" w:type="dxa"/>
          </w:tcPr>
          <w:p w14:paraId="46A78095" w14:textId="31C4C497" w:rsidR="0077231B" w:rsidRDefault="0077231B" w:rsidP="0077231B">
            <w:pPr>
              <w:widowControl w:val="0"/>
              <w:jc w:val="center"/>
              <w:rPr>
                <w:rFonts w:ascii="GHEA Grapalat" w:hAnsi="GHEA Grapalat"/>
                <w:sz w:val="18"/>
                <w:szCs w:val="18"/>
              </w:rPr>
            </w:pPr>
            <w:r>
              <w:rPr>
                <w:rFonts w:ascii="GHEA Grapalat" w:hAnsi="GHEA Grapalat"/>
                <w:lang w:val="pt-BR"/>
              </w:rPr>
              <w:t>88</w:t>
            </w:r>
          </w:p>
        </w:tc>
        <w:tc>
          <w:tcPr>
            <w:tcW w:w="938" w:type="dxa"/>
          </w:tcPr>
          <w:p w14:paraId="22FC9BEA" w14:textId="64B69332" w:rsidR="0077231B" w:rsidRDefault="0077231B" w:rsidP="0077231B">
            <w:pPr>
              <w:widowControl w:val="0"/>
              <w:jc w:val="center"/>
              <w:rPr>
                <w:rFonts w:ascii="GHEA Grapalat" w:hAnsi="GHEA Grapalat"/>
                <w:sz w:val="18"/>
                <w:szCs w:val="18"/>
              </w:rPr>
            </w:pPr>
            <w:r>
              <w:rPr>
                <w:rFonts w:ascii="GHEA Grapalat" w:hAnsi="GHEA Grapalat"/>
                <w:lang w:val="pt-BR"/>
              </w:rPr>
              <w:t>100</w:t>
            </w:r>
          </w:p>
        </w:tc>
        <w:tc>
          <w:tcPr>
            <w:tcW w:w="722" w:type="dxa"/>
          </w:tcPr>
          <w:p w14:paraId="4FF613EF" w14:textId="4B39C3CC" w:rsidR="0077231B" w:rsidRDefault="0077231B" w:rsidP="0077231B">
            <w:pPr>
              <w:widowControl w:val="0"/>
              <w:jc w:val="center"/>
              <w:rPr>
                <w:rFonts w:ascii="GHEA Grapalat" w:hAnsi="GHEA Grapalat"/>
                <w:sz w:val="18"/>
                <w:szCs w:val="18"/>
              </w:rPr>
            </w:pPr>
            <w:r w:rsidRPr="00064111">
              <w:rPr>
                <w:rFonts w:ascii="GHEA Grapalat" w:hAnsi="GHEA Grapalat"/>
                <w:sz w:val="22"/>
                <w:szCs w:val="22"/>
                <w:lang w:val="pt-BR"/>
              </w:rPr>
              <w:t>100</w:t>
            </w:r>
          </w:p>
        </w:tc>
      </w:tr>
      <w:tr w:rsidR="00B138F3" w:rsidRPr="00BA0B50" w14:paraId="57DE3926" w14:textId="77777777" w:rsidTr="007723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9"/>
          <w:wAfter w:w="6669" w:type="dxa"/>
          <w:jc w:val="center"/>
        </w:trPr>
        <w:tc>
          <w:tcPr>
            <w:tcW w:w="4536" w:type="dxa"/>
            <w:gridSpan w:val="3"/>
          </w:tcPr>
          <w:p w14:paraId="6EF92810" w14:textId="77777777" w:rsidR="00071D1C" w:rsidRPr="00BA0B50" w:rsidRDefault="00071D1C" w:rsidP="00ED3045">
            <w:pPr>
              <w:widowControl w:val="0"/>
              <w:jc w:val="center"/>
              <w:rPr>
                <w:rFonts w:ascii="GHEA Grapalat" w:hAnsi="GHEA Grapalat" w:cs="Sylfaen"/>
                <w:b/>
                <w:bCs/>
                <w:sz w:val="20"/>
                <w:szCs w:val="20"/>
              </w:rPr>
            </w:pPr>
            <w:r w:rsidRPr="00BA0B50">
              <w:rPr>
                <w:rFonts w:ascii="GHEA Grapalat" w:hAnsi="GHEA Grapalat"/>
                <w:b/>
                <w:sz w:val="20"/>
                <w:szCs w:val="20"/>
              </w:rPr>
              <w:t>ПОКУПАТЕЛЬ</w:t>
            </w:r>
          </w:p>
          <w:p w14:paraId="6782D6DC" w14:textId="77777777" w:rsidR="00071D1C" w:rsidRPr="00BA0B50" w:rsidRDefault="00AB4EAB" w:rsidP="00ED3045">
            <w:pPr>
              <w:widowControl w:val="0"/>
              <w:jc w:val="center"/>
              <w:rPr>
                <w:rFonts w:ascii="GHEA Grapalat" w:hAnsi="GHEA Grapalat"/>
                <w:sz w:val="20"/>
                <w:szCs w:val="20"/>
                <w:lang w:val="en-US"/>
              </w:rPr>
            </w:pPr>
            <w:r w:rsidRPr="00BA0B50">
              <w:rPr>
                <w:rFonts w:ascii="GHEA Grapalat" w:hAnsi="GHEA Grapalat"/>
                <w:sz w:val="20"/>
                <w:szCs w:val="20"/>
                <w:lang w:val="en-US"/>
              </w:rPr>
              <w:t>______________________</w:t>
            </w:r>
          </w:p>
          <w:p w14:paraId="2179A93D" w14:textId="77777777"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/подпись/</w:t>
            </w:r>
          </w:p>
          <w:p w14:paraId="535E518A" w14:textId="77777777"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М. П.</w:t>
            </w:r>
          </w:p>
        </w:tc>
        <w:tc>
          <w:tcPr>
            <w:tcW w:w="760" w:type="dxa"/>
          </w:tcPr>
          <w:p w14:paraId="646B06CE" w14:textId="77777777" w:rsidR="00071D1C" w:rsidRPr="00BA0B50" w:rsidRDefault="00071D1C" w:rsidP="00ED3045">
            <w:pPr>
              <w:widowControl w:val="0"/>
              <w:jc w:val="center"/>
              <w:rPr>
                <w:rFonts w:ascii="GHEA Grapalat" w:hAnsi="GHEA Grapalat"/>
                <w:sz w:val="20"/>
                <w:szCs w:val="20"/>
              </w:rPr>
            </w:pPr>
          </w:p>
        </w:tc>
        <w:tc>
          <w:tcPr>
            <w:tcW w:w="4343" w:type="dxa"/>
            <w:gridSpan w:val="6"/>
          </w:tcPr>
          <w:p w14:paraId="78F0E759" w14:textId="77777777" w:rsidR="00071D1C" w:rsidRPr="00BA0B50" w:rsidRDefault="00071D1C" w:rsidP="00ED3045">
            <w:pPr>
              <w:widowControl w:val="0"/>
              <w:jc w:val="center"/>
              <w:rPr>
                <w:rFonts w:ascii="GHEA Grapalat" w:hAnsi="GHEA Grapalat" w:cs="Sylfaen"/>
                <w:b/>
                <w:bCs/>
                <w:sz w:val="20"/>
                <w:szCs w:val="20"/>
              </w:rPr>
            </w:pPr>
            <w:r w:rsidRPr="00BA0B50">
              <w:rPr>
                <w:rFonts w:ascii="GHEA Grapalat" w:hAnsi="GHEA Grapalat"/>
                <w:b/>
                <w:sz w:val="20"/>
                <w:szCs w:val="20"/>
              </w:rPr>
              <w:t>ПРОДАВЕЦ</w:t>
            </w:r>
          </w:p>
          <w:p w14:paraId="4CE82B5B" w14:textId="77777777" w:rsidR="00071D1C" w:rsidRPr="00BA0B50" w:rsidRDefault="00AB4EAB" w:rsidP="00ED3045">
            <w:pPr>
              <w:widowControl w:val="0"/>
              <w:jc w:val="center"/>
              <w:rPr>
                <w:rFonts w:ascii="GHEA Grapalat" w:hAnsi="GHEA Grapalat"/>
                <w:sz w:val="20"/>
                <w:szCs w:val="20"/>
                <w:lang w:val="en-US"/>
              </w:rPr>
            </w:pPr>
            <w:r w:rsidRPr="00BA0B50">
              <w:rPr>
                <w:rFonts w:ascii="GHEA Grapalat" w:hAnsi="GHEA Grapalat"/>
                <w:sz w:val="20"/>
                <w:szCs w:val="20"/>
                <w:lang w:val="en-US"/>
              </w:rPr>
              <w:t>______________________</w:t>
            </w:r>
          </w:p>
          <w:p w14:paraId="01D41CCD" w14:textId="77777777"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/подпись/</w:t>
            </w:r>
          </w:p>
          <w:p w14:paraId="416196AD" w14:textId="77777777"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М. П.</w:t>
            </w:r>
          </w:p>
        </w:tc>
      </w:tr>
    </w:tbl>
    <w:p w14:paraId="03435088" w14:textId="77777777" w:rsidR="00071D1C" w:rsidRPr="00BA0B50" w:rsidRDefault="00071D1C" w:rsidP="00ED3045">
      <w:pPr>
        <w:widowControl w:val="0"/>
        <w:rPr>
          <w:rFonts w:ascii="GHEA Grapalat" w:hAnsi="GHEA Grapalat"/>
          <w:sz w:val="20"/>
          <w:szCs w:val="20"/>
        </w:rPr>
        <w:sectPr w:rsidR="00071D1C" w:rsidRPr="00BA0B50" w:rsidSect="00E6288F">
          <w:footnotePr>
            <w:pos w:val="beneathText"/>
          </w:footnotePr>
          <w:pgSz w:w="16838" w:h="11906" w:orient="landscape" w:code="9"/>
          <w:pgMar w:top="1418" w:right="1418" w:bottom="1418" w:left="1418" w:header="561" w:footer="561" w:gutter="0"/>
          <w:cols w:space="720"/>
        </w:sectPr>
      </w:pPr>
    </w:p>
    <w:p w14:paraId="48753032" w14:textId="77777777" w:rsidR="00071D1C" w:rsidRPr="00BA0B50" w:rsidRDefault="00071D1C" w:rsidP="00ED3045">
      <w:pPr>
        <w:widowControl w:val="0"/>
        <w:jc w:val="right"/>
        <w:rPr>
          <w:rFonts w:ascii="GHEA Grapalat" w:hAnsi="GHEA Grapalat"/>
          <w:i/>
          <w:sz w:val="20"/>
          <w:szCs w:val="20"/>
        </w:rPr>
      </w:pPr>
      <w:r w:rsidRPr="00BA0B50">
        <w:rPr>
          <w:rFonts w:ascii="GHEA Grapalat" w:hAnsi="GHEA Grapalat"/>
          <w:i/>
          <w:sz w:val="20"/>
          <w:szCs w:val="20"/>
        </w:rPr>
        <w:lastRenderedPageBreak/>
        <w:t>Приложение № 3</w:t>
      </w:r>
    </w:p>
    <w:p w14:paraId="52C6D03F" w14:textId="77777777" w:rsidR="00071D1C" w:rsidRPr="00BA0B50" w:rsidRDefault="00071D1C" w:rsidP="00ED3045">
      <w:pPr>
        <w:widowControl w:val="0"/>
        <w:jc w:val="right"/>
        <w:rPr>
          <w:rFonts w:ascii="GHEA Grapalat" w:hAnsi="GHEA Grapalat"/>
          <w:i/>
          <w:sz w:val="20"/>
          <w:szCs w:val="20"/>
        </w:rPr>
      </w:pPr>
      <w:r w:rsidRPr="00BA0B50">
        <w:rPr>
          <w:rFonts w:ascii="GHEA Grapalat" w:hAnsi="GHEA Grapalat"/>
          <w:i/>
          <w:sz w:val="20"/>
          <w:szCs w:val="20"/>
        </w:rPr>
        <w:t xml:space="preserve">к Договору под кодом </w:t>
      </w:r>
      <w:r w:rsidR="00E67FD5" w:rsidRPr="00BA0B50">
        <w:rPr>
          <w:rFonts w:ascii="GHEA Grapalat" w:hAnsi="GHEA Grapalat"/>
          <w:i/>
          <w:sz w:val="20"/>
          <w:szCs w:val="20"/>
        </w:rPr>
        <w:br/>
      </w:r>
      <w:r w:rsidRPr="00BA0B50">
        <w:rPr>
          <w:rFonts w:ascii="GHEA Grapalat" w:hAnsi="GHEA Grapalat"/>
          <w:i/>
          <w:sz w:val="20"/>
          <w:szCs w:val="20"/>
        </w:rPr>
        <w:t xml:space="preserve">заключенному </w:t>
      </w:r>
      <w:r w:rsidR="006132ED" w:rsidRPr="00BA0B50">
        <w:rPr>
          <w:rFonts w:ascii="GHEA Grapalat" w:hAnsi="GHEA Grapalat"/>
          <w:i/>
          <w:sz w:val="20"/>
          <w:szCs w:val="20"/>
        </w:rPr>
        <w:t>"</w:t>
      </w:r>
      <w:r w:rsidR="00D52566" w:rsidRPr="00BA0B50">
        <w:rPr>
          <w:rFonts w:ascii="GHEA Grapalat" w:hAnsi="GHEA Grapalat"/>
          <w:i/>
          <w:sz w:val="20"/>
          <w:szCs w:val="20"/>
        </w:rPr>
        <w:tab/>
      </w:r>
      <w:r w:rsidR="006132ED" w:rsidRPr="00BA0B50">
        <w:rPr>
          <w:rFonts w:ascii="GHEA Grapalat" w:hAnsi="GHEA Grapalat"/>
          <w:i/>
          <w:sz w:val="20"/>
          <w:szCs w:val="20"/>
        </w:rPr>
        <w:t>"</w:t>
      </w:r>
      <w:r w:rsidR="00D52566" w:rsidRPr="00BA0B50">
        <w:rPr>
          <w:rFonts w:ascii="GHEA Grapalat" w:hAnsi="GHEA Grapalat"/>
          <w:i/>
          <w:sz w:val="20"/>
          <w:szCs w:val="20"/>
        </w:rPr>
        <w:tab/>
      </w:r>
      <w:r w:rsidRPr="00BA0B50">
        <w:rPr>
          <w:rFonts w:ascii="GHEA Grapalat" w:hAnsi="GHEA Grapalat"/>
          <w:i/>
          <w:sz w:val="20"/>
          <w:szCs w:val="20"/>
        </w:rPr>
        <w:t>20</w:t>
      </w:r>
      <w:r w:rsidR="00D52566" w:rsidRPr="00BA0B50">
        <w:rPr>
          <w:rFonts w:ascii="GHEA Grapalat" w:hAnsi="GHEA Grapalat"/>
          <w:i/>
          <w:sz w:val="20"/>
          <w:szCs w:val="20"/>
        </w:rPr>
        <w:tab/>
      </w:r>
      <w:r w:rsidRPr="00BA0B50">
        <w:rPr>
          <w:rFonts w:ascii="GHEA Grapalat" w:hAnsi="GHEA Grapalat"/>
          <w:i/>
          <w:sz w:val="20"/>
          <w:szCs w:val="20"/>
        </w:rPr>
        <w:t>г.</w:t>
      </w:r>
    </w:p>
    <w:p w14:paraId="302FE8D0" w14:textId="77777777" w:rsidR="00071D1C" w:rsidRPr="00BA0B50" w:rsidRDefault="00071D1C" w:rsidP="00ED3045">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A0B50" w14:paraId="00777503" w14:textId="77777777" w:rsidTr="007A2020">
        <w:trPr>
          <w:tblCellSpacing w:w="7" w:type="dxa"/>
          <w:jc w:val="center"/>
        </w:trPr>
        <w:tc>
          <w:tcPr>
            <w:tcW w:w="0" w:type="auto"/>
            <w:vAlign w:val="center"/>
          </w:tcPr>
          <w:p w14:paraId="39034AEE" w14:textId="77777777" w:rsidR="0038400D" w:rsidRPr="00BA0B50" w:rsidRDefault="00EB713D" w:rsidP="00ED3045">
            <w:pPr>
              <w:widowControl w:val="0"/>
              <w:jc w:val="center"/>
              <w:rPr>
                <w:rFonts w:ascii="GHEA Grapalat" w:hAnsi="GHEA Grapalat"/>
                <w:iCs/>
                <w:sz w:val="20"/>
                <w:szCs w:val="20"/>
              </w:rPr>
            </w:pPr>
            <w:r w:rsidRPr="00BA0B50">
              <w:rPr>
                <w:rFonts w:ascii="GHEA Grapalat" w:hAnsi="GHEA Grapalat"/>
                <w:sz w:val="20"/>
                <w:szCs w:val="20"/>
              </w:rPr>
              <w:t xml:space="preserve">Сторона договора </w:t>
            </w:r>
          </w:p>
          <w:p w14:paraId="4E5E5E5B" w14:textId="77777777"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______________________</w:t>
            </w:r>
            <w:r w:rsidR="00E67FD5" w:rsidRPr="00BA0B50">
              <w:rPr>
                <w:rFonts w:ascii="GHEA Grapalat" w:hAnsi="GHEA Grapalat"/>
                <w:sz w:val="20"/>
                <w:szCs w:val="20"/>
              </w:rPr>
              <w:t>___</w:t>
            </w:r>
            <w:r w:rsidRPr="00BA0B50">
              <w:rPr>
                <w:rFonts w:ascii="GHEA Grapalat" w:hAnsi="GHEA Grapalat"/>
                <w:sz w:val="20"/>
                <w:szCs w:val="20"/>
              </w:rPr>
              <w:t>_</w:t>
            </w:r>
            <w:r w:rsidR="00E67FD5" w:rsidRPr="00BA0B50">
              <w:rPr>
                <w:rFonts w:ascii="GHEA Grapalat" w:hAnsi="GHEA Grapalat"/>
                <w:sz w:val="20"/>
                <w:szCs w:val="20"/>
              </w:rPr>
              <w:t>_</w:t>
            </w:r>
            <w:r w:rsidRPr="00BA0B50">
              <w:rPr>
                <w:rFonts w:ascii="GHEA Grapalat" w:hAnsi="GHEA Grapalat"/>
                <w:sz w:val="20"/>
                <w:szCs w:val="20"/>
              </w:rPr>
              <w:t>____</w:t>
            </w:r>
          </w:p>
          <w:p w14:paraId="1556B75B" w14:textId="77777777"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_______________</w:t>
            </w:r>
            <w:r w:rsidR="00E67FD5" w:rsidRPr="00BA0B50">
              <w:rPr>
                <w:rFonts w:ascii="GHEA Grapalat" w:hAnsi="GHEA Grapalat"/>
                <w:sz w:val="20"/>
                <w:szCs w:val="20"/>
              </w:rPr>
              <w:t>__</w:t>
            </w:r>
            <w:r w:rsidRPr="00BA0B50">
              <w:rPr>
                <w:rFonts w:ascii="GHEA Grapalat" w:hAnsi="GHEA Grapalat"/>
                <w:sz w:val="20"/>
                <w:szCs w:val="20"/>
              </w:rPr>
              <w:t>_______</w:t>
            </w:r>
            <w:r w:rsidR="00E67FD5" w:rsidRPr="00BA0B50">
              <w:rPr>
                <w:rFonts w:ascii="GHEA Grapalat" w:hAnsi="GHEA Grapalat"/>
                <w:sz w:val="20"/>
                <w:szCs w:val="20"/>
              </w:rPr>
              <w:t>_</w:t>
            </w:r>
            <w:r w:rsidRPr="00BA0B50">
              <w:rPr>
                <w:rFonts w:ascii="GHEA Grapalat" w:hAnsi="GHEA Grapalat"/>
                <w:sz w:val="20"/>
                <w:szCs w:val="20"/>
              </w:rPr>
              <w:t>___</w:t>
            </w:r>
            <w:r w:rsidR="00E67FD5" w:rsidRPr="00BA0B50">
              <w:rPr>
                <w:rFonts w:ascii="GHEA Grapalat" w:hAnsi="GHEA Grapalat"/>
                <w:sz w:val="20"/>
                <w:szCs w:val="20"/>
              </w:rPr>
              <w:t>_</w:t>
            </w:r>
            <w:r w:rsidRPr="00BA0B50">
              <w:rPr>
                <w:rFonts w:ascii="GHEA Grapalat" w:hAnsi="GHEA Grapalat"/>
                <w:sz w:val="20"/>
                <w:szCs w:val="20"/>
              </w:rPr>
              <w:t>__</w:t>
            </w:r>
          </w:p>
          <w:p w14:paraId="3AC4DFEC" w14:textId="77777777"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место нахождения ____________</w:t>
            </w:r>
            <w:r w:rsidR="00E67FD5" w:rsidRPr="00BA0B50">
              <w:rPr>
                <w:rFonts w:ascii="GHEA Grapalat" w:hAnsi="GHEA Grapalat"/>
                <w:sz w:val="20"/>
                <w:szCs w:val="20"/>
              </w:rPr>
              <w:t>_</w:t>
            </w:r>
            <w:r w:rsidRPr="00BA0B50">
              <w:rPr>
                <w:rFonts w:ascii="GHEA Grapalat" w:hAnsi="GHEA Grapalat"/>
                <w:sz w:val="20"/>
                <w:szCs w:val="20"/>
              </w:rPr>
              <w:t>__</w:t>
            </w:r>
          </w:p>
          <w:p w14:paraId="2DCF2D9D" w14:textId="77777777" w:rsidR="0038400D" w:rsidRPr="00BA0B50" w:rsidRDefault="00E67FD5" w:rsidP="00ED3045">
            <w:pPr>
              <w:widowControl w:val="0"/>
              <w:jc w:val="center"/>
              <w:rPr>
                <w:rFonts w:ascii="GHEA Grapalat" w:hAnsi="GHEA Grapalat"/>
                <w:iCs/>
                <w:sz w:val="20"/>
                <w:szCs w:val="20"/>
              </w:rPr>
            </w:pPr>
            <w:r w:rsidRPr="00BA0B50">
              <w:rPr>
                <w:rFonts w:ascii="GHEA Grapalat" w:hAnsi="GHEA Grapalat"/>
                <w:sz w:val="20"/>
                <w:szCs w:val="20"/>
              </w:rPr>
              <w:t>Р/С____________________________</w:t>
            </w:r>
          </w:p>
          <w:p w14:paraId="0015A174" w14:textId="77777777"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УНН______________________</w:t>
            </w:r>
            <w:r w:rsidR="00E67FD5" w:rsidRPr="00BA0B50">
              <w:rPr>
                <w:rFonts w:ascii="GHEA Grapalat" w:hAnsi="GHEA Grapalat"/>
                <w:sz w:val="20"/>
                <w:szCs w:val="20"/>
              </w:rPr>
              <w:t>____</w:t>
            </w:r>
            <w:r w:rsidRPr="00BA0B50">
              <w:rPr>
                <w:rFonts w:ascii="GHEA Grapalat" w:hAnsi="GHEA Grapalat"/>
                <w:sz w:val="20"/>
                <w:szCs w:val="20"/>
              </w:rPr>
              <w:t>_</w:t>
            </w:r>
          </w:p>
        </w:tc>
        <w:tc>
          <w:tcPr>
            <w:tcW w:w="0" w:type="auto"/>
            <w:vAlign w:val="center"/>
          </w:tcPr>
          <w:p w14:paraId="58DF8235" w14:textId="77777777" w:rsidR="0038400D" w:rsidRPr="00BA0B50" w:rsidRDefault="00E67FD5" w:rsidP="00ED3045">
            <w:pPr>
              <w:widowControl w:val="0"/>
              <w:jc w:val="center"/>
              <w:rPr>
                <w:rFonts w:ascii="GHEA Grapalat" w:hAnsi="GHEA Grapalat"/>
                <w:iCs/>
                <w:sz w:val="20"/>
                <w:szCs w:val="20"/>
              </w:rPr>
            </w:pPr>
            <w:r w:rsidRPr="00BA0B50">
              <w:rPr>
                <w:rFonts w:ascii="GHEA Grapalat" w:hAnsi="GHEA Grapalat"/>
                <w:sz w:val="20"/>
                <w:szCs w:val="20"/>
              </w:rPr>
              <w:t xml:space="preserve">Заказчик </w:t>
            </w:r>
          </w:p>
          <w:p w14:paraId="11930566" w14:textId="77777777"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_____________________</w:t>
            </w:r>
            <w:r w:rsidR="00E67FD5" w:rsidRPr="00BA0B50">
              <w:rPr>
                <w:rFonts w:ascii="GHEA Grapalat" w:hAnsi="GHEA Grapalat"/>
                <w:sz w:val="20"/>
                <w:szCs w:val="20"/>
              </w:rPr>
              <w:t>_____</w:t>
            </w:r>
            <w:r w:rsidRPr="00BA0B50">
              <w:rPr>
                <w:rFonts w:ascii="GHEA Grapalat" w:hAnsi="GHEA Grapalat"/>
                <w:sz w:val="20"/>
                <w:szCs w:val="20"/>
              </w:rPr>
              <w:t>________</w:t>
            </w:r>
          </w:p>
          <w:p w14:paraId="5042C882" w14:textId="77777777"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_____________________</w:t>
            </w:r>
            <w:r w:rsidR="00E67FD5" w:rsidRPr="00BA0B50">
              <w:rPr>
                <w:rFonts w:ascii="GHEA Grapalat" w:hAnsi="GHEA Grapalat"/>
                <w:sz w:val="20"/>
                <w:szCs w:val="20"/>
              </w:rPr>
              <w:t>_____</w:t>
            </w:r>
            <w:r w:rsidRPr="00BA0B50">
              <w:rPr>
                <w:rFonts w:ascii="GHEA Grapalat" w:hAnsi="GHEA Grapalat"/>
                <w:sz w:val="20"/>
                <w:szCs w:val="20"/>
              </w:rPr>
              <w:t>________</w:t>
            </w:r>
          </w:p>
          <w:p w14:paraId="2D1314BF" w14:textId="77777777" w:rsidR="0038400D" w:rsidRPr="00BA0B50" w:rsidRDefault="00E67FD5" w:rsidP="00ED3045">
            <w:pPr>
              <w:widowControl w:val="0"/>
              <w:jc w:val="center"/>
              <w:rPr>
                <w:rFonts w:ascii="GHEA Grapalat" w:hAnsi="GHEA Grapalat"/>
                <w:iCs/>
                <w:sz w:val="20"/>
                <w:szCs w:val="20"/>
              </w:rPr>
            </w:pPr>
            <w:r w:rsidRPr="00BA0B50">
              <w:rPr>
                <w:rFonts w:ascii="GHEA Grapalat" w:hAnsi="GHEA Grapalat"/>
                <w:sz w:val="20"/>
                <w:szCs w:val="20"/>
              </w:rPr>
              <w:t xml:space="preserve">место нахождения </w:t>
            </w:r>
            <w:r w:rsidR="0038400D" w:rsidRPr="00BA0B50">
              <w:rPr>
                <w:rFonts w:ascii="GHEA Grapalat" w:hAnsi="GHEA Grapalat"/>
                <w:sz w:val="20"/>
                <w:szCs w:val="20"/>
              </w:rPr>
              <w:t>_________________</w:t>
            </w:r>
          </w:p>
          <w:p w14:paraId="500F9DFB" w14:textId="77777777"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Р/С________________________</w:t>
            </w:r>
            <w:r w:rsidR="00E67FD5" w:rsidRPr="00BA0B50">
              <w:rPr>
                <w:rFonts w:ascii="GHEA Grapalat" w:hAnsi="GHEA Grapalat"/>
                <w:sz w:val="20"/>
                <w:szCs w:val="20"/>
              </w:rPr>
              <w:t>___</w:t>
            </w:r>
            <w:r w:rsidRPr="00BA0B50">
              <w:rPr>
                <w:rFonts w:ascii="GHEA Grapalat" w:hAnsi="GHEA Grapalat"/>
                <w:sz w:val="20"/>
                <w:szCs w:val="20"/>
              </w:rPr>
              <w:t>____</w:t>
            </w:r>
          </w:p>
          <w:p w14:paraId="022C81AD" w14:textId="77777777"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УНН______________________</w:t>
            </w:r>
            <w:r w:rsidR="00E67FD5" w:rsidRPr="00BA0B50">
              <w:rPr>
                <w:rFonts w:ascii="GHEA Grapalat" w:hAnsi="GHEA Grapalat"/>
                <w:sz w:val="20"/>
                <w:szCs w:val="20"/>
              </w:rPr>
              <w:t>___</w:t>
            </w:r>
            <w:r w:rsidRPr="00BA0B50">
              <w:rPr>
                <w:rFonts w:ascii="GHEA Grapalat" w:hAnsi="GHEA Grapalat"/>
                <w:sz w:val="20"/>
                <w:szCs w:val="20"/>
              </w:rPr>
              <w:t>_____</w:t>
            </w:r>
          </w:p>
        </w:tc>
      </w:tr>
    </w:tbl>
    <w:p w14:paraId="01D09930" w14:textId="77777777" w:rsidR="0038400D" w:rsidRPr="00BA0B50" w:rsidRDefault="0038400D" w:rsidP="00ED3045">
      <w:pPr>
        <w:widowControl w:val="0"/>
        <w:ind w:firstLine="375"/>
        <w:rPr>
          <w:rFonts w:ascii="GHEA Grapalat" w:hAnsi="GHEA Grapalat"/>
          <w:iCs/>
          <w:sz w:val="20"/>
          <w:szCs w:val="20"/>
        </w:rPr>
      </w:pPr>
    </w:p>
    <w:p w14:paraId="3A91672D" w14:textId="77777777" w:rsidR="0038400D" w:rsidRPr="00BA0B50" w:rsidRDefault="0038400D" w:rsidP="00ED3045">
      <w:pPr>
        <w:widowControl w:val="0"/>
        <w:ind w:left="567" w:right="467"/>
        <w:jc w:val="center"/>
        <w:rPr>
          <w:rFonts w:ascii="GHEA Grapalat" w:hAnsi="GHEA Grapalat"/>
          <w:iCs/>
          <w:sz w:val="20"/>
          <w:szCs w:val="20"/>
        </w:rPr>
      </w:pPr>
      <w:r w:rsidRPr="00BA0B50">
        <w:rPr>
          <w:rFonts w:ascii="GHEA Grapalat" w:hAnsi="GHEA Grapalat"/>
          <w:b/>
          <w:sz w:val="20"/>
          <w:szCs w:val="20"/>
        </w:rPr>
        <w:t>АКТ №</w:t>
      </w:r>
    </w:p>
    <w:p w14:paraId="772FFE86" w14:textId="77777777" w:rsidR="0038400D" w:rsidRPr="00BA0B50" w:rsidRDefault="0038400D" w:rsidP="00ED3045">
      <w:pPr>
        <w:widowControl w:val="0"/>
        <w:ind w:left="567" w:right="467"/>
        <w:jc w:val="center"/>
        <w:rPr>
          <w:rFonts w:ascii="GHEA Grapalat" w:hAnsi="GHEA Grapalat"/>
          <w:b/>
          <w:bCs/>
          <w:iCs/>
          <w:sz w:val="20"/>
          <w:szCs w:val="20"/>
        </w:rPr>
      </w:pPr>
      <w:r w:rsidRPr="00BA0B50">
        <w:rPr>
          <w:rFonts w:ascii="GHEA Grapalat" w:hAnsi="GHEA Grapalat"/>
          <w:b/>
          <w:sz w:val="20"/>
          <w:szCs w:val="20"/>
        </w:rPr>
        <w:t xml:space="preserve">ПРИЕМА-ПЕРЕДАЧИ РЕЗУЛЬТАТОВ </w:t>
      </w:r>
      <w:r w:rsidR="00AB4EAB" w:rsidRPr="00BA0B50">
        <w:rPr>
          <w:rFonts w:ascii="GHEA Grapalat" w:hAnsi="GHEA Grapalat"/>
          <w:b/>
          <w:sz w:val="20"/>
          <w:szCs w:val="20"/>
        </w:rPr>
        <w:br/>
      </w:r>
      <w:r w:rsidRPr="00BA0B50">
        <w:rPr>
          <w:rFonts w:ascii="GHEA Grapalat" w:hAnsi="GHEA Grapalat"/>
          <w:b/>
          <w:sz w:val="20"/>
          <w:szCs w:val="20"/>
        </w:rPr>
        <w:t>ИСПОЛНЕНИЯ ДОГОВОРАИЛИ ЕГО ЧАСТИ</w:t>
      </w:r>
    </w:p>
    <w:p w14:paraId="0744412F" w14:textId="77777777" w:rsidR="0038400D" w:rsidRPr="00BA0B50" w:rsidRDefault="0038400D" w:rsidP="00ED3045">
      <w:pPr>
        <w:pStyle w:val="BodyTextIndent"/>
        <w:widowControl w:val="0"/>
        <w:spacing w:line="240" w:lineRule="auto"/>
        <w:ind w:firstLine="0"/>
        <w:jc w:val="center"/>
        <w:rPr>
          <w:rFonts w:ascii="GHEA Grapalat" w:hAnsi="GHEA Grapalat"/>
          <w:b/>
          <w:bCs/>
          <w:iCs/>
        </w:rPr>
      </w:pPr>
    </w:p>
    <w:p w14:paraId="60856E21" w14:textId="77777777" w:rsidR="0038400D" w:rsidRPr="00BA0B50" w:rsidRDefault="0038400D" w:rsidP="00ED3045">
      <w:pPr>
        <w:pStyle w:val="BodyTextIndent"/>
        <w:widowControl w:val="0"/>
        <w:tabs>
          <w:tab w:val="left" w:pos="1134"/>
          <w:tab w:val="left" w:pos="1843"/>
        </w:tabs>
        <w:spacing w:line="240" w:lineRule="auto"/>
        <w:ind w:firstLine="540"/>
        <w:rPr>
          <w:rFonts w:ascii="GHEA Grapalat" w:hAnsi="GHEA Grapalat"/>
          <w:iCs/>
        </w:rPr>
      </w:pPr>
      <w:r w:rsidRPr="00BA0B50">
        <w:rPr>
          <w:rFonts w:ascii="GHEA Grapalat" w:hAnsi="GHEA Grapalat"/>
        </w:rPr>
        <w:t>"</w:t>
      </w:r>
      <w:r w:rsidR="00D52566" w:rsidRPr="00BA0B50">
        <w:rPr>
          <w:rFonts w:ascii="GHEA Grapalat" w:hAnsi="GHEA Grapalat"/>
        </w:rPr>
        <w:tab/>
      </w:r>
      <w:r w:rsidRPr="00BA0B50">
        <w:rPr>
          <w:rFonts w:ascii="GHEA Grapalat" w:hAnsi="GHEA Grapalat"/>
        </w:rPr>
        <w:t>" "</w:t>
      </w:r>
      <w:r w:rsidR="00D52566" w:rsidRPr="00BA0B50">
        <w:rPr>
          <w:rFonts w:ascii="GHEA Grapalat" w:hAnsi="GHEA Grapalat"/>
        </w:rPr>
        <w:tab/>
      </w:r>
      <w:r w:rsidRPr="00BA0B50">
        <w:rPr>
          <w:rFonts w:ascii="GHEA Grapalat" w:hAnsi="GHEA Grapalat"/>
        </w:rPr>
        <w:t>"</w:t>
      </w:r>
      <w:r w:rsidR="00AA7117" w:rsidRPr="00BA0B50">
        <w:rPr>
          <w:rFonts w:ascii="GHEA Grapalat" w:hAnsi="GHEA Grapalat"/>
        </w:rPr>
        <w:t xml:space="preserve"> </w:t>
      </w:r>
      <w:r w:rsidRPr="00BA0B50">
        <w:rPr>
          <w:rFonts w:ascii="GHEA Grapalat" w:hAnsi="GHEA Grapalat"/>
        </w:rPr>
        <w:t>20</w:t>
      </w:r>
      <w:r w:rsidR="00D52566" w:rsidRPr="00BA0B50">
        <w:rPr>
          <w:rFonts w:ascii="GHEA Grapalat" w:hAnsi="GHEA Grapalat"/>
        </w:rPr>
        <w:tab/>
      </w:r>
      <w:r w:rsidRPr="00BA0B50">
        <w:rPr>
          <w:rFonts w:ascii="GHEA Grapalat" w:hAnsi="GHEA Grapalat"/>
        </w:rPr>
        <w:t>г.</w:t>
      </w:r>
    </w:p>
    <w:p w14:paraId="79DEE1D2" w14:textId="77777777" w:rsidR="0038400D" w:rsidRPr="00BA0B50" w:rsidRDefault="0038400D" w:rsidP="00ED3045">
      <w:pPr>
        <w:pStyle w:val="NormalWeb"/>
        <w:widowControl w:val="0"/>
        <w:spacing w:before="0" w:beforeAutospacing="0" w:after="0" w:afterAutospacing="0"/>
        <w:rPr>
          <w:rFonts w:ascii="GHEA Grapalat" w:hAnsi="GHEA Grapalat"/>
          <w:sz w:val="20"/>
          <w:szCs w:val="20"/>
        </w:rPr>
      </w:pPr>
      <w:r w:rsidRPr="00BA0B50">
        <w:rPr>
          <w:rFonts w:ascii="GHEA Grapalat" w:hAnsi="GHEA Grapalat"/>
          <w:sz w:val="20"/>
          <w:szCs w:val="20"/>
        </w:rPr>
        <w:t>Наименование договора (далее — Договор)</w:t>
      </w:r>
      <w:r w:rsidR="00F71F29" w:rsidRPr="00BA0B50">
        <w:rPr>
          <w:rFonts w:ascii="GHEA Grapalat" w:hAnsi="GHEA Grapalat"/>
          <w:sz w:val="20"/>
          <w:szCs w:val="20"/>
        </w:rPr>
        <w:t xml:space="preserve"> </w:t>
      </w:r>
      <w:r w:rsidR="00196F14" w:rsidRPr="00BA0B50">
        <w:rPr>
          <w:rFonts w:ascii="GHEA Grapalat" w:hAnsi="GHEA Grapalat"/>
          <w:sz w:val="20"/>
          <w:szCs w:val="20"/>
        </w:rPr>
        <w:t>_</w:t>
      </w:r>
      <w:r w:rsidR="00F71F29" w:rsidRPr="00BA0B50">
        <w:rPr>
          <w:rFonts w:ascii="GHEA Grapalat" w:hAnsi="GHEA Grapalat"/>
          <w:sz w:val="20"/>
          <w:szCs w:val="20"/>
        </w:rPr>
        <w:t>_______</w:t>
      </w:r>
      <w:r w:rsidR="00196F14" w:rsidRPr="00BA0B50">
        <w:rPr>
          <w:rFonts w:ascii="GHEA Grapalat" w:hAnsi="GHEA Grapalat"/>
          <w:sz w:val="20"/>
          <w:szCs w:val="20"/>
        </w:rPr>
        <w:t>_</w:t>
      </w:r>
      <w:r w:rsidR="00F71F29" w:rsidRPr="00BA0B50">
        <w:rPr>
          <w:rFonts w:ascii="GHEA Grapalat" w:hAnsi="GHEA Grapalat"/>
          <w:sz w:val="20"/>
          <w:szCs w:val="20"/>
        </w:rPr>
        <w:t>__</w:t>
      </w:r>
      <w:r w:rsidR="00196F14" w:rsidRPr="00BA0B50">
        <w:rPr>
          <w:rFonts w:ascii="GHEA Grapalat" w:hAnsi="GHEA Grapalat"/>
          <w:sz w:val="20"/>
          <w:szCs w:val="20"/>
        </w:rPr>
        <w:t>_____</w:t>
      </w:r>
      <w:r w:rsidRPr="00BA0B50">
        <w:rPr>
          <w:rFonts w:ascii="GHEA Grapalat" w:hAnsi="GHEA Grapalat"/>
          <w:sz w:val="20"/>
          <w:szCs w:val="20"/>
        </w:rPr>
        <w:t>__________________</w:t>
      </w:r>
    </w:p>
    <w:p w14:paraId="768A1C76" w14:textId="77777777" w:rsidR="0038400D" w:rsidRPr="00BA0B50" w:rsidRDefault="0038400D" w:rsidP="00ED3045">
      <w:pPr>
        <w:pStyle w:val="NormalWeb"/>
        <w:widowControl w:val="0"/>
        <w:spacing w:before="0" w:beforeAutospacing="0" w:after="0" w:afterAutospacing="0"/>
        <w:rPr>
          <w:rFonts w:ascii="GHEA Grapalat" w:hAnsi="GHEA Grapalat"/>
          <w:sz w:val="20"/>
          <w:szCs w:val="20"/>
        </w:rPr>
      </w:pPr>
      <w:r w:rsidRPr="00BA0B50">
        <w:rPr>
          <w:rFonts w:ascii="GHEA Grapalat" w:hAnsi="GHEA Grapalat"/>
          <w:sz w:val="20"/>
          <w:szCs w:val="20"/>
        </w:rPr>
        <w:t>Дата заключения Договора "___</w:t>
      </w:r>
      <w:r w:rsidR="00196F14" w:rsidRPr="00BA0B50">
        <w:rPr>
          <w:rFonts w:ascii="GHEA Grapalat" w:hAnsi="GHEA Grapalat"/>
          <w:sz w:val="20"/>
          <w:szCs w:val="20"/>
        </w:rPr>
        <w:t>___</w:t>
      </w:r>
      <w:r w:rsidR="00F71F29" w:rsidRPr="00BA0B50">
        <w:rPr>
          <w:rFonts w:ascii="GHEA Grapalat" w:hAnsi="GHEA Grapalat"/>
          <w:sz w:val="20"/>
          <w:szCs w:val="20"/>
        </w:rPr>
        <w:t>___</w:t>
      </w:r>
      <w:r w:rsidRPr="00BA0B50">
        <w:rPr>
          <w:rFonts w:ascii="GHEA Grapalat" w:hAnsi="GHEA Grapalat"/>
          <w:sz w:val="20"/>
          <w:szCs w:val="20"/>
        </w:rPr>
        <w:t>_" "______</w:t>
      </w:r>
      <w:r w:rsidR="00196F14" w:rsidRPr="00BA0B50">
        <w:rPr>
          <w:rFonts w:ascii="GHEA Grapalat" w:hAnsi="GHEA Grapalat"/>
          <w:sz w:val="20"/>
          <w:szCs w:val="20"/>
        </w:rPr>
        <w:t>_______</w:t>
      </w:r>
      <w:r w:rsidRPr="00BA0B50">
        <w:rPr>
          <w:rFonts w:ascii="GHEA Grapalat" w:hAnsi="GHEA Grapalat"/>
          <w:sz w:val="20"/>
          <w:szCs w:val="20"/>
        </w:rPr>
        <w:t xml:space="preserve">__________" 20 </w:t>
      </w:r>
      <w:r w:rsidR="00196F14" w:rsidRPr="00BA0B50">
        <w:rPr>
          <w:rFonts w:ascii="GHEA Grapalat" w:hAnsi="GHEA Grapalat"/>
          <w:sz w:val="20"/>
          <w:szCs w:val="20"/>
        </w:rPr>
        <w:t>___</w:t>
      </w:r>
      <w:r w:rsidR="00F71F29" w:rsidRPr="00BA0B50">
        <w:rPr>
          <w:rFonts w:ascii="GHEA Grapalat" w:hAnsi="GHEA Grapalat"/>
          <w:sz w:val="20"/>
          <w:szCs w:val="20"/>
        </w:rPr>
        <w:t>___</w:t>
      </w:r>
      <w:r w:rsidRPr="00BA0B50">
        <w:rPr>
          <w:rFonts w:ascii="GHEA Grapalat" w:hAnsi="GHEA Grapalat"/>
          <w:sz w:val="20"/>
          <w:szCs w:val="20"/>
        </w:rPr>
        <w:t xml:space="preserve"> г.</w:t>
      </w:r>
    </w:p>
    <w:p w14:paraId="2B72DFB7" w14:textId="77777777" w:rsidR="0038400D" w:rsidRPr="00BA0B50" w:rsidRDefault="0038400D" w:rsidP="00ED3045">
      <w:pPr>
        <w:pStyle w:val="NormalWeb"/>
        <w:widowControl w:val="0"/>
        <w:spacing w:before="0" w:beforeAutospacing="0" w:after="0" w:afterAutospacing="0"/>
        <w:rPr>
          <w:rFonts w:ascii="GHEA Grapalat" w:hAnsi="GHEA Grapalat"/>
          <w:sz w:val="20"/>
          <w:szCs w:val="20"/>
        </w:rPr>
      </w:pPr>
      <w:r w:rsidRPr="00BA0B50">
        <w:rPr>
          <w:rFonts w:ascii="GHEA Grapalat" w:hAnsi="GHEA Grapalat"/>
          <w:sz w:val="20"/>
          <w:szCs w:val="20"/>
        </w:rPr>
        <w:t>Номер Договора ____</w:t>
      </w:r>
      <w:r w:rsidR="00196F14" w:rsidRPr="00BA0B50">
        <w:rPr>
          <w:rFonts w:ascii="GHEA Grapalat" w:hAnsi="GHEA Grapalat"/>
          <w:sz w:val="20"/>
          <w:szCs w:val="20"/>
        </w:rPr>
        <w:t>_____________</w:t>
      </w:r>
      <w:r w:rsidR="00F71F29" w:rsidRPr="00BA0B50">
        <w:rPr>
          <w:rFonts w:ascii="GHEA Grapalat" w:hAnsi="GHEA Grapalat"/>
          <w:sz w:val="20"/>
          <w:szCs w:val="20"/>
        </w:rPr>
        <w:t>___________________________________</w:t>
      </w:r>
      <w:r w:rsidRPr="00BA0B50">
        <w:rPr>
          <w:rFonts w:ascii="GHEA Grapalat" w:hAnsi="GHEA Grapalat"/>
          <w:sz w:val="20"/>
          <w:szCs w:val="20"/>
        </w:rPr>
        <w:t>______</w:t>
      </w:r>
    </w:p>
    <w:p w14:paraId="70FD4B44" w14:textId="77777777" w:rsidR="00AB4EAB" w:rsidRPr="00BA0B50" w:rsidRDefault="0038400D" w:rsidP="00ED3045">
      <w:pPr>
        <w:widowControl w:val="0"/>
        <w:tabs>
          <w:tab w:val="left" w:pos="5954"/>
          <w:tab w:val="left" w:pos="6663"/>
          <w:tab w:val="left" w:pos="7513"/>
        </w:tabs>
        <w:jc w:val="both"/>
        <w:rPr>
          <w:rFonts w:ascii="GHEA Grapalat" w:hAnsi="GHEA Grapalat"/>
          <w:sz w:val="20"/>
          <w:szCs w:val="20"/>
        </w:rPr>
      </w:pPr>
      <w:r w:rsidRPr="00BA0B50">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BA0B50">
        <w:rPr>
          <w:rFonts w:ascii="GHEA Grapalat" w:hAnsi="GHEA Grapalat"/>
          <w:sz w:val="20"/>
          <w:szCs w:val="20"/>
        </w:rPr>
        <w:t>_____</w:t>
      </w:r>
      <w:proofErr w:type="gramStart"/>
      <w:r w:rsidRPr="00BA0B50">
        <w:rPr>
          <w:rFonts w:ascii="GHEA Grapalat" w:hAnsi="GHEA Grapalat"/>
          <w:sz w:val="20"/>
          <w:szCs w:val="20"/>
        </w:rPr>
        <w:t>_ ,</w:t>
      </w:r>
      <w:proofErr w:type="gramEnd"/>
      <w:r w:rsidRPr="00BA0B50">
        <w:rPr>
          <w:rFonts w:ascii="GHEA Grapalat" w:hAnsi="GHEA Grapalat"/>
          <w:sz w:val="20"/>
          <w:szCs w:val="20"/>
        </w:rPr>
        <w:t xml:space="preserve"> выписанный "</w:t>
      </w:r>
      <w:r w:rsidR="00D52566" w:rsidRPr="00BA0B50">
        <w:rPr>
          <w:rFonts w:ascii="GHEA Grapalat" w:hAnsi="GHEA Grapalat"/>
          <w:sz w:val="20"/>
          <w:szCs w:val="20"/>
        </w:rPr>
        <w:tab/>
      </w:r>
      <w:r w:rsidRPr="00BA0B50">
        <w:rPr>
          <w:rFonts w:ascii="GHEA Grapalat" w:hAnsi="GHEA Grapalat"/>
          <w:sz w:val="20"/>
          <w:szCs w:val="20"/>
        </w:rPr>
        <w:t>"</w:t>
      </w:r>
      <w:r w:rsidR="00AA7117" w:rsidRPr="00BA0B50">
        <w:rPr>
          <w:rFonts w:ascii="GHEA Grapalat" w:hAnsi="GHEA Grapalat"/>
          <w:sz w:val="20"/>
          <w:szCs w:val="20"/>
        </w:rPr>
        <w:t xml:space="preserve"> </w:t>
      </w:r>
      <w:r w:rsidRPr="00BA0B50">
        <w:rPr>
          <w:rFonts w:ascii="GHEA Grapalat" w:hAnsi="GHEA Grapalat"/>
          <w:sz w:val="20"/>
          <w:szCs w:val="20"/>
        </w:rPr>
        <w:t>"</w:t>
      </w:r>
      <w:r w:rsidR="00D52566" w:rsidRPr="00BA0B50">
        <w:rPr>
          <w:rFonts w:ascii="GHEA Grapalat" w:hAnsi="GHEA Grapalat"/>
          <w:sz w:val="20"/>
          <w:szCs w:val="20"/>
        </w:rPr>
        <w:tab/>
      </w:r>
      <w:r w:rsidR="00AB4EAB" w:rsidRPr="00BA0B50">
        <w:rPr>
          <w:rFonts w:ascii="GHEA Grapalat" w:hAnsi="GHEA Grapalat"/>
          <w:sz w:val="20"/>
          <w:szCs w:val="20"/>
        </w:rPr>
        <w:t>"</w:t>
      </w:r>
      <w:r w:rsidRPr="00BA0B50">
        <w:rPr>
          <w:rFonts w:ascii="GHEA Grapalat" w:hAnsi="GHEA Grapalat"/>
          <w:sz w:val="20"/>
          <w:szCs w:val="20"/>
        </w:rPr>
        <w:t xml:space="preserve"> 20</w:t>
      </w:r>
      <w:r w:rsidR="00D52566" w:rsidRPr="00BA0B50">
        <w:rPr>
          <w:rFonts w:ascii="GHEA Grapalat" w:hAnsi="GHEA Grapalat"/>
          <w:sz w:val="20"/>
          <w:szCs w:val="20"/>
        </w:rPr>
        <w:tab/>
      </w:r>
      <w:r w:rsidRPr="00BA0B50">
        <w:rPr>
          <w:rFonts w:ascii="GHEA Grapalat" w:hAnsi="GHEA Grapalat"/>
          <w:sz w:val="20"/>
          <w:szCs w:val="20"/>
        </w:rPr>
        <w:t>г., составили настоящий акт о следующем:</w:t>
      </w:r>
      <w:r w:rsidR="00AB4EAB" w:rsidRPr="00BA0B50">
        <w:rPr>
          <w:rFonts w:ascii="GHEA Grapalat" w:hAnsi="GHEA Grapalat"/>
          <w:sz w:val="20"/>
          <w:szCs w:val="20"/>
        </w:rPr>
        <w:br w:type="page"/>
      </w:r>
    </w:p>
    <w:p w14:paraId="403D5D19" w14:textId="77777777" w:rsidR="0038400D" w:rsidRPr="00BA0B50" w:rsidRDefault="0038400D" w:rsidP="00ED3045">
      <w:pPr>
        <w:widowControl w:val="0"/>
        <w:ind w:firstLine="567"/>
        <w:jc w:val="both"/>
        <w:rPr>
          <w:rFonts w:ascii="GHEA Grapalat" w:hAnsi="GHEA Grapalat"/>
          <w:iCs/>
          <w:sz w:val="20"/>
          <w:szCs w:val="20"/>
        </w:rPr>
      </w:pPr>
      <w:r w:rsidRPr="00BA0B50">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A0B50" w14:paraId="7733083C" w14:textId="77777777" w:rsidTr="00AB4EAB">
        <w:trPr>
          <w:jc w:val="center"/>
        </w:trPr>
        <w:tc>
          <w:tcPr>
            <w:tcW w:w="442" w:type="dxa"/>
            <w:vMerge w:val="restart"/>
            <w:shd w:val="clear" w:color="auto" w:fill="auto"/>
            <w:vAlign w:val="center"/>
          </w:tcPr>
          <w:p w14:paraId="0D29696B"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r w:rsidRPr="00BA0B50">
              <w:rPr>
                <w:rFonts w:ascii="GHEA Grapalat" w:hAnsi="GHEA Grapalat"/>
                <w:sz w:val="20"/>
                <w:szCs w:val="20"/>
              </w:rPr>
              <w:t>№</w:t>
            </w:r>
          </w:p>
        </w:tc>
        <w:tc>
          <w:tcPr>
            <w:tcW w:w="10263" w:type="dxa"/>
            <w:gridSpan w:val="8"/>
            <w:shd w:val="clear" w:color="auto" w:fill="auto"/>
            <w:vAlign w:val="center"/>
          </w:tcPr>
          <w:p w14:paraId="08BDDF7A" w14:textId="77777777" w:rsidR="0038400D" w:rsidRPr="00BA0B50" w:rsidRDefault="0038400D" w:rsidP="00ED30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BA0B50">
              <w:rPr>
                <w:rFonts w:ascii="GHEA Grapalat" w:hAnsi="GHEA Grapalat"/>
                <w:sz w:val="20"/>
                <w:szCs w:val="20"/>
              </w:rPr>
              <w:t>Поставленные товары</w:t>
            </w:r>
          </w:p>
        </w:tc>
      </w:tr>
      <w:tr w:rsidR="00B138F3" w:rsidRPr="00BA0B50" w14:paraId="01C55787" w14:textId="77777777" w:rsidTr="00AB4EAB">
        <w:trPr>
          <w:jc w:val="center"/>
        </w:trPr>
        <w:tc>
          <w:tcPr>
            <w:tcW w:w="442" w:type="dxa"/>
            <w:vMerge/>
            <w:shd w:val="clear" w:color="auto" w:fill="auto"/>
          </w:tcPr>
          <w:p w14:paraId="7BCFD97C"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14:paraId="6FD75544"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r w:rsidRPr="00BA0B50">
              <w:rPr>
                <w:rFonts w:ascii="GHEA Grapalat" w:hAnsi="GHEA Grapalat"/>
                <w:sz w:val="20"/>
                <w:szCs w:val="20"/>
              </w:rPr>
              <w:t>наименование</w:t>
            </w:r>
          </w:p>
        </w:tc>
        <w:tc>
          <w:tcPr>
            <w:tcW w:w="1440" w:type="dxa"/>
            <w:vMerge w:val="restart"/>
            <w:shd w:val="clear" w:color="auto" w:fill="auto"/>
            <w:vAlign w:val="center"/>
          </w:tcPr>
          <w:p w14:paraId="32EF0F36"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r w:rsidRPr="00BA0B50">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14:paraId="182747B0"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r w:rsidRPr="00BA0B50">
              <w:rPr>
                <w:rFonts w:ascii="GHEA Grapalat" w:hAnsi="GHEA Grapalat"/>
                <w:sz w:val="20"/>
                <w:szCs w:val="20"/>
              </w:rPr>
              <w:t>количественный показатель</w:t>
            </w:r>
          </w:p>
        </w:tc>
        <w:tc>
          <w:tcPr>
            <w:tcW w:w="2693" w:type="dxa"/>
            <w:gridSpan w:val="2"/>
            <w:shd w:val="clear" w:color="auto" w:fill="auto"/>
            <w:vAlign w:val="center"/>
          </w:tcPr>
          <w:p w14:paraId="35F5DFD6"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r w:rsidRPr="00BA0B50">
              <w:rPr>
                <w:rFonts w:ascii="GHEA Grapalat" w:hAnsi="GHEA Grapalat"/>
                <w:sz w:val="20"/>
                <w:szCs w:val="20"/>
              </w:rPr>
              <w:t>срок исполнения</w:t>
            </w:r>
          </w:p>
        </w:tc>
        <w:tc>
          <w:tcPr>
            <w:tcW w:w="1134" w:type="dxa"/>
            <w:vMerge w:val="restart"/>
            <w:shd w:val="clear" w:color="auto" w:fill="auto"/>
            <w:vAlign w:val="center"/>
          </w:tcPr>
          <w:p w14:paraId="3498F7B9" w14:textId="77777777" w:rsidR="0038400D" w:rsidRPr="00BA0B50" w:rsidRDefault="00A20240" w:rsidP="00ED3045">
            <w:pPr>
              <w:pStyle w:val="NormalWeb"/>
              <w:widowControl w:val="0"/>
              <w:spacing w:before="0" w:beforeAutospacing="0" w:after="0" w:afterAutospacing="0"/>
              <w:jc w:val="center"/>
              <w:rPr>
                <w:rFonts w:ascii="GHEA Grapalat" w:hAnsi="GHEA Grapalat"/>
                <w:sz w:val="20"/>
                <w:szCs w:val="20"/>
              </w:rPr>
            </w:pPr>
            <w:r w:rsidRPr="00BA0B50">
              <w:rPr>
                <w:rFonts w:ascii="GHEA Grapalat" w:hAnsi="GHEA Grapalat"/>
                <w:sz w:val="20"/>
                <w:szCs w:val="20"/>
              </w:rPr>
              <w:t>с</w:t>
            </w:r>
            <w:r w:rsidR="0038400D" w:rsidRPr="00BA0B50">
              <w:rPr>
                <w:rFonts w:ascii="GHEA Grapalat" w:hAnsi="GHEA Grapalat"/>
                <w:sz w:val="20"/>
                <w:szCs w:val="20"/>
              </w:rPr>
              <w:t xml:space="preserve">умма, подлежащая уплате (тыс. </w:t>
            </w:r>
            <w:proofErr w:type="spellStart"/>
            <w:r w:rsidR="0038400D" w:rsidRPr="00BA0B50">
              <w:rPr>
                <w:rFonts w:ascii="GHEA Grapalat" w:hAnsi="GHEA Grapalat"/>
                <w:sz w:val="20"/>
                <w:szCs w:val="20"/>
              </w:rPr>
              <w:t>драмов</w:t>
            </w:r>
            <w:proofErr w:type="spellEnd"/>
            <w:r w:rsidR="0038400D" w:rsidRPr="00BA0B50">
              <w:rPr>
                <w:rFonts w:ascii="GHEA Grapalat" w:hAnsi="GHEA Grapalat"/>
                <w:sz w:val="20"/>
                <w:szCs w:val="20"/>
              </w:rPr>
              <w:t>)</w:t>
            </w:r>
          </w:p>
        </w:tc>
        <w:tc>
          <w:tcPr>
            <w:tcW w:w="1333" w:type="dxa"/>
            <w:vMerge w:val="restart"/>
            <w:shd w:val="clear" w:color="auto" w:fill="auto"/>
            <w:vAlign w:val="center"/>
          </w:tcPr>
          <w:p w14:paraId="6B644C05" w14:textId="77777777" w:rsidR="0038400D" w:rsidRPr="00BA0B50" w:rsidRDefault="00A20240" w:rsidP="00ED3045">
            <w:pPr>
              <w:pStyle w:val="NormalWeb"/>
              <w:widowControl w:val="0"/>
              <w:spacing w:before="0" w:beforeAutospacing="0" w:after="0" w:afterAutospacing="0"/>
              <w:jc w:val="center"/>
              <w:rPr>
                <w:rFonts w:ascii="GHEA Grapalat" w:hAnsi="GHEA Grapalat"/>
                <w:sz w:val="20"/>
                <w:szCs w:val="20"/>
              </w:rPr>
            </w:pPr>
            <w:r w:rsidRPr="00BA0B50">
              <w:rPr>
                <w:rFonts w:ascii="GHEA Grapalat" w:hAnsi="GHEA Grapalat"/>
                <w:sz w:val="20"/>
                <w:szCs w:val="20"/>
              </w:rPr>
              <w:t>с</w:t>
            </w:r>
            <w:r w:rsidR="0038400D" w:rsidRPr="00BA0B50">
              <w:rPr>
                <w:rFonts w:ascii="GHEA Grapalat" w:hAnsi="GHEA Grapalat"/>
                <w:sz w:val="20"/>
                <w:szCs w:val="20"/>
              </w:rPr>
              <w:t>рок оплаты (по графику оплаты)</w:t>
            </w:r>
          </w:p>
        </w:tc>
      </w:tr>
      <w:tr w:rsidR="00B138F3" w:rsidRPr="00BA0B50" w14:paraId="750D7375" w14:textId="77777777" w:rsidTr="00AB4EAB">
        <w:trPr>
          <w:trHeight w:val="1105"/>
          <w:jc w:val="center"/>
        </w:trPr>
        <w:tc>
          <w:tcPr>
            <w:tcW w:w="442" w:type="dxa"/>
            <w:vMerge/>
            <w:tcBorders>
              <w:bottom w:val="single" w:sz="4" w:space="0" w:color="auto"/>
            </w:tcBorders>
            <w:shd w:val="clear" w:color="auto" w:fill="auto"/>
          </w:tcPr>
          <w:p w14:paraId="0ABB8554"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14:paraId="56F68C3B"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4B6EA46A"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14:paraId="6EA66420"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r w:rsidRPr="00BA0B50">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14:paraId="005C15DE"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r w:rsidRPr="00BA0B50">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14:paraId="67BF8B09"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r w:rsidRPr="00BA0B50">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14:paraId="3A45CA9D"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r w:rsidRPr="00BA0B50">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14:paraId="227AB1F1"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14:paraId="58093A46"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p>
        </w:tc>
      </w:tr>
      <w:tr w:rsidR="00B138F3" w:rsidRPr="00BA0B50" w14:paraId="72090B91" w14:textId="77777777" w:rsidTr="00AB4EAB">
        <w:trPr>
          <w:jc w:val="center"/>
        </w:trPr>
        <w:tc>
          <w:tcPr>
            <w:tcW w:w="442" w:type="dxa"/>
            <w:shd w:val="clear" w:color="auto" w:fill="auto"/>
            <w:vAlign w:val="center"/>
          </w:tcPr>
          <w:p w14:paraId="20133C27"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14:paraId="1CF76655"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5A1D8D44"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14:paraId="3AC140FF"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14:paraId="22E74191"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14:paraId="1CCB23BB"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14:paraId="38267E6C"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37CCC5A2"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14:paraId="45C6ADDF"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p>
        </w:tc>
      </w:tr>
      <w:tr w:rsidR="0038400D" w:rsidRPr="00BA0B50" w14:paraId="2CEF6D59" w14:textId="77777777" w:rsidTr="00AB4EAB">
        <w:trPr>
          <w:jc w:val="center"/>
        </w:trPr>
        <w:tc>
          <w:tcPr>
            <w:tcW w:w="442" w:type="dxa"/>
            <w:shd w:val="clear" w:color="auto" w:fill="auto"/>
          </w:tcPr>
          <w:p w14:paraId="600DA56C"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p>
        </w:tc>
        <w:tc>
          <w:tcPr>
            <w:tcW w:w="1088" w:type="dxa"/>
            <w:shd w:val="clear" w:color="auto" w:fill="auto"/>
          </w:tcPr>
          <w:p w14:paraId="069001DF"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5DA46F1F"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p>
        </w:tc>
        <w:tc>
          <w:tcPr>
            <w:tcW w:w="1299" w:type="dxa"/>
            <w:shd w:val="clear" w:color="auto" w:fill="auto"/>
          </w:tcPr>
          <w:p w14:paraId="0847F16D"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p>
        </w:tc>
        <w:tc>
          <w:tcPr>
            <w:tcW w:w="1276" w:type="dxa"/>
            <w:shd w:val="clear" w:color="auto" w:fill="auto"/>
          </w:tcPr>
          <w:p w14:paraId="4B058B0F"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p>
        </w:tc>
        <w:tc>
          <w:tcPr>
            <w:tcW w:w="1418" w:type="dxa"/>
            <w:shd w:val="clear" w:color="auto" w:fill="auto"/>
          </w:tcPr>
          <w:p w14:paraId="2EB49B96"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p>
        </w:tc>
        <w:tc>
          <w:tcPr>
            <w:tcW w:w="1275" w:type="dxa"/>
            <w:shd w:val="clear" w:color="auto" w:fill="auto"/>
          </w:tcPr>
          <w:p w14:paraId="61C19ADD"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5B5EF42A"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p>
        </w:tc>
        <w:tc>
          <w:tcPr>
            <w:tcW w:w="1333" w:type="dxa"/>
            <w:shd w:val="clear" w:color="auto" w:fill="auto"/>
          </w:tcPr>
          <w:p w14:paraId="64C9CDF7" w14:textId="77777777" w:rsidR="0038400D" w:rsidRPr="00BA0B50" w:rsidRDefault="0038400D" w:rsidP="00ED3045">
            <w:pPr>
              <w:pStyle w:val="NormalWeb"/>
              <w:widowControl w:val="0"/>
              <w:spacing w:before="0" w:beforeAutospacing="0" w:after="0" w:afterAutospacing="0"/>
              <w:jc w:val="center"/>
              <w:rPr>
                <w:rFonts w:ascii="GHEA Grapalat" w:hAnsi="GHEA Grapalat"/>
                <w:sz w:val="20"/>
                <w:szCs w:val="20"/>
              </w:rPr>
            </w:pPr>
          </w:p>
        </w:tc>
      </w:tr>
    </w:tbl>
    <w:p w14:paraId="7842C965" w14:textId="77777777" w:rsidR="0038400D" w:rsidRPr="00BA0B50" w:rsidRDefault="0038400D" w:rsidP="00ED3045">
      <w:pPr>
        <w:widowControl w:val="0"/>
        <w:ind w:firstLine="375"/>
        <w:jc w:val="both"/>
        <w:rPr>
          <w:rFonts w:ascii="GHEA Grapalat" w:hAnsi="GHEA Grapalat" w:cs="Arial"/>
          <w:iCs/>
          <w:sz w:val="20"/>
          <w:szCs w:val="20"/>
          <w:lang w:val="en-US"/>
        </w:rPr>
      </w:pPr>
    </w:p>
    <w:p w14:paraId="35350E45" w14:textId="77777777" w:rsidR="0038400D" w:rsidRPr="00BA0B50" w:rsidRDefault="0038400D" w:rsidP="00ED3045">
      <w:pPr>
        <w:widowControl w:val="0"/>
        <w:ind w:firstLine="567"/>
        <w:jc w:val="both"/>
        <w:rPr>
          <w:rFonts w:ascii="GHEA Grapalat" w:hAnsi="GHEA Grapalat"/>
          <w:iCs/>
          <w:snapToGrid w:val="0"/>
          <w:sz w:val="20"/>
          <w:szCs w:val="20"/>
        </w:rPr>
      </w:pPr>
      <w:r w:rsidRPr="00BA0B50">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A0B50">
        <w:rPr>
          <w:rFonts w:ascii="GHEA Grapalat" w:hAnsi="GHEA Grapalat"/>
          <w:snapToGrid w:val="0"/>
          <w:sz w:val="20"/>
          <w:szCs w:val="20"/>
        </w:rPr>
        <w:t>Акта,</w:t>
      </w:r>
      <w:r w:rsidRPr="00BA0B50">
        <w:rPr>
          <w:rFonts w:ascii="GHEA Grapalat" w:hAnsi="GHEA Grapalat"/>
          <w:sz w:val="20"/>
          <w:szCs w:val="20"/>
        </w:rPr>
        <w:t>являются</w:t>
      </w:r>
      <w:proofErr w:type="spellEnd"/>
      <w:proofErr w:type="gramEnd"/>
      <w:r w:rsidRPr="00BA0B50">
        <w:rPr>
          <w:rFonts w:ascii="GHEA Grapalat" w:hAnsi="GHEA Grapalat"/>
          <w:sz w:val="20"/>
          <w:szCs w:val="20"/>
        </w:rPr>
        <w:t xml:space="preserve"> составляющей частью настоящего Акта и прилагаются.</w:t>
      </w:r>
    </w:p>
    <w:p w14:paraId="4F713A2B" w14:textId="77777777" w:rsidR="0038400D" w:rsidRPr="00BA0B50" w:rsidRDefault="0038400D" w:rsidP="00ED3045">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A0B50" w14:paraId="03539BAA" w14:textId="77777777" w:rsidTr="007A2020">
        <w:trPr>
          <w:trHeight w:val="266"/>
          <w:tblCellSpacing w:w="7" w:type="dxa"/>
          <w:jc w:val="center"/>
        </w:trPr>
        <w:tc>
          <w:tcPr>
            <w:tcW w:w="0" w:type="auto"/>
            <w:vAlign w:val="center"/>
          </w:tcPr>
          <w:p w14:paraId="45D159F0" w14:textId="77777777"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 xml:space="preserve">Товар передал </w:t>
            </w:r>
          </w:p>
        </w:tc>
        <w:tc>
          <w:tcPr>
            <w:tcW w:w="0" w:type="auto"/>
            <w:vAlign w:val="center"/>
          </w:tcPr>
          <w:p w14:paraId="0B742F9F" w14:textId="77777777"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Товар принят</w:t>
            </w:r>
          </w:p>
        </w:tc>
      </w:tr>
      <w:tr w:rsidR="00B138F3" w:rsidRPr="00BA0B50" w14:paraId="47847F35" w14:textId="77777777" w:rsidTr="007A2020">
        <w:trPr>
          <w:trHeight w:val="473"/>
          <w:tblCellSpacing w:w="7" w:type="dxa"/>
          <w:jc w:val="center"/>
        </w:trPr>
        <w:tc>
          <w:tcPr>
            <w:tcW w:w="0" w:type="auto"/>
            <w:vAlign w:val="center"/>
          </w:tcPr>
          <w:p w14:paraId="39878560" w14:textId="77777777"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____________</w:t>
            </w:r>
            <w:r w:rsidR="00196F14" w:rsidRPr="00BA0B50">
              <w:rPr>
                <w:rFonts w:ascii="GHEA Grapalat" w:hAnsi="GHEA Grapalat"/>
                <w:sz w:val="20"/>
                <w:szCs w:val="20"/>
              </w:rPr>
              <w:t>________</w:t>
            </w:r>
            <w:r w:rsidRPr="00BA0B50">
              <w:rPr>
                <w:rFonts w:ascii="GHEA Grapalat" w:hAnsi="GHEA Grapalat"/>
                <w:sz w:val="20"/>
                <w:szCs w:val="20"/>
              </w:rPr>
              <w:t xml:space="preserve">___ </w:t>
            </w:r>
          </w:p>
          <w:p w14:paraId="1F148BB2" w14:textId="77777777" w:rsidR="0038400D" w:rsidRPr="00BA0B50" w:rsidRDefault="0038400D" w:rsidP="00ED3045">
            <w:pPr>
              <w:widowControl w:val="0"/>
              <w:jc w:val="center"/>
              <w:rPr>
                <w:rFonts w:ascii="GHEA Grapalat" w:hAnsi="GHEA Grapalat"/>
                <w:iCs/>
                <w:sz w:val="20"/>
                <w:szCs w:val="20"/>
                <w:vertAlign w:val="superscript"/>
                <w:lang w:val="en-US"/>
              </w:rPr>
            </w:pPr>
            <w:r w:rsidRPr="00BA0B50">
              <w:rPr>
                <w:rFonts w:ascii="GHEA Grapalat" w:hAnsi="GHEA Grapalat"/>
                <w:sz w:val="20"/>
                <w:szCs w:val="20"/>
                <w:vertAlign w:val="superscript"/>
              </w:rPr>
              <w:t xml:space="preserve">подпись </w:t>
            </w:r>
          </w:p>
        </w:tc>
        <w:tc>
          <w:tcPr>
            <w:tcW w:w="0" w:type="auto"/>
            <w:vAlign w:val="center"/>
          </w:tcPr>
          <w:p w14:paraId="723FF1A5" w14:textId="77777777" w:rsidR="0038400D" w:rsidRPr="00BA0B50" w:rsidRDefault="00196F14" w:rsidP="00ED3045">
            <w:pPr>
              <w:widowControl w:val="0"/>
              <w:jc w:val="center"/>
              <w:rPr>
                <w:rFonts w:ascii="GHEA Grapalat" w:hAnsi="GHEA Grapalat"/>
                <w:iCs/>
                <w:sz w:val="20"/>
                <w:szCs w:val="20"/>
              </w:rPr>
            </w:pPr>
            <w:r w:rsidRPr="00BA0B50">
              <w:rPr>
                <w:rFonts w:ascii="GHEA Grapalat" w:hAnsi="GHEA Grapalat"/>
                <w:sz w:val="20"/>
                <w:szCs w:val="20"/>
              </w:rPr>
              <w:t>_____</w:t>
            </w:r>
            <w:r w:rsidR="0038400D" w:rsidRPr="00BA0B50">
              <w:rPr>
                <w:rFonts w:ascii="GHEA Grapalat" w:hAnsi="GHEA Grapalat"/>
                <w:sz w:val="20"/>
                <w:szCs w:val="20"/>
              </w:rPr>
              <w:t>__________________</w:t>
            </w:r>
          </w:p>
          <w:p w14:paraId="1A2639CF" w14:textId="77777777" w:rsidR="0038400D" w:rsidRPr="00BA0B50" w:rsidRDefault="0038400D" w:rsidP="00ED3045">
            <w:pPr>
              <w:widowControl w:val="0"/>
              <w:jc w:val="center"/>
              <w:rPr>
                <w:rFonts w:ascii="GHEA Grapalat" w:hAnsi="GHEA Grapalat"/>
                <w:iCs/>
                <w:sz w:val="20"/>
                <w:szCs w:val="20"/>
                <w:vertAlign w:val="superscript"/>
              </w:rPr>
            </w:pPr>
            <w:r w:rsidRPr="00BA0B50">
              <w:rPr>
                <w:rFonts w:ascii="GHEA Grapalat" w:hAnsi="GHEA Grapalat"/>
                <w:sz w:val="20"/>
                <w:szCs w:val="20"/>
                <w:vertAlign w:val="superscript"/>
              </w:rPr>
              <w:t xml:space="preserve">подпись </w:t>
            </w:r>
          </w:p>
        </w:tc>
      </w:tr>
      <w:tr w:rsidR="00B138F3" w:rsidRPr="00BA0B50" w14:paraId="798FB245" w14:textId="77777777" w:rsidTr="007A2020">
        <w:trPr>
          <w:trHeight w:val="503"/>
          <w:tblCellSpacing w:w="7" w:type="dxa"/>
          <w:jc w:val="center"/>
        </w:trPr>
        <w:tc>
          <w:tcPr>
            <w:tcW w:w="0" w:type="auto"/>
            <w:vAlign w:val="center"/>
          </w:tcPr>
          <w:p w14:paraId="4110F942" w14:textId="77777777" w:rsidR="0038400D" w:rsidRPr="00BA0B50" w:rsidRDefault="00196F14" w:rsidP="00ED3045">
            <w:pPr>
              <w:widowControl w:val="0"/>
              <w:jc w:val="center"/>
              <w:rPr>
                <w:rFonts w:ascii="GHEA Grapalat" w:hAnsi="GHEA Grapalat"/>
                <w:iCs/>
                <w:sz w:val="20"/>
                <w:szCs w:val="20"/>
              </w:rPr>
            </w:pPr>
            <w:r w:rsidRPr="00BA0B50">
              <w:rPr>
                <w:rFonts w:ascii="GHEA Grapalat" w:hAnsi="GHEA Grapalat"/>
                <w:sz w:val="20"/>
                <w:szCs w:val="20"/>
              </w:rPr>
              <w:t>_____________________</w:t>
            </w:r>
            <w:r w:rsidR="0038400D" w:rsidRPr="00BA0B50">
              <w:rPr>
                <w:rFonts w:ascii="GHEA Grapalat" w:hAnsi="GHEA Grapalat"/>
                <w:sz w:val="20"/>
                <w:szCs w:val="20"/>
              </w:rPr>
              <w:t xml:space="preserve">_ </w:t>
            </w:r>
          </w:p>
          <w:p w14:paraId="43372D1F" w14:textId="77777777" w:rsidR="0038400D" w:rsidRPr="00BA0B50" w:rsidRDefault="0038400D" w:rsidP="00ED3045">
            <w:pPr>
              <w:widowControl w:val="0"/>
              <w:jc w:val="center"/>
              <w:rPr>
                <w:rFonts w:ascii="GHEA Grapalat" w:hAnsi="GHEA Grapalat"/>
                <w:iCs/>
                <w:sz w:val="20"/>
                <w:szCs w:val="20"/>
                <w:vertAlign w:val="superscript"/>
                <w:lang w:val="en-US"/>
              </w:rPr>
            </w:pPr>
            <w:r w:rsidRPr="00BA0B50">
              <w:rPr>
                <w:rFonts w:ascii="GHEA Grapalat" w:hAnsi="GHEA Grapalat"/>
                <w:sz w:val="20"/>
                <w:szCs w:val="20"/>
                <w:vertAlign w:val="superscript"/>
              </w:rPr>
              <w:t>фамилия, имя</w:t>
            </w:r>
          </w:p>
        </w:tc>
        <w:tc>
          <w:tcPr>
            <w:tcW w:w="0" w:type="auto"/>
            <w:vAlign w:val="center"/>
          </w:tcPr>
          <w:p w14:paraId="36CAD76D" w14:textId="77777777" w:rsidR="0038400D" w:rsidRPr="00BA0B50" w:rsidRDefault="00196F14" w:rsidP="00ED3045">
            <w:pPr>
              <w:widowControl w:val="0"/>
              <w:jc w:val="center"/>
              <w:rPr>
                <w:rFonts w:ascii="GHEA Grapalat" w:hAnsi="GHEA Grapalat"/>
                <w:iCs/>
                <w:sz w:val="20"/>
                <w:szCs w:val="20"/>
              </w:rPr>
            </w:pPr>
            <w:r w:rsidRPr="00BA0B50">
              <w:rPr>
                <w:rFonts w:ascii="GHEA Grapalat" w:hAnsi="GHEA Grapalat"/>
                <w:sz w:val="20"/>
                <w:szCs w:val="20"/>
              </w:rPr>
              <w:t>____</w:t>
            </w:r>
            <w:r w:rsidR="0038400D" w:rsidRPr="00BA0B50">
              <w:rPr>
                <w:rFonts w:ascii="GHEA Grapalat" w:hAnsi="GHEA Grapalat"/>
                <w:sz w:val="20"/>
                <w:szCs w:val="20"/>
              </w:rPr>
              <w:t>___________________</w:t>
            </w:r>
          </w:p>
          <w:p w14:paraId="1EB75049" w14:textId="77777777" w:rsidR="0038400D" w:rsidRPr="00BA0B50" w:rsidRDefault="0038400D" w:rsidP="00ED3045">
            <w:pPr>
              <w:widowControl w:val="0"/>
              <w:jc w:val="center"/>
              <w:rPr>
                <w:rFonts w:ascii="GHEA Grapalat" w:hAnsi="GHEA Grapalat"/>
                <w:iCs/>
                <w:sz w:val="20"/>
                <w:szCs w:val="20"/>
                <w:vertAlign w:val="superscript"/>
              </w:rPr>
            </w:pPr>
            <w:r w:rsidRPr="00BA0B50">
              <w:rPr>
                <w:rFonts w:ascii="GHEA Grapalat" w:hAnsi="GHEA Grapalat"/>
                <w:sz w:val="20"/>
                <w:szCs w:val="20"/>
                <w:vertAlign w:val="superscript"/>
              </w:rPr>
              <w:t>фамилия, имя</w:t>
            </w:r>
          </w:p>
        </w:tc>
      </w:tr>
      <w:tr w:rsidR="00B138F3" w:rsidRPr="00BA0B50" w14:paraId="7DEFA2C9" w14:textId="77777777" w:rsidTr="007A2020">
        <w:trPr>
          <w:trHeight w:val="281"/>
          <w:tblCellSpacing w:w="7" w:type="dxa"/>
          <w:jc w:val="center"/>
        </w:trPr>
        <w:tc>
          <w:tcPr>
            <w:tcW w:w="0" w:type="auto"/>
            <w:vAlign w:val="center"/>
          </w:tcPr>
          <w:p w14:paraId="18B6F249" w14:textId="77777777"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М. П.</w:t>
            </w:r>
          </w:p>
        </w:tc>
        <w:tc>
          <w:tcPr>
            <w:tcW w:w="0" w:type="auto"/>
            <w:vAlign w:val="center"/>
          </w:tcPr>
          <w:p w14:paraId="3D799FAE" w14:textId="77777777"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М. П.</w:t>
            </w:r>
          </w:p>
        </w:tc>
      </w:tr>
    </w:tbl>
    <w:p w14:paraId="6D44EB48" w14:textId="77777777" w:rsidR="00196F14" w:rsidRPr="00BA0B50" w:rsidRDefault="00196F14" w:rsidP="00ED3045">
      <w:pPr>
        <w:widowControl w:val="0"/>
        <w:jc w:val="right"/>
        <w:rPr>
          <w:rFonts w:ascii="GHEA Grapalat" w:hAnsi="GHEA Grapalat" w:cs="Sylfaen"/>
          <w:b/>
          <w:sz w:val="20"/>
          <w:szCs w:val="20"/>
        </w:rPr>
      </w:pPr>
    </w:p>
    <w:p w14:paraId="08032983" w14:textId="77777777" w:rsidR="00196F14" w:rsidRPr="00BA0B50" w:rsidRDefault="00196F14" w:rsidP="00ED3045">
      <w:pPr>
        <w:rPr>
          <w:rFonts w:ascii="GHEA Grapalat" w:hAnsi="GHEA Grapalat" w:cs="Sylfaen"/>
          <w:b/>
          <w:sz w:val="20"/>
          <w:szCs w:val="20"/>
        </w:rPr>
      </w:pPr>
      <w:r w:rsidRPr="00BA0B50">
        <w:rPr>
          <w:rFonts w:ascii="GHEA Grapalat" w:hAnsi="GHEA Grapalat" w:cs="Sylfaen"/>
          <w:b/>
          <w:sz w:val="20"/>
          <w:szCs w:val="20"/>
        </w:rPr>
        <w:br w:type="page"/>
      </w:r>
    </w:p>
    <w:p w14:paraId="7C5C3FE8" w14:textId="77777777" w:rsidR="00071D1C" w:rsidRPr="00BA0B50" w:rsidRDefault="00071D1C" w:rsidP="00ED3045">
      <w:pPr>
        <w:widowControl w:val="0"/>
        <w:jc w:val="right"/>
        <w:rPr>
          <w:rFonts w:ascii="GHEA Grapalat" w:hAnsi="GHEA Grapalat" w:cs="Sylfaen"/>
          <w:i/>
          <w:sz w:val="20"/>
          <w:szCs w:val="20"/>
        </w:rPr>
      </w:pPr>
      <w:r w:rsidRPr="00BA0B50">
        <w:rPr>
          <w:rFonts w:ascii="GHEA Grapalat" w:hAnsi="GHEA Grapalat"/>
          <w:i/>
          <w:sz w:val="20"/>
          <w:szCs w:val="20"/>
        </w:rPr>
        <w:t>Приложение № 3.1</w:t>
      </w:r>
    </w:p>
    <w:p w14:paraId="7A0CA5C2" w14:textId="77777777" w:rsidR="00341A74" w:rsidRPr="00BA0B50" w:rsidRDefault="00341A74" w:rsidP="00ED3045">
      <w:pPr>
        <w:widowControl w:val="0"/>
        <w:jc w:val="right"/>
        <w:rPr>
          <w:rFonts w:ascii="GHEA Grapalat" w:hAnsi="GHEA Grapalat" w:cs="Sylfaen"/>
          <w:i/>
          <w:sz w:val="20"/>
          <w:szCs w:val="20"/>
        </w:rPr>
      </w:pPr>
      <w:r w:rsidRPr="00BA0B50">
        <w:rPr>
          <w:rFonts w:ascii="GHEA Grapalat" w:hAnsi="GHEA Grapalat"/>
          <w:i/>
          <w:sz w:val="20"/>
          <w:szCs w:val="20"/>
        </w:rPr>
        <w:t xml:space="preserve">к Договору под кодом </w:t>
      </w:r>
      <w:r w:rsidR="00196F14" w:rsidRPr="00BA0B50">
        <w:rPr>
          <w:rFonts w:ascii="GHEA Grapalat" w:hAnsi="GHEA Grapalat" w:cs="Sylfaen"/>
          <w:i/>
          <w:sz w:val="20"/>
          <w:szCs w:val="20"/>
        </w:rPr>
        <w:br/>
      </w:r>
      <w:r w:rsidRPr="00BA0B50">
        <w:rPr>
          <w:rFonts w:ascii="GHEA Grapalat" w:hAnsi="GHEA Grapalat"/>
          <w:i/>
          <w:sz w:val="20"/>
          <w:szCs w:val="20"/>
        </w:rPr>
        <w:t xml:space="preserve">заключенному </w:t>
      </w:r>
      <w:r w:rsidR="006132ED" w:rsidRPr="00BA0B50">
        <w:rPr>
          <w:rFonts w:ascii="GHEA Grapalat" w:hAnsi="GHEA Grapalat"/>
          <w:i/>
          <w:sz w:val="20"/>
          <w:szCs w:val="20"/>
        </w:rPr>
        <w:t>"</w:t>
      </w:r>
      <w:r w:rsidR="00D52566" w:rsidRPr="00BA0B50">
        <w:rPr>
          <w:rFonts w:ascii="GHEA Grapalat" w:hAnsi="GHEA Grapalat"/>
          <w:i/>
          <w:sz w:val="20"/>
          <w:szCs w:val="20"/>
        </w:rPr>
        <w:tab/>
      </w:r>
      <w:r w:rsidR="006132ED" w:rsidRPr="00BA0B50">
        <w:rPr>
          <w:rFonts w:ascii="GHEA Grapalat" w:hAnsi="GHEA Grapalat"/>
          <w:i/>
          <w:sz w:val="20"/>
          <w:szCs w:val="20"/>
        </w:rPr>
        <w:t>"</w:t>
      </w:r>
      <w:r w:rsidR="00AA7117" w:rsidRPr="00BA0B50">
        <w:rPr>
          <w:rFonts w:ascii="GHEA Grapalat" w:hAnsi="GHEA Grapalat"/>
          <w:i/>
          <w:sz w:val="20"/>
          <w:szCs w:val="20"/>
        </w:rPr>
        <w:t xml:space="preserve"> </w:t>
      </w:r>
      <w:r w:rsidR="00D52566" w:rsidRPr="00BA0B50">
        <w:rPr>
          <w:rFonts w:ascii="GHEA Grapalat" w:hAnsi="GHEA Grapalat"/>
          <w:i/>
          <w:sz w:val="20"/>
          <w:szCs w:val="20"/>
        </w:rPr>
        <w:tab/>
      </w:r>
      <w:r w:rsidRPr="00BA0B50">
        <w:rPr>
          <w:rFonts w:ascii="GHEA Grapalat" w:hAnsi="GHEA Grapalat"/>
          <w:i/>
          <w:sz w:val="20"/>
          <w:szCs w:val="20"/>
        </w:rPr>
        <w:t>20</w:t>
      </w:r>
      <w:r w:rsidR="00AA7117" w:rsidRPr="00BA0B50">
        <w:rPr>
          <w:rFonts w:ascii="GHEA Grapalat" w:hAnsi="GHEA Grapalat"/>
          <w:i/>
          <w:sz w:val="20"/>
          <w:szCs w:val="20"/>
        </w:rPr>
        <w:t xml:space="preserve"> </w:t>
      </w:r>
      <w:r w:rsidR="00D52566" w:rsidRPr="00BA0B50">
        <w:rPr>
          <w:rFonts w:ascii="GHEA Grapalat" w:hAnsi="GHEA Grapalat"/>
          <w:i/>
          <w:sz w:val="20"/>
          <w:szCs w:val="20"/>
        </w:rPr>
        <w:tab/>
      </w:r>
      <w:r w:rsidRPr="00BA0B50">
        <w:rPr>
          <w:rFonts w:ascii="GHEA Grapalat" w:hAnsi="GHEA Grapalat"/>
          <w:i/>
          <w:sz w:val="20"/>
          <w:szCs w:val="20"/>
        </w:rPr>
        <w:t>г.</w:t>
      </w:r>
    </w:p>
    <w:p w14:paraId="523FF4B1" w14:textId="77777777" w:rsidR="00071D1C" w:rsidRPr="00BA0B50" w:rsidRDefault="00071D1C" w:rsidP="00ED3045">
      <w:pPr>
        <w:widowControl w:val="0"/>
        <w:tabs>
          <w:tab w:val="left" w:pos="360"/>
          <w:tab w:val="left" w:pos="540"/>
        </w:tabs>
        <w:jc w:val="center"/>
        <w:rPr>
          <w:rFonts w:ascii="GHEA Grapalat" w:hAnsi="GHEA Grapalat" w:cs="Sylfaen"/>
          <w:b/>
          <w:bCs/>
          <w:sz w:val="20"/>
          <w:szCs w:val="20"/>
        </w:rPr>
      </w:pPr>
    </w:p>
    <w:p w14:paraId="7A9B15D2" w14:textId="77777777" w:rsidR="00071D1C" w:rsidRPr="00BA0B50" w:rsidRDefault="00196F14" w:rsidP="00ED3045">
      <w:pPr>
        <w:widowControl w:val="0"/>
        <w:jc w:val="center"/>
        <w:rPr>
          <w:rFonts w:ascii="GHEA Grapalat" w:hAnsi="GHEA Grapalat" w:cs="Sylfaen"/>
          <w:bCs/>
          <w:sz w:val="20"/>
          <w:szCs w:val="20"/>
        </w:rPr>
      </w:pPr>
      <w:r w:rsidRPr="00BA0B50">
        <w:rPr>
          <w:rFonts w:ascii="GHEA Grapalat" w:hAnsi="GHEA Grapalat"/>
          <w:sz w:val="20"/>
          <w:szCs w:val="20"/>
        </w:rPr>
        <w:t>АКТ №———</w:t>
      </w:r>
    </w:p>
    <w:p w14:paraId="2AA10C3B" w14:textId="77777777" w:rsidR="00071D1C" w:rsidRPr="00BA0B50" w:rsidRDefault="00071D1C" w:rsidP="00ED3045">
      <w:pPr>
        <w:widowControl w:val="0"/>
        <w:jc w:val="center"/>
        <w:rPr>
          <w:rFonts w:ascii="GHEA Grapalat" w:hAnsi="GHEA Grapalat" w:cs="Sylfaen"/>
          <w:b/>
          <w:bCs/>
          <w:sz w:val="20"/>
          <w:szCs w:val="20"/>
        </w:rPr>
      </w:pPr>
      <w:r w:rsidRPr="00BA0B50">
        <w:rPr>
          <w:rFonts w:ascii="GHEA Grapalat" w:hAnsi="GHEA Grapalat"/>
          <w:sz w:val="20"/>
          <w:szCs w:val="20"/>
        </w:rPr>
        <w:t xml:space="preserve">относительно фиксирования факта передачи Покупателю результата договора </w:t>
      </w:r>
    </w:p>
    <w:p w14:paraId="7F5EFF7B" w14:textId="77777777" w:rsidR="00071D1C" w:rsidRPr="00BA0B50" w:rsidRDefault="00071D1C" w:rsidP="00ED3045">
      <w:pPr>
        <w:widowControl w:val="0"/>
        <w:tabs>
          <w:tab w:val="left" w:pos="360"/>
          <w:tab w:val="left" w:pos="540"/>
        </w:tabs>
        <w:jc w:val="center"/>
        <w:rPr>
          <w:rFonts w:ascii="GHEA Grapalat" w:hAnsi="GHEA Grapalat" w:cs="Sylfaen"/>
          <w:sz w:val="20"/>
          <w:szCs w:val="20"/>
        </w:rPr>
      </w:pPr>
    </w:p>
    <w:p w14:paraId="7A7C1FE5" w14:textId="77777777" w:rsidR="006B3AE3" w:rsidRPr="00BA0B50" w:rsidRDefault="006B3AE3" w:rsidP="00ED3045">
      <w:pPr>
        <w:widowControl w:val="0"/>
        <w:ind w:firstLine="567"/>
        <w:jc w:val="both"/>
        <w:rPr>
          <w:rFonts w:ascii="GHEA Grapalat" w:hAnsi="GHEA Grapalat"/>
          <w:sz w:val="20"/>
          <w:szCs w:val="20"/>
        </w:rPr>
      </w:pPr>
      <w:r w:rsidRPr="00BA0B50">
        <w:rPr>
          <w:rFonts w:ascii="GHEA Grapalat" w:hAnsi="GHEA Grapalat"/>
          <w:sz w:val="20"/>
          <w:szCs w:val="20"/>
        </w:rPr>
        <w:t>Настоящим фиксируется, что в рамках договора закупки № ______________,</w:t>
      </w:r>
    </w:p>
    <w:p w14:paraId="06E08B1B" w14:textId="77777777" w:rsidR="006B3AE3" w:rsidRPr="00BA0B50" w:rsidRDefault="006B3AE3" w:rsidP="00ED3045">
      <w:pPr>
        <w:widowControl w:val="0"/>
        <w:ind w:left="7371" w:hanging="141"/>
        <w:jc w:val="both"/>
        <w:rPr>
          <w:rFonts w:ascii="GHEA Grapalat" w:hAnsi="GHEA Grapalat"/>
          <w:sz w:val="20"/>
          <w:szCs w:val="20"/>
        </w:rPr>
      </w:pPr>
      <w:r w:rsidRPr="00BA0B50">
        <w:rPr>
          <w:rFonts w:ascii="GHEA Grapalat" w:hAnsi="GHEA Grapalat"/>
          <w:sz w:val="20"/>
          <w:szCs w:val="20"/>
        </w:rPr>
        <w:t>номер договора</w:t>
      </w:r>
    </w:p>
    <w:p w14:paraId="6F454879" w14:textId="77777777" w:rsidR="006B3AE3" w:rsidRPr="00BA0B50" w:rsidRDefault="006B3AE3" w:rsidP="00ED3045">
      <w:pPr>
        <w:widowControl w:val="0"/>
        <w:tabs>
          <w:tab w:val="left" w:pos="4480"/>
        </w:tabs>
        <w:jc w:val="both"/>
        <w:rPr>
          <w:rFonts w:ascii="GHEA Grapalat" w:hAnsi="GHEA Grapalat" w:cs="Sylfaen"/>
          <w:sz w:val="20"/>
          <w:szCs w:val="20"/>
        </w:rPr>
      </w:pPr>
      <w:r w:rsidRPr="00BA0B50">
        <w:rPr>
          <w:rFonts w:ascii="GHEA Grapalat" w:hAnsi="GHEA Grapalat"/>
          <w:sz w:val="20"/>
          <w:szCs w:val="20"/>
        </w:rPr>
        <w:t>заключенного __________________ 20</w:t>
      </w:r>
      <w:r w:rsidRPr="00BA0B50">
        <w:rPr>
          <w:rFonts w:ascii="GHEA Grapalat" w:hAnsi="GHEA Grapalat"/>
          <w:sz w:val="20"/>
          <w:szCs w:val="20"/>
        </w:rPr>
        <w:tab/>
        <w:t>г. между _____________________________</w:t>
      </w:r>
    </w:p>
    <w:p w14:paraId="4FFA369A" w14:textId="77777777" w:rsidR="006B3AE3" w:rsidRPr="00BA0B50" w:rsidRDefault="006B3AE3" w:rsidP="00ED3045">
      <w:pPr>
        <w:widowControl w:val="0"/>
        <w:tabs>
          <w:tab w:val="left" w:pos="6379"/>
        </w:tabs>
        <w:ind w:left="1701" w:right="-360"/>
        <w:jc w:val="both"/>
        <w:rPr>
          <w:rFonts w:ascii="GHEA Grapalat" w:hAnsi="GHEA Grapalat" w:cs="Sylfaen"/>
          <w:sz w:val="20"/>
          <w:szCs w:val="20"/>
        </w:rPr>
      </w:pPr>
      <w:r w:rsidRPr="00BA0B50">
        <w:rPr>
          <w:rFonts w:ascii="GHEA Grapalat" w:hAnsi="GHEA Grapalat"/>
          <w:sz w:val="20"/>
          <w:szCs w:val="20"/>
        </w:rPr>
        <w:t xml:space="preserve">дата заключения договора </w:t>
      </w:r>
      <w:r w:rsidRPr="00BA0B50">
        <w:rPr>
          <w:rFonts w:ascii="GHEA Grapalat" w:hAnsi="GHEA Grapalat"/>
          <w:sz w:val="20"/>
          <w:szCs w:val="20"/>
        </w:rPr>
        <w:tab/>
        <w:t>наименование Покупателя</w:t>
      </w:r>
    </w:p>
    <w:p w14:paraId="4D0D9A78" w14:textId="77777777" w:rsidR="006B3AE3" w:rsidRPr="00BA0B50" w:rsidRDefault="006B3AE3" w:rsidP="00ED3045">
      <w:pPr>
        <w:widowControl w:val="0"/>
        <w:tabs>
          <w:tab w:val="left" w:pos="360"/>
          <w:tab w:val="left" w:pos="540"/>
        </w:tabs>
        <w:ind w:right="-2"/>
        <w:jc w:val="both"/>
        <w:rPr>
          <w:rFonts w:ascii="GHEA Grapalat" w:hAnsi="GHEA Grapalat"/>
          <w:sz w:val="20"/>
          <w:szCs w:val="20"/>
        </w:rPr>
      </w:pPr>
      <w:r w:rsidRPr="00BA0B50">
        <w:rPr>
          <w:rFonts w:ascii="GHEA Grapalat" w:hAnsi="GHEA Grapalat"/>
          <w:sz w:val="20"/>
          <w:szCs w:val="20"/>
        </w:rPr>
        <w:t xml:space="preserve">(далее — Покупатель) и ________________________________ (далее — Продавец), </w:t>
      </w:r>
    </w:p>
    <w:p w14:paraId="1DEBD659" w14:textId="77777777" w:rsidR="006B3AE3" w:rsidRPr="00BA0B50" w:rsidRDefault="006B3AE3" w:rsidP="00ED3045">
      <w:pPr>
        <w:widowControl w:val="0"/>
        <w:ind w:left="3544" w:right="-360"/>
        <w:jc w:val="both"/>
        <w:rPr>
          <w:rFonts w:ascii="GHEA Grapalat" w:hAnsi="GHEA Grapalat"/>
          <w:sz w:val="20"/>
          <w:szCs w:val="20"/>
        </w:rPr>
      </w:pPr>
      <w:r w:rsidRPr="00BA0B50">
        <w:rPr>
          <w:rFonts w:ascii="GHEA Grapalat" w:hAnsi="GHEA Grapalat"/>
          <w:sz w:val="20"/>
          <w:szCs w:val="20"/>
        </w:rPr>
        <w:t>наименование Продавца</w:t>
      </w:r>
    </w:p>
    <w:p w14:paraId="7B8AC542" w14:textId="77777777" w:rsidR="00071D1C" w:rsidRPr="00BA0B50" w:rsidRDefault="006B3AE3" w:rsidP="00ED3045">
      <w:pPr>
        <w:widowControl w:val="0"/>
        <w:tabs>
          <w:tab w:val="left" w:pos="360"/>
          <w:tab w:val="left" w:pos="540"/>
        </w:tabs>
        <w:jc w:val="both"/>
        <w:rPr>
          <w:rFonts w:ascii="GHEA Grapalat" w:hAnsi="GHEA Grapalat" w:cs="Sylfaen"/>
          <w:sz w:val="20"/>
          <w:szCs w:val="20"/>
        </w:rPr>
      </w:pPr>
      <w:r w:rsidRPr="00BA0B50">
        <w:rPr>
          <w:rFonts w:ascii="GHEA Grapalat" w:hAnsi="GHEA Grapalat"/>
          <w:sz w:val="20"/>
          <w:szCs w:val="20"/>
        </w:rPr>
        <w:t>Продавец _______ 20</w:t>
      </w:r>
      <w:r w:rsidRPr="00BA0B50">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A0B50" w14:paraId="4466311E"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5BE6645" w14:textId="77777777" w:rsidR="00071D1C" w:rsidRPr="00BA0B50" w:rsidRDefault="00071D1C" w:rsidP="00ED3045">
            <w:pPr>
              <w:widowControl w:val="0"/>
              <w:jc w:val="center"/>
              <w:rPr>
                <w:rFonts w:ascii="GHEA Grapalat" w:hAnsi="GHEA Grapalat" w:cs="Sylfaen"/>
                <w:bCs/>
                <w:sz w:val="20"/>
                <w:szCs w:val="20"/>
              </w:rPr>
            </w:pPr>
            <w:r w:rsidRPr="00BA0B50">
              <w:rPr>
                <w:rFonts w:ascii="GHEA Grapalat" w:hAnsi="GHEA Grapalat"/>
                <w:sz w:val="20"/>
                <w:szCs w:val="20"/>
              </w:rPr>
              <w:t>Товар</w:t>
            </w:r>
          </w:p>
        </w:tc>
      </w:tr>
      <w:tr w:rsidR="00B138F3" w:rsidRPr="00BA0B50" w14:paraId="6882363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F7733C0" w14:textId="77777777" w:rsidR="00071D1C" w:rsidRPr="00BA0B50" w:rsidRDefault="0016519F" w:rsidP="00ED3045">
            <w:pPr>
              <w:widowControl w:val="0"/>
              <w:jc w:val="center"/>
              <w:rPr>
                <w:rFonts w:ascii="GHEA Grapalat" w:hAnsi="GHEA Grapalat"/>
                <w:sz w:val="20"/>
                <w:szCs w:val="20"/>
              </w:rPr>
            </w:pPr>
            <w:r w:rsidRPr="00BA0B5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B091D26" w14:textId="77777777" w:rsidR="00071D1C" w:rsidRPr="00BA0B50" w:rsidRDefault="000F494F" w:rsidP="00ED3045">
            <w:pPr>
              <w:widowControl w:val="0"/>
              <w:jc w:val="center"/>
              <w:rPr>
                <w:rFonts w:ascii="GHEA Grapalat" w:hAnsi="GHEA Grapalat"/>
                <w:sz w:val="20"/>
                <w:szCs w:val="20"/>
              </w:rPr>
            </w:pPr>
            <w:r w:rsidRPr="00BA0B5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7B010D2" w14:textId="77777777" w:rsidR="00071D1C" w:rsidRPr="00BA0B50" w:rsidRDefault="000F494F" w:rsidP="00ED3045">
            <w:pPr>
              <w:widowControl w:val="0"/>
              <w:jc w:val="center"/>
              <w:rPr>
                <w:rFonts w:ascii="GHEA Grapalat" w:hAnsi="GHEA Grapalat"/>
                <w:sz w:val="20"/>
                <w:szCs w:val="20"/>
              </w:rPr>
            </w:pPr>
            <w:r w:rsidRPr="00BA0B50">
              <w:rPr>
                <w:rFonts w:ascii="GHEA Grapalat" w:hAnsi="GHEA Grapalat"/>
                <w:sz w:val="20"/>
                <w:szCs w:val="20"/>
              </w:rPr>
              <w:t>объем (фактический)</w:t>
            </w:r>
          </w:p>
        </w:tc>
      </w:tr>
      <w:tr w:rsidR="00B138F3" w:rsidRPr="00BA0B50" w14:paraId="2B4EE98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6667B00" w14:textId="77777777" w:rsidR="00071D1C" w:rsidRPr="00BA0B50"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89907C" w14:textId="77777777" w:rsidR="00071D1C" w:rsidRPr="00BA0B50"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78A496" w14:textId="77777777" w:rsidR="00071D1C" w:rsidRPr="00BA0B50" w:rsidRDefault="00071D1C" w:rsidP="00ED3045">
            <w:pPr>
              <w:widowControl w:val="0"/>
              <w:jc w:val="center"/>
              <w:rPr>
                <w:rFonts w:ascii="GHEA Grapalat" w:hAnsi="GHEA Grapalat" w:cs="Sylfaen"/>
                <w:sz w:val="20"/>
                <w:szCs w:val="20"/>
              </w:rPr>
            </w:pPr>
          </w:p>
        </w:tc>
      </w:tr>
      <w:tr w:rsidR="00071D1C" w:rsidRPr="00BA0B50" w14:paraId="5267A4F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D61D47C" w14:textId="77777777" w:rsidR="00071D1C" w:rsidRPr="00BA0B50"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D2156DC" w14:textId="77777777" w:rsidR="00071D1C" w:rsidRPr="00BA0B50"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30E3082" w14:textId="77777777" w:rsidR="00071D1C" w:rsidRPr="00BA0B50" w:rsidRDefault="00071D1C" w:rsidP="00ED3045">
            <w:pPr>
              <w:widowControl w:val="0"/>
              <w:jc w:val="center"/>
              <w:rPr>
                <w:rFonts w:ascii="GHEA Grapalat" w:hAnsi="GHEA Grapalat" w:cs="Sylfaen"/>
                <w:sz w:val="20"/>
                <w:szCs w:val="20"/>
              </w:rPr>
            </w:pPr>
          </w:p>
        </w:tc>
      </w:tr>
    </w:tbl>
    <w:p w14:paraId="6D31A633" w14:textId="77777777" w:rsidR="00071D1C" w:rsidRPr="00BA0B50" w:rsidRDefault="00071D1C" w:rsidP="00ED3045">
      <w:pPr>
        <w:widowControl w:val="0"/>
        <w:tabs>
          <w:tab w:val="left" w:pos="360"/>
          <w:tab w:val="left" w:pos="540"/>
        </w:tabs>
        <w:jc w:val="both"/>
        <w:rPr>
          <w:rFonts w:ascii="GHEA Grapalat" w:hAnsi="GHEA Grapalat" w:cs="Sylfaen"/>
          <w:sz w:val="20"/>
          <w:szCs w:val="20"/>
        </w:rPr>
      </w:pPr>
    </w:p>
    <w:p w14:paraId="24C1E206" w14:textId="77777777" w:rsidR="00071D1C" w:rsidRPr="00BA0B50" w:rsidRDefault="00071D1C" w:rsidP="00ED3045">
      <w:pPr>
        <w:widowControl w:val="0"/>
        <w:ind w:firstLine="567"/>
        <w:jc w:val="both"/>
        <w:rPr>
          <w:rFonts w:ascii="GHEA Grapalat" w:hAnsi="GHEA Grapalat" w:cs="Sylfaen"/>
          <w:sz w:val="20"/>
          <w:szCs w:val="20"/>
        </w:rPr>
      </w:pPr>
      <w:r w:rsidRPr="00BA0B50">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D08BE72" w14:textId="77777777" w:rsidR="00B138F3" w:rsidRPr="00BA0B50" w:rsidRDefault="00B138F3" w:rsidP="00ED3045">
      <w:pPr>
        <w:rPr>
          <w:rFonts w:ascii="GHEA Grapalat" w:hAnsi="GHEA Grapalat"/>
          <w:sz w:val="20"/>
          <w:szCs w:val="20"/>
        </w:rPr>
      </w:pPr>
      <w:r w:rsidRPr="00BA0B50">
        <w:rPr>
          <w:rFonts w:ascii="GHEA Grapalat" w:hAnsi="GHEA Grapalat"/>
          <w:sz w:val="20"/>
          <w:szCs w:val="20"/>
        </w:rPr>
        <w:t xml:space="preserve">                                                       </w:t>
      </w:r>
    </w:p>
    <w:p w14:paraId="137EF315" w14:textId="77777777" w:rsidR="00071D1C" w:rsidRPr="00BA0B50" w:rsidRDefault="00B138F3" w:rsidP="00ED3045">
      <w:pPr>
        <w:rPr>
          <w:rFonts w:ascii="GHEA Grapalat" w:hAnsi="GHEA Grapalat"/>
          <w:sz w:val="20"/>
          <w:szCs w:val="20"/>
          <w:lang w:val="en-US"/>
        </w:rPr>
      </w:pPr>
      <w:r w:rsidRPr="00BA0B50">
        <w:rPr>
          <w:rFonts w:ascii="GHEA Grapalat" w:hAnsi="GHEA Grapalat"/>
          <w:sz w:val="20"/>
          <w:szCs w:val="20"/>
        </w:rPr>
        <w:t xml:space="preserve">                                                          </w:t>
      </w:r>
      <w:r w:rsidR="00071D1C" w:rsidRPr="00BA0B50">
        <w:rPr>
          <w:rFonts w:ascii="GHEA Grapalat" w:hAnsi="GHEA Grapalat"/>
          <w:sz w:val="20"/>
          <w:szCs w:val="20"/>
        </w:rPr>
        <w:t>СТОРОНЫ</w:t>
      </w:r>
    </w:p>
    <w:p w14:paraId="0840340A" w14:textId="77777777" w:rsidR="007072C5" w:rsidRPr="00BA0B50" w:rsidRDefault="007072C5" w:rsidP="00ED3045">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BA0B50" w14:paraId="400F4A10" w14:textId="77777777" w:rsidTr="007072C5">
        <w:tc>
          <w:tcPr>
            <w:tcW w:w="4450" w:type="dxa"/>
          </w:tcPr>
          <w:p w14:paraId="22191B15" w14:textId="77777777" w:rsidR="00071D1C" w:rsidRPr="00BA0B50" w:rsidRDefault="00071D1C" w:rsidP="00ED3045">
            <w:pPr>
              <w:widowControl w:val="0"/>
              <w:tabs>
                <w:tab w:val="left" w:pos="360"/>
                <w:tab w:val="left" w:pos="540"/>
              </w:tabs>
              <w:jc w:val="center"/>
              <w:rPr>
                <w:rFonts w:ascii="GHEA Grapalat" w:hAnsi="GHEA Grapalat" w:cs="Sylfaen"/>
                <w:b/>
                <w:bCs/>
                <w:sz w:val="20"/>
                <w:szCs w:val="20"/>
              </w:rPr>
            </w:pPr>
            <w:r w:rsidRPr="00BA0B50">
              <w:rPr>
                <w:rFonts w:ascii="GHEA Grapalat" w:hAnsi="GHEA Grapalat"/>
                <w:b/>
                <w:sz w:val="20"/>
                <w:szCs w:val="20"/>
              </w:rPr>
              <w:t>Передал</w:t>
            </w:r>
          </w:p>
        </w:tc>
        <w:tc>
          <w:tcPr>
            <w:tcW w:w="4836" w:type="dxa"/>
          </w:tcPr>
          <w:p w14:paraId="3830B7FE" w14:textId="77777777" w:rsidR="00071D1C" w:rsidRPr="00BA0B50" w:rsidRDefault="00071D1C" w:rsidP="00ED3045">
            <w:pPr>
              <w:widowControl w:val="0"/>
              <w:tabs>
                <w:tab w:val="left" w:pos="360"/>
                <w:tab w:val="left" w:pos="540"/>
              </w:tabs>
              <w:jc w:val="center"/>
              <w:rPr>
                <w:rFonts w:ascii="GHEA Grapalat" w:hAnsi="GHEA Grapalat" w:cs="Sylfaen"/>
                <w:b/>
                <w:bCs/>
                <w:sz w:val="20"/>
                <w:szCs w:val="20"/>
              </w:rPr>
            </w:pPr>
            <w:r w:rsidRPr="00BA0B50">
              <w:rPr>
                <w:rFonts w:ascii="GHEA Grapalat" w:hAnsi="GHEA Grapalat"/>
                <w:b/>
                <w:sz w:val="20"/>
                <w:szCs w:val="20"/>
              </w:rPr>
              <w:t>Принял</w:t>
            </w:r>
          </w:p>
        </w:tc>
      </w:tr>
    </w:tbl>
    <w:p w14:paraId="259929E5" w14:textId="77777777" w:rsidR="00071D1C" w:rsidRPr="00BA0B50" w:rsidRDefault="00071D1C" w:rsidP="00ED3045">
      <w:pPr>
        <w:widowControl w:val="0"/>
        <w:tabs>
          <w:tab w:val="left" w:pos="360"/>
          <w:tab w:val="left" w:pos="540"/>
        </w:tabs>
        <w:jc w:val="right"/>
        <w:rPr>
          <w:rFonts w:ascii="GHEA Grapalat" w:hAnsi="GHEA Grapalat" w:cs="Sylfaen"/>
          <w:sz w:val="20"/>
          <w:szCs w:val="20"/>
        </w:rPr>
      </w:pPr>
      <w:r w:rsidRPr="00BA0B50">
        <w:rPr>
          <w:rFonts w:ascii="GHEA Grapalat" w:hAnsi="GHEA Grapalat"/>
          <w:sz w:val="20"/>
          <w:szCs w:val="20"/>
        </w:rPr>
        <w:t>представитель, спроектировавший заявку:</w:t>
      </w:r>
    </w:p>
    <w:p w14:paraId="7FE9071C" w14:textId="77777777" w:rsidR="00071D1C" w:rsidRPr="00BA0B50" w:rsidRDefault="00071D1C" w:rsidP="00ED3045">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A0B50" w14:paraId="3918E2D3" w14:textId="77777777" w:rsidTr="00E22E51">
        <w:trPr>
          <w:tblCellSpacing w:w="7" w:type="dxa"/>
          <w:jc w:val="center"/>
        </w:trPr>
        <w:tc>
          <w:tcPr>
            <w:tcW w:w="0" w:type="auto"/>
            <w:vAlign w:val="center"/>
          </w:tcPr>
          <w:p w14:paraId="29C2C3F8" w14:textId="77777777" w:rsidR="00071D1C" w:rsidRPr="00BA0B50" w:rsidRDefault="00071D1C" w:rsidP="00ED3045">
            <w:pPr>
              <w:widowControl w:val="0"/>
              <w:jc w:val="center"/>
              <w:rPr>
                <w:rFonts w:ascii="GHEA Grapalat" w:hAnsi="GHEA Grapalat" w:cs="GHEA Grapalat"/>
                <w:sz w:val="20"/>
                <w:szCs w:val="20"/>
              </w:rPr>
            </w:pPr>
            <w:r w:rsidRPr="00BA0B50">
              <w:rPr>
                <w:rFonts w:ascii="GHEA Grapalat" w:hAnsi="GHEA Grapalat"/>
                <w:sz w:val="20"/>
                <w:szCs w:val="20"/>
              </w:rPr>
              <w:t xml:space="preserve">___________________________ </w:t>
            </w:r>
          </w:p>
          <w:p w14:paraId="2FE4D23E" w14:textId="77777777" w:rsidR="00071D1C" w:rsidRPr="00BA0B50" w:rsidRDefault="00071D1C" w:rsidP="00ED3045">
            <w:pPr>
              <w:widowControl w:val="0"/>
              <w:jc w:val="center"/>
              <w:rPr>
                <w:rFonts w:ascii="GHEA Grapalat" w:hAnsi="GHEA Grapalat" w:cs="GHEA Grapalat"/>
                <w:sz w:val="20"/>
                <w:szCs w:val="20"/>
                <w:vertAlign w:val="superscript"/>
              </w:rPr>
            </w:pPr>
            <w:r w:rsidRPr="00BA0B50">
              <w:rPr>
                <w:rFonts w:ascii="GHEA Grapalat" w:hAnsi="GHEA Grapalat"/>
                <w:sz w:val="20"/>
                <w:szCs w:val="20"/>
                <w:vertAlign w:val="superscript"/>
              </w:rPr>
              <w:t>фамилия, имя</w:t>
            </w:r>
          </w:p>
        </w:tc>
        <w:tc>
          <w:tcPr>
            <w:tcW w:w="0" w:type="auto"/>
            <w:vAlign w:val="center"/>
          </w:tcPr>
          <w:p w14:paraId="7862637F" w14:textId="77777777" w:rsidR="00071D1C" w:rsidRPr="00BA0B50" w:rsidRDefault="00071D1C" w:rsidP="00ED3045">
            <w:pPr>
              <w:widowControl w:val="0"/>
              <w:jc w:val="center"/>
              <w:rPr>
                <w:rFonts w:ascii="GHEA Grapalat" w:hAnsi="GHEA Grapalat" w:cs="GHEA Grapalat"/>
                <w:sz w:val="20"/>
                <w:szCs w:val="20"/>
              </w:rPr>
            </w:pPr>
            <w:r w:rsidRPr="00BA0B50">
              <w:rPr>
                <w:rFonts w:ascii="GHEA Grapalat" w:hAnsi="GHEA Grapalat"/>
                <w:sz w:val="20"/>
                <w:szCs w:val="20"/>
              </w:rPr>
              <w:t>___________________________</w:t>
            </w:r>
          </w:p>
          <w:p w14:paraId="718FEA35" w14:textId="77777777" w:rsidR="00071D1C" w:rsidRPr="00BA0B50" w:rsidRDefault="00071D1C" w:rsidP="00ED3045">
            <w:pPr>
              <w:widowControl w:val="0"/>
              <w:jc w:val="center"/>
              <w:rPr>
                <w:rFonts w:ascii="GHEA Grapalat" w:hAnsi="GHEA Grapalat" w:cs="GHEA Grapalat"/>
                <w:sz w:val="20"/>
                <w:szCs w:val="20"/>
                <w:vertAlign w:val="superscript"/>
              </w:rPr>
            </w:pPr>
            <w:r w:rsidRPr="00BA0B50">
              <w:rPr>
                <w:rFonts w:ascii="GHEA Grapalat" w:hAnsi="GHEA Grapalat"/>
                <w:sz w:val="20"/>
                <w:szCs w:val="20"/>
                <w:vertAlign w:val="superscript"/>
              </w:rPr>
              <w:t>фамилия, имя</w:t>
            </w:r>
          </w:p>
        </w:tc>
      </w:tr>
      <w:tr w:rsidR="00B138F3" w:rsidRPr="00BA0B50" w14:paraId="78B81675" w14:textId="77777777" w:rsidTr="00E22E51">
        <w:trPr>
          <w:tblCellSpacing w:w="7" w:type="dxa"/>
          <w:jc w:val="center"/>
        </w:trPr>
        <w:tc>
          <w:tcPr>
            <w:tcW w:w="0" w:type="auto"/>
            <w:vAlign w:val="center"/>
          </w:tcPr>
          <w:p w14:paraId="0AC27DF7" w14:textId="77777777" w:rsidR="00071D1C" w:rsidRPr="00BA0B50" w:rsidRDefault="00071D1C" w:rsidP="00ED3045">
            <w:pPr>
              <w:widowControl w:val="0"/>
              <w:jc w:val="center"/>
              <w:rPr>
                <w:rFonts w:ascii="GHEA Grapalat" w:hAnsi="GHEA Grapalat" w:cs="GHEA Grapalat"/>
                <w:sz w:val="20"/>
                <w:szCs w:val="20"/>
              </w:rPr>
            </w:pPr>
            <w:r w:rsidRPr="00BA0B50">
              <w:rPr>
                <w:rFonts w:ascii="GHEA Grapalat" w:hAnsi="GHEA Grapalat"/>
                <w:sz w:val="20"/>
                <w:szCs w:val="20"/>
              </w:rPr>
              <w:t xml:space="preserve">___________________________ </w:t>
            </w:r>
          </w:p>
          <w:p w14:paraId="626720E1" w14:textId="77777777" w:rsidR="00071D1C" w:rsidRPr="00BA0B50" w:rsidRDefault="00071D1C" w:rsidP="00ED3045">
            <w:pPr>
              <w:widowControl w:val="0"/>
              <w:jc w:val="center"/>
              <w:rPr>
                <w:rFonts w:ascii="GHEA Grapalat" w:hAnsi="GHEA Grapalat" w:cs="GHEA Grapalat"/>
                <w:sz w:val="20"/>
                <w:szCs w:val="20"/>
                <w:vertAlign w:val="superscript"/>
              </w:rPr>
            </w:pPr>
            <w:r w:rsidRPr="00BA0B50">
              <w:rPr>
                <w:rFonts w:ascii="GHEA Grapalat" w:hAnsi="GHEA Grapalat"/>
                <w:sz w:val="20"/>
                <w:szCs w:val="20"/>
                <w:vertAlign w:val="superscript"/>
              </w:rPr>
              <w:t>подпись</w:t>
            </w:r>
          </w:p>
        </w:tc>
        <w:tc>
          <w:tcPr>
            <w:tcW w:w="0" w:type="auto"/>
            <w:vAlign w:val="center"/>
          </w:tcPr>
          <w:p w14:paraId="296541C3" w14:textId="77777777" w:rsidR="00071D1C" w:rsidRPr="00BA0B50" w:rsidRDefault="00071D1C" w:rsidP="00ED3045">
            <w:pPr>
              <w:widowControl w:val="0"/>
              <w:jc w:val="center"/>
              <w:rPr>
                <w:rFonts w:ascii="GHEA Grapalat" w:hAnsi="GHEA Grapalat" w:cs="GHEA Grapalat"/>
                <w:sz w:val="20"/>
                <w:szCs w:val="20"/>
              </w:rPr>
            </w:pPr>
            <w:r w:rsidRPr="00BA0B50">
              <w:rPr>
                <w:rFonts w:ascii="GHEA Grapalat" w:hAnsi="GHEA Grapalat"/>
                <w:sz w:val="20"/>
                <w:szCs w:val="20"/>
              </w:rPr>
              <w:t>___________________________</w:t>
            </w:r>
          </w:p>
          <w:p w14:paraId="2C98B081" w14:textId="77777777" w:rsidR="00071D1C" w:rsidRPr="00BA0B50" w:rsidRDefault="00071D1C" w:rsidP="00ED3045">
            <w:pPr>
              <w:widowControl w:val="0"/>
              <w:jc w:val="center"/>
              <w:rPr>
                <w:rFonts w:ascii="GHEA Grapalat" w:hAnsi="GHEA Grapalat" w:cs="GHEA Grapalat"/>
                <w:sz w:val="20"/>
                <w:szCs w:val="20"/>
                <w:vertAlign w:val="superscript"/>
              </w:rPr>
            </w:pPr>
            <w:r w:rsidRPr="00BA0B50">
              <w:rPr>
                <w:rFonts w:ascii="GHEA Grapalat" w:hAnsi="GHEA Grapalat"/>
                <w:sz w:val="20"/>
                <w:szCs w:val="20"/>
                <w:vertAlign w:val="superscript"/>
              </w:rPr>
              <w:t>подпись</w:t>
            </w:r>
          </w:p>
        </w:tc>
      </w:tr>
    </w:tbl>
    <w:p w14:paraId="49427F4A" w14:textId="77777777" w:rsidR="00071D1C" w:rsidRPr="00BA0B50" w:rsidRDefault="00071D1C" w:rsidP="00ED3045">
      <w:pPr>
        <w:widowControl w:val="0"/>
        <w:ind w:left="-142" w:firstLine="142"/>
        <w:jc w:val="center"/>
        <w:rPr>
          <w:rFonts w:ascii="GHEA Grapalat" w:hAnsi="GHEA Grapalat" w:cs="Sylfaen"/>
          <w:b/>
          <w:sz w:val="20"/>
          <w:szCs w:val="20"/>
        </w:rPr>
      </w:pPr>
    </w:p>
    <w:sectPr w:rsidR="00071D1C" w:rsidRPr="00BA0B50"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CBA931" w14:textId="77777777" w:rsidR="002C0A39" w:rsidRDefault="002C0A39">
      <w:r>
        <w:separator/>
      </w:r>
    </w:p>
  </w:endnote>
  <w:endnote w:type="continuationSeparator" w:id="0">
    <w:p w14:paraId="426088F5" w14:textId="77777777" w:rsidR="002C0A39" w:rsidRDefault="002C0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mbria"/>
    <w:charset w:val="00"/>
    <w:family w:val="roman"/>
    <w:pitch w:val="variable"/>
    <w:sig w:usb0="00000203" w:usb1="00000000" w:usb2="00000000" w:usb3="00000000" w:csb0="00000005"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4027879"/>
      <w:docPartObj>
        <w:docPartGallery w:val="Page Numbers (Bottom of Page)"/>
        <w:docPartUnique/>
      </w:docPartObj>
    </w:sdtPr>
    <w:sdtEndPr>
      <w:rPr>
        <w:rFonts w:ascii="GHEA Grapalat" w:hAnsi="GHEA Grapalat"/>
        <w:sz w:val="24"/>
        <w:szCs w:val="24"/>
      </w:rPr>
    </w:sdtEndPr>
    <w:sdtContent>
      <w:p w14:paraId="341F5FDC" w14:textId="77777777" w:rsidR="00E56284" w:rsidRPr="00C861E9" w:rsidRDefault="00E56284">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71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0E4FB" w14:textId="77777777" w:rsidR="002C0A39" w:rsidRDefault="002C0A39">
      <w:r>
        <w:separator/>
      </w:r>
    </w:p>
  </w:footnote>
  <w:footnote w:type="continuationSeparator" w:id="0">
    <w:p w14:paraId="13CCDCEF" w14:textId="77777777" w:rsidR="002C0A39" w:rsidRDefault="002C0A39">
      <w:r>
        <w:continuationSeparator/>
      </w:r>
    </w:p>
  </w:footnote>
  <w:footnote w:id="1">
    <w:p w14:paraId="5130EBBB" w14:textId="77777777" w:rsidR="00E56284" w:rsidRPr="008842CE" w:rsidRDefault="00E56284"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F98D81D" w14:textId="77777777" w:rsidR="00E56284" w:rsidRPr="00CD6B60" w:rsidRDefault="00E56284"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5A79BC3" w14:textId="32C0EB9B" w:rsidR="00E56284" w:rsidRPr="00CD6B60" w:rsidRDefault="00E5628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w:t>
      </w:r>
      <w:r>
        <w:rPr>
          <w:rFonts w:ascii="GHEA Grapalat" w:hAnsi="GHEA Grapalat"/>
          <w:i/>
          <w:sz w:val="20"/>
          <w:szCs w:val="20"/>
        </w:rPr>
        <w:t>11:00</w:t>
      </w:r>
      <w:r w:rsidRPr="00CD6B60">
        <w:rPr>
          <w:rFonts w:ascii="GHEA Grapalat" w:hAnsi="GHEA Grapalat"/>
          <w:i/>
          <w:sz w:val="20"/>
          <w:szCs w:val="20"/>
        </w:rPr>
        <w:t xml:space="preserve">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A0F6FC3" w14:textId="77777777" w:rsidR="00E56284" w:rsidRPr="00CD6B60" w:rsidRDefault="00E5628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D3F8991" w14:textId="77777777" w:rsidR="00E56284" w:rsidRPr="00CD6B60" w:rsidRDefault="00E56284"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398D77F0" w14:textId="77777777" w:rsidR="00E56284" w:rsidRDefault="00E56284"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33EFA33" w14:textId="77777777" w:rsidR="00E56284" w:rsidRDefault="00E5628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221118FF" w14:textId="77777777" w:rsidR="00E56284" w:rsidRPr="009E2596" w:rsidRDefault="00E5628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14:paraId="04F8B766" w14:textId="77777777" w:rsidR="00E56284" w:rsidRPr="0049623A" w:rsidDel="00932115" w:rsidRDefault="00E56284" w:rsidP="00AF1F59">
      <w:pPr>
        <w:pStyle w:val="FootnoteText"/>
        <w:jc w:val="both"/>
        <w:rPr>
          <w:del w:id="1"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14:paraId="0EB00430" w14:textId="77777777" w:rsidR="00E56284" w:rsidRPr="00FE2AA4" w:rsidRDefault="00E56284">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14:paraId="119D6E6C" w14:textId="77777777" w:rsidR="00E56284" w:rsidRPr="008842CE" w:rsidRDefault="00E56284"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FA1D590" w14:textId="77777777" w:rsidR="00E56284" w:rsidRPr="000811C1" w:rsidRDefault="00E56284">
      <w:pPr>
        <w:pStyle w:val="FootnoteText"/>
        <w:rPr>
          <w:lang w:val="af-ZA"/>
        </w:rPr>
      </w:pPr>
    </w:p>
  </w:footnote>
  <w:footnote w:id="7">
    <w:p w14:paraId="5E8AD538" w14:textId="77777777" w:rsidR="00E56284" w:rsidRPr="0092041F" w:rsidRDefault="00E56284"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(приложение 4</w:t>
      </w:r>
      <w:proofErr w:type="gramStart"/>
      <w:r w:rsidRPr="00C67FAB">
        <w:rPr>
          <w:rFonts w:ascii="GHEA Grapalat" w:hAnsi="GHEA Grapalat"/>
          <w:i/>
        </w:rPr>
        <w:t xml:space="preserve">) </w:t>
      </w:r>
      <w:r w:rsidRPr="0092041F">
        <w:rPr>
          <w:rFonts w:ascii="GHEA Grapalat" w:hAnsi="GHEA Grapalat" w:cs="Sylfaen"/>
          <w:i/>
          <w:sz w:val="16"/>
          <w:szCs w:val="16"/>
        </w:rPr>
        <w:t>”</w:t>
      </w:r>
      <w:proofErr w:type="gramEnd"/>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8">
    <w:p w14:paraId="0F22B25E" w14:textId="77777777" w:rsidR="00E56284" w:rsidRPr="008E4439" w:rsidRDefault="00E56284"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1217EA4" w14:textId="77777777" w:rsidR="00E56284" w:rsidRPr="000811C1" w:rsidRDefault="00E56284" w:rsidP="0027573B">
      <w:pPr>
        <w:pStyle w:val="FootnoteText"/>
        <w:rPr>
          <w:rFonts w:ascii="Sylfaen" w:hAnsi="Sylfaen"/>
          <w:sz w:val="18"/>
          <w:szCs w:val="18"/>
        </w:rPr>
      </w:pPr>
    </w:p>
  </w:footnote>
  <w:footnote w:id="9">
    <w:p w14:paraId="3D041FC9" w14:textId="77777777" w:rsidR="00E56284" w:rsidRPr="00A31673" w:rsidRDefault="00E5628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6FDB8B87" w14:textId="77777777" w:rsidR="00E56284" w:rsidRDefault="00E56284"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5484BF90" w14:textId="77777777" w:rsidR="00E56284" w:rsidRDefault="00E56284" w:rsidP="006B3E56">
      <w:pPr>
        <w:pStyle w:val="FootnoteText"/>
        <w:rPr>
          <w:rFonts w:asciiTheme="minorHAnsi" w:hAnsiTheme="minorHAnsi"/>
          <w:lang w:val="af-ZA"/>
        </w:rPr>
      </w:pPr>
    </w:p>
  </w:footnote>
  <w:footnote w:id="11">
    <w:p w14:paraId="03B5EB88" w14:textId="77777777" w:rsidR="00E56284" w:rsidRPr="00A25D1B" w:rsidRDefault="00E56284"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75196950" w14:textId="77777777" w:rsidR="00E56284" w:rsidRPr="00DC619D" w:rsidRDefault="00E5628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14:paraId="6AEA2902" w14:textId="77777777" w:rsidR="00E56284" w:rsidRPr="00D3436F" w:rsidRDefault="00E5628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343410D0" w14:textId="77777777" w:rsidR="00E56284" w:rsidRPr="00D3436F" w:rsidRDefault="00E56284">
      <w:pPr>
        <w:pStyle w:val="FootnoteText"/>
        <w:rPr>
          <w:lang w:val="es-ES"/>
        </w:rPr>
      </w:pPr>
    </w:p>
  </w:footnote>
  <w:footnote w:id="14">
    <w:p w14:paraId="2DE21585" w14:textId="77777777" w:rsidR="00E56284" w:rsidRPr="008842CE" w:rsidRDefault="00E5628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5604B1C" w14:textId="77777777" w:rsidR="00E56284" w:rsidRPr="008842CE" w:rsidRDefault="00E56284" w:rsidP="003D2FE2">
      <w:pPr>
        <w:pStyle w:val="FootnoteText"/>
        <w:jc w:val="both"/>
        <w:rPr>
          <w:rFonts w:ascii="GHEA Grapalat" w:hAnsi="GHEA Grapalat"/>
        </w:rPr>
      </w:pPr>
    </w:p>
  </w:footnote>
  <w:footnote w:id="15">
    <w:p w14:paraId="6A2E490F" w14:textId="77777777" w:rsidR="00E56284" w:rsidRPr="008842CE" w:rsidRDefault="00E56284" w:rsidP="003D2FE2">
      <w:pPr>
        <w:pStyle w:val="FootnoteText"/>
        <w:jc w:val="both"/>
      </w:pPr>
    </w:p>
  </w:footnote>
  <w:footnote w:id="16">
    <w:p w14:paraId="2A8EE48E" w14:textId="77777777" w:rsidR="00E56284" w:rsidRPr="008842CE" w:rsidRDefault="00E56284" w:rsidP="00D7458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6E2EC5C" w14:textId="77777777" w:rsidR="00E56284" w:rsidRPr="008842CE" w:rsidRDefault="00E56284" w:rsidP="00D74587">
      <w:pPr>
        <w:pStyle w:val="FootnoteText"/>
        <w:jc w:val="both"/>
        <w:rPr>
          <w:rFonts w:ascii="GHEA Grapalat" w:hAnsi="GHEA Grapalat"/>
        </w:rPr>
      </w:pPr>
    </w:p>
  </w:footnote>
  <w:footnote w:id="17">
    <w:p w14:paraId="0CB5C721" w14:textId="77777777" w:rsidR="00E56284" w:rsidRPr="008842CE" w:rsidRDefault="00E5628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4A4E813" w14:textId="77777777" w:rsidR="00E56284" w:rsidRPr="008842CE" w:rsidRDefault="00E56284" w:rsidP="000A214C">
      <w:pPr>
        <w:pStyle w:val="FootnoteText"/>
        <w:jc w:val="both"/>
        <w:rPr>
          <w:rFonts w:ascii="GHEA Grapalat" w:hAnsi="GHEA Grapalat"/>
        </w:rPr>
      </w:pPr>
    </w:p>
  </w:footnote>
  <w:footnote w:id="18">
    <w:p w14:paraId="3567E563" w14:textId="77777777" w:rsidR="00E56284" w:rsidRPr="008842CE" w:rsidRDefault="00E56284" w:rsidP="000A214C">
      <w:pPr>
        <w:pStyle w:val="FootnoteText"/>
        <w:jc w:val="both"/>
      </w:pPr>
    </w:p>
  </w:footnote>
  <w:footnote w:id="19">
    <w:p w14:paraId="6DD7E18D" w14:textId="77777777" w:rsidR="00E56284" w:rsidRPr="008842CE" w:rsidRDefault="00E56284"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0DF4CF38" w14:textId="77777777" w:rsidR="00E56284" w:rsidRPr="00D3436F" w:rsidRDefault="00E56284"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14:paraId="03BE4787" w14:textId="77777777" w:rsidR="00E56284" w:rsidRPr="008842CE" w:rsidRDefault="00E56284"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5CAB1A7" w14:textId="77777777" w:rsidR="00E56284" w:rsidRPr="00D3436F" w:rsidRDefault="00E56284">
      <w:pPr>
        <w:pStyle w:val="FootnoteText"/>
        <w:rPr>
          <w:lang w:val="hy-AM"/>
        </w:rPr>
      </w:pPr>
    </w:p>
  </w:footnote>
  <w:footnote w:id="22">
    <w:p w14:paraId="3C0E2291" w14:textId="77777777" w:rsidR="00E56284" w:rsidRPr="00402BC3" w:rsidRDefault="00E56284"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550F8C9" w14:textId="77777777" w:rsidR="00E56284" w:rsidRPr="00552088" w:rsidRDefault="00E56284"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E64DDE9" w14:textId="77777777" w:rsidR="00E56284" w:rsidRPr="00D3436F" w:rsidRDefault="00E56284">
      <w:pPr>
        <w:pStyle w:val="FootnoteText"/>
        <w:rPr>
          <w:lang w:val="hy-AM"/>
        </w:rPr>
      </w:pPr>
    </w:p>
  </w:footnote>
  <w:footnote w:id="23">
    <w:p w14:paraId="4EA1F189" w14:textId="77777777" w:rsidR="00E56284" w:rsidRPr="008842CE" w:rsidRDefault="00E56284"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5BBEFF5" w14:textId="77777777" w:rsidR="00E56284" w:rsidRPr="00D3436F" w:rsidRDefault="00E56284">
      <w:pPr>
        <w:pStyle w:val="FootnoteText"/>
        <w:rPr>
          <w:lang w:val="hy-AM"/>
        </w:rPr>
      </w:pPr>
    </w:p>
  </w:footnote>
  <w:footnote w:id="24">
    <w:p w14:paraId="05F16605" w14:textId="77777777" w:rsidR="00E56284" w:rsidRPr="00D3436F" w:rsidRDefault="00E56284"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18E38365" w14:textId="77777777" w:rsidR="00E56284" w:rsidRPr="008842CE" w:rsidRDefault="00E56284"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B34684B" w14:textId="77777777" w:rsidR="00E56284" w:rsidRPr="00D3436F" w:rsidRDefault="00E56284">
      <w:pPr>
        <w:pStyle w:val="FootnoteText"/>
        <w:rPr>
          <w:lang w:val="hy-AM"/>
        </w:rPr>
      </w:pPr>
    </w:p>
  </w:footnote>
  <w:footnote w:id="26">
    <w:p w14:paraId="405D76B6" w14:textId="77777777" w:rsidR="00E56284" w:rsidRPr="00E861BF" w:rsidRDefault="00E56284"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7">
    <w:p w14:paraId="5C9FF899" w14:textId="77777777" w:rsidR="00E56284" w:rsidRDefault="00E56284"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0010EAE4" w14:textId="77777777" w:rsidR="00E56284" w:rsidRPr="00E861BF" w:rsidRDefault="00E56284"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14:paraId="240FD01F" w14:textId="77777777" w:rsidR="00E56284" w:rsidRPr="00E861BF" w:rsidRDefault="00E56284"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9">
    <w:p w14:paraId="0DAFFDF2" w14:textId="77777777" w:rsidR="00E56284" w:rsidRPr="008842CE" w:rsidRDefault="00E56284"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0">
    <w:p w14:paraId="33ADF55F" w14:textId="77777777" w:rsidR="00E56284" w:rsidRPr="008842CE" w:rsidRDefault="00E56284"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BA5"/>
    <w:rsid w:val="00012E2C"/>
    <w:rsid w:val="00013093"/>
    <w:rsid w:val="000132F3"/>
    <w:rsid w:val="00013C24"/>
    <w:rsid w:val="00016653"/>
    <w:rsid w:val="0001667C"/>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27A10"/>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19B"/>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2575"/>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A8C"/>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A3B"/>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228"/>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191"/>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A39"/>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68E1"/>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3E5"/>
    <w:rsid w:val="002F7A7E"/>
    <w:rsid w:val="00301193"/>
    <w:rsid w:val="0030129D"/>
    <w:rsid w:val="00301EBE"/>
    <w:rsid w:val="00303732"/>
    <w:rsid w:val="003041A8"/>
    <w:rsid w:val="00304237"/>
    <w:rsid w:val="00304436"/>
    <w:rsid w:val="00304D64"/>
    <w:rsid w:val="00304F77"/>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0E8"/>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7CA"/>
    <w:rsid w:val="00377976"/>
    <w:rsid w:val="003802B8"/>
    <w:rsid w:val="00380721"/>
    <w:rsid w:val="00381658"/>
    <w:rsid w:val="00381E92"/>
    <w:rsid w:val="00382B60"/>
    <w:rsid w:val="0038317B"/>
    <w:rsid w:val="00383467"/>
    <w:rsid w:val="00383F40"/>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48DE"/>
    <w:rsid w:val="003D56A5"/>
    <w:rsid w:val="003D5CAF"/>
    <w:rsid w:val="003D6DE7"/>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64D"/>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3EB"/>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14C"/>
    <w:rsid w:val="004B5522"/>
    <w:rsid w:val="004B60F5"/>
    <w:rsid w:val="004B61C2"/>
    <w:rsid w:val="004B6A49"/>
    <w:rsid w:val="004B6D52"/>
    <w:rsid w:val="004B7B69"/>
    <w:rsid w:val="004C17D2"/>
    <w:rsid w:val="004C1D9B"/>
    <w:rsid w:val="004C217A"/>
    <w:rsid w:val="004C3803"/>
    <w:rsid w:val="004C3E56"/>
    <w:rsid w:val="004C3F5F"/>
    <w:rsid w:val="004C5CF3"/>
    <w:rsid w:val="004C78E7"/>
    <w:rsid w:val="004C7F28"/>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8A"/>
    <w:rsid w:val="00534395"/>
    <w:rsid w:val="00534468"/>
    <w:rsid w:val="005358F5"/>
    <w:rsid w:val="00535C30"/>
    <w:rsid w:val="00535FE2"/>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3B9"/>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2790"/>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2F5"/>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C85"/>
    <w:rsid w:val="006B225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90F"/>
    <w:rsid w:val="006D0B02"/>
    <w:rsid w:val="006D0D6F"/>
    <w:rsid w:val="006D0E83"/>
    <w:rsid w:val="006D1826"/>
    <w:rsid w:val="006D1BA0"/>
    <w:rsid w:val="006D2DF7"/>
    <w:rsid w:val="006D4448"/>
    <w:rsid w:val="006D4E1D"/>
    <w:rsid w:val="006D5516"/>
    <w:rsid w:val="006D6150"/>
    <w:rsid w:val="006D6189"/>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31B"/>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29A8"/>
    <w:rsid w:val="007B3153"/>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03"/>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0754"/>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3FD1"/>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247"/>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2A4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2C4"/>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1D7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6B4B"/>
    <w:rsid w:val="009A73D5"/>
    <w:rsid w:val="009A796C"/>
    <w:rsid w:val="009B0273"/>
    <w:rsid w:val="009B0824"/>
    <w:rsid w:val="009B0DA1"/>
    <w:rsid w:val="009B127B"/>
    <w:rsid w:val="009B13C3"/>
    <w:rsid w:val="009B18AF"/>
    <w:rsid w:val="009B3CA3"/>
    <w:rsid w:val="009B5177"/>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9F7DE9"/>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73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663"/>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0B50"/>
    <w:rsid w:val="00BA17C2"/>
    <w:rsid w:val="00BA1D31"/>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B7545"/>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D7F6A"/>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7ACC"/>
    <w:rsid w:val="00C8055A"/>
    <w:rsid w:val="00C806B2"/>
    <w:rsid w:val="00C807D9"/>
    <w:rsid w:val="00C80B25"/>
    <w:rsid w:val="00C81187"/>
    <w:rsid w:val="00C813A9"/>
    <w:rsid w:val="00C816CA"/>
    <w:rsid w:val="00C81FE2"/>
    <w:rsid w:val="00C82BD2"/>
    <w:rsid w:val="00C83D8F"/>
    <w:rsid w:val="00C84419"/>
    <w:rsid w:val="00C84F92"/>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19"/>
    <w:rsid w:val="00D139F4"/>
    <w:rsid w:val="00D13E20"/>
    <w:rsid w:val="00D14FAA"/>
    <w:rsid w:val="00D150B0"/>
    <w:rsid w:val="00D15272"/>
    <w:rsid w:val="00D154D6"/>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5CB6"/>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3A27"/>
    <w:rsid w:val="00D7435F"/>
    <w:rsid w:val="00D74587"/>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AAE"/>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1510"/>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284"/>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AD1"/>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4D63"/>
    <w:rsid w:val="00EB5576"/>
    <w:rsid w:val="00EB5989"/>
    <w:rsid w:val="00EB5B57"/>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5FF"/>
    <w:rsid w:val="00EC5C41"/>
    <w:rsid w:val="00EC7188"/>
    <w:rsid w:val="00EC759E"/>
    <w:rsid w:val="00EC7897"/>
    <w:rsid w:val="00ED0338"/>
    <w:rsid w:val="00ED0BF3"/>
    <w:rsid w:val="00ED0DE3"/>
    <w:rsid w:val="00ED1142"/>
    <w:rsid w:val="00ED1170"/>
    <w:rsid w:val="00ED2352"/>
    <w:rsid w:val="00ED2462"/>
    <w:rsid w:val="00ED3045"/>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968"/>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DD1"/>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C47653"/>
  <w15:docId w15:val="{9DB85235-4489-4801-84B8-11B523AD1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90BFC-9354-45DF-8716-415F8D999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1616</TotalTime>
  <Pages>97</Pages>
  <Words>21485</Words>
  <Characters>122467</Characters>
  <Application>Microsoft Office Word</Application>
  <DocSecurity>0</DocSecurity>
  <Lines>1020</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143665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creator>H.Avetisyan</dc:creator>
  <cp:lastModifiedBy>User</cp:lastModifiedBy>
  <cp:revision>727</cp:revision>
  <cp:lastPrinted>2018-02-16T07:12:00Z</cp:lastPrinted>
  <dcterms:created xsi:type="dcterms:W3CDTF">2019-10-28T07:04:00Z</dcterms:created>
  <dcterms:modified xsi:type="dcterms:W3CDTF">2020-02-05T07:33:00Z</dcterms:modified>
  <cp:keywords>https://mul2-kotayk.gov.am/tasks/57411/oneclick/We202051629375116_-_.docx?token=8e5d22a6d19c17eab73e4b9b161867bf</cp:keywords>
</cp:coreProperties>
</file>